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3F4FF" w14:textId="27CE2F3B" w:rsidR="00710D2C" w:rsidRDefault="001E41F3" w:rsidP="00AC4546">
      <w:pPr>
        <w:pStyle w:val="CRCoverPage"/>
        <w:tabs>
          <w:tab w:val="right" w:pos="9639"/>
        </w:tabs>
        <w:jc w:val="right"/>
        <w:rPr>
          <w:ins w:id="0" w:author="Daniel Venmani (Nokia)1" w:date="2024-10-08T15:08:00Z" w16du:dateUtc="2024-10-08T13:08:00Z"/>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12</w:t>
      </w:r>
      <w:r w:rsidR="00433B3B">
        <w:rPr>
          <w:b/>
          <w:noProof/>
          <w:sz w:val="24"/>
        </w:rPr>
        <w:t>9e</w:t>
      </w:r>
      <w:r w:rsidRPr="00723794">
        <w:rPr>
          <w:b/>
          <w:noProof/>
          <w:sz w:val="24"/>
        </w:rPr>
        <w:tab/>
      </w:r>
      <w:bookmarkStart w:id="1" w:name="_Hlk179187848"/>
      <w:ins w:id="2" w:author="Daniel Venmani (Nokia)1" w:date="2024-10-08T15:08:00Z">
        <w:r w:rsidR="00710D2C" w:rsidRPr="00710D2C">
          <w:rPr>
            <w:b/>
            <w:noProof/>
            <w:sz w:val="24"/>
          </w:rPr>
          <w:t>S4aI240136</w:t>
        </w:r>
      </w:ins>
      <w:ins w:id="3" w:author="Daniel Venmani (Nokia)1" w:date="2024-10-08T15:08:00Z" w16du:dateUtc="2024-10-08T13:08:00Z">
        <w:r w:rsidR="00710D2C">
          <w:rPr>
            <w:b/>
            <w:noProof/>
            <w:sz w:val="24"/>
          </w:rPr>
          <w:t xml:space="preserve"> is revision of </w:t>
        </w:r>
      </w:ins>
    </w:p>
    <w:p w14:paraId="62788DBE" w14:textId="256F678B" w:rsidR="00AC4546" w:rsidRPr="00AC4546" w:rsidRDefault="00AC4546" w:rsidP="00AC4546">
      <w:pPr>
        <w:pStyle w:val="CRCoverPage"/>
        <w:tabs>
          <w:tab w:val="right" w:pos="9639"/>
        </w:tabs>
        <w:jc w:val="right"/>
        <w:rPr>
          <w:b/>
          <w:noProof/>
          <w:sz w:val="24"/>
          <w:lang w:val="en-US"/>
        </w:rPr>
      </w:pPr>
      <w:r w:rsidRPr="00AC4546">
        <w:rPr>
          <w:b/>
          <w:noProof/>
          <w:sz w:val="24"/>
          <w:lang w:val="en-US"/>
        </w:rPr>
        <w:t>S4aI240125</w:t>
      </w:r>
      <w:bookmarkEnd w:id="1"/>
      <w:r w:rsidRPr="00AC4546">
        <w:rPr>
          <w:b/>
          <w:noProof/>
          <w:sz w:val="24"/>
          <w:lang w:val="en-US"/>
        </w:rPr>
        <w:t xml:space="preserve"> </w:t>
      </w:r>
      <w:r>
        <w:rPr>
          <w:b/>
          <w:noProof/>
          <w:sz w:val="24"/>
          <w:lang w:val="en-US"/>
        </w:rPr>
        <w:t>is revision of</w:t>
      </w:r>
    </w:p>
    <w:p w14:paraId="2938A23A" w14:textId="2BCFBC51" w:rsidR="001E41F3" w:rsidRPr="00235707" w:rsidRDefault="00235707" w:rsidP="00031CFD">
      <w:pPr>
        <w:pStyle w:val="CRCoverPage"/>
        <w:tabs>
          <w:tab w:val="right" w:pos="9639"/>
        </w:tabs>
        <w:spacing w:after="0"/>
        <w:jc w:val="right"/>
        <w:rPr>
          <w:b/>
          <w:noProof/>
          <w:sz w:val="24"/>
          <w:lang w:val="en-US"/>
        </w:rPr>
      </w:pPr>
      <w:r w:rsidRPr="00235707">
        <w:rPr>
          <w:b/>
          <w:noProof/>
          <w:sz w:val="24"/>
        </w:rPr>
        <w:t>S4-241561</w:t>
      </w:r>
    </w:p>
    <w:p w14:paraId="7CB45193" w14:textId="62A10DFD" w:rsidR="001E41F3" w:rsidRDefault="009A0AB2" w:rsidP="00723794">
      <w:pPr>
        <w:pStyle w:val="CRCoverPage"/>
        <w:tabs>
          <w:tab w:val="right" w:pos="9639"/>
        </w:tabs>
        <w:spacing w:after="0"/>
        <w:rPr>
          <w:b/>
          <w:noProof/>
          <w:sz w:val="24"/>
        </w:rPr>
      </w:pPr>
      <w:r>
        <w:rPr>
          <w:b/>
          <w:noProof/>
          <w:sz w:val="24"/>
        </w:rPr>
        <w:t>Adhoc</w:t>
      </w:r>
      <w:r w:rsidR="006F5CDB">
        <w:rPr>
          <w:b/>
          <w:noProof/>
          <w:sz w:val="24"/>
        </w:rPr>
        <w:t xml:space="preserve">, </w:t>
      </w:r>
      <w:fldSimple w:instr=" DOCPROPERTY  StartDate  \* MERGEFORMAT ">
        <w:r w:rsidR="006F5CDB" w:rsidRPr="00BA51D9">
          <w:rPr>
            <w:b/>
            <w:noProof/>
            <w:sz w:val="24"/>
          </w:rPr>
          <w:t xml:space="preserve"> </w:t>
        </w:r>
        <w:r w:rsidR="00754484">
          <w:rPr>
            <w:b/>
            <w:noProof/>
            <w:sz w:val="24"/>
          </w:rPr>
          <w:t>2</w:t>
        </w:r>
        <w:r w:rsidR="00DE74AE">
          <w:rPr>
            <w:b/>
            <w:noProof/>
            <w:sz w:val="24"/>
          </w:rPr>
          <w:t>6</w:t>
        </w:r>
        <w:r w:rsidR="00FC1CA8" w:rsidRPr="00FC1CA8">
          <w:rPr>
            <w:b/>
            <w:noProof/>
            <w:sz w:val="24"/>
            <w:vertAlign w:val="superscript"/>
          </w:rPr>
          <w:t>th</w:t>
        </w:r>
        <w:r w:rsidR="00FC1CA8">
          <w:rPr>
            <w:b/>
            <w:noProof/>
            <w:sz w:val="24"/>
          </w:rPr>
          <w:t xml:space="preserve"> </w:t>
        </w:r>
        <w:r w:rsidR="00DE74AE">
          <w:rPr>
            <w:b/>
            <w:noProof/>
            <w:sz w:val="24"/>
          </w:rPr>
          <w:t>September - 2</w:t>
        </w:r>
        <w:r w:rsidR="00AC4546">
          <w:rPr>
            <w:b/>
            <w:noProof/>
            <w:sz w:val="24"/>
          </w:rPr>
          <w:t>4</w:t>
        </w:r>
        <w:r w:rsidR="00AC4546" w:rsidRPr="00AC4546">
          <w:rPr>
            <w:b/>
            <w:noProof/>
            <w:sz w:val="24"/>
            <w:vertAlign w:val="superscript"/>
          </w:rPr>
          <w:t>th</w:t>
        </w:r>
        <w:r w:rsidR="00AC4546">
          <w:rPr>
            <w:b/>
            <w:noProof/>
            <w:sz w:val="24"/>
          </w:rPr>
          <w:t xml:space="preserve"> O</w:t>
        </w:r>
        <w:r w:rsidR="00DE74AE">
          <w:rPr>
            <w:b/>
            <w:noProof/>
            <w:sz w:val="24"/>
          </w:rPr>
          <w:t xml:space="preserve">ctober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FE1F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BF6C" w:rsidR="001E41F3" w:rsidRPr="00471855" w:rsidRDefault="00102292" w:rsidP="00471855">
            <w:pPr>
              <w:pStyle w:val="Heading3"/>
              <w:rPr>
                <w:noProof/>
                <w:sz w:val="20"/>
              </w:rPr>
            </w:pPr>
            <w:ins w:id="5" w:author="Daniel Venmani (Nokia)1" w:date="2024-10-08T10:43:00Z" w16du:dateUtc="2024-10-08T08:43:00Z">
              <w:r>
                <w:rPr>
                  <w:sz w:val="20"/>
                </w:rPr>
                <w:t xml:space="preserve">Update to </w:t>
              </w:r>
            </w:ins>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BFB1" w:rsidR="001E41F3" w:rsidRDefault="00F11662" w:rsidP="00723794">
            <w:pPr>
              <w:pStyle w:val="CRCoverPage"/>
              <w:spacing w:after="0"/>
              <w:rPr>
                <w:noProof/>
              </w:rPr>
            </w:pPr>
            <w:r>
              <w:t>Nokia</w:t>
            </w:r>
            <w:r w:rsidR="005B0CC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40724" w:rsidR="001E41F3" w:rsidRDefault="00723794">
            <w:pPr>
              <w:pStyle w:val="CRCoverPage"/>
              <w:spacing w:after="0"/>
              <w:ind w:left="100"/>
              <w:rPr>
                <w:noProof/>
              </w:rPr>
            </w:pPr>
            <w:r>
              <w:t>202</w:t>
            </w:r>
            <w:r w:rsidR="00674256">
              <w:t>4</w:t>
            </w:r>
            <w:r w:rsidR="00031CFD">
              <w:t>-</w:t>
            </w:r>
            <w:r w:rsidR="00AC4546">
              <w:t>09</w:t>
            </w:r>
            <w:r w:rsidR="00031CFD">
              <w:t>-</w:t>
            </w:r>
            <w:r w:rsidR="00AC454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3CA830DB" w14:textId="77777777" w:rsidR="000227DA" w:rsidRDefault="000227DA" w:rsidP="00CF5F92">
            <w:pPr>
              <w:pStyle w:val="CRCoverPage"/>
              <w:spacing w:after="0"/>
            </w:pPr>
          </w:p>
          <w:p w14:paraId="76EAD073" w14:textId="77777777" w:rsidR="00DE74AE" w:rsidRDefault="00DE74AE" w:rsidP="00DE74AE">
            <w:pPr>
              <w:keepNext/>
            </w:pPr>
            <w:r>
              <w:t xml:space="preserve">In this context, the </w:t>
            </w:r>
            <w:r w:rsidRPr="00C776DF">
              <w:t>subsequent analysis by this Key Issue should consider:</w:t>
            </w:r>
          </w:p>
          <w:p w14:paraId="294BD413" w14:textId="77777777" w:rsidR="00DE74AE" w:rsidRDefault="00DE74AE" w:rsidP="00DE74AE">
            <w:pPr>
              <w:pStyle w:val="B1"/>
              <w:keepNext/>
            </w:pPr>
            <w:r>
              <w:t>1.</w:t>
            </w:r>
            <w:r>
              <w:tab/>
            </w:r>
            <w:r w:rsidRPr="00642745">
              <w:t>How should UE energy</w:t>
            </w:r>
            <w:r>
              <w:t xml:space="preserve">-related information </w:t>
            </w:r>
            <w:r w:rsidRPr="00642745">
              <w:t>be reported by a UE to the 5G System</w:t>
            </w:r>
          </w:p>
          <w:p w14:paraId="5D139FF6" w14:textId="77777777" w:rsidR="00DE74AE" w:rsidRDefault="00DE74AE" w:rsidP="00DE74AE">
            <w:pPr>
              <w:pStyle w:val="B1"/>
              <w:keepNext/>
            </w:pPr>
            <w:r>
              <w:t>2.</w:t>
            </w:r>
            <w:r>
              <w:tab/>
            </w:r>
            <w:r w:rsidRPr="006C5835">
              <w:t>Which reference points should be used to report UE energy</w:t>
            </w:r>
            <w:r>
              <w:t>-related information</w:t>
            </w:r>
            <w:r w:rsidRPr="006C5835">
              <w:t xml:space="preserve"> to the Data Collection AF</w:t>
            </w:r>
          </w:p>
          <w:p w14:paraId="54EC9002" w14:textId="77777777" w:rsidR="00DE74AE" w:rsidRPr="000669C1" w:rsidRDefault="00DE74AE" w:rsidP="00DE74AE">
            <w:pPr>
              <w:pStyle w:val="B1"/>
            </w:pPr>
            <w:r>
              <w:t>3.</w:t>
            </w:r>
            <w:r>
              <w:tab/>
            </w:r>
            <w:r w:rsidRPr="00F01CEC">
              <w:t>Would it be useful to expose energy-related information of the network to the Media Session Handler to help it optimize its media session in an energy-efficient way</w:t>
            </w:r>
          </w:p>
          <w:p w14:paraId="5EA264D4" w14:textId="77777777" w:rsidR="000227DA" w:rsidRPr="00DE74AE" w:rsidRDefault="000227DA" w:rsidP="00CF5F92">
            <w:pPr>
              <w:pStyle w:val="CRCoverPage"/>
              <w:spacing w:after="0"/>
            </w:pPr>
          </w:p>
          <w:p w14:paraId="708AA7DE" w14:textId="11D0CA24" w:rsidR="0091225A" w:rsidRDefault="000227DA" w:rsidP="00CF5F92">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DE74AE">
              <w:rPr>
                <w:noProof/>
              </w:rPr>
              <w:t>0</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BEF6"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7.1</w:t>
            </w:r>
            <w:r w:rsidR="00E3583A">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7"/>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6" w:name="_Toc154165227"/>
      <w:r>
        <w:t>2</w:t>
      </w:r>
      <w:r>
        <w:tab/>
        <w:t>References</w:t>
      </w:r>
    </w:p>
    <w:p w14:paraId="6054F8E2" w14:textId="1A30F520" w:rsidR="0043793C" w:rsidDel="00611DB6" w:rsidRDefault="0043793C" w:rsidP="0043793C">
      <w:pPr>
        <w:pStyle w:val="EX"/>
        <w:rPr>
          <w:ins w:id="7" w:author="Daniel Venmani (Nokia)" w:date="2024-03-29T14:16:00Z"/>
          <w:del w:id="8" w:author="Richard Bradbury" w:date="2024-05-18T10:04:00Z"/>
        </w:rPr>
      </w:pPr>
      <w:ins w:id="9" w:author="Daniel Venmani (Nokia)" w:date="2024-03-29T10:36:00Z">
        <w:r w:rsidRPr="005130C9">
          <w:t>[</w:t>
        </w:r>
      </w:ins>
      <w:ins w:id="10" w:author="Daniel Venmani (Nokia)" w:date="2024-08-13T14:47:00Z" w16du:dateUtc="2024-08-13T12:47:00Z">
        <w:r w:rsidR="00433B3B">
          <w:t>22261</w:t>
        </w:r>
      </w:ins>
      <w:ins w:id="11" w:author="Daniel Venmani (Nokia)" w:date="2024-03-29T10:36:00Z">
        <w:r w:rsidRPr="005130C9">
          <w:t>]</w:t>
        </w:r>
        <w:r w:rsidRPr="005130C9">
          <w:tab/>
          <w:t>3GPP</w:t>
        </w:r>
        <w:r>
          <w:t> TS 2</w:t>
        </w:r>
      </w:ins>
      <w:ins w:id="12" w:author="Daniel Venmani (Nokia)" w:date="2024-03-29T11:24:00Z">
        <w:r>
          <w:t>2</w:t>
        </w:r>
      </w:ins>
      <w:ins w:id="13" w:author="Daniel Venmani (Nokia)" w:date="2024-03-29T10:36:00Z">
        <w:r>
          <w:t>.</w:t>
        </w:r>
      </w:ins>
      <w:ins w:id="14" w:author="Daniel Venmani (Nokia)" w:date="2024-08-13T14:46:00Z" w16du:dateUtc="2024-08-13T12:46:00Z">
        <w:r w:rsidR="00433B3B">
          <w:t>261</w:t>
        </w:r>
      </w:ins>
      <w:ins w:id="15" w:author="Daniel Venmani (Nokia)" w:date="2024-03-29T10:36:00Z">
        <w:r>
          <w:t>: "</w:t>
        </w:r>
      </w:ins>
      <w:ins w:id="16" w:author="Daniel Venmani (Nokia)" w:date="2024-08-13T14:47:00Z">
        <w:r w:rsidR="00433B3B" w:rsidRPr="00433B3B">
          <w:t>Service requirements for the 5G system</w:t>
        </w:r>
      </w:ins>
      <w:ins w:id="17" w:author="Daniel Venmani (Nokia)" w:date="2024-03-29T10:36:00Z">
        <w:r>
          <w:t>".</w:t>
        </w:r>
      </w:ins>
    </w:p>
    <w:p w14:paraId="11555F35" w14:textId="136DBE83" w:rsidR="0043793C" w:rsidRDefault="0043793C" w:rsidP="0043793C">
      <w:pPr>
        <w:pStyle w:val="EX"/>
        <w:rPr>
          <w:ins w:id="18" w:author="Daniel Venmani (Nokia)" w:date="2024-03-29T14:16:00Z"/>
        </w:rPr>
      </w:pPr>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77777777" w:rsidR="00433B3B" w:rsidRPr="00433B3B" w:rsidRDefault="00433B3B" w:rsidP="00433B3B">
      <w:pPr>
        <w:pStyle w:val="Heading2"/>
      </w:pPr>
      <w:bookmarkStart w:id="19" w:name="_Toc167327085"/>
      <w:bookmarkStart w:id="20" w:name="_Toc162962330"/>
      <w:bookmarkEnd w:id="6"/>
      <w:r w:rsidRPr="00433B3B">
        <w:t>7</w:t>
      </w:r>
      <w:r w:rsidRPr="00433B3B">
        <w:tab/>
        <w:t>Potential Solutions</w:t>
      </w:r>
      <w:bookmarkEnd w:id="19"/>
    </w:p>
    <w:p w14:paraId="3A89734F" w14:textId="370FAFCE" w:rsidR="00433B3B" w:rsidRDefault="00433B3B" w:rsidP="00433B3B">
      <w:pPr>
        <w:pStyle w:val="Heading2"/>
        <w:rPr>
          <w:ins w:id="21" w:author="Daniel Venmani (Nokia)" w:date="2024-08-13T14:47:00Z" w16du:dateUtc="2024-08-13T12:47:00Z"/>
        </w:rPr>
      </w:pPr>
      <w:r w:rsidRPr="00433B3B">
        <w:t>[Editor’s note: Description of potential solutions]</w:t>
      </w:r>
    </w:p>
    <w:p w14:paraId="376322C8" w14:textId="77777777" w:rsidR="00805345" w:rsidRPr="00433B3B" w:rsidRDefault="00805345">
      <w:pPr>
        <w:pPrChange w:id="22" w:author="Daniel Venmani (Nokia)" w:date="2024-08-13T14:47:00Z" w16du:dateUtc="2024-08-13T12:47:00Z">
          <w:pPr>
            <w:pStyle w:val="Heading2"/>
          </w:pPr>
        </w:pPrChange>
      </w:pPr>
    </w:p>
    <w:p w14:paraId="46196A34" w14:textId="77777777" w:rsidR="00433B3B" w:rsidRPr="00901C60" w:rsidRDefault="00433B3B" w:rsidP="00433B3B">
      <w:pPr>
        <w:pStyle w:val="Heading2"/>
        <w:rPr>
          <w:rFonts w:eastAsia="Times New Roman"/>
          <w:rPrChange w:id="23" w:author="Daniel Venmani (Nokia)" w:date="2024-08-21T18:58:00Z" w16du:dateUtc="2024-08-21T16:58:00Z">
            <w:rPr/>
          </w:rPrChange>
        </w:rPr>
      </w:pPr>
      <w:bookmarkStart w:id="24" w:name="_Toc167327086"/>
      <w:r w:rsidRPr="00901C60">
        <w:rPr>
          <w:rFonts w:eastAsia="Times New Roman"/>
          <w:rPrChange w:id="25" w:author="Daniel Venmani (Nokia)" w:date="2024-08-21T18:58:00Z" w16du:dateUtc="2024-08-21T16:58:00Z">
            <w:rPr/>
          </w:rPrChange>
        </w:rPr>
        <w:t xml:space="preserve">7.1 </w:t>
      </w:r>
      <w:r w:rsidRPr="00901C60">
        <w:rPr>
          <w:rFonts w:eastAsia="Times New Roman"/>
          <w:rPrChange w:id="26" w:author="Daniel Venmani (Nokia)" w:date="2024-08-21T18:58:00Z" w16du:dateUtc="2024-08-21T16:58:00Z">
            <w:rPr/>
          </w:rPrChange>
        </w:rPr>
        <w:tab/>
        <w:t>Mapping of Solutions to Key issues</w:t>
      </w:r>
      <w:bookmarkEnd w:id="24"/>
    </w:p>
    <w:p w14:paraId="77349776" w14:textId="29CD5256" w:rsidR="00805345" w:rsidRPr="00901C60" w:rsidRDefault="00805345">
      <w:pPr>
        <w:jc w:val="center"/>
        <w:rPr>
          <w:ins w:id="27" w:author="Daniel Venmani (Nokia)" w:date="2024-08-13T15:02:00Z" w16du:dateUtc="2024-08-13T13:02:00Z"/>
          <w:rFonts w:eastAsia="Times New Roman"/>
          <w:rPrChange w:id="28" w:author="Daniel Venmani (Nokia)" w:date="2024-08-21T18:58:00Z" w16du:dateUtc="2024-08-21T16:58:00Z">
            <w:rPr>
              <w:ins w:id="29" w:author="Daniel Venmani (Nokia)" w:date="2024-08-13T15:02:00Z" w16du:dateUtc="2024-08-13T13:02:00Z"/>
              <w:rFonts w:ascii="Arial" w:eastAsia="Malgun Gothic" w:hAnsi="Arial" w:cs="Arial"/>
              <w:b/>
            </w:rPr>
          </w:rPrChange>
        </w:rPr>
        <w:pPrChange w:id="30" w:author="Daniel Venmani (Nokia)" w:date="2024-08-21T18:58:00Z" w16du:dateUtc="2024-08-21T16:58:00Z">
          <w:pPr>
            <w:keepNext/>
            <w:keepLines/>
            <w:spacing w:before="60"/>
            <w:jc w:val="center"/>
          </w:pPr>
        </w:pPrChange>
      </w:pPr>
      <w:ins w:id="31" w:author="Daniel Venmani (Nokia)" w:date="2024-08-13T15:02:00Z" w16du:dateUtc="2024-08-13T13:02:00Z">
        <w:r w:rsidRPr="00901C60">
          <w:rPr>
            <w:rFonts w:eastAsia="Times New Roman"/>
            <w:rPrChange w:id="32" w:author="Daniel Venmani (Nokia)" w:date="2024-08-21T18:58:00Z" w16du:dateUtc="2024-08-21T16:58:00Z">
              <w:rPr>
                <w:rFonts w:ascii="Arial" w:eastAsia="Malgun Gothic" w:hAnsi="Arial" w:cs="Arial"/>
                <w:b/>
                <w:lang w:val="fr-FR"/>
              </w:rPr>
            </w:rPrChange>
          </w:rPr>
          <w:t xml:space="preserve">Table </w:t>
        </w:r>
      </w:ins>
      <w:ins w:id="33" w:author="Daniel Venmani (Nokia)" w:date="2024-08-13T15:05:00Z" w16du:dateUtc="2024-08-13T13:05:00Z">
        <w:r w:rsidR="00273D74" w:rsidRPr="00901C60">
          <w:rPr>
            <w:rFonts w:eastAsia="Times New Roman"/>
            <w:rPrChange w:id="34" w:author="Daniel Venmani (Nokia)" w:date="2024-08-21T18:58:00Z" w16du:dateUtc="2024-08-21T16:58:00Z">
              <w:rPr>
                <w:rFonts w:ascii="Arial" w:eastAsia="Malgun Gothic" w:hAnsi="Arial" w:cs="Arial"/>
                <w:b/>
                <w:lang w:val="en-US"/>
              </w:rPr>
            </w:rPrChange>
          </w:rPr>
          <w:t>7</w:t>
        </w:r>
      </w:ins>
      <w:ins w:id="35" w:author="Daniel Venmani (Nokia)" w:date="2024-08-13T15:02:00Z" w16du:dateUtc="2024-08-13T13:02:00Z">
        <w:r w:rsidRPr="00901C60">
          <w:rPr>
            <w:rFonts w:eastAsia="Times New Roman"/>
            <w:rPrChange w:id="36" w:author="Daniel Venmani (Nokia)" w:date="2024-08-21T18:58:00Z" w16du:dateUtc="2024-08-21T16:58:00Z">
              <w:rPr>
                <w:rFonts w:ascii="Arial" w:eastAsia="Malgun Gothic" w:hAnsi="Arial" w:cs="Arial"/>
                <w:b/>
                <w:lang w:val="fr-FR"/>
              </w:rPr>
            </w:rPrChange>
          </w:rPr>
          <w:t>.</w:t>
        </w:r>
      </w:ins>
      <w:ins w:id="37" w:author="Daniel Venmani (Nokia)" w:date="2024-08-13T15:05:00Z" w16du:dateUtc="2024-08-13T13:05:00Z">
        <w:r w:rsidR="00273D74" w:rsidRPr="00901C60">
          <w:rPr>
            <w:rFonts w:eastAsia="Times New Roman"/>
            <w:rPrChange w:id="38" w:author="Daniel Venmani (Nokia)" w:date="2024-08-21T18:58:00Z" w16du:dateUtc="2024-08-21T16:58:00Z">
              <w:rPr>
                <w:rFonts w:ascii="Arial" w:eastAsia="Malgun Gothic" w:hAnsi="Arial" w:cs="Arial"/>
                <w:b/>
                <w:lang w:val="en-US"/>
              </w:rPr>
            </w:rPrChange>
          </w:rPr>
          <w:t>1</w:t>
        </w:r>
      </w:ins>
      <w:ins w:id="39" w:author="Daniel Venmani (Nokia)" w:date="2024-08-13T15:02:00Z" w16du:dateUtc="2024-08-13T13:02:00Z">
        <w:r w:rsidRPr="00901C60">
          <w:rPr>
            <w:rFonts w:eastAsia="Times New Roman"/>
            <w:rPrChange w:id="40" w:author="Daniel Venmani (Nokia)" w:date="2024-08-21T18:58:00Z" w16du:dateUtc="2024-08-21T16:58:00Z">
              <w:rPr>
                <w:rFonts w:ascii="Arial" w:eastAsia="Malgun Gothic" w:hAnsi="Arial" w:cs="Arial"/>
                <w:b/>
                <w:lang w:val="fr-FR"/>
              </w:rPr>
            </w:rPrChange>
          </w:rPr>
          <w:t>-1: Mapping of Solutions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41" w:author="Daniel Venmani (Nokia)" w:date="2024-08-13T15:05:00Z" w16du:dateUtc="2024-08-13T13:05: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2386"/>
        <w:gridCol w:w="1726"/>
        <w:gridCol w:w="1842"/>
        <w:gridCol w:w="2546"/>
        <w:tblGridChange w:id="42">
          <w:tblGrid>
            <w:gridCol w:w="963"/>
            <w:gridCol w:w="566"/>
            <w:gridCol w:w="566"/>
            <w:gridCol w:w="291"/>
            <w:gridCol w:w="275"/>
            <w:gridCol w:w="1451"/>
            <w:gridCol w:w="1842"/>
            <w:gridCol w:w="2546"/>
          </w:tblGrid>
        </w:tblGridChange>
      </w:tblGrid>
      <w:tr w:rsidR="00273D74" w:rsidRPr="00901C60" w14:paraId="38BF50DF" w14:textId="77777777" w:rsidTr="00273D74">
        <w:trPr>
          <w:cantSplit/>
          <w:jc w:val="center"/>
          <w:ins w:id="43" w:author="Daniel Venmani (Nokia)" w:date="2024-08-13T15:02:00Z"/>
          <w:trPrChange w:id="44" w:author="Daniel Venmani (Nokia)" w:date="2024-08-13T15:05:00Z" w16du:dateUtc="2024-08-13T13:05:00Z">
            <w:trPr>
              <w:gridAfter w:val="0"/>
              <w:cantSplit/>
              <w:jc w:val="center"/>
            </w:trPr>
          </w:trPrChange>
        </w:trPr>
        <w:tc>
          <w:tcPr>
            <w:tcW w:w="2386" w:type="dxa"/>
            <w:hideMark/>
            <w:tcPrChange w:id="45"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37A36F19" w14:textId="77777777" w:rsidR="00273D74" w:rsidRPr="00901C60" w:rsidRDefault="00273D74">
            <w:pPr>
              <w:jc w:val="center"/>
              <w:rPr>
                <w:ins w:id="46" w:author="Daniel Venmani (Nokia)" w:date="2024-08-13T15:02:00Z" w16du:dateUtc="2024-08-13T13:02:00Z"/>
                <w:rFonts w:eastAsia="Times New Roman"/>
                <w:rPrChange w:id="47" w:author="Daniel Venmani (Nokia)" w:date="2024-08-21T18:58:00Z" w16du:dateUtc="2024-08-21T16:58:00Z">
                  <w:rPr>
                    <w:ins w:id="48" w:author="Daniel Venmani (Nokia)" w:date="2024-08-13T15:02:00Z" w16du:dateUtc="2024-08-13T13:02:00Z"/>
                    <w:rFonts w:ascii="Arial" w:eastAsia="Malgun Gothic" w:hAnsi="Arial" w:cs="Arial"/>
                    <w:b/>
                    <w:sz w:val="14"/>
                    <w:szCs w:val="14"/>
                    <w:lang w:val="fr-FR" w:eastAsia="en-GB"/>
                  </w:rPr>
                </w:rPrChange>
              </w:rPr>
              <w:pPrChange w:id="49" w:author="Daniel Venmani (Nokia)" w:date="2024-08-21T18:58:00Z" w16du:dateUtc="2024-08-21T16:58:00Z">
                <w:pPr>
                  <w:keepNext/>
                  <w:keepLines/>
                  <w:spacing w:after="0"/>
                  <w:jc w:val="center"/>
                </w:pPr>
              </w:pPrChange>
            </w:pPr>
            <w:ins w:id="50" w:author="Daniel Venmani (Nokia)" w:date="2024-08-13T15:02:00Z" w16du:dateUtc="2024-08-13T13:02:00Z">
              <w:r w:rsidRPr="00901C60">
                <w:rPr>
                  <w:rFonts w:eastAsia="Times New Roman"/>
                  <w:rPrChange w:id="51" w:author="Daniel Venmani (Nokia)" w:date="2024-08-21T18:58:00Z" w16du:dateUtc="2024-08-21T16:58:00Z">
                    <w:rPr>
                      <w:rFonts w:ascii="Arial" w:eastAsia="Malgun Gothic" w:hAnsi="Arial" w:cs="Arial"/>
                      <w:b/>
                      <w:sz w:val="14"/>
                      <w:szCs w:val="14"/>
                      <w:lang w:val="fr-FR" w:eastAsia="en-GB"/>
                    </w:rPr>
                  </w:rPrChange>
                </w:rPr>
                <w:t>Solutions</w:t>
              </w:r>
            </w:ins>
          </w:p>
        </w:tc>
        <w:tc>
          <w:tcPr>
            <w:tcW w:w="1726" w:type="dxa"/>
            <w:tcPrChange w:id="52" w:author="Daniel Venmani (Nokia)" w:date="2024-08-13T15:05:00Z" w16du:dateUtc="2024-08-13T13:05:00Z">
              <w:tcPr>
                <w:tcW w:w="567" w:type="dxa"/>
                <w:tcBorders>
                  <w:top w:val="single" w:sz="4" w:space="0" w:color="auto"/>
                  <w:left w:val="single" w:sz="4" w:space="0" w:color="auto"/>
                  <w:bottom w:val="single" w:sz="4" w:space="0" w:color="auto"/>
                  <w:right w:val="nil"/>
                </w:tcBorders>
              </w:tcPr>
            </w:tcPrChange>
          </w:tcPr>
          <w:p w14:paraId="13E9D4D9" w14:textId="77777777" w:rsidR="00273D74" w:rsidRPr="00901C60" w:rsidRDefault="00273D74">
            <w:pPr>
              <w:jc w:val="center"/>
              <w:rPr>
                <w:ins w:id="53" w:author="Daniel Venmani (Nokia)" w:date="2024-08-13T15:02:00Z" w16du:dateUtc="2024-08-13T13:02:00Z"/>
                <w:rFonts w:eastAsia="Times New Roman"/>
                <w:rPrChange w:id="54" w:author="Daniel Venmani (Nokia)" w:date="2024-08-21T18:58:00Z" w16du:dateUtc="2024-08-21T16:58:00Z">
                  <w:rPr>
                    <w:ins w:id="55" w:author="Daniel Venmani (Nokia)" w:date="2024-08-13T15:02:00Z" w16du:dateUtc="2024-08-13T13:02:00Z"/>
                    <w:rFonts w:ascii="Arial" w:eastAsia="Malgun Gothic" w:hAnsi="Arial" w:cs="Arial"/>
                    <w:b/>
                    <w:sz w:val="14"/>
                    <w:szCs w:val="14"/>
                    <w:lang w:val="fr-FR" w:eastAsia="en-GB"/>
                  </w:rPr>
                </w:rPrChange>
              </w:rPr>
              <w:pPrChange w:id="56" w:author="Daniel Venmani (Nokia)" w:date="2024-08-21T18:58:00Z" w16du:dateUtc="2024-08-21T16:58:00Z">
                <w:pPr>
                  <w:keepNext/>
                  <w:keepLines/>
                  <w:spacing w:after="0"/>
                  <w:jc w:val="center"/>
                </w:pPr>
              </w:pPrChange>
            </w:pPr>
          </w:p>
        </w:tc>
        <w:tc>
          <w:tcPr>
            <w:tcW w:w="1842" w:type="dxa"/>
            <w:tcPrChange w:id="57" w:author="Daniel Venmani (Nokia)" w:date="2024-08-13T15:05:00Z" w16du:dateUtc="2024-08-13T13:05:00Z">
              <w:tcPr>
                <w:tcW w:w="567" w:type="dxa"/>
                <w:tcBorders>
                  <w:top w:val="single" w:sz="4" w:space="0" w:color="auto"/>
                  <w:left w:val="nil"/>
                  <w:bottom w:val="single" w:sz="4" w:space="0" w:color="auto"/>
                  <w:right w:val="nil"/>
                </w:tcBorders>
              </w:tcPr>
            </w:tcPrChange>
          </w:tcPr>
          <w:p w14:paraId="0C97363E" w14:textId="77777777" w:rsidR="00273D74" w:rsidRPr="00901C60" w:rsidRDefault="00273D74">
            <w:pPr>
              <w:jc w:val="center"/>
              <w:rPr>
                <w:ins w:id="58" w:author="Daniel Venmani (Nokia)" w:date="2024-08-13T15:02:00Z" w16du:dateUtc="2024-08-13T13:02:00Z"/>
                <w:rFonts w:eastAsia="Times New Roman"/>
                <w:rPrChange w:id="59" w:author="Daniel Venmani (Nokia)" w:date="2024-08-21T18:58:00Z" w16du:dateUtc="2024-08-21T16:58:00Z">
                  <w:rPr>
                    <w:ins w:id="60" w:author="Daniel Venmani (Nokia)" w:date="2024-08-13T15:02:00Z" w16du:dateUtc="2024-08-13T13:02:00Z"/>
                    <w:rFonts w:ascii="Arial" w:eastAsia="Malgun Gothic" w:hAnsi="Arial" w:cs="Arial"/>
                    <w:b/>
                    <w:sz w:val="14"/>
                    <w:szCs w:val="14"/>
                    <w:lang w:val="fr-FR" w:eastAsia="en-GB"/>
                  </w:rPr>
                </w:rPrChange>
              </w:rPr>
              <w:pPrChange w:id="61" w:author="Daniel Venmani (Nokia)" w:date="2024-08-21T18:58:00Z" w16du:dateUtc="2024-08-21T16:58:00Z">
                <w:pPr>
                  <w:keepNext/>
                  <w:keepLines/>
                  <w:spacing w:after="0"/>
                  <w:jc w:val="center"/>
                </w:pPr>
              </w:pPrChange>
            </w:pPr>
          </w:p>
        </w:tc>
        <w:tc>
          <w:tcPr>
            <w:tcW w:w="2546" w:type="dxa"/>
            <w:tcPrChange w:id="62" w:author="Daniel Venmani (Nokia)" w:date="2024-08-13T15:05:00Z" w16du:dateUtc="2024-08-13T13:05:00Z">
              <w:tcPr>
                <w:tcW w:w="567" w:type="dxa"/>
                <w:gridSpan w:val="2"/>
                <w:tcBorders>
                  <w:top w:val="single" w:sz="4" w:space="0" w:color="auto"/>
                  <w:left w:val="nil"/>
                  <w:bottom w:val="single" w:sz="4" w:space="0" w:color="auto"/>
                  <w:right w:val="nil"/>
                </w:tcBorders>
              </w:tcPr>
            </w:tcPrChange>
          </w:tcPr>
          <w:p w14:paraId="20089ED9" w14:textId="77777777" w:rsidR="00273D74" w:rsidRPr="00901C60" w:rsidRDefault="00273D74">
            <w:pPr>
              <w:jc w:val="center"/>
              <w:rPr>
                <w:ins w:id="63" w:author="Daniel Venmani (Nokia)" w:date="2024-08-13T15:02:00Z" w16du:dateUtc="2024-08-13T13:02:00Z"/>
                <w:rFonts w:eastAsia="Times New Roman"/>
                <w:rPrChange w:id="64" w:author="Daniel Venmani (Nokia)" w:date="2024-08-21T18:58:00Z" w16du:dateUtc="2024-08-21T16:58:00Z">
                  <w:rPr>
                    <w:ins w:id="65" w:author="Daniel Venmani (Nokia)" w:date="2024-08-13T15:02:00Z" w16du:dateUtc="2024-08-13T13:02:00Z"/>
                    <w:rFonts w:ascii="Arial" w:eastAsia="Malgun Gothic" w:hAnsi="Arial" w:cs="Arial"/>
                    <w:b/>
                    <w:sz w:val="14"/>
                    <w:szCs w:val="14"/>
                    <w:lang w:val="fr-FR" w:eastAsia="en-GB"/>
                  </w:rPr>
                </w:rPrChange>
              </w:rPr>
              <w:pPrChange w:id="66" w:author="Daniel Venmani (Nokia)" w:date="2024-08-21T18:58:00Z" w16du:dateUtc="2024-08-21T16:58:00Z">
                <w:pPr>
                  <w:keepNext/>
                  <w:keepLines/>
                  <w:spacing w:after="0"/>
                  <w:jc w:val="center"/>
                </w:pPr>
              </w:pPrChange>
            </w:pPr>
          </w:p>
        </w:tc>
      </w:tr>
      <w:tr w:rsidR="00273D74" w:rsidRPr="00901C60" w14:paraId="228BC9AF" w14:textId="77777777" w:rsidTr="00273D74">
        <w:trPr>
          <w:cantSplit/>
          <w:jc w:val="center"/>
          <w:ins w:id="67" w:author="Daniel Venmani (Nokia)" w:date="2024-08-13T15:02:00Z"/>
          <w:trPrChange w:id="68" w:author="Daniel Venmani (Nokia)" w:date="2024-08-13T15:05:00Z" w16du:dateUtc="2024-08-13T13:05:00Z">
            <w:trPr>
              <w:gridAfter w:val="0"/>
              <w:cantSplit/>
              <w:jc w:val="center"/>
            </w:trPr>
          </w:trPrChange>
        </w:trPr>
        <w:tc>
          <w:tcPr>
            <w:tcW w:w="2386" w:type="dxa"/>
            <w:tcPrChange w:id="69"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tcPr>
            </w:tcPrChange>
          </w:tcPr>
          <w:p w14:paraId="1E8E43B2" w14:textId="77777777" w:rsidR="00273D74" w:rsidRPr="00901C60" w:rsidRDefault="00273D74">
            <w:pPr>
              <w:jc w:val="center"/>
              <w:rPr>
                <w:ins w:id="70" w:author="Daniel Venmani (Nokia)" w:date="2024-08-13T15:02:00Z" w16du:dateUtc="2024-08-13T13:02:00Z"/>
                <w:rFonts w:eastAsia="Times New Roman"/>
                <w:rPrChange w:id="71" w:author="Daniel Venmani (Nokia)" w:date="2024-08-21T18:58:00Z" w16du:dateUtc="2024-08-21T16:58:00Z">
                  <w:rPr>
                    <w:ins w:id="72" w:author="Daniel Venmani (Nokia)" w:date="2024-08-13T15:02:00Z" w16du:dateUtc="2024-08-13T13:02:00Z"/>
                    <w:rFonts w:ascii="Arial" w:eastAsia="Malgun Gothic" w:hAnsi="Arial" w:cs="Arial"/>
                    <w:b/>
                    <w:sz w:val="14"/>
                    <w:szCs w:val="14"/>
                    <w:lang w:val="fr-FR" w:eastAsia="en-GB"/>
                  </w:rPr>
                </w:rPrChange>
              </w:rPr>
              <w:pPrChange w:id="73" w:author="Daniel Venmani (Nokia)" w:date="2024-08-21T18:58:00Z" w16du:dateUtc="2024-08-21T16:58:00Z">
                <w:pPr>
                  <w:keepNext/>
                  <w:keepLines/>
                  <w:spacing w:after="0"/>
                  <w:jc w:val="center"/>
                </w:pPr>
              </w:pPrChange>
            </w:pPr>
          </w:p>
        </w:tc>
        <w:tc>
          <w:tcPr>
            <w:tcW w:w="1726" w:type="dxa"/>
            <w:hideMark/>
            <w:tcPrChange w:id="7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2C7BE7B" w14:textId="77777777" w:rsidR="00273D74" w:rsidRPr="00901C60" w:rsidRDefault="00273D74">
            <w:pPr>
              <w:jc w:val="center"/>
              <w:rPr>
                <w:ins w:id="75" w:author="Daniel Venmani (Nokia)" w:date="2024-08-13T15:02:00Z" w16du:dateUtc="2024-08-13T13:02:00Z"/>
                <w:rFonts w:eastAsia="Times New Roman"/>
                <w:rPrChange w:id="76" w:author="Daniel Venmani (Nokia)" w:date="2024-08-21T18:58:00Z" w16du:dateUtc="2024-08-21T16:58:00Z">
                  <w:rPr>
                    <w:ins w:id="77" w:author="Daniel Venmani (Nokia)" w:date="2024-08-13T15:02:00Z" w16du:dateUtc="2024-08-13T13:02:00Z"/>
                    <w:rFonts w:ascii="Arial" w:eastAsia="Malgun Gothic" w:hAnsi="Arial" w:cs="Arial"/>
                    <w:b/>
                    <w:sz w:val="14"/>
                    <w:szCs w:val="14"/>
                    <w:lang w:val="fr-FR" w:eastAsia="en-GB"/>
                  </w:rPr>
                </w:rPrChange>
              </w:rPr>
              <w:pPrChange w:id="78" w:author="Daniel Venmani (Nokia)" w:date="2024-08-21T18:58:00Z" w16du:dateUtc="2024-08-21T16:58:00Z">
                <w:pPr>
                  <w:keepNext/>
                  <w:keepLines/>
                  <w:spacing w:after="0"/>
                  <w:jc w:val="center"/>
                </w:pPr>
              </w:pPrChange>
            </w:pPr>
            <w:ins w:id="79" w:author="Daniel Venmani (Nokia)" w:date="2024-08-13T15:02:00Z" w16du:dateUtc="2024-08-13T13:02:00Z">
              <w:r w:rsidRPr="00901C60">
                <w:rPr>
                  <w:rFonts w:eastAsia="Times New Roman"/>
                  <w:rPrChange w:id="80" w:author="Daniel Venmani (Nokia)" w:date="2024-08-21T18:58:00Z" w16du:dateUtc="2024-08-21T16:58:00Z">
                    <w:rPr>
                      <w:rFonts w:ascii="Arial" w:eastAsia="Malgun Gothic" w:hAnsi="Arial" w:cs="Arial"/>
                      <w:b/>
                      <w:sz w:val="14"/>
                      <w:szCs w:val="14"/>
                      <w:lang w:val="fr-FR" w:eastAsia="en-GB"/>
                    </w:rPr>
                  </w:rPrChange>
                </w:rPr>
                <w:t>KI#1</w:t>
              </w:r>
            </w:ins>
          </w:p>
        </w:tc>
        <w:tc>
          <w:tcPr>
            <w:tcW w:w="1842" w:type="dxa"/>
            <w:hideMark/>
            <w:tcPrChange w:id="8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53E36513" w14:textId="77777777" w:rsidR="00273D74" w:rsidRPr="00901C60" w:rsidRDefault="00273D74">
            <w:pPr>
              <w:jc w:val="center"/>
              <w:rPr>
                <w:ins w:id="82" w:author="Daniel Venmani (Nokia)" w:date="2024-08-13T15:02:00Z" w16du:dateUtc="2024-08-13T13:02:00Z"/>
                <w:rFonts w:eastAsia="Times New Roman"/>
                <w:rPrChange w:id="83" w:author="Daniel Venmani (Nokia)" w:date="2024-08-21T18:58:00Z" w16du:dateUtc="2024-08-21T16:58:00Z">
                  <w:rPr>
                    <w:ins w:id="84" w:author="Daniel Venmani (Nokia)" w:date="2024-08-13T15:02:00Z" w16du:dateUtc="2024-08-13T13:02:00Z"/>
                    <w:rFonts w:ascii="Arial" w:eastAsia="Malgun Gothic" w:hAnsi="Arial" w:cs="Arial"/>
                    <w:b/>
                    <w:sz w:val="14"/>
                    <w:szCs w:val="14"/>
                    <w:lang w:val="fr-FR" w:eastAsia="en-GB"/>
                  </w:rPr>
                </w:rPrChange>
              </w:rPr>
              <w:pPrChange w:id="85" w:author="Daniel Venmani (Nokia)" w:date="2024-08-21T18:58:00Z" w16du:dateUtc="2024-08-21T16:58:00Z">
                <w:pPr>
                  <w:keepNext/>
                  <w:keepLines/>
                  <w:spacing w:after="0"/>
                  <w:jc w:val="center"/>
                </w:pPr>
              </w:pPrChange>
            </w:pPr>
            <w:ins w:id="86" w:author="Daniel Venmani (Nokia)" w:date="2024-08-13T15:02:00Z" w16du:dateUtc="2024-08-13T13:02:00Z">
              <w:r w:rsidRPr="00901C60">
                <w:rPr>
                  <w:rFonts w:eastAsia="Times New Roman"/>
                  <w:rPrChange w:id="87" w:author="Daniel Venmani (Nokia)" w:date="2024-08-21T18:58:00Z" w16du:dateUtc="2024-08-21T16:58:00Z">
                    <w:rPr>
                      <w:rFonts w:ascii="Arial" w:eastAsia="Malgun Gothic" w:hAnsi="Arial" w:cs="Arial"/>
                      <w:b/>
                      <w:sz w:val="14"/>
                      <w:szCs w:val="14"/>
                      <w:lang w:val="fr-FR" w:eastAsia="en-GB"/>
                    </w:rPr>
                  </w:rPrChange>
                </w:rPr>
                <w:t>KI#2</w:t>
              </w:r>
            </w:ins>
          </w:p>
        </w:tc>
        <w:tc>
          <w:tcPr>
            <w:tcW w:w="2546" w:type="dxa"/>
            <w:hideMark/>
            <w:tcPrChange w:id="88"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5A9756C" w14:textId="77777777" w:rsidR="00273D74" w:rsidRPr="00901C60" w:rsidRDefault="00273D74">
            <w:pPr>
              <w:jc w:val="center"/>
              <w:rPr>
                <w:ins w:id="89" w:author="Daniel Venmani (Nokia)" w:date="2024-08-13T15:02:00Z" w16du:dateUtc="2024-08-13T13:02:00Z"/>
                <w:rFonts w:eastAsia="Times New Roman"/>
                <w:rPrChange w:id="90" w:author="Daniel Venmani (Nokia)" w:date="2024-08-21T18:58:00Z" w16du:dateUtc="2024-08-21T16:58:00Z">
                  <w:rPr>
                    <w:ins w:id="91" w:author="Daniel Venmani (Nokia)" w:date="2024-08-13T15:02:00Z" w16du:dateUtc="2024-08-13T13:02:00Z"/>
                    <w:rFonts w:ascii="Arial" w:eastAsia="Malgun Gothic" w:hAnsi="Arial" w:cs="Arial"/>
                    <w:b/>
                    <w:sz w:val="14"/>
                    <w:szCs w:val="14"/>
                    <w:lang w:val="fr-FR" w:eastAsia="en-GB"/>
                  </w:rPr>
                </w:rPrChange>
              </w:rPr>
              <w:pPrChange w:id="92" w:author="Daniel Venmani (Nokia)" w:date="2024-08-21T18:58:00Z" w16du:dateUtc="2024-08-21T16:58:00Z">
                <w:pPr>
                  <w:keepNext/>
                  <w:keepLines/>
                  <w:spacing w:after="0"/>
                  <w:jc w:val="center"/>
                </w:pPr>
              </w:pPrChange>
            </w:pPr>
            <w:ins w:id="93" w:author="Daniel Venmani (Nokia)" w:date="2024-08-13T15:02:00Z" w16du:dateUtc="2024-08-13T13:02:00Z">
              <w:r w:rsidRPr="00901C60">
                <w:rPr>
                  <w:rFonts w:eastAsia="Times New Roman"/>
                  <w:rPrChange w:id="94" w:author="Daniel Venmani (Nokia)" w:date="2024-08-21T18:58:00Z" w16du:dateUtc="2024-08-21T16:58:00Z">
                    <w:rPr>
                      <w:rFonts w:ascii="Arial" w:eastAsia="Malgun Gothic" w:hAnsi="Arial" w:cs="Arial"/>
                      <w:b/>
                      <w:sz w:val="14"/>
                      <w:szCs w:val="14"/>
                      <w:lang w:val="fr-FR" w:eastAsia="en-GB"/>
                    </w:rPr>
                  </w:rPrChange>
                </w:rPr>
                <w:t>KI#3</w:t>
              </w:r>
            </w:ins>
          </w:p>
        </w:tc>
      </w:tr>
      <w:tr w:rsidR="00273D74" w:rsidRPr="00901C60" w14:paraId="12C012A1" w14:textId="77777777" w:rsidTr="00273D74">
        <w:trPr>
          <w:cantSplit/>
          <w:jc w:val="center"/>
          <w:ins w:id="95" w:author="Daniel Venmani (Nokia)" w:date="2024-08-13T15:02:00Z"/>
          <w:trPrChange w:id="96" w:author="Daniel Venmani (Nokia)" w:date="2024-08-13T15:05:00Z" w16du:dateUtc="2024-08-13T13:05:00Z">
            <w:trPr>
              <w:gridAfter w:val="0"/>
              <w:cantSplit/>
              <w:jc w:val="center"/>
            </w:trPr>
          </w:trPrChange>
        </w:trPr>
        <w:tc>
          <w:tcPr>
            <w:tcW w:w="2386" w:type="dxa"/>
            <w:hideMark/>
            <w:tcPrChange w:id="97"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7C4F27F" w14:textId="77777777" w:rsidR="00273D74" w:rsidRPr="00901C60" w:rsidRDefault="00273D74">
            <w:pPr>
              <w:jc w:val="center"/>
              <w:rPr>
                <w:ins w:id="98" w:author="Daniel Venmani (Nokia)" w:date="2024-08-13T15:02:00Z" w16du:dateUtc="2024-08-13T13:02:00Z"/>
                <w:rFonts w:eastAsia="Times New Roman"/>
                <w:rPrChange w:id="99" w:author="Daniel Venmani (Nokia)" w:date="2024-08-21T18:58:00Z" w16du:dateUtc="2024-08-21T16:58:00Z">
                  <w:rPr>
                    <w:ins w:id="100" w:author="Daniel Venmani (Nokia)" w:date="2024-08-13T15:02:00Z" w16du:dateUtc="2024-08-13T13:02:00Z"/>
                    <w:rFonts w:ascii="Arial" w:eastAsia="Malgun Gothic" w:hAnsi="Arial" w:cs="Arial"/>
                    <w:b/>
                    <w:sz w:val="16"/>
                    <w:szCs w:val="18"/>
                    <w:lang w:val="fr-FR" w:eastAsia="en-GB"/>
                  </w:rPr>
                </w:rPrChange>
              </w:rPr>
              <w:pPrChange w:id="101" w:author="Daniel Venmani (Nokia)" w:date="2024-08-21T18:58:00Z" w16du:dateUtc="2024-08-21T16:58:00Z">
                <w:pPr>
                  <w:keepNext/>
                  <w:keepLines/>
                  <w:spacing w:after="0"/>
                  <w:jc w:val="center"/>
                </w:pPr>
              </w:pPrChange>
            </w:pPr>
            <w:ins w:id="102" w:author="Daniel Venmani (Nokia)" w:date="2024-08-13T15:02:00Z" w16du:dateUtc="2024-08-13T13:02:00Z">
              <w:r w:rsidRPr="00901C60">
                <w:rPr>
                  <w:rFonts w:eastAsia="Times New Roman"/>
                  <w:rPrChange w:id="103" w:author="Daniel Venmani (Nokia)" w:date="2024-08-21T18:58:00Z" w16du:dateUtc="2024-08-21T16:58:00Z">
                    <w:rPr>
                      <w:rFonts w:ascii="Arial" w:eastAsia="Malgun Gothic" w:hAnsi="Arial" w:cs="Arial"/>
                      <w:b/>
                      <w:sz w:val="16"/>
                      <w:szCs w:val="18"/>
                      <w:lang w:val="fr-FR" w:eastAsia="en-GB"/>
                    </w:rPr>
                  </w:rPrChange>
                </w:rPr>
                <w:t>#1</w:t>
              </w:r>
            </w:ins>
          </w:p>
        </w:tc>
        <w:tc>
          <w:tcPr>
            <w:tcW w:w="1726" w:type="dxa"/>
            <w:tcPrChange w:id="10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97ED9F" w14:textId="369569D8" w:rsidR="00273D74" w:rsidRPr="00901C60" w:rsidRDefault="000227DA">
            <w:pPr>
              <w:jc w:val="center"/>
              <w:rPr>
                <w:ins w:id="105" w:author="Daniel Venmani (Nokia)" w:date="2024-08-13T15:02:00Z" w16du:dateUtc="2024-08-13T13:02:00Z"/>
                <w:rFonts w:eastAsia="Times New Roman"/>
                <w:rPrChange w:id="106" w:author="Daniel Venmani (Nokia)" w:date="2024-08-21T18:58:00Z" w16du:dateUtc="2024-08-21T16:58:00Z">
                  <w:rPr>
                    <w:ins w:id="107" w:author="Daniel Venmani (Nokia)" w:date="2024-08-13T15:02:00Z" w16du:dateUtc="2024-08-13T13:02:00Z"/>
                    <w:rFonts w:ascii="Arial" w:eastAsia="Malgun Gothic" w:hAnsi="Arial" w:cs="Arial"/>
                    <w:sz w:val="16"/>
                    <w:szCs w:val="18"/>
                    <w:lang w:val="fr-FR" w:eastAsia="en-GB"/>
                  </w:rPr>
                </w:rPrChange>
              </w:rPr>
              <w:pPrChange w:id="108" w:author="Daniel Venmani (Nokia)" w:date="2024-08-21T18:58:00Z" w16du:dateUtc="2024-08-21T16:58:00Z">
                <w:pPr>
                  <w:keepNext/>
                  <w:keepLines/>
                  <w:spacing w:after="0"/>
                  <w:jc w:val="center"/>
                </w:pPr>
              </w:pPrChange>
            </w:pPr>
            <w:ins w:id="109" w:author="Daniel Venmani (Nokia)" w:date="2024-08-13T15:05:00Z" w16du:dateUtc="2024-08-13T13:05:00Z">
              <w:r w:rsidRPr="00901C60">
                <w:rPr>
                  <w:rFonts w:eastAsia="Times New Roman"/>
                  <w:rPrChange w:id="110" w:author="Daniel Venmani (Nokia)" w:date="2024-08-21T18:58:00Z" w16du:dateUtc="2024-08-21T16:58:00Z">
                    <w:rPr>
                      <w:rFonts w:ascii="Arial" w:eastAsia="Malgun Gothic" w:hAnsi="Arial" w:cs="Arial"/>
                      <w:lang w:val="fr-FR" w:eastAsia="en-GB"/>
                    </w:rPr>
                  </w:rPrChange>
                </w:rPr>
                <w:t>X</w:t>
              </w:r>
            </w:ins>
          </w:p>
        </w:tc>
        <w:tc>
          <w:tcPr>
            <w:tcW w:w="1842" w:type="dxa"/>
            <w:tcPrChange w:id="11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483AD6D" w14:textId="5035C94B" w:rsidR="00273D74" w:rsidRPr="00901C60" w:rsidRDefault="00273D74">
            <w:pPr>
              <w:jc w:val="center"/>
              <w:rPr>
                <w:ins w:id="112" w:author="Daniel Venmani (Nokia)" w:date="2024-08-13T15:02:00Z" w16du:dateUtc="2024-08-13T13:02:00Z"/>
                <w:rFonts w:eastAsia="Times New Roman"/>
                <w:rPrChange w:id="113" w:author="Daniel Venmani (Nokia)" w:date="2024-08-21T18:58:00Z" w16du:dateUtc="2024-08-21T16:58:00Z">
                  <w:rPr>
                    <w:ins w:id="114" w:author="Daniel Venmani (Nokia)" w:date="2024-08-13T15:02:00Z" w16du:dateUtc="2024-08-13T13:02:00Z"/>
                    <w:rFonts w:ascii="Arial" w:eastAsia="Malgun Gothic" w:hAnsi="Arial" w:cs="Arial"/>
                    <w:sz w:val="16"/>
                    <w:szCs w:val="18"/>
                    <w:lang w:val="fr-FR" w:eastAsia="en-GB"/>
                  </w:rPr>
                </w:rPrChange>
              </w:rPr>
              <w:pPrChange w:id="115" w:author="Daniel Venmani (Nokia)" w:date="2024-08-21T18:58:00Z" w16du:dateUtc="2024-08-21T16:58:00Z">
                <w:pPr>
                  <w:keepNext/>
                  <w:keepLines/>
                  <w:spacing w:after="0"/>
                  <w:jc w:val="center"/>
                </w:pPr>
              </w:pPrChange>
            </w:pPr>
          </w:p>
        </w:tc>
        <w:tc>
          <w:tcPr>
            <w:tcW w:w="2546" w:type="dxa"/>
            <w:tcPrChange w:id="116"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AA0FF12" w14:textId="77777777" w:rsidR="00273D74" w:rsidRPr="00901C60" w:rsidRDefault="00273D74">
            <w:pPr>
              <w:jc w:val="center"/>
              <w:rPr>
                <w:ins w:id="117" w:author="Daniel Venmani (Nokia)" w:date="2024-08-13T15:02:00Z" w16du:dateUtc="2024-08-13T13:02:00Z"/>
                <w:rFonts w:eastAsia="Times New Roman"/>
                <w:rPrChange w:id="118" w:author="Daniel Venmani (Nokia)" w:date="2024-08-21T18:58:00Z" w16du:dateUtc="2024-08-21T16:58:00Z">
                  <w:rPr>
                    <w:ins w:id="119" w:author="Daniel Venmani (Nokia)" w:date="2024-08-13T15:02:00Z" w16du:dateUtc="2024-08-13T13:02:00Z"/>
                    <w:rFonts w:ascii="Arial" w:eastAsia="Malgun Gothic" w:hAnsi="Arial" w:cs="Arial"/>
                    <w:sz w:val="16"/>
                    <w:szCs w:val="18"/>
                    <w:lang w:val="fr-FR" w:eastAsia="en-GB"/>
                  </w:rPr>
                </w:rPrChange>
              </w:rPr>
              <w:pPrChange w:id="120" w:author="Daniel Venmani (Nokia)" w:date="2024-08-21T18:58:00Z" w16du:dateUtc="2024-08-21T16:58:00Z">
                <w:pPr>
                  <w:keepNext/>
                  <w:keepLines/>
                  <w:spacing w:after="0"/>
                  <w:jc w:val="center"/>
                </w:pPr>
              </w:pPrChange>
            </w:pPr>
          </w:p>
        </w:tc>
      </w:tr>
      <w:tr w:rsidR="00273D74" w:rsidRPr="00901C60" w14:paraId="431E6488" w14:textId="77777777" w:rsidTr="00273D74">
        <w:trPr>
          <w:cantSplit/>
          <w:jc w:val="center"/>
          <w:ins w:id="121" w:author="Daniel Venmani (Nokia)" w:date="2024-08-13T15:02:00Z"/>
          <w:trPrChange w:id="122" w:author="Daniel Venmani (Nokia)" w:date="2024-08-13T15:05:00Z" w16du:dateUtc="2024-08-13T13:05:00Z">
            <w:trPr>
              <w:gridAfter w:val="0"/>
              <w:cantSplit/>
              <w:jc w:val="center"/>
            </w:trPr>
          </w:trPrChange>
        </w:trPr>
        <w:tc>
          <w:tcPr>
            <w:tcW w:w="2386" w:type="dxa"/>
            <w:hideMark/>
            <w:tcPrChange w:id="123"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D97665B" w14:textId="77777777" w:rsidR="00273D74" w:rsidRPr="00901C60" w:rsidRDefault="00273D74">
            <w:pPr>
              <w:jc w:val="center"/>
              <w:rPr>
                <w:ins w:id="124" w:author="Daniel Venmani (Nokia)" w:date="2024-08-13T15:02:00Z" w16du:dateUtc="2024-08-13T13:02:00Z"/>
                <w:rFonts w:eastAsia="Times New Roman"/>
                <w:rPrChange w:id="125" w:author="Daniel Venmani (Nokia)" w:date="2024-08-21T18:58:00Z" w16du:dateUtc="2024-08-21T16:58:00Z">
                  <w:rPr>
                    <w:ins w:id="126" w:author="Daniel Venmani (Nokia)" w:date="2024-08-13T15:02:00Z" w16du:dateUtc="2024-08-13T13:02:00Z"/>
                    <w:rFonts w:ascii="Arial" w:eastAsia="Malgun Gothic" w:hAnsi="Arial" w:cs="Arial"/>
                    <w:b/>
                    <w:sz w:val="16"/>
                    <w:szCs w:val="18"/>
                    <w:lang w:val="fr-FR" w:eastAsia="en-GB"/>
                  </w:rPr>
                </w:rPrChange>
              </w:rPr>
              <w:pPrChange w:id="127" w:author="Daniel Venmani (Nokia)" w:date="2024-08-21T18:58:00Z" w16du:dateUtc="2024-08-21T16:58:00Z">
                <w:pPr>
                  <w:keepNext/>
                  <w:keepLines/>
                  <w:spacing w:after="0"/>
                  <w:jc w:val="center"/>
                </w:pPr>
              </w:pPrChange>
            </w:pPr>
            <w:ins w:id="128" w:author="Daniel Venmani (Nokia)" w:date="2024-08-13T15:02:00Z" w16du:dateUtc="2024-08-13T13:02:00Z">
              <w:r w:rsidRPr="00901C60">
                <w:rPr>
                  <w:rFonts w:eastAsia="Times New Roman"/>
                  <w:rPrChange w:id="129" w:author="Daniel Venmani (Nokia)" w:date="2024-08-21T18:58:00Z" w16du:dateUtc="2024-08-21T16:58:00Z">
                    <w:rPr>
                      <w:rFonts w:ascii="Arial" w:eastAsia="Malgun Gothic" w:hAnsi="Arial" w:cs="Arial"/>
                      <w:b/>
                      <w:sz w:val="16"/>
                      <w:szCs w:val="18"/>
                      <w:lang w:val="fr-FR" w:eastAsia="en-GB"/>
                    </w:rPr>
                  </w:rPrChange>
                </w:rPr>
                <w:t>#2</w:t>
              </w:r>
            </w:ins>
          </w:p>
        </w:tc>
        <w:tc>
          <w:tcPr>
            <w:tcW w:w="1726" w:type="dxa"/>
            <w:tcPrChange w:id="13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43E8FEA" w14:textId="77777777" w:rsidR="00273D74" w:rsidRPr="00901C60" w:rsidRDefault="00273D74">
            <w:pPr>
              <w:jc w:val="center"/>
              <w:rPr>
                <w:ins w:id="131" w:author="Daniel Venmani (Nokia)" w:date="2024-08-13T15:02:00Z" w16du:dateUtc="2024-08-13T13:02:00Z"/>
                <w:rFonts w:eastAsia="Times New Roman"/>
                <w:rPrChange w:id="132" w:author="Daniel Venmani (Nokia)" w:date="2024-08-21T18:58:00Z" w16du:dateUtc="2024-08-21T16:58:00Z">
                  <w:rPr>
                    <w:ins w:id="133" w:author="Daniel Venmani (Nokia)" w:date="2024-08-13T15:02:00Z" w16du:dateUtc="2024-08-13T13:02:00Z"/>
                    <w:rFonts w:ascii="Arial" w:eastAsia="Malgun Gothic" w:hAnsi="Arial" w:cs="Arial"/>
                    <w:sz w:val="16"/>
                    <w:szCs w:val="18"/>
                    <w:lang w:val="fr-FR" w:eastAsia="en-GB"/>
                  </w:rPr>
                </w:rPrChange>
              </w:rPr>
              <w:pPrChange w:id="134" w:author="Daniel Venmani (Nokia)" w:date="2024-08-21T18:58:00Z" w16du:dateUtc="2024-08-21T16:58:00Z">
                <w:pPr>
                  <w:keepNext/>
                  <w:keepLines/>
                  <w:spacing w:after="0"/>
                  <w:jc w:val="center"/>
                </w:pPr>
              </w:pPrChange>
            </w:pPr>
          </w:p>
        </w:tc>
        <w:tc>
          <w:tcPr>
            <w:tcW w:w="1842" w:type="dxa"/>
            <w:hideMark/>
            <w:tcPrChange w:id="13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hideMark/>
              </w:tcPr>
            </w:tcPrChange>
          </w:tcPr>
          <w:p w14:paraId="4F2402B6" w14:textId="20C66DBB" w:rsidR="00273D74" w:rsidRPr="00901C60" w:rsidRDefault="00273D74">
            <w:pPr>
              <w:jc w:val="center"/>
              <w:rPr>
                <w:ins w:id="136" w:author="Daniel Venmani (Nokia)" w:date="2024-08-13T15:02:00Z" w16du:dateUtc="2024-08-13T13:02:00Z"/>
                <w:rFonts w:eastAsia="Times New Roman"/>
                <w:rPrChange w:id="137" w:author="Daniel Venmani (Nokia)" w:date="2024-08-21T18:58:00Z" w16du:dateUtc="2024-08-21T16:58:00Z">
                  <w:rPr>
                    <w:ins w:id="138" w:author="Daniel Venmani (Nokia)" w:date="2024-08-13T15:02:00Z" w16du:dateUtc="2024-08-13T13:02:00Z"/>
                    <w:rFonts w:ascii="Arial" w:eastAsia="Malgun Gothic" w:hAnsi="Arial" w:cs="Arial"/>
                    <w:sz w:val="16"/>
                    <w:szCs w:val="18"/>
                    <w:lang w:val="fr-FR" w:eastAsia="en-GB"/>
                  </w:rPr>
                </w:rPrChange>
              </w:rPr>
              <w:pPrChange w:id="139" w:author="Daniel Venmani (Nokia)" w:date="2024-08-21T18:58:00Z" w16du:dateUtc="2024-08-21T16:58:00Z">
                <w:pPr>
                  <w:keepNext/>
                  <w:keepLines/>
                  <w:spacing w:after="0"/>
                  <w:jc w:val="center"/>
                </w:pPr>
              </w:pPrChange>
            </w:pPr>
          </w:p>
        </w:tc>
        <w:tc>
          <w:tcPr>
            <w:tcW w:w="2546" w:type="dxa"/>
            <w:tcPrChange w:id="140"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388DFE0" w14:textId="77777777" w:rsidR="00273D74" w:rsidRPr="00901C60" w:rsidRDefault="00273D74">
            <w:pPr>
              <w:jc w:val="center"/>
              <w:rPr>
                <w:ins w:id="141" w:author="Daniel Venmani (Nokia)" w:date="2024-08-13T15:02:00Z" w16du:dateUtc="2024-08-13T13:02:00Z"/>
                <w:rFonts w:eastAsia="Times New Roman"/>
                <w:rPrChange w:id="142" w:author="Daniel Venmani (Nokia)" w:date="2024-08-21T18:58:00Z" w16du:dateUtc="2024-08-21T16:58:00Z">
                  <w:rPr>
                    <w:ins w:id="143" w:author="Daniel Venmani (Nokia)" w:date="2024-08-13T15:02:00Z" w16du:dateUtc="2024-08-13T13:02:00Z"/>
                    <w:rFonts w:ascii="Arial" w:eastAsia="Malgun Gothic" w:hAnsi="Arial" w:cs="Arial"/>
                    <w:sz w:val="16"/>
                    <w:szCs w:val="18"/>
                    <w:lang w:val="fr-FR" w:eastAsia="en-GB"/>
                  </w:rPr>
                </w:rPrChange>
              </w:rPr>
              <w:pPrChange w:id="144" w:author="Daniel Venmani (Nokia)" w:date="2024-08-21T18:58:00Z" w16du:dateUtc="2024-08-21T16:58:00Z">
                <w:pPr>
                  <w:keepNext/>
                  <w:keepLines/>
                  <w:spacing w:after="0"/>
                  <w:jc w:val="center"/>
                </w:pPr>
              </w:pPrChange>
            </w:pPr>
          </w:p>
        </w:tc>
      </w:tr>
      <w:tr w:rsidR="00273D74" w:rsidRPr="00901C60" w14:paraId="11B77CD7" w14:textId="77777777" w:rsidTr="00273D74">
        <w:trPr>
          <w:cantSplit/>
          <w:jc w:val="center"/>
          <w:ins w:id="145" w:author="Daniel Venmani (Nokia)" w:date="2024-08-13T15:02:00Z"/>
          <w:trPrChange w:id="146" w:author="Daniel Venmani (Nokia)" w:date="2024-08-13T15:05:00Z" w16du:dateUtc="2024-08-13T13:05:00Z">
            <w:trPr>
              <w:gridAfter w:val="0"/>
              <w:cantSplit/>
              <w:jc w:val="center"/>
            </w:trPr>
          </w:trPrChange>
        </w:trPr>
        <w:tc>
          <w:tcPr>
            <w:tcW w:w="2386" w:type="dxa"/>
            <w:hideMark/>
            <w:tcPrChange w:id="147"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000387E8" w14:textId="77777777" w:rsidR="00273D74" w:rsidRPr="00901C60" w:rsidRDefault="00273D74">
            <w:pPr>
              <w:jc w:val="center"/>
              <w:rPr>
                <w:ins w:id="148" w:author="Daniel Venmani (Nokia)" w:date="2024-08-13T15:02:00Z" w16du:dateUtc="2024-08-13T13:02:00Z"/>
                <w:rFonts w:eastAsia="Times New Roman"/>
                <w:rPrChange w:id="149" w:author="Daniel Venmani (Nokia)" w:date="2024-08-21T18:58:00Z" w16du:dateUtc="2024-08-21T16:58:00Z">
                  <w:rPr>
                    <w:ins w:id="150" w:author="Daniel Venmani (Nokia)" w:date="2024-08-13T15:02:00Z" w16du:dateUtc="2024-08-13T13:02:00Z"/>
                    <w:rFonts w:ascii="Arial" w:eastAsia="Malgun Gothic" w:hAnsi="Arial" w:cs="Arial"/>
                    <w:b/>
                    <w:sz w:val="16"/>
                    <w:szCs w:val="18"/>
                    <w:lang w:val="fr-FR" w:eastAsia="en-GB"/>
                  </w:rPr>
                </w:rPrChange>
              </w:rPr>
              <w:pPrChange w:id="151" w:author="Daniel Venmani (Nokia)" w:date="2024-08-21T18:58:00Z" w16du:dateUtc="2024-08-21T16:58:00Z">
                <w:pPr>
                  <w:keepNext/>
                  <w:keepLines/>
                  <w:spacing w:after="0"/>
                  <w:jc w:val="center"/>
                </w:pPr>
              </w:pPrChange>
            </w:pPr>
            <w:ins w:id="152" w:author="Daniel Venmani (Nokia)" w:date="2024-08-13T15:02:00Z" w16du:dateUtc="2024-08-13T13:02:00Z">
              <w:r w:rsidRPr="00901C60">
                <w:rPr>
                  <w:rFonts w:eastAsia="Times New Roman"/>
                  <w:rPrChange w:id="153" w:author="Daniel Venmani (Nokia)" w:date="2024-08-21T18:58:00Z" w16du:dateUtc="2024-08-21T16:58:00Z">
                    <w:rPr>
                      <w:rFonts w:ascii="Arial" w:eastAsia="Malgun Gothic" w:hAnsi="Arial" w:cs="Arial"/>
                      <w:b/>
                      <w:sz w:val="16"/>
                      <w:szCs w:val="18"/>
                      <w:lang w:val="fr-FR" w:eastAsia="en-GB"/>
                    </w:rPr>
                  </w:rPrChange>
                </w:rPr>
                <w:t>#3</w:t>
              </w:r>
            </w:ins>
          </w:p>
        </w:tc>
        <w:tc>
          <w:tcPr>
            <w:tcW w:w="1726" w:type="dxa"/>
            <w:tcPrChange w:id="15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281823C" w14:textId="77777777" w:rsidR="00273D74" w:rsidRPr="00901C60" w:rsidRDefault="00273D74">
            <w:pPr>
              <w:jc w:val="center"/>
              <w:rPr>
                <w:ins w:id="155" w:author="Daniel Venmani (Nokia)" w:date="2024-08-13T15:02:00Z" w16du:dateUtc="2024-08-13T13:02:00Z"/>
                <w:rFonts w:eastAsia="Times New Roman"/>
                <w:rPrChange w:id="156" w:author="Daniel Venmani (Nokia)" w:date="2024-08-21T18:58:00Z" w16du:dateUtc="2024-08-21T16:58:00Z">
                  <w:rPr>
                    <w:ins w:id="157" w:author="Daniel Venmani (Nokia)" w:date="2024-08-13T15:02:00Z" w16du:dateUtc="2024-08-13T13:02:00Z"/>
                    <w:rFonts w:ascii="Arial" w:eastAsia="Malgun Gothic" w:hAnsi="Arial" w:cs="Arial"/>
                    <w:sz w:val="16"/>
                    <w:szCs w:val="18"/>
                    <w:lang w:val="fr-FR" w:eastAsia="en-GB"/>
                  </w:rPr>
                </w:rPrChange>
              </w:rPr>
              <w:pPrChange w:id="158" w:author="Daniel Venmani (Nokia)" w:date="2024-08-21T18:58:00Z" w16du:dateUtc="2024-08-21T16:58:00Z">
                <w:pPr>
                  <w:keepNext/>
                  <w:keepLines/>
                  <w:spacing w:after="0"/>
                  <w:jc w:val="center"/>
                </w:pPr>
              </w:pPrChange>
            </w:pPr>
          </w:p>
        </w:tc>
        <w:tc>
          <w:tcPr>
            <w:tcW w:w="1842" w:type="dxa"/>
            <w:tcPrChange w:id="15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D6DFF0E" w14:textId="77777777" w:rsidR="00273D74" w:rsidRPr="00901C60" w:rsidRDefault="00273D74">
            <w:pPr>
              <w:jc w:val="center"/>
              <w:rPr>
                <w:ins w:id="160" w:author="Daniel Venmani (Nokia)" w:date="2024-08-13T15:02:00Z" w16du:dateUtc="2024-08-13T13:02:00Z"/>
                <w:rFonts w:eastAsia="Times New Roman"/>
                <w:rPrChange w:id="161" w:author="Daniel Venmani (Nokia)" w:date="2024-08-21T18:58:00Z" w16du:dateUtc="2024-08-21T16:58:00Z">
                  <w:rPr>
                    <w:ins w:id="162" w:author="Daniel Venmani (Nokia)" w:date="2024-08-13T15:02:00Z" w16du:dateUtc="2024-08-13T13:02:00Z"/>
                    <w:rFonts w:ascii="Arial" w:eastAsia="Malgun Gothic" w:hAnsi="Arial" w:cs="Arial"/>
                    <w:sz w:val="16"/>
                    <w:szCs w:val="18"/>
                    <w:lang w:val="fr-FR" w:eastAsia="en-GB"/>
                  </w:rPr>
                </w:rPrChange>
              </w:rPr>
              <w:pPrChange w:id="163" w:author="Daniel Venmani (Nokia)" w:date="2024-08-21T18:58:00Z" w16du:dateUtc="2024-08-21T16:58:00Z">
                <w:pPr>
                  <w:keepNext/>
                  <w:keepLines/>
                  <w:spacing w:after="0"/>
                  <w:jc w:val="center"/>
                </w:pPr>
              </w:pPrChange>
            </w:pPr>
          </w:p>
        </w:tc>
        <w:tc>
          <w:tcPr>
            <w:tcW w:w="2546" w:type="dxa"/>
            <w:tcPrChange w:id="164"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FDE99C8" w14:textId="77777777" w:rsidR="00273D74" w:rsidRPr="00901C60" w:rsidRDefault="00273D74">
            <w:pPr>
              <w:jc w:val="center"/>
              <w:rPr>
                <w:ins w:id="165" w:author="Daniel Venmani (Nokia)" w:date="2024-08-13T15:02:00Z" w16du:dateUtc="2024-08-13T13:02:00Z"/>
                <w:rFonts w:eastAsia="Times New Roman"/>
                <w:rPrChange w:id="166" w:author="Daniel Venmani (Nokia)" w:date="2024-08-21T18:58:00Z" w16du:dateUtc="2024-08-21T16:58:00Z">
                  <w:rPr>
                    <w:ins w:id="167" w:author="Daniel Venmani (Nokia)" w:date="2024-08-13T15:02:00Z" w16du:dateUtc="2024-08-13T13:02:00Z"/>
                    <w:rFonts w:ascii="Arial" w:eastAsia="Malgun Gothic" w:hAnsi="Arial" w:cs="Arial"/>
                    <w:sz w:val="16"/>
                    <w:szCs w:val="18"/>
                    <w:lang w:val="fr-FR" w:eastAsia="en-GB"/>
                  </w:rPr>
                </w:rPrChange>
              </w:rPr>
              <w:pPrChange w:id="168" w:author="Daniel Venmani (Nokia)" w:date="2024-08-21T18:58:00Z" w16du:dateUtc="2024-08-21T16:58:00Z">
                <w:pPr>
                  <w:keepNext/>
                  <w:keepLines/>
                  <w:spacing w:after="0"/>
                  <w:jc w:val="center"/>
                </w:pPr>
              </w:pPrChange>
            </w:pPr>
          </w:p>
        </w:tc>
      </w:tr>
      <w:tr w:rsidR="00273D74" w:rsidRPr="00901C60" w14:paraId="1CF033D3" w14:textId="77777777" w:rsidTr="00273D74">
        <w:trPr>
          <w:cantSplit/>
          <w:jc w:val="center"/>
          <w:ins w:id="169" w:author="Daniel Venmani (Nokia)" w:date="2024-08-13T15:02:00Z"/>
          <w:trPrChange w:id="170" w:author="Daniel Venmani (Nokia)" w:date="2024-08-13T15:05:00Z" w16du:dateUtc="2024-08-13T13:05:00Z">
            <w:trPr>
              <w:gridAfter w:val="0"/>
              <w:cantSplit/>
              <w:jc w:val="center"/>
            </w:trPr>
          </w:trPrChange>
        </w:trPr>
        <w:tc>
          <w:tcPr>
            <w:tcW w:w="2386" w:type="dxa"/>
            <w:hideMark/>
            <w:tcPrChange w:id="171"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73CF75B" w14:textId="77777777" w:rsidR="00273D74" w:rsidRPr="00901C60" w:rsidRDefault="00273D74">
            <w:pPr>
              <w:jc w:val="center"/>
              <w:rPr>
                <w:ins w:id="172" w:author="Daniel Venmani (Nokia)" w:date="2024-08-13T15:02:00Z" w16du:dateUtc="2024-08-13T13:02:00Z"/>
                <w:rFonts w:eastAsia="Times New Roman"/>
                <w:rPrChange w:id="173" w:author="Daniel Venmani (Nokia)" w:date="2024-08-21T18:58:00Z" w16du:dateUtc="2024-08-21T16:58:00Z">
                  <w:rPr>
                    <w:ins w:id="174" w:author="Daniel Venmani (Nokia)" w:date="2024-08-13T15:02:00Z" w16du:dateUtc="2024-08-13T13:02:00Z"/>
                    <w:rFonts w:ascii="Arial" w:eastAsia="Malgun Gothic" w:hAnsi="Arial" w:cs="Arial"/>
                    <w:b/>
                    <w:sz w:val="16"/>
                    <w:szCs w:val="18"/>
                    <w:lang w:val="fr-FR" w:eastAsia="en-GB"/>
                  </w:rPr>
                </w:rPrChange>
              </w:rPr>
              <w:pPrChange w:id="175" w:author="Daniel Venmani (Nokia)" w:date="2024-08-21T18:58:00Z" w16du:dateUtc="2024-08-21T16:58:00Z">
                <w:pPr>
                  <w:keepNext/>
                  <w:keepLines/>
                  <w:spacing w:after="0"/>
                  <w:jc w:val="center"/>
                </w:pPr>
              </w:pPrChange>
            </w:pPr>
            <w:ins w:id="176" w:author="Daniel Venmani (Nokia)" w:date="2024-08-13T15:02:00Z" w16du:dateUtc="2024-08-13T13:02:00Z">
              <w:r w:rsidRPr="00901C60">
                <w:rPr>
                  <w:rFonts w:eastAsia="Times New Roman"/>
                  <w:rPrChange w:id="177" w:author="Daniel Venmani (Nokia)" w:date="2024-08-21T18:58:00Z" w16du:dateUtc="2024-08-21T16:58:00Z">
                    <w:rPr>
                      <w:rFonts w:ascii="Arial" w:eastAsia="Malgun Gothic" w:hAnsi="Arial" w:cs="Arial"/>
                      <w:b/>
                      <w:sz w:val="16"/>
                      <w:szCs w:val="18"/>
                      <w:lang w:val="fr-FR" w:eastAsia="en-GB"/>
                    </w:rPr>
                  </w:rPrChange>
                </w:rPr>
                <w:t>#4</w:t>
              </w:r>
            </w:ins>
          </w:p>
        </w:tc>
        <w:tc>
          <w:tcPr>
            <w:tcW w:w="1726" w:type="dxa"/>
            <w:tcPrChange w:id="178"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8EA4131" w14:textId="76F1AE87" w:rsidR="00273D74" w:rsidRPr="00901C60" w:rsidRDefault="00273D74">
            <w:pPr>
              <w:jc w:val="center"/>
              <w:rPr>
                <w:ins w:id="179" w:author="Daniel Venmani (Nokia)" w:date="2024-08-13T15:02:00Z" w16du:dateUtc="2024-08-13T13:02:00Z"/>
                <w:rFonts w:eastAsia="Times New Roman"/>
                <w:rPrChange w:id="180" w:author="Daniel Venmani (Nokia)" w:date="2024-08-21T18:58:00Z" w16du:dateUtc="2024-08-21T16:58:00Z">
                  <w:rPr>
                    <w:ins w:id="181" w:author="Daniel Venmani (Nokia)" w:date="2024-08-13T15:02:00Z" w16du:dateUtc="2024-08-13T13:02:00Z"/>
                    <w:rFonts w:ascii="Arial" w:eastAsia="Malgun Gothic" w:hAnsi="Arial" w:cs="Arial"/>
                    <w:sz w:val="16"/>
                    <w:szCs w:val="18"/>
                    <w:lang w:val="fr-FR" w:eastAsia="en-GB"/>
                  </w:rPr>
                </w:rPrChange>
              </w:rPr>
              <w:pPrChange w:id="182" w:author="Daniel Venmani (Nokia)" w:date="2024-08-21T18:58:00Z" w16du:dateUtc="2024-08-21T16:58:00Z">
                <w:pPr>
                  <w:keepNext/>
                  <w:keepLines/>
                  <w:spacing w:after="0"/>
                  <w:jc w:val="center"/>
                </w:pPr>
              </w:pPrChange>
            </w:pPr>
          </w:p>
        </w:tc>
        <w:tc>
          <w:tcPr>
            <w:tcW w:w="1842" w:type="dxa"/>
            <w:tcPrChange w:id="18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DD3B431" w14:textId="77777777" w:rsidR="00273D74" w:rsidRPr="00901C60" w:rsidRDefault="00273D74">
            <w:pPr>
              <w:jc w:val="center"/>
              <w:rPr>
                <w:ins w:id="184" w:author="Daniel Venmani (Nokia)" w:date="2024-08-13T15:02:00Z" w16du:dateUtc="2024-08-13T13:02:00Z"/>
                <w:rFonts w:eastAsia="Times New Roman"/>
                <w:rPrChange w:id="185" w:author="Daniel Venmani (Nokia)" w:date="2024-08-21T18:58:00Z" w16du:dateUtc="2024-08-21T16:58:00Z">
                  <w:rPr>
                    <w:ins w:id="186" w:author="Daniel Venmani (Nokia)" w:date="2024-08-13T15:02:00Z" w16du:dateUtc="2024-08-13T13:02:00Z"/>
                    <w:rFonts w:ascii="Arial" w:eastAsia="Malgun Gothic" w:hAnsi="Arial" w:cs="Arial"/>
                    <w:sz w:val="16"/>
                    <w:szCs w:val="18"/>
                    <w:lang w:val="fr-FR" w:eastAsia="en-GB"/>
                  </w:rPr>
                </w:rPrChange>
              </w:rPr>
              <w:pPrChange w:id="187" w:author="Daniel Venmani (Nokia)" w:date="2024-08-21T18:58:00Z" w16du:dateUtc="2024-08-21T16:58:00Z">
                <w:pPr>
                  <w:keepNext/>
                  <w:keepLines/>
                  <w:spacing w:after="0"/>
                  <w:jc w:val="center"/>
                </w:pPr>
              </w:pPrChange>
            </w:pPr>
          </w:p>
        </w:tc>
        <w:tc>
          <w:tcPr>
            <w:tcW w:w="2546" w:type="dxa"/>
            <w:tcPrChange w:id="188"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DB488E7" w14:textId="77777777" w:rsidR="00273D74" w:rsidRPr="00901C60" w:rsidRDefault="00273D74">
            <w:pPr>
              <w:jc w:val="center"/>
              <w:rPr>
                <w:ins w:id="189" w:author="Daniel Venmani (Nokia)" w:date="2024-08-13T15:02:00Z" w16du:dateUtc="2024-08-13T13:02:00Z"/>
                <w:rFonts w:eastAsia="Times New Roman"/>
                <w:rPrChange w:id="190" w:author="Daniel Venmani (Nokia)" w:date="2024-08-21T18:58:00Z" w16du:dateUtc="2024-08-21T16:58:00Z">
                  <w:rPr>
                    <w:ins w:id="191" w:author="Daniel Venmani (Nokia)" w:date="2024-08-13T15:02:00Z" w16du:dateUtc="2024-08-13T13:02:00Z"/>
                    <w:rFonts w:ascii="Arial" w:eastAsia="Malgun Gothic" w:hAnsi="Arial" w:cs="Arial"/>
                    <w:sz w:val="16"/>
                    <w:szCs w:val="18"/>
                    <w:lang w:val="fr-FR" w:eastAsia="en-GB"/>
                  </w:rPr>
                </w:rPrChange>
              </w:rPr>
              <w:pPrChange w:id="192" w:author="Daniel Venmani (Nokia)" w:date="2024-08-21T18:58:00Z" w16du:dateUtc="2024-08-21T16:58:00Z">
                <w:pPr>
                  <w:keepNext/>
                  <w:keepLines/>
                  <w:spacing w:after="0"/>
                  <w:jc w:val="center"/>
                </w:pPr>
              </w:pPrChange>
            </w:pPr>
          </w:p>
        </w:tc>
      </w:tr>
      <w:tr w:rsidR="00273D74" w:rsidRPr="00901C60" w14:paraId="56257FAE" w14:textId="77777777" w:rsidTr="00273D74">
        <w:trPr>
          <w:cantSplit/>
          <w:jc w:val="center"/>
          <w:ins w:id="193" w:author="Daniel Venmani (Nokia)" w:date="2024-08-13T15:02:00Z"/>
          <w:trPrChange w:id="194" w:author="Daniel Venmani (Nokia)" w:date="2024-08-13T15:05:00Z" w16du:dateUtc="2024-08-13T13:05:00Z">
            <w:trPr>
              <w:gridAfter w:val="0"/>
              <w:cantSplit/>
              <w:jc w:val="center"/>
            </w:trPr>
          </w:trPrChange>
        </w:trPr>
        <w:tc>
          <w:tcPr>
            <w:tcW w:w="2386" w:type="dxa"/>
            <w:hideMark/>
            <w:tcPrChange w:id="195"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4600E1BF" w14:textId="77777777" w:rsidR="00273D74" w:rsidRPr="00901C60" w:rsidRDefault="00273D74">
            <w:pPr>
              <w:jc w:val="center"/>
              <w:rPr>
                <w:ins w:id="196" w:author="Daniel Venmani (Nokia)" w:date="2024-08-13T15:02:00Z" w16du:dateUtc="2024-08-13T13:02:00Z"/>
                <w:rFonts w:eastAsia="Times New Roman"/>
                <w:rPrChange w:id="197" w:author="Daniel Venmani (Nokia)" w:date="2024-08-21T18:58:00Z" w16du:dateUtc="2024-08-21T16:58:00Z">
                  <w:rPr>
                    <w:ins w:id="198" w:author="Daniel Venmani (Nokia)" w:date="2024-08-13T15:02:00Z" w16du:dateUtc="2024-08-13T13:02:00Z"/>
                    <w:rFonts w:ascii="Arial" w:eastAsia="Malgun Gothic" w:hAnsi="Arial" w:cs="Arial"/>
                    <w:b/>
                    <w:sz w:val="16"/>
                    <w:szCs w:val="18"/>
                    <w:lang w:val="fr-FR" w:eastAsia="en-GB"/>
                  </w:rPr>
                </w:rPrChange>
              </w:rPr>
              <w:pPrChange w:id="199" w:author="Daniel Venmani (Nokia)" w:date="2024-08-21T18:58:00Z" w16du:dateUtc="2024-08-21T16:58:00Z">
                <w:pPr>
                  <w:keepNext/>
                  <w:keepLines/>
                  <w:spacing w:after="0"/>
                  <w:jc w:val="center"/>
                </w:pPr>
              </w:pPrChange>
            </w:pPr>
            <w:ins w:id="200" w:author="Daniel Venmani (Nokia)" w:date="2024-08-13T15:02:00Z" w16du:dateUtc="2024-08-13T13:02:00Z">
              <w:r w:rsidRPr="00901C60">
                <w:rPr>
                  <w:rFonts w:eastAsia="Times New Roman"/>
                  <w:rPrChange w:id="201" w:author="Daniel Venmani (Nokia)" w:date="2024-08-21T18:58:00Z" w16du:dateUtc="2024-08-21T16:58:00Z">
                    <w:rPr>
                      <w:rFonts w:ascii="Arial" w:eastAsia="Malgun Gothic" w:hAnsi="Arial" w:cs="Arial"/>
                      <w:b/>
                      <w:sz w:val="16"/>
                      <w:szCs w:val="18"/>
                      <w:lang w:val="fr-FR" w:eastAsia="en-GB"/>
                    </w:rPr>
                  </w:rPrChange>
                </w:rPr>
                <w:t>#5</w:t>
              </w:r>
            </w:ins>
          </w:p>
        </w:tc>
        <w:tc>
          <w:tcPr>
            <w:tcW w:w="1726" w:type="dxa"/>
            <w:tcPrChange w:id="202"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AE129CA" w14:textId="77777777" w:rsidR="00273D74" w:rsidRPr="00901C60" w:rsidRDefault="00273D74">
            <w:pPr>
              <w:jc w:val="center"/>
              <w:rPr>
                <w:ins w:id="203" w:author="Daniel Venmani (Nokia)" w:date="2024-08-13T15:02:00Z" w16du:dateUtc="2024-08-13T13:02:00Z"/>
                <w:rFonts w:eastAsia="Times New Roman"/>
                <w:rPrChange w:id="204" w:author="Daniel Venmani (Nokia)" w:date="2024-08-21T18:58:00Z" w16du:dateUtc="2024-08-21T16:58:00Z">
                  <w:rPr>
                    <w:ins w:id="205" w:author="Daniel Venmani (Nokia)" w:date="2024-08-13T15:02:00Z" w16du:dateUtc="2024-08-13T13:02:00Z"/>
                    <w:rFonts w:ascii="Arial" w:eastAsia="Malgun Gothic" w:hAnsi="Arial" w:cs="Arial"/>
                    <w:sz w:val="16"/>
                    <w:szCs w:val="18"/>
                    <w:lang w:val="fr-FR" w:eastAsia="en-GB"/>
                  </w:rPr>
                </w:rPrChange>
              </w:rPr>
              <w:pPrChange w:id="206" w:author="Daniel Venmani (Nokia)" w:date="2024-08-21T18:58:00Z" w16du:dateUtc="2024-08-21T16:58:00Z">
                <w:pPr>
                  <w:keepNext/>
                  <w:keepLines/>
                  <w:spacing w:after="0"/>
                  <w:jc w:val="center"/>
                </w:pPr>
              </w:pPrChange>
            </w:pPr>
          </w:p>
        </w:tc>
        <w:tc>
          <w:tcPr>
            <w:tcW w:w="1842" w:type="dxa"/>
            <w:tcPrChange w:id="207"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1B0CF636" w14:textId="77777777" w:rsidR="00273D74" w:rsidRPr="00901C60" w:rsidRDefault="00273D74">
            <w:pPr>
              <w:jc w:val="center"/>
              <w:rPr>
                <w:ins w:id="208" w:author="Daniel Venmani (Nokia)" w:date="2024-08-13T15:02:00Z" w16du:dateUtc="2024-08-13T13:02:00Z"/>
                <w:rFonts w:eastAsia="Times New Roman"/>
                <w:rPrChange w:id="209" w:author="Daniel Venmani (Nokia)" w:date="2024-08-21T18:58:00Z" w16du:dateUtc="2024-08-21T16:58:00Z">
                  <w:rPr>
                    <w:ins w:id="210" w:author="Daniel Venmani (Nokia)" w:date="2024-08-13T15:02:00Z" w16du:dateUtc="2024-08-13T13:02:00Z"/>
                    <w:rFonts w:ascii="Arial" w:eastAsia="Malgun Gothic" w:hAnsi="Arial" w:cs="Arial"/>
                    <w:sz w:val="16"/>
                    <w:szCs w:val="18"/>
                    <w:lang w:val="fr-FR" w:eastAsia="en-GB"/>
                  </w:rPr>
                </w:rPrChange>
              </w:rPr>
              <w:pPrChange w:id="211" w:author="Daniel Venmani (Nokia)" w:date="2024-08-21T18:58:00Z" w16du:dateUtc="2024-08-21T16:58:00Z">
                <w:pPr>
                  <w:keepNext/>
                  <w:keepLines/>
                  <w:spacing w:after="0"/>
                  <w:jc w:val="center"/>
                </w:pPr>
              </w:pPrChange>
            </w:pPr>
          </w:p>
        </w:tc>
        <w:tc>
          <w:tcPr>
            <w:tcW w:w="2546" w:type="dxa"/>
            <w:tcPrChange w:id="212"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5B4E4890" w14:textId="30C178AA" w:rsidR="00273D74" w:rsidRPr="00901C60" w:rsidRDefault="00273D74">
            <w:pPr>
              <w:jc w:val="center"/>
              <w:rPr>
                <w:ins w:id="213" w:author="Daniel Venmani (Nokia)" w:date="2024-08-13T15:02:00Z" w16du:dateUtc="2024-08-13T13:02:00Z"/>
                <w:rFonts w:eastAsia="Times New Roman"/>
                <w:rPrChange w:id="214" w:author="Daniel Venmani (Nokia)" w:date="2024-08-21T18:58:00Z" w16du:dateUtc="2024-08-21T16:58:00Z">
                  <w:rPr>
                    <w:ins w:id="215" w:author="Daniel Venmani (Nokia)" w:date="2024-08-13T15:02:00Z" w16du:dateUtc="2024-08-13T13:02:00Z"/>
                    <w:rFonts w:ascii="Arial" w:eastAsia="Malgun Gothic" w:hAnsi="Arial" w:cs="Arial"/>
                    <w:sz w:val="16"/>
                    <w:szCs w:val="18"/>
                    <w:lang w:val="fr-FR" w:eastAsia="en-GB"/>
                  </w:rPr>
                </w:rPrChange>
              </w:rPr>
              <w:pPrChange w:id="216" w:author="Daniel Venmani (Nokia)" w:date="2024-08-21T18:58:00Z" w16du:dateUtc="2024-08-21T16:58:00Z">
                <w:pPr>
                  <w:keepNext/>
                  <w:keepLines/>
                  <w:spacing w:after="0"/>
                  <w:jc w:val="center"/>
                </w:pPr>
              </w:pPrChange>
            </w:pPr>
          </w:p>
        </w:tc>
      </w:tr>
      <w:tr w:rsidR="00273D74" w:rsidRPr="00901C60" w14:paraId="1DD50A22" w14:textId="77777777" w:rsidTr="00273D74">
        <w:trPr>
          <w:cantSplit/>
          <w:jc w:val="center"/>
          <w:ins w:id="217" w:author="Daniel Venmani (Nokia)" w:date="2024-08-13T15:02:00Z"/>
          <w:trPrChange w:id="218" w:author="Daniel Venmani (Nokia)" w:date="2024-08-13T15:05:00Z" w16du:dateUtc="2024-08-13T13:05:00Z">
            <w:trPr>
              <w:gridAfter w:val="0"/>
              <w:cantSplit/>
              <w:jc w:val="center"/>
            </w:trPr>
          </w:trPrChange>
        </w:trPr>
        <w:tc>
          <w:tcPr>
            <w:tcW w:w="2386" w:type="dxa"/>
            <w:hideMark/>
            <w:tcPrChange w:id="219"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7A02002" w14:textId="77777777" w:rsidR="00273D74" w:rsidRPr="00901C60" w:rsidRDefault="00273D74">
            <w:pPr>
              <w:jc w:val="center"/>
              <w:rPr>
                <w:ins w:id="220" w:author="Daniel Venmani (Nokia)" w:date="2024-08-13T15:02:00Z" w16du:dateUtc="2024-08-13T13:02:00Z"/>
                <w:rFonts w:eastAsia="Times New Roman"/>
                <w:rPrChange w:id="221" w:author="Daniel Venmani (Nokia)" w:date="2024-08-21T18:58:00Z" w16du:dateUtc="2024-08-21T16:58:00Z">
                  <w:rPr>
                    <w:ins w:id="222" w:author="Daniel Venmani (Nokia)" w:date="2024-08-13T15:02:00Z" w16du:dateUtc="2024-08-13T13:02:00Z"/>
                    <w:rFonts w:ascii="Arial" w:eastAsia="Malgun Gothic" w:hAnsi="Arial" w:cs="Arial"/>
                    <w:b/>
                    <w:sz w:val="16"/>
                    <w:szCs w:val="18"/>
                    <w:lang w:val="fr-FR" w:eastAsia="en-GB"/>
                  </w:rPr>
                </w:rPrChange>
              </w:rPr>
              <w:pPrChange w:id="223" w:author="Daniel Venmani (Nokia)" w:date="2024-08-21T18:58:00Z" w16du:dateUtc="2024-08-21T16:58:00Z">
                <w:pPr>
                  <w:keepNext/>
                  <w:keepLines/>
                  <w:spacing w:after="0"/>
                  <w:jc w:val="center"/>
                </w:pPr>
              </w:pPrChange>
            </w:pPr>
            <w:ins w:id="224" w:author="Daniel Venmani (Nokia)" w:date="2024-08-13T15:02:00Z" w16du:dateUtc="2024-08-13T13:02:00Z">
              <w:r w:rsidRPr="00901C60">
                <w:rPr>
                  <w:rFonts w:eastAsia="Times New Roman"/>
                  <w:rPrChange w:id="225" w:author="Daniel Venmani (Nokia)" w:date="2024-08-21T18:58:00Z" w16du:dateUtc="2024-08-21T16:58:00Z">
                    <w:rPr>
                      <w:rFonts w:ascii="Arial" w:eastAsia="Malgun Gothic" w:hAnsi="Arial" w:cs="Arial"/>
                      <w:b/>
                      <w:sz w:val="16"/>
                      <w:szCs w:val="18"/>
                      <w:lang w:val="fr-FR" w:eastAsia="en-GB"/>
                    </w:rPr>
                  </w:rPrChange>
                </w:rPr>
                <w:t>#6</w:t>
              </w:r>
            </w:ins>
          </w:p>
        </w:tc>
        <w:tc>
          <w:tcPr>
            <w:tcW w:w="1726" w:type="dxa"/>
            <w:tcPrChange w:id="226"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54F8D8D9" w14:textId="77777777" w:rsidR="00273D74" w:rsidRPr="00901C60" w:rsidRDefault="00273D74">
            <w:pPr>
              <w:jc w:val="center"/>
              <w:rPr>
                <w:ins w:id="227" w:author="Daniel Venmani (Nokia)" w:date="2024-08-13T15:02:00Z" w16du:dateUtc="2024-08-13T13:02:00Z"/>
                <w:rFonts w:eastAsia="Times New Roman"/>
                <w:rPrChange w:id="228" w:author="Daniel Venmani (Nokia)" w:date="2024-08-21T18:58:00Z" w16du:dateUtc="2024-08-21T16:58:00Z">
                  <w:rPr>
                    <w:ins w:id="229" w:author="Daniel Venmani (Nokia)" w:date="2024-08-13T15:02:00Z" w16du:dateUtc="2024-08-13T13:02:00Z"/>
                    <w:rFonts w:ascii="Arial" w:eastAsia="Malgun Gothic" w:hAnsi="Arial" w:cs="Arial"/>
                    <w:sz w:val="16"/>
                    <w:szCs w:val="18"/>
                    <w:lang w:val="fr-FR" w:eastAsia="en-GB"/>
                  </w:rPr>
                </w:rPrChange>
              </w:rPr>
              <w:pPrChange w:id="230" w:author="Daniel Venmani (Nokia)" w:date="2024-08-21T18:58:00Z" w16du:dateUtc="2024-08-21T16:58:00Z">
                <w:pPr>
                  <w:keepNext/>
                  <w:keepLines/>
                  <w:spacing w:after="0"/>
                  <w:jc w:val="center"/>
                </w:pPr>
              </w:pPrChange>
            </w:pPr>
          </w:p>
        </w:tc>
        <w:tc>
          <w:tcPr>
            <w:tcW w:w="1842" w:type="dxa"/>
            <w:tcPrChange w:id="231"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9A3DADD" w14:textId="77777777" w:rsidR="00273D74" w:rsidRPr="00901C60" w:rsidRDefault="00273D74">
            <w:pPr>
              <w:jc w:val="center"/>
              <w:rPr>
                <w:ins w:id="232" w:author="Daniel Venmani (Nokia)" w:date="2024-08-13T15:02:00Z" w16du:dateUtc="2024-08-13T13:02:00Z"/>
                <w:rFonts w:eastAsia="Times New Roman"/>
                <w:rPrChange w:id="233" w:author="Daniel Venmani (Nokia)" w:date="2024-08-21T18:58:00Z" w16du:dateUtc="2024-08-21T16:58:00Z">
                  <w:rPr>
                    <w:ins w:id="234" w:author="Daniel Venmani (Nokia)" w:date="2024-08-13T15:02:00Z" w16du:dateUtc="2024-08-13T13:02:00Z"/>
                    <w:rFonts w:ascii="Arial" w:eastAsia="Malgun Gothic" w:hAnsi="Arial" w:cs="Arial"/>
                    <w:sz w:val="16"/>
                    <w:szCs w:val="18"/>
                    <w:lang w:val="fr-FR" w:eastAsia="en-GB"/>
                  </w:rPr>
                </w:rPrChange>
              </w:rPr>
              <w:pPrChange w:id="235" w:author="Daniel Venmani (Nokia)" w:date="2024-08-21T18:58:00Z" w16du:dateUtc="2024-08-21T16:58:00Z">
                <w:pPr>
                  <w:keepNext/>
                  <w:keepLines/>
                  <w:spacing w:after="0"/>
                  <w:jc w:val="center"/>
                </w:pPr>
              </w:pPrChange>
            </w:pPr>
          </w:p>
        </w:tc>
        <w:tc>
          <w:tcPr>
            <w:tcW w:w="2546" w:type="dxa"/>
            <w:tcPrChange w:id="236"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4E104EEA" w14:textId="77777777" w:rsidR="00273D74" w:rsidRPr="00901C60" w:rsidRDefault="00273D74">
            <w:pPr>
              <w:jc w:val="center"/>
              <w:rPr>
                <w:ins w:id="237" w:author="Daniel Venmani (Nokia)" w:date="2024-08-13T15:02:00Z" w16du:dateUtc="2024-08-13T13:02:00Z"/>
                <w:rFonts w:eastAsia="Times New Roman"/>
                <w:rPrChange w:id="238" w:author="Daniel Venmani (Nokia)" w:date="2024-08-21T18:58:00Z" w16du:dateUtc="2024-08-21T16:58:00Z">
                  <w:rPr>
                    <w:ins w:id="239" w:author="Daniel Venmani (Nokia)" w:date="2024-08-13T15:02:00Z" w16du:dateUtc="2024-08-13T13:02:00Z"/>
                    <w:rFonts w:ascii="Arial" w:eastAsia="Malgun Gothic" w:hAnsi="Arial" w:cs="Arial"/>
                    <w:sz w:val="16"/>
                    <w:szCs w:val="18"/>
                    <w:lang w:val="fr-FR" w:eastAsia="en-GB"/>
                  </w:rPr>
                </w:rPrChange>
              </w:rPr>
              <w:pPrChange w:id="240" w:author="Daniel Venmani (Nokia)" w:date="2024-08-21T18:58:00Z" w16du:dateUtc="2024-08-21T16:58:00Z">
                <w:pPr>
                  <w:keepNext/>
                  <w:keepLines/>
                  <w:spacing w:after="0"/>
                  <w:jc w:val="center"/>
                </w:pPr>
              </w:pPrChange>
            </w:pPr>
          </w:p>
        </w:tc>
      </w:tr>
      <w:tr w:rsidR="00273D74" w:rsidRPr="00901C60" w14:paraId="54190D41" w14:textId="77777777" w:rsidTr="00273D74">
        <w:trPr>
          <w:cantSplit/>
          <w:jc w:val="center"/>
          <w:ins w:id="241" w:author="Daniel Venmani (Nokia)" w:date="2024-08-13T15:02:00Z"/>
          <w:trPrChange w:id="242" w:author="Daniel Venmani (Nokia)" w:date="2024-08-13T15:05:00Z" w16du:dateUtc="2024-08-13T13:05:00Z">
            <w:trPr>
              <w:gridAfter w:val="0"/>
              <w:cantSplit/>
              <w:jc w:val="center"/>
            </w:trPr>
          </w:trPrChange>
        </w:trPr>
        <w:tc>
          <w:tcPr>
            <w:tcW w:w="2386" w:type="dxa"/>
            <w:hideMark/>
            <w:tcPrChange w:id="243"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10F27BB1" w14:textId="77777777" w:rsidR="00273D74" w:rsidRPr="00901C60" w:rsidRDefault="00273D74">
            <w:pPr>
              <w:jc w:val="center"/>
              <w:rPr>
                <w:ins w:id="244" w:author="Daniel Venmani (Nokia)" w:date="2024-08-13T15:02:00Z" w16du:dateUtc="2024-08-13T13:02:00Z"/>
                <w:rFonts w:eastAsia="Times New Roman"/>
                <w:rPrChange w:id="245" w:author="Daniel Venmani (Nokia)" w:date="2024-08-21T18:58:00Z" w16du:dateUtc="2024-08-21T16:58:00Z">
                  <w:rPr>
                    <w:ins w:id="246" w:author="Daniel Venmani (Nokia)" w:date="2024-08-13T15:02:00Z" w16du:dateUtc="2024-08-13T13:02:00Z"/>
                    <w:rFonts w:ascii="Arial" w:eastAsia="Malgun Gothic" w:hAnsi="Arial" w:cs="Arial"/>
                    <w:b/>
                    <w:sz w:val="16"/>
                    <w:szCs w:val="18"/>
                    <w:lang w:val="fr-FR" w:eastAsia="en-GB"/>
                  </w:rPr>
                </w:rPrChange>
              </w:rPr>
              <w:pPrChange w:id="247" w:author="Daniel Venmani (Nokia)" w:date="2024-08-21T18:58:00Z" w16du:dateUtc="2024-08-21T16:58:00Z">
                <w:pPr>
                  <w:keepNext/>
                  <w:keepLines/>
                  <w:spacing w:after="0"/>
                  <w:jc w:val="center"/>
                </w:pPr>
              </w:pPrChange>
            </w:pPr>
            <w:ins w:id="248" w:author="Daniel Venmani (Nokia)" w:date="2024-08-13T15:02:00Z" w16du:dateUtc="2024-08-13T13:02:00Z">
              <w:r w:rsidRPr="00901C60">
                <w:rPr>
                  <w:rFonts w:eastAsia="Times New Roman"/>
                  <w:rPrChange w:id="249" w:author="Daniel Venmani (Nokia)" w:date="2024-08-21T18:58:00Z" w16du:dateUtc="2024-08-21T16:58:00Z">
                    <w:rPr>
                      <w:rFonts w:ascii="Arial" w:eastAsia="Malgun Gothic" w:hAnsi="Arial" w:cs="Arial"/>
                      <w:b/>
                      <w:sz w:val="16"/>
                      <w:szCs w:val="18"/>
                      <w:lang w:val="fr-FR" w:eastAsia="en-GB"/>
                    </w:rPr>
                  </w:rPrChange>
                </w:rPr>
                <w:t>#7</w:t>
              </w:r>
            </w:ins>
          </w:p>
        </w:tc>
        <w:tc>
          <w:tcPr>
            <w:tcW w:w="1726" w:type="dxa"/>
            <w:tcPrChange w:id="250"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17FF7C3" w14:textId="093EE2E9" w:rsidR="00273D74" w:rsidRPr="00901C60" w:rsidRDefault="00273D74">
            <w:pPr>
              <w:jc w:val="center"/>
              <w:rPr>
                <w:ins w:id="251" w:author="Daniel Venmani (Nokia)" w:date="2024-08-13T15:02:00Z" w16du:dateUtc="2024-08-13T13:02:00Z"/>
                <w:rFonts w:eastAsia="Times New Roman"/>
                <w:rPrChange w:id="252" w:author="Daniel Venmani (Nokia)" w:date="2024-08-21T18:58:00Z" w16du:dateUtc="2024-08-21T16:58:00Z">
                  <w:rPr>
                    <w:ins w:id="253" w:author="Daniel Venmani (Nokia)" w:date="2024-08-13T15:02:00Z" w16du:dateUtc="2024-08-13T13:02:00Z"/>
                    <w:rFonts w:ascii="Arial" w:eastAsia="Malgun Gothic" w:hAnsi="Arial" w:cs="Arial"/>
                    <w:sz w:val="16"/>
                    <w:szCs w:val="18"/>
                    <w:lang w:val="fr-FR" w:eastAsia="en-GB"/>
                  </w:rPr>
                </w:rPrChange>
              </w:rPr>
              <w:pPrChange w:id="254" w:author="Daniel Venmani (Nokia)" w:date="2024-08-21T18:58:00Z" w16du:dateUtc="2024-08-21T16:58:00Z">
                <w:pPr>
                  <w:keepNext/>
                  <w:keepLines/>
                  <w:spacing w:after="0"/>
                  <w:jc w:val="center"/>
                </w:pPr>
              </w:pPrChange>
            </w:pPr>
          </w:p>
        </w:tc>
        <w:tc>
          <w:tcPr>
            <w:tcW w:w="1842" w:type="dxa"/>
            <w:tcPrChange w:id="255"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6550D219" w14:textId="77777777" w:rsidR="00273D74" w:rsidRPr="00901C60" w:rsidRDefault="00273D74">
            <w:pPr>
              <w:jc w:val="center"/>
              <w:rPr>
                <w:ins w:id="256" w:author="Daniel Venmani (Nokia)" w:date="2024-08-13T15:02:00Z" w16du:dateUtc="2024-08-13T13:02:00Z"/>
                <w:rFonts w:eastAsia="Times New Roman"/>
                <w:rPrChange w:id="257" w:author="Daniel Venmani (Nokia)" w:date="2024-08-21T18:58:00Z" w16du:dateUtc="2024-08-21T16:58:00Z">
                  <w:rPr>
                    <w:ins w:id="258" w:author="Daniel Venmani (Nokia)" w:date="2024-08-13T15:02:00Z" w16du:dateUtc="2024-08-13T13:02:00Z"/>
                    <w:rFonts w:ascii="Arial" w:eastAsia="Malgun Gothic" w:hAnsi="Arial" w:cs="Arial"/>
                    <w:sz w:val="16"/>
                    <w:szCs w:val="18"/>
                    <w:lang w:val="fr-FR" w:eastAsia="en-GB"/>
                  </w:rPr>
                </w:rPrChange>
              </w:rPr>
              <w:pPrChange w:id="259" w:author="Daniel Venmani (Nokia)" w:date="2024-08-21T18:58:00Z" w16du:dateUtc="2024-08-21T16:58:00Z">
                <w:pPr>
                  <w:keepNext/>
                  <w:keepLines/>
                  <w:spacing w:after="0"/>
                  <w:jc w:val="center"/>
                </w:pPr>
              </w:pPrChange>
            </w:pPr>
          </w:p>
        </w:tc>
        <w:tc>
          <w:tcPr>
            <w:tcW w:w="2546" w:type="dxa"/>
            <w:tcPrChange w:id="260"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6898F640" w14:textId="77777777" w:rsidR="00273D74" w:rsidRPr="00901C60" w:rsidRDefault="00273D74">
            <w:pPr>
              <w:jc w:val="center"/>
              <w:rPr>
                <w:ins w:id="261" w:author="Daniel Venmani (Nokia)" w:date="2024-08-13T15:02:00Z" w16du:dateUtc="2024-08-13T13:02:00Z"/>
                <w:rFonts w:eastAsia="Times New Roman"/>
                <w:rPrChange w:id="262" w:author="Daniel Venmani (Nokia)" w:date="2024-08-21T18:58:00Z" w16du:dateUtc="2024-08-21T16:58:00Z">
                  <w:rPr>
                    <w:ins w:id="263" w:author="Daniel Venmani (Nokia)" w:date="2024-08-13T15:02:00Z" w16du:dateUtc="2024-08-13T13:02:00Z"/>
                    <w:rFonts w:ascii="Arial" w:eastAsia="Malgun Gothic" w:hAnsi="Arial" w:cs="Arial"/>
                    <w:sz w:val="16"/>
                    <w:szCs w:val="18"/>
                    <w:lang w:val="fr-FR" w:eastAsia="en-GB"/>
                  </w:rPr>
                </w:rPrChange>
              </w:rPr>
              <w:pPrChange w:id="264" w:author="Daniel Venmani (Nokia)" w:date="2024-08-21T18:58:00Z" w16du:dateUtc="2024-08-21T16:58:00Z">
                <w:pPr>
                  <w:keepNext/>
                  <w:keepLines/>
                  <w:spacing w:after="0"/>
                  <w:jc w:val="center"/>
                </w:pPr>
              </w:pPrChange>
            </w:pPr>
          </w:p>
        </w:tc>
      </w:tr>
      <w:tr w:rsidR="00273D74" w:rsidRPr="00901C60" w14:paraId="3FC4AB30" w14:textId="77777777" w:rsidTr="00273D74">
        <w:trPr>
          <w:cantSplit/>
          <w:jc w:val="center"/>
          <w:ins w:id="265" w:author="Daniel Venmani (Nokia)" w:date="2024-08-13T15:02:00Z"/>
          <w:trPrChange w:id="266" w:author="Daniel Venmani (Nokia)" w:date="2024-08-13T15:05:00Z" w16du:dateUtc="2024-08-13T13:05:00Z">
            <w:trPr>
              <w:gridAfter w:val="0"/>
              <w:cantSplit/>
              <w:jc w:val="center"/>
            </w:trPr>
          </w:trPrChange>
        </w:trPr>
        <w:tc>
          <w:tcPr>
            <w:tcW w:w="2386" w:type="dxa"/>
            <w:hideMark/>
            <w:tcPrChange w:id="267"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601E6A3A" w14:textId="77777777" w:rsidR="00273D74" w:rsidRPr="00901C60" w:rsidRDefault="00273D74">
            <w:pPr>
              <w:jc w:val="center"/>
              <w:rPr>
                <w:ins w:id="268" w:author="Daniel Venmani (Nokia)" w:date="2024-08-13T15:02:00Z" w16du:dateUtc="2024-08-13T13:02:00Z"/>
                <w:rFonts w:eastAsia="Times New Roman"/>
                <w:rPrChange w:id="269" w:author="Daniel Venmani (Nokia)" w:date="2024-08-21T18:58:00Z" w16du:dateUtc="2024-08-21T16:58:00Z">
                  <w:rPr>
                    <w:ins w:id="270" w:author="Daniel Venmani (Nokia)" w:date="2024-08-13T15:02:00Z" w16du:dateUtc="2024-08-13T13:02:00Z"/>
                    <w:rFonts w:ascii="Arial" w:eastAsia="Malgun Gothic" w:hAnsi="Arial" w:cs="Arial"/>
                    <w:b/>
                    <w:sz w:val="16"/>
                    <w:szCs w:val="18"/>
                    <w:lang w:val="fr-FR" w:eastAsia="en-GB"/>
                  </w:rPr>
                </w:rPrChange>
              </w:rPr>
              <w:pPrChange w:id="271" w:author="Daniel Venmani (Nokia)" w:date="2024-08-21T18:58:00Z" w16du:dateUtc="2024-08-21T16:58:00Z">
                <w:pPr>
                  <w:keepNext/>
                  <w:keepLines/>
                  <w:spacing w:after="0"/>
                  <w:jc w:val="center"/>
                </w:pPr>
              </w:pPrChange>
            </w:pPr>
            <w:ins w:id="272" w:author="Daniel Venmani (Nokia)" w:date="2024-08-13T15:02:00Z" w16du:dateUtc="2024-08-13T13:02:00Z">
              <w:r w:rsidRPr="00901C60">
                <w:rPr>
                  <w:rFonts w:eastAsia="Times New Roman"/>
                  <w:rPrChange w:id="273" w:author="Daniel Venmani (Nokia)" w:date="2024-08-21T18:58:00Z" w16du:dateUtc="2024-08-21T16:58:00Z">
                    <w:rPr>
                      <w:rFonts w:ascii="Arial" w:eastAsia="Malgun Gothic" w:hAnsi="Arial" w:cs="Arial"/>
                      <w:b/>
                      <w:sz w:val="16"/>
                      <w:szCs w:val="18"/>
                      <w:lang w:val="fr-FR" w:eastAsia="en-GB"/>
                    </w:rPr>
                  </w:rPrChange>
                </w:rPr>
                <w:t>#8</w:t>
              </w:r>
            </w:ins>
          </w:p>
        </w:tc>
        <w:tc>
          <w:tcPr>
            <w:tcW w:w="1726" w:type="dxa"/>
            <w:tcPrChange w:id="274"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09DE1754" w14:textId="77777777" w:rsidR="00273D74" w:rsidRPr="00901C60" w:rsidRDefault="00273D74">
            <w:pPr>
              <w:jc w:val="center"/>
              <w:rPr>
                <w:ins w:id="275" w:author="Daniel Venmani (Nokia)" w:date="2024-08-13T15:02:00Z" w16du:dateUtc="2024-08-13T13:02:00Z"/>
                <w:rFonts w:eastAsia="Times New Roman"/>
                <w:rPrChange w:id="276" w:author="Daniel Venmani (Nokia)" w:date="2024-08-21T18:58:00Z" w16du:dateUtc="2024-08-21T16:58:00Z">
                  <w:rPr>
                    <w:ins w:id="277" w:author="Daniel Venmani (Nokia)" w:date="2024-08-13T15:02:00Z" w16du:dateUtc="2024-08-13T13:02:00Z"/>
                    <w:rFonts w:ascii="Arial" w:eastAsia="Malgun Gothic" w:hAnsi="Arial" w:cs="Arial"/>
                    <w:sz w:val="16"/>
                    <w:szCs w:val="18"/>
                    <w:lang w:val="fr-FR" w:eastAsia="en-GB"/>
                  </w:rPr>
                </w:rPrChange>
              </w:rPr>
              <w:pPrChange w:id="278" w:author="Daniel Venmani (Nokia)" w:date="2024-08-21T18:58:00Z" w16du:dateUtc="2024-08-21T16:58:00Z">
                <w:pPr>
                  <w:keepNext/>
                  <w:keepLines/>
                  <w:spacing w:after="0"/>
                  <w:jc w:val="center"/>
                </w:pPr>
              </w:pPrChange>
            </w:pPr>
          </w:p>
        </w:tc>
        <w:tc>
          <w:tcPr>
            <w:tcW w:w="1842" w:type="dxa"/>
            <w:tcPrChange w:id="279"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2831A658" w14:textId="77777777" w:rsidR="00273D74" w:rsidRPr="00901C60" w:rsidRDefault="00273D74">
            <w:pPr>
              <w:jc w:val="center"/>
              <w:rPr>
                <w:ins w:id="280" w:author="Daniel Venmani (Nokia)" w:date="2024-08-13T15:02:00Z" w16du:dateUtc="2024-08-13T13:02:00Z"/>
                <w:rFonts w:eastAsia="Times New Roman"/>
                <w:rPrChange w:id="281" w:author="Daniel Venmani (Nokia)" w:date="2024-08-21T18:58:00Z" w16du:dateUtc="2024-08-21T16:58:00Z">
                  <w:rPr>
                    <w:ins w:id="282" w:author="Daniel Venmani (Nokia)" w:date="2024-08-13T15:02:00Z" w16du:dateUtc="2024-08-13T13:02:00Z"/>
                    <w:rFonts w:ascii="Arial" w:eastAsia="Malgun Gothic" w:hAnsi="Arial" w:cs="Arial"/>
                    <w:sz w:val="16"/>
                    <w:szCs w:val="18"/>
                    <w:lang w:val="fr-FR" w:eastAsia="en-GB"/>
                  </w:rPr>
                </w:rPrChange>
              </w:rPr>
              <w:pPrChange w:id="283" w:author="Daniel Venmani (Nokia)" w:date="2024-08-21T18:58:00Z" w16du:dateUtc="2024-08-21T16:58:00Z">
                <w:pPr>
                  <w:keepNext/>
                  <w:keepLines/>
                  <w:spacing w:after="0"/>
                  <w:jc w:val="center"/>
                </w:pPr>
              </w:pPrChange>
            </w:pPr>
          </w:p>
        </w:tc>
        <w:tc>
          <w:tcPr>
            <w:tcW w:w="2546" w:type="dxa"/>
            <w:tcPrChange w:id="284"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13C7339F" w14:textId="77777777" w:rsidR="00273D74" w:rsidRPr="00901C60" w:rsidRDefault="00273D74">
            <w:pPr>
              <w:jc w:val="center"/>
              <w:rPr>
                <w:ins w:id="285" w:author="Daniel Venmani (Nokia)" w:date="2024-08-13T15:02:00Z" w16du:dateUtc="2024-08-13T13:02:00Z"/>
                <w:rFonts w:eastAsia="Times New Roman"/>
                <w:rPrChange w:id="286" w:author="Daniel Venmani (Nokia)" w:date="2024-08-21T18:58:00Z" w16du:dateUtc="2024-08-21T16:58:00Z">
                  <w:rPr>
                    <w:ins w:id="287" w:author="Daniel Venmani (Nokia)" w:date="2024-08-13T15:02:00Z" w16du:dateUtc="2024-08-13T13:02:00Z"/>
                    <w:rFonts w:ascii="Arial" w:eastAsia="Malgun Gothic" w:hAnsi="Arial" w:cs="Arial"/>
                    <w:sz w:val="16"/>
                    <w:szCs w:val="18"/>
                    <w:lang w:val="fr-FR" w:eastAsia="en-GB"/>
                  </w:rPr>
                </w:rPrChange>
              </w:rPr>
              <w:pPrChange w:id="288" w:author="Daniel Venmani (Nokia)" w:date="2024-08-21T18:58:00Z" w16du:dateUtc="2024-08-21T16:58:00Z">
                <w:pPr>
                  <w:keepNext/>
                  <w:keepLines/>
                  <w:spacing w:after="0"/>
                  <w:jc w:val="center"/>
                </w:pPr>
              </w:pPrChange>
            </w:pPr>
          </w:p>
        </w:tc>
      </w:tr>
      <w:tr w:rsidR="00273D74" w:rsidRPr="00901C60" w14:paraId="02B6B4FF" w14:textId="77777777" w:rsidTr="00273D74">
        <w:trPr>
          <w:cantSplit/>
          <w:jc w:val="center"/>
          <w:ins w:id="289" w:author="Daniel Venmani (Nokia)" w:date="2024-08-13T15:02:00Z"/>
          <w:trPrChange w:id="290" w:author="Daniel Venmani (Nokia)" w:date="2024-08-13T15:05:00Z" w16du:dateUtc="2024-08-13T13:05:00Z">
            <w:trPr>
              <w:gridAfter w:val="0"/>
              <w:cantSplit/>
              <w:jc w:val="center"/>
            </w:trPr>
          </w:trPrChange>
        </w:trPr>
        <w:tc>
          <w:tcPr>
            <w:tcW w:w="2386" w:type="dxa"/>
            <w:hideMark/>
            <w:tcPrChange w:id="291" w:author="Daniel Venmani (Nokia)" w:date="2024-08-13T15:05:00Z" w16du:dateUtc="2024-08-13T13:05:00Z">
              <w:tcPr>
                <w:tcW w:w="964" w:type="dxa"/>
                <w:tcBorders>
                  <w:top w:val="single" w:sz="4" w:space="0" w:color="auto"/>
                  <w:left w:val="single" w:sz="4" w:space="0" w:color="auto"/>
                  <w:bottom w:val="single" w:sz="4" w:space="0" w:color="auto"/>
                  <w:right w:val="single" w:sz="4" w:space="0" w:color="auto"/>
                </w:tcBorders>
                <w:hideMark/>
              </w:tcPr>
            </w:tcPrChange>
          </w:tcPr>
          <w:p w14:paraId="76E835F6" w14:textId="77777777" w:rsidR="00273D74" w:rsidRPr="00901C60" w:rsidRDefault="00273D74">
            <w:pPr>
              <w:jc w:val="center"/>
              <w:rPr>
                <w:ins w:id="292" w:author="Daniel Venmani (Nokia)" w:date="2024-08-13T15:02:00Z" w16du:dateUtc="2024-08-13T13:02:00Z"/>
                <w:rFonts w:eastAsia="Times New Roman"/>
                <w:rPrChange w:id="293" w:author="Daniel Venmani (Nokia)" w:date="2024-08-21T18:58:00Z" w16du:dateUtc="2024-08-21T16:58:00Z">
                  <w:rPr>
                    <w:ins w:id="294" w:author="Daniel Venmani (Nokia)" w:date="2024-08-13T15:02:00Z" w16du:dateUtc="2024-08-13T13:02:00Z"/>
                    <w:rFonts w:ascii="Arial" w:eastAsia="Malgun Gothic" w:hAnsi="Arial" w:cs="Arial"/>
                    <w:b/>
                    <w:sz w:val="16"/>
                    <w:szCs w:val="18"/>
                    <w:lang w:val="fr-FR" w:eastAsia="en-GB"/>
                  </w:rPr>
                </w:rPrChange>
              </w:rPr>
              <w:pPrChange w:id="295" w:author="Daniel Venmani (Nokia)" w:date="2024-08-21T18:58:00Z" w16du:dateUtc="2024-08-21T16:58:00Z">
                <w:pPr>
                  <w:keepNext/>
                  <w:keepLines/>
                  <w:spacing w:after="0"/>
                  <w:jc w:val="center"/>
                </w:pPr>
              </w:pPrChange>
            </w:pPr>
            <w:ins w:id="296" w:author="Daniel Venmani (Nokia)" w:date="2024-08-13T15:02:00Z" w16du:dateUtc="2024-08-13T13:02:00Z">
              <w:r w:rsidRPr="00901C60">
                <w:rPr>
                  <w:rFonts w:eastAsia="Times New Roman"/>
                  <w:rPrChange w:id="297" w:author="Daniel Venmani (Nokia)" w:date="2024-08-21T18:58:00Z" w16du:dateUtc="2024-08-21T16:58:00Z">
                    <w:rPr>
                      <w:rFonts w:ascii="Arial" w:eastAsia="Malgun Gothic" w:hAnsi="Arial" w:cs="Arial"/>
                      <w:b/>
                      <w:sz w:val="16"/>
                      <w:szCs w:val="18"/>
                      <w:lang w:val="fr-FR" w:eastAsia="en-GB"/>
                    </w:rPr>
                  </w:rPrChange>
                </w:rPr>
                <w:t>#9</w:t>
              </w:r>
            </w:ins>
          </w:p>
        </w:tc>
        <w:tc>
          <w:tcPr>
            <w:tcW w:w="1726" w:type="dxa"/>
            <w:tcPrChange w:id="298"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456B234A" w14:textId="77777777" w:rsidR="00273D74" w:rsidRPr="00901C60" w:rsidRDefault="00273D74">
            <w:pPr>
              <w:jc w:val="center"/>
              <w:rPr>
                <w:ins w:id="299" w:author="Daniel Venmani (Nokia)" w:date="2024-08-13T15:02:00Z" w16du:dateUtc="2024-08-13T13:02:00Z"/>
                <w:rFonts w:eastAsia="Times New Roman"/>
                <w:rPrChange w:id="300" w:author="Daniel Venmani (Nokia)" w:date="2024-08-21T18:58:00Z" w16du:dateUtc="2024-08-21T16:58:00Z">
                  <w:rPr>
                    <w:ins w:id="301" w:author="Daniel Venmani (Nokia)" w:date="2024-08-13T15:02:00Z" w16du:dateUtc="2024-08-13T13:02:00Z"/>
                    <w:rFonts w:ascii="Arial" w:eastAsia="Malgun Gothic" w:hAnsi="Arial" w:cs="Arial"/>
                    <w:sz w:val="16"/>
                    <w:szCs w:val="18"/>
                    <w:lang w:val="fr-FR" w:eastAsia="en-GB"/>
                  </w:rPr>
                </w:rPrChange>
              </w:rPr>
              <w:pPrChange w:id="302" w:author="Daniel Venmani (Nokia)" w:date="2024-08-21T18:58:00Z" w16du:dateUtc="2024-08-21T16:58:00Z">
                <w:pPr>
                  <w:keepNext/>
                  <w:keepLines/>
                  <w:spacing w:after="0"/>
                  <w:jc w:val="center"/>
                </w:pPr>
              </w:pPrChange>
            </w:pPr>
          </w:p>
        </w:tc>
        <w:tc>
          <w:tcPr>
            <w:tcW w:w="1842" w:type="dxa"/>
            <w:tcPrChange w:id="303" w:author="Daniel Venmani (Nokia)" w:date="2024-08-13T15:05:00Z" w16du:dateUtc="2024-08-13T13:05:00Z">
              <w:tcPr>
                <w:tcW w:w="567" w:type="dxa"/>
                <w:tcBorders>
                  <w:top w:val="single" w:sz="4" w:space="0" w:color="auto"/>
                  <w:left w:val="single" w:sz="4" w:space="0" w:color="auto"/>
                  <w:bottom w:val="single" w:sz="4" w:space="0" w:color="auto"/>
                  <w:right w:val="single" w:sz="4" w:space="0" w:color="auto"/>
                </w:tcBorders>
              </w:tcPr>
            </w:tcPrChange>
          </w:tcPr>
          <w:p w14:paraId="3A35B0B7" w14:textId="77777777" w:rsidR="00273D74" w:rsidRPr="00901C60" w:rsidRDefault="00273D74">
            <w:pPr>
              <w:jc w:val="center"/>
              <w:rPr>
                <w:ins w:id="304" w:author="Daniel Venmani (Nokia)" w:date="2024-08-13T15:02:00Z" w16du:dateUtc="2024-08-13T13:02:00Z"/>
                <w:rFonts w:eastAsia="Times New Roman"/>
                <w:rPrChange w:id="305" w:author="Daniel Venmani (Nokia)" w:date="2024-08-21T18:58:00Z" w16du:dateUtc="2024-08-21T16:58:00Z">
                  <w:rPr>
                    <w:ins w:id="306" w:author="Daniel Venmani (Nokia)" w:date="2024-08-13T15:02:00Z" w16du:dateUtc="2024-08-13T13:02:00Z"/>
                    <w:rFonts w:ascii="Arial" w:eastAsia="Malgun Gothic" w:hAnsi="Arial" w:cs="Arial"/>
                    <w:sz w:val="16"/>
                    <w:szCs w:val="18"/>
                    <w:lang w:val="fr-FR" w:eastAsia="en-GB"/>
                  </w:rPr>
                </w:rPrChange>
              </w:rPr>
              <w:pPrChange w:id="307" w:author="Daniel Venmani (Nokia)" w:date="2024-08-21T18:58:00Z" w16du:dateUtc="2024-08-21T16:58:00Z">
                <w:pPr>
                  <w:keepNext/>
                  <w:keepLines/>
                  <w:spacing w:after="0"/>
                  <w:jc w:val="center"/>
                </w:pPr>
              </w:pPrChange>
            </w:pPr>
          </w:p>
        </w:tc>
        <w:tc>
          <w:tcPr>
            <w:tcW w:w="2546" w:type="dxa"/>
            <w:tcPrChange w:id="308" w:author="Daniel Venmani (Nokia)" w:date="2024-08-13T15:05:00Z" w16du:dateUtc="2024-08-13T13:05:00Z">
              <w:tcPr>
                <w:tcW w:w="567" w:type="dxa"/>
                <w:gridSpan w:val="2"/>
                <w:tcBorders>
                  <w:top w:val="single" w:sz="4" w:space="0" w:color="auto"/>
                  <w:left w:val="single" w:sz="4" w:space="0" w:color="auto"/>
                  <w:bottom w:val="single" w:sz="4" w:space="0" w:color="auto"/>
                  <w:right w:val="single" w:sz="4" w:space="0" w:color="auto"/>
                </w:tcBorders>
              </w:tcPr>
            </w:tcPrChange>
          </w:tcPr>
          <w:p w14:paraId="38C9265C" w14:textId="77777777" w:rsidR="00273D74" w:rsidRPr="00901C60" w:rsidRDefault="00273D74">
            <w:pPr>
              <w:jc w:val="center"/>
              <w:rPr>
                <w:ins w:id="309" w:author="Daniel Venmani (Nokia)" w:date="2024-08-13T15:02:00Z" w16du:dateUtc="2024-08-13T13:02:00Z"/>
                <w:rFonts w:eastAsia="Times New Roman"/>
                <w:rPrChange w:id="310" w:author="Daniel Venmani (Nokia)" w:date="2024-08-21T18:58:00Z" w16du:dateUtc="2024-08-21T16:58:00Z">
                  <w:rPr>
                    <w:ins w:id="311" w:author="Daniel Venmani (Nokia)" w:date="2024-08-13T15:02:00Z" w16du:dateUtc="2024-08-13T13:02:00Z"/>
                    <w:rFonts w:ascii="Arial" w:eastAsia="Malgun Gothic" w:hAnsi="Arial" w:cs="Arial"/>
                    <w:sz w:val="16"/>
                    <w:szCs w:val="18"/>
                    <w:lang w:val="fr-FR" w:eastAsia="en-GB"/>
                  </w:rPr>
                </w:rPrChange>
              </w:rPr>
              <w:pPrChange w:id="312" w:author="Daniel Venmani (Nokia)" w:date="2024-08-21T18:58:00Z" w16du:dateUtc="2024-08-21T16:58:00Z">
                <w:pPr>
                  <w:keepNext/>
                  <w:keepLines/>
                  <w:spacing w:after="0"/>
                  <w:jc w:val="center"/>
                </w:pPr>
              </w:pPrChange>
            </w:pPr>
          </w:p>
        </w:tc>
      </w:tr>
    </w:tbl>
    <w:p w14:paraId="57099563" w14:textId="77777777" w:rsidR="00805345" w:rsidRPr="00805345" w:rsidRDefault="00805345">
      <w:pPr>
        <w:pPrChange w:id="313" w:author="Daniel Venmani (Nokia)" w:date="2024-08-13T14:56:00Z" w16du:dateUtc="2024-08-13T12:56:00Z">
          <w:pPr>
            <w:pStyle w:val="Heading2"/>
          </w:pPr>
        </w:pPrChange>
      </w:pPr>
    </w:p>
    <w:p w14:paraId="658721FB" w14:textId="2ADC9095" w:rsidR="00433B3B" w:rsidRPr="00901C60" w:rsidRDefault="00433B3B" w:rsidP="00433B3B">
      <w:pPr>
        <w:pStyle w:val="Heading2"/>
        <w:rPr>
          <w:ins w:id="314" w:author="Daniel Venmani (Nokia)" w:date="2024-08-13T14:57:00Z" w16du:dateUtc="2024-08-13T12:57:00Z"/>
          <w:rFonts w:eastAsia="Times New Roman"/>
          <w:rPrChange w:id="315" w:author="Daniel Venmani (Nokia)" w:date="2024-08-21T18:57:00Z" w16du:dateUtc="2024-08-21T16:57:00Z">
            <w:rPr>
              <w:ins w:id="316" w:author="Daniel Venmani (Nokia)" w:date="2024-08-13T14:57:00Z" w16du:dateUtc="2024-08-13T12:57:00Z"/>
            </w:rPr>
          </w:rPrChange>
        </w:rPr>
      </w:pPr>
      <w:bookmarkStart w:id="317" w:name="_Toc167327087"/>
      <w:r w:rsidRPr="00901C60">
        <w:rPr>
          <w:rFonts w:eastAsia="Times New Roman"/>
          <w:rPrChange w:id="318" w:author="Daniel Venmani (Nokia)" w:date="2024-08-21T18:57:00Z" w16du:dateUtc="2024-08-21T16:57:00Z">
            <w:rPr/>
          </w:rPrChange>
        </w:rPr>
        <w:t>7.</w:t>
      </w:r>
      <w:ins w:id="319" w:author="Daniel Venmani (Nokia)" w:date="2024-08-13T15:32:00Z" w16du:dateUtc="2024-08-13T13:32:00Z">
        <w:r w:rsidR="006C116E" w:rsidRPr="00901C60">
          <w:rPr>
            <w:rFonts w:eastAsia="Times New Roman"/>
            <w:rPrChange w:id="320" w:author="Daniel Venmani (Nokia)" w:date="2024-08-21T18:57:00Z" w16du:dateUtc="2024-08-21T16:57:00Z">
              <w:rPr/>
            </w:rPrChange>
          </w:rPr>
          <w:t>2</w:t>
        </w:r>
      </w:ins>
      <w:del w:id="321" w:author="Daniel Venmani (Nokia)" w:date="2024-08-13T15:32:00Z" w16du:dateUtc="2024-08-13T13:32:00Z">
        <w:r w:rsidRPr="00901C60" w:rsidDel="006C116E">
          <w:rPr>
            <w:rFonts w:eastAsia="Times New Roman"/>
            <w:rPrChange w:id="322" w:author="Daniel Venmani (Nokia)" w:date="2024-08-21T18:57:00Z" w16du:dateUtc="2024-08-21T16:57:00Z">
              <w:rPr/>
            </w:rPrChange>
          </w:rPr>
          <w:delText>X</w:delText>
        </w:r>
      </w:del>
      <w:r w:rsidRPr="00901C60">
        <w:rPr>
          <w:rFonts w:eastAsia="Times New Roman"/>
          <w:rPrChange w:id="323" w:author="Daniel Venmani (Nokia)" w:date="2024-08-21T18:57:00Z" w16du:dateUtc="2024-08-21T16:57:00Z">
            <w:rPr/>
          </w:rPrChange>
        </w:rPr>
        <w:tab/>
        <w:t>Solution #&lt;</w:t>
      </w:r>
      <w:ins w:id="324" w:author="Daniel Venmani (Nokia)" w:date="2024-08-13T15:03:00Z" w16du:dateUtc="2024-08-13T13:03:00Z">
        <w:r w:rsidR="00273D74" w:rsidRPr="00901C60">
          <w:rPr>
            <w:rFonts w:eastAsia="Times New Roman"/>
            <w:rPrChange w:id="325" w:author="Daniel Venmani (Nokia)" w:date="2024-08-21T18:57:00Z" w16du:dateUtc="2024-08-21T16:57:00Z">
              <w:rPr/>
            </w:rPrChange>
          </w:rPr>
          <w:t>1</w:t>
        </w:r>
      </w:ins>
      <w:del w:id="326" w:author="Daniel Venmani (Nokia)" w:date="2024-08-13T15:03:00Z" w16du:dateUtc="2024-08-13T13:03:00Z">
        <w:r w:rsidRPr="00901C60" w:rsidDel="00273D74">
          <w:rPr>
            <w:rFonts w:eastAsia="Times New Roman"/>
            <w:rPrChange w:id="327" w:author="Daniel Venmani (Nokia)" w:date="2024-08-21T18:57:00Z" w16du:dateUtc="2024-08-21T16:57:00Z">
              <w:rPr/>
            </w:rPrChange>
          </w:rPr>
          <w:delText>X</w:delText>
        </w:r>
      </w:del>
      <w:r w:rsidRPr="00901C60">
        <w:rPr>
          <w:rFonts w:eastAsia="Times New Roman"/>
          <w:rPrChange w:id="328" w:author="Daniel Venmani (Nokia)" w:date="2024-08-21T18:57:00Z" w16du:dateUtc="2024-08-21T16:57:00Z">
            <w:rPr/>
          </w:rPrChange>
        </w:rPr>
        <w:t>&gt;: &lt;</w:t>
      </w:r>
      <w:ins w:id="329" w:author="Daniel Venmani (Nokia)" w:date="2024-08-13T15:00:00Z" w16du:dateUtc="2024-08-13T13:00:00Z">
        <w:r w:rsidR="00805345" w:rsidRPr="00901C60">
          <w:rPr>
            <w:rFonts w:eastAsia="Times New Roman"/>
            <w:rPrChange w:id="330"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 </w:t>
        </w:r>
      </w:ins>
      <w:ins w:id="331" w:author="Daniel Venmani (Nokia)" w:date="2024-08-13T16:16:00Z" w16du:dateUtc="2024-08-13T14:16:00Z">
        <w:r w:rsidR="005C34CA" w:rsidRPr="00901C60">
          <w:rPr>
            <w:rFonts w:eastAsia="Times New Roman"/>
            <w:rPrChange w:id="332" w:author="Daniel Venmani (Nokia)" w:date="2024-08-21T18:57:00Z" w16du:dateUtc="2024-08-21T16:57:00Z">
              <w:rPr>
                <w:rFonts w:ascii="Nokia Pure Text Light" w:eastAsia="Nokia Pure Text Light" w:hAnsi="Nokia Pure Text Light" w:cs="Nokia Pure Text Light"/>
                <w:b/>
                <w:bCs/>
                <w:sz w:val="22"/>
                <w:szCs w:val="24"/>
                <w:lang w:val="en-US"/>
              </w:rPr>
            </w:rPrChange>
          </w:rPr>
          <w:t>E</w:t>
        </w:r>
      </w:ins>
      <w:ins w:id="333" w:author="Daniel Venmani (Nokia)" w:date="2024-08-13T15:00:00Z" w16du:dateUtc="2024-08-13T13:00:00Z">
        <w:r w:rsidR="00805345" w:rsidRPr="00901C60">
          <w:rPr>
            <w:rFonts w:eastAsia="Times New Roman"/>
            <w:rPrChange w:id="334" w:author="Daniel Venmani (Nokia)" w:date="2024-08-21T18:57:00Z" w16du:dateUtc="2024-08-21T16:57:00Z">
              <w:rPr>
                <w:rFonts w:ascii="Nokia Pure Text Light" w:eastAsia="Nokia Pure Text Light" w:hAnsi="Nokia Pure Text Light" w:cs="Nokia Pure Text Light"/>
                <w:b/>
                <w:bCs/>
                <w:sz w:val="22"/>
                <w:szCs w:val="24"/>
                <w:lang w:val="en-US"/>
              </w:rPr>
            </w:rPrChange>
          </w:rPr>
          <w:t xml:space="preserve">nergy-related information </w:t>
        </w:r>
      </w:ins>
      <w:ins w:id="335" w:author="Daniel Venmani (Nokia)" w:date="2024-08-13T16:16:00Z" w16du:dateUtc="2024-08-13T14:16:00Z">
        <w:r w:rsidR="005C34CA" w:rsidRPr="00901C60">
          <w:rPr>
            <w:rFonts w:eastAsia="Times New Roman"/>
            <w:rPrChange w:id="336" w:author="Daniel Venmani (Nokia)" w:date="2024-08-21T18:57:00Z" w16du:dateUtc="2024-08-21T16:57:00Z">
              <w:rPr/>
            </w:rPrChange>
          </w:rPr>
          <w:t xml:space="preserve">exposure from UE </w:t>
        </w:r>
      </w:ins>
      <w:ins w:id="337" w:author="Daniel Venmani (Nokia)" w:date="2024-08-13T15:00:00Z" w16du:dateUtc="2024-08-13T13:00:00Z">
        <w:r w:rsidR="00805345" w:rsidRPr="00901C60">
          <w:rPr>
            <w:rFonts w:eastAsia="Times New Roman"/>
            <w:rPrChange w:id="338" w:author="Daniel Venmani (Nokia)" w:date="2024-08-21T18:57:00Z" w16du:dateUtc="2024-08-21T16:57:00Z">
              <w:rPr>
                <w:rFonts w:ascii="Nokia Pure Text Light" w:eastAsia="Nokia Pure Text Light" w:hAnsi="Nokia Pure Text Light" w:cs="Nokia Pure Text Light"/>
                <w:b/>
                <w:bCs/>
                <w:sz w:val="22"/>
                <w:szCs w:val="24"/>
                <w:lang w:val="en-US"/>
              </w:rPr>
            </w:rPrChange>
          </w:rPr>
          <w:t>:</w:t>
        </w:r>
      </w:ins>
      <w:del w:id="339" w:author="Daniel Venmani (Nokia)" w:date="2024-08-13T15:00:00Z" w16du:dateUtc="2024-08-13T13:00:00Z">
        <w:r w:rsidRPr="00901C60" w:rsidDel="00805345">
          <w:rPr>
            <w:rFonts w:eastAsia="Times New Roman"/>
            <w:rPrChange w:id="340" w:author="Daniel Venmani (Nokia)" w:date="2024-08-21T18:57:00Z" w16du:dateUtc="2024-08-21T16:57:00Z">
              <w:rPr/>
            </w:rPrChange>
          </w:rPr>
          <w:delText>Solution Title</w:delText>
        </w:r>
      </w:del>
      <w:r w:rsidRPr="00901C60">
        <w:rPr>
          <w:rFonts w:eastAsia="Times New Roman"/>
          <w:rPrChange w:id="341" w:author="Daniel Venmani (Nokia)" w:date="2024-08-21T18:57:00Z" w16du:dateUtc="2024-08-21T16:57:00Z">
            <w:rPr/>
          </w:rPrChange>
        </w:rPr>
        <w:t>&gt;</w:t>
      </w:r>
      <w:bookmarkEnd w:id="317"/>
    </w:p>
    <w:p w14:paraId="505769E8" w14:textId="77777777" w:rsidR="00805345" w:rsidRPr="00805345" w:rsidRDefault="00805345">
      <w:pPr>
        <w:pPrChange w:id="342" w:author="Daniel Venmani (Nokia)" w:date="2024-08-13T14:57:00Z" w16du:dateUtc="2024-08-13T12:57:00Z">
          <w:pPr>
            <w:pStyle w:val="Heading2"/>
          </w:pPr>
        </w:pPrChange>
      </w:pPr>
    </w:p>
    <w:p w14:paraId="0C2F99A4" w14:textId="50F31A60" w:rsidR="00433B3B" w:rsidRPr="00901C60" w:rsidRDefault="00433B3B" w:rsidP="00433B3B">
      <w:pPr>
        <w:pStyle w:val="Heading2"/>
        <w:rPr>
          <w:ins w:id="343" w:author="Daniel Venmani (Nokia)" w:date="2024-08-13T14:57:00Z" w16du:dateUtc="2024-08-13T12:57:00Z"/>
          <w:rFonts w:eastAsia="Times New Roman"/>
          <w:rPrChange w:id="344" w:author="Daniel Venmani (Nokia)" w:date="2024-08-21T18:57:00Z" w16du:dateUtc="2024-08-21T16:57:00Z">
            <w:rPr>
              <w:ins w:id="345" w:author="Daniel Venmani (Nokia)" w:date="2024-08-13T14:57:00Z" w16du:dateUtc="2024-08-13T12:57:00Z"/>
            </w:rPr>
          </w:rPrChange>
        </w:rPr>
      </w:pPr>
      <w:bookmarkStart w:id="346" w:name="_Toc167327088"/>
      <w:r w:rsidRPr="00901C60">
        <w:rPr>
          <w:rFonts w:eastAsia="Times New Roman"/>
          <w:rPrChange w:id="347" w:author="Daniel Venmani (Nokia)" w:date="2024-08-21T18:57:00Z" w16du:dateUtc="2024-08-21T16:57:00Z">
            <w:rPr/>
          </w:rPrChange>
        </w:rPr>
        <w:t>7.</w:t>
      </w:r>
      <w:ins w:id="348" w:author="Daniel Venmani (Nokia)" w:date="2024-08-13T15:32:00Z" w16du:dateUtc="2024-08-13T13:32:00Z">
        <w:r w:rsidR="006C116E" w:rsidRPr="00901C60">
          <w:rPr>
            <w:rFonts w:eastAsia="Times New Roman"/>
            <w:rPrChange w:id="349" w:author="Daniel Venmani (Nokia)" w:date="2024-08-21T18:57:00Z" w16du:dateUtc="2024-08-21T16:57:00Z">
              <w:rPr/>
            </w:rPrChange>
          </w:rPr>
          <w:t>2</w:t>
        </w:r>
      </w:ins>
      <w:del w:id="350" w:author="Daniel Venmani (Nokia)" w:date="2024-08-13T15:32:00Z" w16du:dateUtc="2024-08-13T13:32:00Z">
        <w:r w:rsidRPr="00901C60" w:rsidDel="006C116E">
          <w:rPr>
            <w:rFonts w:eastAsia="Times New Roman"/>
            <w:rPrChange w:id="351" w:author="Daniel Venmani (Nokia)" w:date="2024-08-21T18:57:00Z" w16du:dateUtc="2024-08-21T16:57:00Z">
              <w:rPr/>
            </w:rPrChange>
          </w:rPr>
          <w:delText>X</w:delText>
        </w:r>
      </w:del>
      <w:r w:rsidRPr="00901C60">
        <w:rPr>
          <w:rFonts w:eastAsia="Times New Roman"/>
          <w:rPrChange w:id="352" w:author="Daniel Venmani (Nokia)" w:date="2024-08-21T18:57:00Z" w16du:dateUtc="2024-08-21T16:57:00Z">
            <w:rPr/>
          </w:rPrChange>
        </w:rPr>
        <w:t>.1</w:t>
      </w:r>
      <w:r w:rsidRPr="00901C60">
        <w:rPr>
          <w:rFonts w:eastAsia="Times New Roman"/>
          <w:rPrChange w:id="353" w:author="Daniel Venmani (Nokia)" w:date="2024-08-21T18:57:00Z" w16du:dateUtc="2024-08-21T16:57:00Z">
            <w:rPr/>
          </w:rPrChange>
        </w:rPr>
        <w:tab/>
        <w:t>Key issue mapping</w:t>
      </w:r>
      <w:bookmarkEnd w:id="346"/>
    </w:p>
    <w:p w14:paraId="0D954EEC" w14:textId="4B5C9620" w:rsidR="00273D74" w:rsidRPr="00901C60" w:rsidRDefault="00273D74" w:rsidP="00901C60">
      <w:pPr>
        <w:rPr>
          <w:ins w:id="354" w:author="Daniel Venmani (Nokia)" w:date="2024-08-13T15:03:00Z"/>
          <w:rFonts w:eastAsia="Times New Roman"/>
          <w:rPrChange w:id="355" w:author="Daniel Venmani (Nokia)" w:date="2024-08-21T18:56:00Z" w16du:dateUtc="2024-08-21T16:56:00Z">
            <w:rPr>
              <w:ins w:id="356" w:author="Daniel Venmani (Nokia)" w:date="2024-08-13T15:03:00Z"/>
            </w:rPr>
          </w:rPrChange>
        </w:rPr>
      </w:pPr>
      <w:ins w:id="357" w:author="Daniel Venmani (Nokia)" w:date="2024-08-13T15:03:00Z">
        <w:r w:rsidRPr="00901C60">
          <w:rPr>
            <w:rFonts w:eastAsia="Times New Roman"/>
            <w:rPrChange w:id="358" w:author="Daniel Venmani (Nokia)" w:date="2024-08-21T18:56:00Z" w16du:dateUtc="2024-08-21T16:56:00Z">
              <w:rPr/>
            </w:rPrChange>
          </w:rPr>
          <w:t>This solution addresses the key issue #</w:t>
        </w:r>
      </w:ins>
      <w:ins w:id="359" w:author="Daniel Venmani (Nokia)" w:date="2024-08-13T15:50:00Z" w16du:dateUtc="2024-08-13T13:50:00Z">
        <w:r w:rsidR="00FF3ACC" w:rsidRPr="00901C60">
          <w:rPr>
            <w:rFonts w:eastAsia="Times New Roman"/>
            <w:rPrChange w:id="360" w:author="Daniel Venmani (Nokia)" w:date="2024-08-21T18:56:00Z" w16du:dateUtc="2024-08-21T16:56:00Z">
              <w:rPr>
                <w:rFonts w:ascii="Arial" w:eastAsia="Nokia Pure Text Light" w:hAnsi="Arial" w:cs="Arial"/>
              </w:rPr>
            </w:rPrChange>
          </w:rPr>
          <w:t>1</w:t>
        </w:r>
      </w:ins>
    </w:p>
    <w:p w14:paraId="7F6B2DA6" w14:textId="72DA309F" w:rsidR="00805345" w:rsidRPr="00805345" w:rsidRDefault="00805345">
      <w:pPr>
        <w:pPrChange w:id="361" w:author="Daniel Venmani (Nokia)" w:date="2024-08-13T14:57:00Z" w16du:dateUtc="2024-08-13T12:57:00Z">
          <w:pPr>
            <w:pStyle w:val="Heading2"/>
          </w:pPr>
        </w:pPrChange>
      </w:pPr>
    </w:p>
    <w:p w14:paraId="51EECB95" w14:textId="70CA8606" w:rsidR="007331A1" w:rsidRPr="00901C60" w:rsidDel="00203F32" w:rsidRDefault="007331A1" w:rsidP="007331A1">
      <w:pPr>
        <w:pStyle w:val="Heading2"/>
        <w:rPr>
          <w:ins w:id="362" w:author="Daniel Venmani (Nokia)" w:date="2024-09-25T11:15:00Z" w16du:dateUtc="2024-09-25T09:15:00Z"/>
          <w:del w:id="363" w:author="Daniel Venmani (Nokia)1" w:date="2024-10-07T10:02:00Z" w16du:dateUtc="2024-10-07T08:02:00Z"/>
          <w:rFonts w:eastAsia="Times New Roman"/>
          <w:rPrChange w:id="364" w:author="Daniel Venmani (Nokia)" w:date="2024-08-21T18:57:00Z" w16du:dateUtc="2024-08-21T16:57:00Z">
            <w:rPr>
              <w:ins w:id="365" w:author="Daniel Venmani (Nokia)" w:date="2024-09-25T11:15:00Z" w16du:dateUtc="2024-09-25T09:15:00Z"/>
              <w:del w:id="366" w:author="Daniel Venmani (Nokia)1" w:date="2024-10-07T10:02:00Z" w16du:dateUtc="2024-10-07T08:02:00Z"/>
              <w:lang w:val="en-US"/>
            </w:rPr>
          </w:rPrChange>
        </w:rPr>
      </w:pPr>
      <w:bookmarkStart w:id="367" w:name="_Toc167327089"/>
      <w:ins w:id="368" w:author="Daniel Venmani (Nokia)" w:date="2024-09-25T11:15:00Z" w16du:dateUtc="2024-09-25T09:15:00Z">
        <w:del w:id="369" w:author="Daniel Venmani (Nokia)1" w:date="2024-10-07T10:02:00Z" w16du:dateUtc="2024-10-07T08:02:00Z">
          <w:r w:rsidRPr="00901C60" w:rsidDel="00203F32">
            <w:rPr>
              <w:rFonts w:eastAsia="Times New Roman"/>
              <w:rPrChange w:id="370" w:author="Daniel Venmani (Nokia)" w:date="2024-08-21T18:57:00Z" w16du:dateUtc="2024-08-21T16:57:00Z">
                <w:rPr>
                  <w:lang w:val="en-US"/>
                </w:rPr>
              </w:rPrChange>
            </w:rPr>
            <w:lastRenderedPageBreak/>
            <w:delText>7.2X.23</w:delText>
          </w:r>
          <w:r w:rsidRPr="00901C60" w:rsidDel="00203F32">
            <w:rPr>
              <w:rFonts w:eastAsia="Times New Roman"/>
              <w:rPrChange w:id="371" w:author="Daniel Venmani (Nokia)" w:date="2024-08-21T18:57:00Z" w16du:dateUtc="2024-08-21T16:57:00Z">
                <w:rPr>
                  <w:lang w:val="en-US"/>
                </w:rPr>
              </w:rPrChange>
            </w:rPr>
            <w:tab/>
            <w:delText>Functional Description</w:delText>
          </w:r>
          <w:bookmarkEnd w:id="367"/>
          <w:r w:rsidRPr="00901C60" w:rsidDel="00203F32">
            <w:rPr>
              <w:rFonts w:eastAsia="Times New Roman"/>
              <w:rPrChange w:id="372" w:author="Daniel Venmani (Nokia)" w:date="2024-08-21T18:57:00Z" w16du:dateUtc="2024-08-21T16:57:00Z">
                <w:rPr>
                  <w:lang w:val="en-US"/>
                </w:rPr>
              </w:rPrChange>
            </w:rPr>
            <w:delText>Background</w:delText>
          </w:r>
        </w:del>
      </w:ins>
    </w:p>
    <w:p w14:paraId="758C786E" w14:textId="19DDABA0" w:rsidR="007331A1" w:rsidRPr="00901C60" w:rsidDel="00203F32" w:rsidRDefault="007331A1">
      <w:pPr>
        <w:rPr>
          <w:ins w:id="373" w:author="Daniel Venmani (Nokia)" w:date="2024-09-25T11:23:00Z" w16du:dateUtc="2024-09-25T09:23:00Z"/>
          <w:del w:id="374" w:author="Daniel Venmani (Nokia)1" w:date="2024-10-07T10:02:00Z" w16du:dateUtc="2024-10-07T08:02:00Z"/>
          <w:rFonts w:eastAsia="Times New Roman"/>
          <w:rPrChange w:id="375" w:author="Daniel Venmani (Nokia)" w:date="2024-08-21T18:56:00Z" w16du:dateUtc="2024-08-21T16:56:00Z">
            <w:rPr>
              <w:ins w:id="376" w:author="Daniel Venmani (Nokia)" w:date="2024-09-25T11:23:00Z" w16du:dateUtc="2024-09-25T09:23:00Z"/>
              <w:del w:id="377" w:author="Daniel Venmani (Nokia)1" w:date="2024-10-07T10:02:00Z" w16du:dateUtc="2024-10-07T08:02:00Z"/>
              <w:rFonts w:ascii="Nokia Pure Text Light" w:eastAsia="Nokia Pure Text Light" w:hAnsi="Nokia Pure Text Light" w:cs="Nokia Pure Text Light"/>
            </w:rPr>
          </w:rPrChange>
        </w:rPr>
        <w:pPrChange w:id="378" w:author="Daniel Venmani (Nokia)" w:date="2024-08-21T18:56:00Z" w16du:dateUtc="2024-08-21T16:56:00Z">
          <w:pPr>
            <w:jc w:val="both"/>
          </w:pPr>
        </w:pPrChange>
      </w:pPr>
      <w:ins w:id="379" w:author="Daniel Venmani (Nokia)" w:date="2024-09-25T11:23:00Z" w16du:dateUtc="2024-09-25T09:23:00Z">
        <w:del w:id="380" w:author="Daniel Venmani (Nokia)1" w:date="2024-10-07T10:02:00Z" w16du:dateUtc="2024-10-07T08:02:00Z">
          <w:r w:rsidRPr="00901C60" w:rsidDel="00203F32">
            <w:rPr>
              <w:rFonts w:eastAsia="Times New Roman"/>
              <w:rPrChange w:id="381" w:author="Daniel Venmani (Nokia)" w:date="2024-08-21T18:56:00Z" w16du:dateUtc="2024-08-21T16:56:00Z">
                <w:rPr>
                  <w:rFonts w:ascii="Nokia Pure Text Light" w:eastAsia="Nokia Pure Text Light" w:hAnsi="Nokia Pure Text Light" w:cs="Nokia Pure Text Light"/>
                </w:rPr>
              </w:rPrChange>
            </w:rPr>
            <w:delText xml:space="preserve">Energy credit is a service </w:delText>
          </w:r>
          <w:r w:rsidDel="00203F32">
            <w:rPr>
              <w:rFonts w:eastAsia="Times New Roman"/>
            </w:rPr>
            <w:delText xml:space="preserve">criterion </w:delText>
          </w:r>
          <w:r w:rsidRPr="00901C60" w:rsidDel="00203F32">
            <w:rPr>
              <w:rFonts w:eastAsia="Times New Roman"/>
              <w:rPrChange w:id="382" w:author="Daniel Venmani (Nokia)" w:date="2024-08-21T18:56:00Z" w16du:dateUtc="2024-08-21T16:56:00Z">
                <w:rPr>
                  <w:rFonts w:ascii="Nokia Pure Text Light" w:eastAsia="Nokia Pure Text Light" w:hAnsi="Nokia Pure Text Light" w:cs="Nokia Pure Text Light"/>
                </w:rPr>
              </w:rPrChange>
            </w:rPr>
            <w:delText xml:space="preserve">introduced by TS 22.261 clause 6.15a.5 </w:delText>
          </w:r>
        </w:del>
      </w:ins>
      <w:ins w:id="383" w:author="Daniel Venmani (Nokia)" w:date="2024-09-25T11:32:00Z" w16du:dateUtc="2024-09-25T09:32:00Z">
        <w:del w:id="384" w:author="Daniel Venmani (Nokia)1" w:date="2024-10-07T10:02:00Z" w16du:dateUtc="2024-10-07T08:02:00Z">
          <w:r w:rsidR="00C51250" w:rsidRPr="00C51250" w:rsidDel="00203F32">
            <w:rPr>
              <w:rFonts w:eastAsia="Times New Roman"/>
              <w:highlight w:val="yellow"/>
              <w:rPrChange w:id="385" w:author="Daniel Venmani (Nokia)" w:date="2024-09-25T11:32:00Z" w16du:dateUtc="2024-09-25T09:32:00Z">
                <w:rPr>
                  <w:rFonts w:eastAsia="Times New Roman"/>
                </w:rPr>
              </w:rPrChange>
            </w:rPr>
            <w:delText>[22261]</w:delText>
          </w:r>
          <w:r w:rsidR="00C51250" w:rsidDel="00203F32">
            <w:rPr>
              <w:rFonts w:eastAsia="Times New Roman"/>
            </w:rPr>
            <w:delText xml:space="preserve"> </w:delText>
          </w:r>
        </w:del>
      </w:ins>
      <w:ins w:id="386" w:author="Daniel Venmani (Nokia)" w:date="2024-09-25T11:23:00Z" w16du:dateUtc="2024-09-25T09:23:00Z">
        <w:del w:id="387" w:author="Daniel Venmani (Nokia)1" w:date="2024-10-07T10:02:00Z" w16du:dateUtc="2024-10-07T08:02:00Z">
          <w:r w:rsidRPr="00901C60" w:rsidDel="00203F32">
            <w:rPr>
              <w:rFonts w:eastAsia="Times New Roman"/>
              <w:rPrChange w:id="388" w:author="Daniel Venmani (Nokia)" w:date="2024-08-21T18:56:00Z" w16du:dateUtc="2024-08-21T16:56:00Z">
                <w:rPr>
                  <w:rFonts w:ascii="Nokia Pure Text Light" w:eastAsia="Nokia Pure Text Light" w:hAnsi="Nokia Pure Text Light" w:cs="Nokia Pure Text Light"/>
                </w:rPr>
              </w:rPrChange>
            </w:rPr>
            <w:delText xml:space="preserve">which can be used as an abstract measure of the energy impact on the network of delivering a </w:delText>
          </w:r>
          <w:r w:rsidRPr="007331A1" w:rsidDel="00203F32">
            <w:rPr>
              <w:rFonts w:eastAsia="Times New Roman"/>
            </w:rPr>
            <w:delText>service</w:delText>
          </w:r>
          <w:r w:rsidRPr="00901C60" w:rsidDel="00203F32">
            <w:rPr>
              <w:rFonts w:eastAsia="Times New Roman"/>
              <w:rPrChange w:id="389" w:author="Daniel Venmani (Nokia)" w:date="2024-08-21T18:56:00Z" w16du:dateUtc="2024-08-21T16:56:00Z">
                <w:rPr>
                  <w:rFonts w:ascii="Nokia Pure Text Light" w:eastAsia="Nokia Pure Text Light" w:hAnsi="Nokia Pure Text Light" w:cs="Nokia Pure Text Light"/>
                </w:rPr>
              </w:rPrChange>
            </w:rPr>
            <w:delText xml:space="preserve"> to a UE. According to this clause, subject to operator’s policy, the 5G system </w:delText>
          </w:r>
          <w:r w:rsidDel="00203F32">
            <w:rPr>
              <w:rFonts w:eastAsia="Times New Roman"/>
            </w:rPr>
            <w:delText>is required to</w:delText>
          </w:r>
          <w:r w:rsidRPr="00901C60" w:rsidDel="00203F32">
            <w:rPr>
              <w:rFonts w:eastAsia="Times New Roman"/>
              <w:rPrChange w:id="390" w:author="Daniel Venmani (Nokia)" w:date="2024-08-21T18:56:00Z" w16du:dateUtc="2024-08-21T16:56:00Z">
                <w:rPr>
                  <w:rFonts w:ascii="Nokia Pure Text Light" w:eastAsia="Nokia Pure Text Light" w:hAnsi="Nokia Pure Text Light" w:cs="Nokia Pure Text Light"/>
                </w:rPr>
              </w:rPrChange>
            </w:rPr>
            <w:delText xml:space="preserve"> support a mechanism to perform energy consumption credit limit control for services without QoS criteria. Energy credits, associated to a subscriber and used by the operator network’s “credit control” ,</w:delText>
          </w:r>
          <w:r w:rsidDel="00203F32">
            <w:rPr>
              <w:rFonts w:eastAsia="Times New Roman"/>
            </w:rPr>
            <w:delText xml:space="preserve"> </w:delText>
          </w:r>
          <w:r w:rsidRPr="00901C60" w:rsidDel="00203F32">
            <w:rPr>
              <w:rFonts w:eastAsia="Times New Roman"/>
              <w:rPrChange w:id="391" w:author="Daniel Venmani (Nokia)" w:date="2024-08-21T18:56:00Z" w16du:dateUtc="2024-08-21T16:56:00Z">
                <w:rPr>
                  <w:rFonts w:ascii="Nokia Pure Text Light" w:eastAsia="Nokia Pure Text Light" w:hAnsi="Nokia Pure Text Light" w:cs="Nokia Pure Text Light"/>
                </w:rPr>
              </w:rPrChange>
            </w:rPr>
            <w:delText xml:space="preserve">are consumed depending on the UE behavior, e.g. depending on </w:delText>
          </w:r>
          <w:r w:rsidDel="00203F32">
            <w:rPr>
              <w:rFonts w:eastAsia="Times New Roman"/>
            </w:rPr>
            <w:delText xml:space="preserve">the number of active services, </w:delText>
          </w:r>
          <w:r w:rsidRPr="00901C60" w:rsidDel="00203F32">
            <w:rPr>
              <w:rFonts w:eastAsia="Times New Roman"/>
              <w:rPrChange w:id="392" w:author="Daniel Venmani (Nokia)" w:date="2024-08-21T18:56:00Z" w16du:dateUtc="2024-08-21T16:56:00Z">
                <w:rPr>
                  <w:rFonts w:ascii="Nokia Pure Text Light" w:eastAsia="Nokia Pure Text Light" w:hAnsi="Nokia Pure Text Light" w:cs="Nokia Pure Text Light"/>
                </w:rPr>
              </w:rPrChange>
            </w:rPr>
            <w:delText>the data volume</w:delText>
          </w:r>
          <w:r w:rsidDel="00203F32">
            <w:rPr>
              <w:rFonts w:eastAsia="Times New Roman"/>
            </w:rPr>
            <w:delText xml:space="preserve"> over a </w:delText>
          </w:r>
          <w:r w:rsidRPr="007331A1" w:rsidDel="00203F32">
            <w:rPr>
              <w:rFonts w:eastAsia="Times New Roman"/>
            </w:rPr>
            <w:delText>time</w:delText>
          </w:r>
          <w:r w:rsidDel="00203F32">
            <w:rPr>
              <w:rFonts w:eastAsia="Times New Roman"/>
            </w:rPr>
            <w:delText xml:space="preserve"> period</w:delText>
          </w:r>
          <w:r w:rsidRPr="00901C60" w:rsidDel="00203F32">
            <w:rPr>
              <w:rFonts w:eastAsia="Times New Roman"/>
              <w:rPrChange w:id="393" w:author="Daniel Venmani (Nokia)" w:date="2024-08-21T18:56:00Z" w16du:dateUtc="2024-08-21T16:56:00Z">
                <w:rPr>
                  <w:rFonts w:ascii="Nokia Pure Text Light" w:eastAsia="Nokia Pure Text Light" w:hAnsi="Nokia Pure Text Light" w:cs="Nokia Pure Text Light"/>
                </w:rPr>
              </w:rPrChange>
            </w:rPr>
            <w:delText xml:space="preserve">, </w:delText>
          </w:r>
          <w:r w:rsidDel="00203F32">
            <w:rPr>
              <w:rFonts w:eastAsia="Times New Roman"/>
            </w:rPr>
            <w:delText>the type of media data, area</w:delText>
          </w:r>
          <w:r w:rsidRPr="00901C60" w:rsidDel="00203F32">
            <w:rPr>
              <w:rFonts w:eastAsia="Times New Roman"/>
              <w:rPrChange w:id="394" w:author="Daniel Venmani (Nokia)" w:date="2024-08-21T18:56:00Z" w16du:dateUtc="2024-08-21T16:56:00Z">
                <w:rPr>
                  <w:rFonts w:ascii="Nokia Pure Text Light" w:eastAsia="Nokia Pure Text Light" w:hAnsi="Nokia Pure Text Light" w:cs="Nokia Pure Text Light"/>
                </w:rPr>
              </w:rPrChange>
            </w:rPr>
            <w:delText>, and based on the amount of energy consumed by the network to provide the service</w:delText>
          </w:r>
          <w:r w:rsidDel="00203F32">
            <w:rPr>
              <w:rFonts w:eastAsia="Times New Roman"/>
            </w:rPr>
            <w:delText>s</w:delText>
          </w:r>
          <w:r w:rsidRPr="00901C60" w:rsidDel="00203F32">
            <w:rPr>
              <w:rFonts w:eastAsia="Times New Roman"/>
              <w:rPrChange w:id="395" w:author="Daniel Venmani (Nokia)" w:date="2024-08-21T18:56:00Z" w16du:dateUtc="2024-08-21T16:56:00Z">
                <w:rPr>
                  <w:rFonts w:ascii="Nokia Pure Text Light" w:eastAsia="Nokia Pure Text Light" w:hAnsi="Nokia Pure Text Light" w:cs="Nokia Pure Text Light"/>
                </w:rPr>
              </w:rPrChange>
            </w:rPr>
            <w:delText xml:space="preserve">. </w:delText>
          </w:r>
        </w:del>
      </w:ins>
    </w:p>
    <w:p w14:paraId="28F50A46" w14:textId="5FA89668" w:rsidR="007331A1" w:rsidRPr="00901C60" w:rsidDel="00203F32" w:rsidRDefault="007331A1">
      <w:pPr>
        <w:rPr>
          <w:ins w:id="396" w:author="Daniel Venmani (Nokia)" w:date="2024-09-25T11:23:00Z" w16du:dateUtc="2024-09-25T09:23:00Z"/>
          <w:moveFrom w:id="397" w:author="Daniel Venmani (Nokia)1" w:date="2024-10-07T10:01:00Z" w16du:dateUtc="2024-10-07T08:01:00Z"/>
          <w:rFonts w:eastAsia="Times New Roman"/>
          <w:rPrChange w:id="398" w:author="Daniel Venmani (Nokia)" w:date="2024-08-21T18:56:00Z" w16du:dateUtc="2024-08-21T16:56:00Z">
            <w:rPr>
              <w:ins w:id="399" w:author="Daniel Venmani (Nokia)" w:date="2024-09-25T11:23:00Z" w16du:dateUtc="2024-09-25T09:23:00Z"/>
              <w:moveFrom w:id="400" w:author="Daniel Venmani (Nokia)1" w:date="2024-10-07T10:01:00Z" w16du:dateUtc="2024-10-07T08:01:00Z"/>
              <w:rFonts w:ascii="Nokia Pure Text Light" w:eastAsia="Nokia Pure Text Light" w:hAnsi="Nokia Pure Text Light" w:cs="Nokia Pure Text Light"/>
            </w:rPr>
          </w:rPrChange>
        </w:rPr>
        <w:pPrChange w:id="401" w:author="Daniel Venmani (Nokia)" w:date="2024-08-21T18:56:00Z" w16du:dateUtc="2024-08-21T16:56:00Z">
          <w:pPr>
            <w:jc w:val="both"/>
          </w:pPr>
        </w:pPrChange>
      </w:pPr>
      <w:moveFromRangeStart w:id="402" w:author="Daniel Venmani (Nokia)1" w:date="2024-10-07T10:01:00Z" w:name="move179187696"/>
      <w:moveFrom w:id="403" w:author="Daniel Venmani (Nokia)1" w:date="2024-10-07T10:01:00Z" w16du:dateUtc="2024-10-07T08:01:00Z">
        <w:ins w:id="404" w:author="Daniel Venmani (Nokia)" w:date="2024-09-25T11:23:00Z" w16du:dateUtc="2024-09-25T09:23:00Z">
          <w:r w:rsidRPr="00901C60" w:rsidDel="00203F32">
            <w:rPr>
              <w:rFonts w:eastAsia="Times New Roman"/>
              <w:rPrChange w:id="405" w:author="Daniel Venmani (Nokia)" w:date="2024-08-21T18:56:00Z" w16du:dateUtc="2024-08-21T16:56:00Z">
                <w:rPr>
                  <w:rFonts w:ascii="Nokia Pure Text Light" w:eastAsia="Nokia Pure Text Light" w:hAnsi="Nokia Pure Text Light" w:cs="Nokia Pure Text Light"/>
                </w:rPr>
              </w:rPrChange>
            </w:rPr>
            <w:t xml:space="preserve">This potential solution to Key Issue #1 </w:t>
          </w:r>
          <w:r w:rsidRPr="00901C60" w:rsidDel="00203F32">
            <w:rPr>
              <w:rFonts w:eastAsia="Times New Roman"/>
              <w:rPrChange w:id="406" w:author="Daniel Venmani (Nokia)" w:date="2024-08-21T18:56:00Z" w16du:dateUtc="2024-08-21T16:56:00Z">
                <w:rPr/>
              </w:rPrChange>
            </w:rPr>
            <w:t xml:space="preserve">determines the method of obtaining this additional </w:t>
          </w:r>
          <w:r w:rsidDel="00203F32">
            <w:rPr>
              <w:rFonts w:eastAsia="Times New Roman"/>
            </w:rPr>
            <w:t xml:space="preserve">energy-related </w:t>
          </w:r>
          <w:r w:rsidRPr="00901C60" w:rsidDel="00203F32">
            <w:rPr>
              <w:rFonts w:eastAsia="Times New Roman"/>
              <w:rPrChange w:id="407" w:author="Daniel Venmani (Nokia)" w:date="2024-08-21T18:56:00Z" w16du:dateUtc="2024-08-21T16:56:00Z">
                <w:rPr/>
              </w:rPrChange>
            </w:rPr>
            <w:t xml:space="preserve">information, enhancements to the entities involved in obtaining relevant information, and the impact of them on </w:t>
          </w:r>
          <w:r w:rsidRPr="00901C60" w:rsidDel="00203F32">
            <w:rPr>
              <w:rFonts w:eastAsia="Times New Roman"/>
              <w:rPrChange w:id="408" w:author="Daniel Venmani (Nokia)" w:date="2024-08-21T18:56:00Z" w16du:dateUtc="2024-08-21T16:56:00Z">
                <w:rPr>
                  <w:rFonts w:ascii="Nokia Pure Text Light" w:eastAsia="Nokia Pure Text Light" w:hAnsi="Nokia Pure Text Light" w:cs="Nokia Pure Text Light"/>
                </w:rPr>
              </w:rPrChange>
            </w:rPr>
            <w:t>taking into consideration the media context (e.g., the 5G Media Streaming System according to TS 26.501 [</w:t>
          </w:r>
          <w:r w:rsidRPr="00C51250" w:rsidDel="00203F32">
            <w:rPr>
              <w:rFonts w:eastAsia="Times New Roman"/>
              <w:highlight w:val="yellow"/>
              <w:rPrChange w:id="409" w:author="Daniel Venmani (Nokia)" w:date="2024-08-21T18:56:00Z" w16du:dateUtc="2024-08-21T16:56:00Z">
                <w:rPr>
                  <w:rFonts w:ascii="Nokia Pure Text Light" w:eastAsia="Nokia Pure Text Light" w:hAnsi="Nokia Pure Text Light" w:cs="Nokia Pure Text Light"/>
                </w:rPr>
              </w:rPrChange>
            </w:rPr>
            <w:t>26501</w:t>
          </w:r>
          <w:r w:rsidRPr="00901C60" w:rsidDel="00203F32">
            <w:rPr>
              <w:rFonts w:eastAsia="Times New Roman"/>
              <w:rPrChange w:id="410" w:author="Daniel Venmani (Nokia)" w:date="2024-08-21T18:56:00Z" w16du:dateUtc="2024-08-21T16:56:00Z">
                <w:rPr>
                  <w:rFonts w:ascii="Nokia Pure Text Light" w:eastAsia="Nokia Pure Text Light" w:hAnsi="Nokia Pure Text Light" w:cs="Nokia Pure Text Light"/>
                </w:rPr>
              </w:rPrChange>
            </w:rPr>
            <w:t xml:space="preserve">], 5G Multicast–Broadcast User Services according to TS 26.502 </w:t>
          </w:r>
          <w:r w:rsidRPr="00C51250" w:rsidDel="00203F32">
            <w:rPr>
              <w:rFonts w:eastAsia="Times New Roman"/>
              <w:highlight w:val="yellow"/>
              <w:rPrChange w:id="411" w:author="Daniel Venmani (Nokia)" w:date="2024-09-25T11:32:00Z" w16du:dateUtc="2024-09-25T09:32:00Z">
                <w:rPr>
                  <w:rFonts w:ascii="Nokia Pure Text Light" w:eastAsia="Nokia Pure Text Light" w:hAnsi="Nokia Pure Text Light" w:cs="Nokia Pure Text Light"/>
                </w:rPr>
              </w:rPrChange>
            </w:rPr>
            <w:t>[26502],</w:t>
          </w:r>
          <w:r w:rsidRPr="00901C60" w:rsidDel="00203F32">
            <w:rPr>
              <w:rFonts w:eastAsia="Times New Roman"/>
              <w:rPrChange w:id="412" w:author="Daniel Venmani (Nokia)" w:date="2024-08-21T18:56:00Z" w16du:dateUtc="2024-08-21T16:56:00Z">
                <w:rPr>
                  <w:rFonts w:ascii="Nokia Pure Text Light" w:eastAsia="Nokia Pure Text Light" w:hAnsi="Nokia Pure Text Light" w:cs="Nokia Pure Text Light"/>
                </w:rPr>
              </w:rPrChange>
            </w:rPr>
            <w:t xml:space="preserve"> the Real-time Media Communication according to TS 26.506 </w:t>
          </w:r>
          <w:r w:rsidRPr="00C51250" w:rsidDel="00203F32">
            <w:rPr>
              <w:rFonts w:eastAsia="Times New Roman"/>
              <w:highlight w:val="yellow"/>
              <w:rPrChange w:id="413" w:author="Daniel Venmani (Nokia)" w:date="2024-09-25T11:32:00Z" w16du:dateUtc="2024-09-25T09:32:00Z">
                <w:rPr>
                  <w:rFonts w:ascii="Nokia Pure Text Light" w:eastAsia="Nokia Pure Text Light" w:hAnsi="Nokia Pure Text Light" w:cs="Nokia Pure Text Light"/>
                </w:rPr>
              </w:rPrChange>
            </w:rPr>
            <w:t>[26506])</w:t>
          </w:r>
          <w:r w:rsidRPr="00901C60" w:rsidDel="00203F32">
            <w:rPr>
              <w:rFonts w:eastAsia="Times New Roman"/>
              <w:rPrChange w:id="414" w:author="Daniel Venmani (Nokia)" w:date="2024-08-21T18:56:00Z" w16du:dateUtc="2024-08-21T16:56:00Z">
                <w:rPr>
                  <w:rFonts w:ascii="Nokia Pure Text Light" w:eastAsia="Nokia Pure Text Light" w:hAnsi="Nokia Pure Text Light" w:cs="Nokia Pure Text Light"/>
                </w:rPr>
              </w:rPrChange>
            </w:rPr>
            <w:t xml:space="preserve"> including UE-related energy information exposure</w:t>
          </w:r>
          <w:r w:rsidRPr="00901C60" w:rsidDel="00203F32">
            <w:rPr>
              <w:rFonts w:eastAsia="Times New Roman"/>
              <w:rPrChange w:id="415" w:author="Daniel Venmani (Nokia)" w:date="2024-08-21T18:56:00Z" w16du:dateUtc="2024-08-21T16:56:00Z">
                <w:rPr/>
              </w:rPrChange>
            </w:rPr>
            <w:t xml:space="preserve">. </w:t>
          </w:r>
          <w:r w:rsidDel="00203F32">
            <w:rPr>
              <w:rFonts w:eastAsia="Times New Roman"/>
            </w:rPr>
            <w:t xml:space="preserve"> </w:t>
          </w:r>
        </w:ins>
      </w:moveFrom>
    </w:p>
    <w:moveFromRangeEnd w:id="402"/>
    <w:p w14:paraId="5C1ADEA4" w14:textId="77777777" w:rsidR="007331A1" w:rsidRDefault="007331A1" w:rsidP="007331A1">
      <w:pPr>
        <w:jc w:val="both"/>
        <w:rPr>
          <w:ins w:id="416" w:author="Daniel Venmani (Nokia)" w:date="2024-09-25T11:15:00Z" w16du:dateUtc="2024-09-25T09:15:00Z"/>
          <w:rFonts w:ascii="Nokia Pure Text Light" w:eastAsia="Nokia Pure Text Light" w:hAnsi="Nokia Pure Text Light" w:cs="Nokia Pure Text Light"/>
        </w:rPr>
      </w:pPr>
    </w:p>
    <w:p w14:paraId="22694E2E" w14:textId="492F8523" w:rsidR="00203F32" w:rsidDel="00BB6992" w:rsidRDefault="007331A1">
      <w:pPr>
        <w:pStyle w:val="Heading2"/>
        <w:rPr>
          <w:ins w:id="417" w:author="Daniel Venmani (Nokia)1" w:date="2024-10-07T10:02:00Z" w16du:dateUtc="2024-10-07T08:02:00Z"/>
          <w:del w:id="418" w:author="Daniel Venmani (Nokia)" w:date="2024-10-07T10:21:00Z" w16du:dateUtc="2024-10-07T08:21:00Z"/>
          <w:rFonts w:eastAsia="Times New Roman"/>
        </w:rPr>
        <w:pPrChange w:id="419" w:author="Daniel Venmani (Nokia)" w:date="2024-10-07T10:21:00Z" w16du:dateUtc="2024-10-07T08:21:00Z">
          <w:pPr/>
        </w:pPrChange>
      </w:pPr>
      <w:ins w:id="420" w:author="Daniel Venmani (Nokia)" w:date="2024-09-25T11:15:00Z" w16du:dateUtc="2024-09-25T09:15:00Z">
        <w:r w:rsidRPr="00901C60">
          <w:rPr>
            <w:rFonts w:eastAsia="Times New Roman"/>
            <w:rPrChange w:id="421" w:author="Daniel Venmani (Nokia)" w:date="2024-08-21T18:57:00Z" w16du:dateUtc="2024-08-21T16:57:00Z">
              <w:rPr>
                <w:lang w:val="en-US"/>
              </w:rPr>
            </w:rPrChange>
          </w:rPr>
          <w:t>7.2.</w:t>
        </w:r>
      </w:ins>
      <w:ins w:id="422" w:author="Daniel Venmani (Nokia)1" w:date="2024-10-08T15:11:00Z" w16du:dateUtc="2024-10-08T13:11:00Z">
        <w:r w:rsidR="00813AB2">
          <w:rPr>
            <w:rFonts w:eastAsia="Times New Roman"/>
          </w:rPr>
          <w:t>3</w:t>
        </w:r>
      </w:ins>
      <w:ins w:id="423" w:author="Daniel Venmani (Nokia)" w:date="2024-09-25T11:15:00Z" w16du:dateUtc="2024-09-25T09:15:00Z">
        <w:r w:rsidRPr="00901C60">
          <w:rPr>
            <w:rFonts w:eastAsia="Times New Roman"/>
            <w:rPrChange w:id="424" w:author="Daniel Venmani (Nokia)" w:date="2024-08-21T18:57:00Z" w16du:dateUtc="2024-08-21T16:57:00Z">
              <w:rPr>
                <w:lang w:val="en-US"/>
              </w:rPr>
            </w:rPrChange>
          </w:rPr>
          <w:tab/>
          <w:t xml:space="preserve">Functional </w:t>
        </w:r>
        <w:proofErr w:type="spellStart"/>
        <w:r w:rsidRPr="00901C60">
          <w:rPr>
            <w:rFonts w:eastAsia="Times New Roman"/>
            <w:rPrChange w:id="425" w:author="Daniel Venmani (Nokia)" w:date="2024-08-21T18:57:00Z" w16du:dateUtc="2024-08-21T16:57:00Z">
              <w:rPr>
                <w:lang w:val="en-US"/>
              </w:rPr>
            </w:rPrChange>
          </w:rPr>
          <w:t>Description</w:t>
        </w:r>
      </w:ins>
    </w:p>
    <w:p w14:paraId="58F04D63" w14:textId="77777777" w:rsidR="00203F32" w:rsidRPr="00CC336D" w:rsidRDefault="00203F32" w:rsidP="00203F32">
      <w:pPr>
        <w:rPr>
          <w:ins w:id="426" w:author="Daniel Venmani (Nokia)1" w:date="2024-10-07T10:02:00Z" w16du:dateUtc="2024-10-07T08:02:00Z"/>
          <w:rFonts w:eastAsia="Times New Roman"/>
        </w:rPr>
      </w:pPr>
      <w:ins w:id="427" w:author="Daniel Venmani (Nokia)1" w:date="2024-10-07T10:02:00Z" w16du:dateUtc="2024-10-07T08:02:00Z">
        <w:r w:rsidRPr="00CC336D">
          <w:rPr>
            <w:rFonts w:eastAsia="Times New Roman"/>
          </w:rPr>
          <w:t>Energy</w:t>
        </w:r>
        <w:proofErr w:type="spellEnd"/>
        <w:r w:rsidRPr="00CC336D">
          <w:rPr>
            <w:rFonts w:eastAsia="Times New Roman"/>
          </w:rPr>
          <w:t xml:space="preserve"> credit is a service </w:t>
        </w:r>
        <w:r>
          <w:rPr>
            <w:rFonts w:eastAsia="Times New Roman"/>
          </w:rPr>
          <w:t xml:space="preserve">criterion </w:t>
        </w:r>
        <w:r w:rsidRPr="00CC336D">
          <w:rPr>
            <w:rFonts w:eastAsia="Times New Roman"/>
          </w:rPr>
          <w:t xml:space="preserve">introduced by TS 22.261 clause 6.15a.5 </w:t>
        </w:r>
        <w:r w:rsidRPr="00CC336D">
          <w:rPr>
            <w:rFonts w:eastAsia="Times New Roman"/>
            <w:highlight w:val="yellow"/>
          </w:rPr>
          <w:t>[22261]</w:t>
        </w:r>
        <w:r>
          <w:rPr>
            <w:rFonts w:eastAsia="Times New Roman"/>
          </w:rPr>
          <w:t xml:space="preserve"> </w:t>
        </w:r>
        <w:r w:rsidRPr="00CC336D">
          <w:rPr>
            <w:rFonts w:eastAsia="Times New Roman"/>
          </w:rPr>
          <w:t xml:space="preserve">which can be used as an abstract measure of the energy impact on the network of delivering a </w:t>
        </w:r>
        <w:r w:rsidRPr="007331A1">
          <w:rPr>
            <w:rFonts w:eastAsia="Times New Roman"/>
          </w:rPr>
          <w:t>service</w:t>
        </w:r>
        <w:r w:rsidRPr="00CC336D">
          <w:rPr>
            <w:rFonts w:eastAsia="Times New Roman"/>
          </w:rPr>
          <w:t xml:space="preserve"> to a UE. According to this clause, subject to operator’s policy, the 5G system </w:t>
        </w:r>
        <w:r>
          <w:rPr>
            <w:rFonts w:eastAsia="Times New Roman"/>
          </w:rPr>
          <w:t>is required to</w:t>
        </w:r>
        <w:r w:rsidRPr="00CC336D">
          <w:rPr>
            <w:rFonts w:eastAsia="Times New Roman"/>
          </w:rPr>
          <w:t xml:space="preserve"> support a mechanism to perform energy consumption credit limit control for services without QoS criteria. Energy credits, associated to a subscriber and used by the operator network’s “credit control”,</w:t>
        </w:r>
        <w:r>
          <w:rPr>
            <w:rFonts w:eastAsia="Times New Roman"/>
          </w:rPr>
          <w:t xml:space="preserve"> </w:t>
        </w:r>
        <w:r w:rsidRPr="00CC336D">
          <w:rPr>
            <w:rFonts w:eastAsia="Times New Roman"/>
          </w:rPr>
          <w:t xml:space="preserve">are consumed depending on the UE </w:t>
        </w:r>
        <w:proofErr w:type="spellStart"/>
        <w:r w:rsidRPr="00CC336D">
          <w:rPr>
            <w:rFonts w:eastAsia="Times New Roman"/>
          </w:rPr>
          <w:t>behavior</w:t>
        </w:r>
        <w:proofErr w:type="spellEnd"/>
        <w:r w:rsidRPr="00CC336D">
          <w:rPr>
            <w:rFonts w:eastAsia="Times New Roman"/>
          </w:rPr>
          <w:t xml:space="preserve">, e.g. depending on </w:t>
        </w:r>
        <w:r>
          <w:rPr>
            <w:rFonts w:eastAsia="Times New Roman"/>
          </w:rPr>
          <w:t xml:space="preserve">the number of active services, </w:t>
        </w:r>
        <w:r w:rsidRPr="00CC336D">
          <w:rPr>
            <w:rFonts w:eastAsia="Times New Roman"/>
          </w:rPr>
          <w:t>the data volume</w:t>
        </w:r>
        <w:r>
          <w:rPr>
            <w:rFonts w:eastAsia="Times New Roman"/>
          </w:rPr>
          <w:t xml:space="preserve"> over a </w:t>
        </w:r>
        <w:r w:rsidRPr="007331A1">
          <w:rPr>
            <w:rFonts w:eastAsia="Times New Roman"/>
          </w:rPr>
          <w:t>time</w:t>
        </w:r>
        <w:r>
          <w:rPr>
            <w:rFonts w:eastAsia="Times New Roman"/>
          </w:rPr>
          <w:t xml:space="preserve"> period</w:t>
        </w:r>
        <w:r w:rsidRPr="00CC336D">
          <w:rPr>
            <w:rFonts w:eastAsia="Times New Roman"/>
          </w:rPr>
          <w:t xml:space="preserve">, </w:t>
        </w:r>
        <w:r>
          <w:rPr>
            <w:rFonts w:eastAsia="Times New Roman"/>
          </w:rPr>
          <w:t>the type of media data, area</w:t>
        </w:r>
        <w:r w:rsidRPr="00CC336D">
          <w:rPr>
            <w:rFonts w:eastAsia="Times New Roman"/>
          </w:rPr>
          <w:t>, and based on the amount of energy consumed by the network to provide the service</w:t>
        </w:r>
        <w:r>
          <w:rPr>
            <w:rFonts w:eastAsia="Times New Roman"/>
          </w:rPr>
          <w:t>s</w:t>
        </w:r>
        <w:r w:rsidRPr="00CC336D">
          <w:rPr>
            <w:rFonts w:eastAsia="Times New Roman"/>
          </w:rPr>
          <w:t xml:space="preserve">. </w:t>
        </w:r>
      </w:ins>
    </w:p>
    <w:p w14:paraId="325E3CBE" w14:textId="0DDAEAAB" w:rsidR="00203F32" w:rsidRPr="00CC336D" w:rsidRDefault="00203F32" w:rsidP="00203F32">
      <w:pPr>
        <w:rPr>
          <w:moveTo w:id="428" w:author="Daniel Venmani (Nokia)1" w:date="2024-10-07T10:01:00Z" w16du:dateUtc="2024-10-07T08:01:00Z"/>
          <w:rFonts w:eastAsia="Times New Roman"/>
        </w:rPr>
      </w:pPr>
      <w:moveToRangeStart w:id="429" w:author="Daniel Venmani (Nokia)1" w:date="2024-10-07T10:01:00Z" w:name="move179187696"/>
      <w:moveTo w:id="430" w:author="Daniel Venmani (Nokia)1" w:date="2024-10-07T10:01:00Z" w16du:dateUtc="2024-10-07T08:01:00Z">
        <w:r w:rsidRPr="00CC336D">
          <w:rPr>
            <w:rFonts w:eastAsia="Times New Roman"/>
          </w:rPr>
          <w:t xml:space="preserve">This potential solution to Key Issue #1 determines the method of obtaining this additional </w:t>
        </w:r>
        <w:r>
          <w:rPr>
            <w:rFonts w:eastAsia="Times New Roman"/>
          </w:rPr>
          <w:t xml:space="preserve">energy-related </w:t>
        </w:r>
        <w:r w:rsidRPr="00CC336D">
          <w:rPr>
            <w:rFonts w:eastAsia="Times New Roman"/>
          </w:rPr>
          <w:t>information, enhancements to the entities involved in obtaining relevant information, and the impact of them on taking into consideration the media context (e.g., the 5G Media Streaming System according to TS 26.501 [</w:t>
        </w:r>
        <w:r w:rsidRPr="00CC336D">
          <w:rPr>
            <w:rFonts w:eastAsia="Times New Roman"/>
            <w:highlight w:val="yellow"/>
          </w:rPr>
          <w:t>26501</w:t>
        </w:r>
        <w:r w:rsidRPr="00CC336D">
          <w:rPr>
            <w:rFonts w:eastAsia="Times New Roman"/>
          </w:rPr>
          <w:t xml:space="preserve">], 5G Multicast–Broadcast User Services according to TS 26.502 </w:t>
        </w:r>
        <w:r w:rsidRPr="00CC336D">
          <w:rPr>
            <w:rFonts w:eastAsia="Times New Roman"/>
            <w:highlight w:val="yellow"/>
          </w:rPr>
          <w:t>[26502],</w:t>
        </w:r>
        <w:r w:rsidRPr="00CC336D">
          <w:rPr>
            <w:rFonts w:eastAsia="Times New Roman"/>
          </w:rPr>
          <w:t xml:space="preserve"> the Real-time Media Communication according to TS 26.506 </w:t>
        </w:r>
        <w:r w:rsidRPr="00CC336D">
          <w:rPr>
            <w:rFonts w:eastAsia="Times New Roman"/>
            <w:highlight w:val="yellow"/>
          </w:rPr>
          <w:t>[26506])</w:t>
        </w:r>
        <w:r w:rsidRPr="00CC336D">
          <w:rPr>
            <w:rFonts w:eastAsia="Times New Roman"/>
          </w:rPr>
          <w:t xml:space="preserve"> including UE-related energy information exposure. </w:t>
        </w:r>
        <w:r>
          <w:rPr>
            <w:rFonts w:eastAsia="Times New Roman"/>
          </w:rPr>
          <w:t xml:space="preserve"> </w:t>
        </w:r>
      </w:moveTo>
    </w:p>
    <w:moveToRangeEnd w:id="429"/>
    <w:p w14:paraId="1D393FD1" w14:textId="59369781" w:rsidR="007331A1" w:rsidRPr="00901C60" w:rsidRDefault="007331A1">
      <w:pPr>
        <w:rPr>
          <w:ins w:id="431" w:author="Daniel Venmani (Nokia)" w:date="2024-09-25T11:22:00Z" w16du:dateUtc="2024-09-25T09:22:00Z"/>
          <w:rFonts w:eastAsia="Times New Roman"/>
          <w:rPrChange w:id="432" w:author="Daniel Venmani (Nokia)" w:date="2024-08-21T18:56:00Z" w16du:dateUtc="2024-08-21T16:56:00Z">
            <w:rPr>
              <w:ins w:id="433" w:author="Daniel Venmani (Nokia)" w:date="2024-09-25T11:22:00Z" w16du:dateUtc="2024-09-25T09:22:00Z"/>
              <w:rFonts w:ascii="Nokia Pure Text Light" w:eastAsia="Nokia Pure Text Light" w:hAnsi="Nokia Pure Text Light" w:cs="Nokia Pure Text Light"/>
            </w:rPr>
          </w:rPrChange>
        </w:rPr>
        <w:pPrChange w:id="434" w:author="Daniel Venmani (Nokia)" w:date="2024-08-21T18:56:00Z" w16du:dateUtc="2024-08-21T16:56:00Z">
          <w:pPr>
            <w:jc w:val="both"/>
          </w:pPr>
        </w:pPrChange>
      </w:pPr>
      <w:ins w:id="435" w:author="Daniel Venmani (Nokia)" w:date="2024-09-25T11:22:00Z" w16du:dateUtc="2024-09-25T09:22:00Z">
        <w:r w:rsidRPr="00901C60">
          <w:rPr>
            <w:rFonts w:eastAsia="Times New Roman"/>
            <w:rPrChange w:id="436" w:author="Daniel Venmani (Nokia)" w:date="2024-08-21T18:56:00Z" w16du:dateUtc="2024-08-21T16:56:00Z">
              <w:rPr>
                <w:rFonts w:ascii="Nokia Pure Text Light" w:eastAsia="Nokia Pure Text Light" w:hAnsi="Nokia Pure Text Light" w:cs="Nokia Pure Text Light"/>
              </w:rPr>
            </w:rPrChange>
          </w:rPr>
          <w:t xml:space="preserve">To obtain and maintain the UE energy-related information, </w:t>
        </w:r>
        <w:r w:rsidRPr="00901C60">
          <w:rPr>
            <w:rFonts w:eastAsia="Times New Roman"/>
            <w:rPrChange w:id="437" w:author="Daniel Venmani (Nokia)" w:date="2024-08-21T18:56:00Z" w16du:dateUtc="2024-08-21T16:56:00Z">
              <w:rPr>
                <w:rFonts w:ascii="Arial" w:eastAsia="Nokia Pure Text Light" w:hAnsi="Arial" w:cs="Arial"/>
              </w:rPr>
            </w:rPrChange>
          </w:rPr>
          <w:t>a</w:t>
        </w:r>
        <w:r w:rsidRPr="00901C60">
          <w:rPr>
            <w:rFonts w:eastAsia="Times New Roman"/>
            <w:rPrChange w:id="438" w:author="Daniel Venmani (Nokia)" w:date="2024-08-21T18:56:00Z" w16du:dateUtc="2024-08-21T16:56:00Z">
              <w:rPr>
                <w:rFonts w:ascii="Nokia Pure Text Light" w:eastAsia="Nokia Pure Text Light" w:hAnsi="Nokia Pure Text Light" w:cs="Nokia Pure Text Light"/>
              </w:rPr>
            </w:rPrChange>
          </w:rPr>
          <w:t xml:space="preserve"> new</w:t>
        </w:r>
        <w:r w:rsidRPr="00901C60">
          <w:rPr>
            <w:rFonts w:eastAsia="Times New Roman"/>
            <w:rPrChange w:id="439" w:author="Daniel Venmani (Nokia)" w:date="2024-08-21T18:56:00Z" w16du:dateUtc="2024-08-21T16:56:00Z">
              <w:rPr>
                <w:rFonts w:ascii="Arial" w:eastAsia="Nokia Pure Text Light" w:hAnsi="Arial" w:cs="Arial"/>
              </w:rPr>
            </w:rPrChange>
          </w:rPr>
          <w:t xml:space="preserve"> generic</w:t>
        </w:r>
        <w:r w:rsidRPr="00901C60">
          <w:rPr>
            <w:rFonts w:eastAsia="Times New Roman"/>
            <w:rPrChange w:id="440" w:author="Daniel Venmani (Nokia)" w:date="2024-08-21T18:56:00Z" w16du:dateUtc="2024-08-21T16:56:00Z">
              <w:rPr>
                <w:rFonts w:ascii="Nokia Pure Text Light" w:eastAsia="Nokia Pure Text Light" w:hAnsi="Nokia Pure Text Light" w:cs="Nokia Pure Text Light"/>
              </w:rPr>
            </w:rPrChange>
          </w:rPr>
          <w:t xml:space="preserve"> logical entity in the UE called </w:t>
        </w:r>
        <w:r>
          <w:rPr>
            <w:rFonts w:eastAsia="Times New Roman"/>
          </w:rPr>
          <w:t>Energy Related Information Collection and Reporting entity</w:t>
        </w:r>
        <w:r w:rsidRPr="00901C60">
          <w:rPr>
            <w:rFonts w:eastAsia="Times New Roman"/>
            <w:rPrChange w:id="441" w:author="Daniel Venmani (Nokia)" w:date="2024-08-21T18:56:00Z" w16du:dateUtc="2024-08-21T16:56:00Z">
              <w:rPr>
                <w:rFonts w:ascii="Arial" w:eastAsia="Nokia Pure Text Light" w:hAnsi="Arial" w:cs="Arial"/>
              </w:rPr>
            </w:rPrChange>
          </w:rPr>
          <w:t xml:space="preserve"> is defined</w:t>
        </w:r>
        <w:r w:rsidRPr="00901C60">
          <w:rPr>
            <w:rFonts w:eastAsia="Times New Roman"/>
            <w:rPrChange w:id="442" w:author="Daniel Venmani (Nokia)" w:date="2024-08-21T18:56:00Z" w16du:dateUtc="2024-08-21T16:56:00Z">
              <w:rPr>
                <w:rFonts w:ascii="Nokia Pure Text Light" w:eastAsia="Nokia Pure Text Light" w:hAnsi="Nokia Pure Text Light" w:cs="Nokia Pure Text Light"/>
                <w:b/>
                <w:bCs/>
              </w:rPr>
            </w:rPrChange>
          </w:rPr>
          <w:t>.</w:t>
        </w:r>
        <w:r w:rsidRPr="00901C60">
          <w:rPr>
            <w:rFonts w:eastAsia="Times New Roman"/>
            <w:rPrChange w:id="443" w:author="Daniel Venmani (Nokia)" w:date="2024-08-21T18:56:00Z" w16du:dateUtc="2024-08-21T16:56:00Z">
              <w:rPr>
                <w:rFonts w:ascii="Nokia Pure Text Light" w:eastAsia="Nokia Pure Text Light" w:hAnsi="Nokia Pure Text Light" w:cs="Nokia Pure Text Light"/>
              </w:rPr>
            </w:rPrChange>
          </w:rPr>
          <w:t xml:space="preserve"> </w:t>
        </w:r>
        <w:r w:rsidRPr="00901C60">
          <w:rPr>
            <w:rFonts w:eastAsia="Times New Roman"/>
            <w:rPrChange w:id="444" w:author="Daniel Venmani (Nokia)" w:date="2024-08-21T18:56:00Z" w16du:dateUtc="2024-08-21T16:56:00Z">
              <w:rPr>
                <w:rFonts w:ascii="Arial" w:eastAsia="Nokia Pure Text Light" w:hAnsi="Arial" w:cs="Arial"/>
              </w:rPr>
            </w:rPrChange>
          </w:rPr>
          <w:t xml:space="preserve">It maintains the </w:t>
        </w:r>
        <w:r w:rsidRPr="00901C60">
          <w:rPr>
            <w:rFonts w:eastAsia="Times New Roman"/>
            <w:rPrChange w:id="445" w:author="Daniel Venmani (Nokia)" w:date="2024-08-21T18:56:00Z" w16du:dateUtc="2024-08-21T16:56:00Z">
              <w:rPr>
                <w:rFonts w:ascii="Arial" w:eastAsia="Nokia Pure Text Light" w:hAnsi="Arial" w:cs="Arial"/>
                <w:b/>
                <w:bCs/>
              </w:rPr>
            </w:rPrChange>
          </w:rPr>
          <w:t xml:space="preserve">UE energy-related information </w:t>
        </w:r>
        <w:r>
          <w:rPr>
            <w:rFonts w:eastAsia="Times New Roman"/>
          </w:rPr>
          <w:t xml:space="preserve">data collection. As data collection it is proposed the </w:t>
        </w:r>
        <w:del w:id="446" w:author="Erik Reinhard" w:date="2024-09-24T14:11:00Z" w16du:dateUtc="2024-09-24T12:11:00Z">
          <w:r w:rsidRPr="00901C60" w:rsidDel="00FF17E4">
            <w:rPr>
              <w:rFonts w:eastAsia="Times New Roman"/>
              <w:rPrChange w:id="447" w:author="Daniel Venmani (Nokia)" w:date="2024-08-21T18:56:00Z" w16du:dateUtc="2024-08-21T16:56:00Z">
                <w:rPr>
                  <w:rFonts w:ascii="Arial" w:hAnsi="Arial" w:cs="Arial"/>
                  <w:b/>
                  <w:bCs/>
                </w:rPr>
              </w:rPrChange>
            </w:rPr>
            <w:delText xml:space="preserve"> </w:delText>
          </w:r>
        </w:del>
        <w:r w:rsidRPr="00901C60">
          <w:rPr>
            <w:rFonts w:eastAsia="Times New Roman"/>
            <w:rPrChange w:id="448" w:author="Daniel Venmani (Nokia)" w:date="2024-08-21T18:56:00Z" w16du:dateUtc="2024-08-21T16:56:00Z">
              <w:rPr>
                <w:rFonts w:ascii="Arial" w:eastAsia="Nokia Pure Text Light" w:hAnsi="Arial" w:cs="Arial"/>
                <w:b/>
                <w:bCs/>
              </w:rPr>
            </w:rPrChange>
          </w:rPr>
          <w:t xml:space="preserve">UE </w:t>
        </w:r>
        <w:r>
          <w:rPr>
            <w:rFonts w:eastAsia="Times New Roman"/>
          </w:rPr>
          <w:t xml:space="preserve">battery level, the UE </w:t>
        </w:r>
        <w:r w:rsidRPr="00901C60">
          <w:rPr>
            <w:rFonts w:eastAsia="Times New Roman"/>
            <w:rPrChange w:id="449" w:author="Daniel Venmani (Nokia)" w:date="2024-08-21T18:56:00Z" w16du:dateUtc="2024-08-21T16:56:00Z">
              <w:rPr>
                <w:rFonts w:ascii="Arial" w:eastAsia="Nokia Pure Text Light" w:hAnsi="Arial" w:cs="Arial"/>
                <w:b/>
                <w:bCs/>
              </w:rPr>
            </w:rPrChange>
          </w:rPr>
          <w:t>energy state, UE energy preference, UE energy capacity, UE energy supply and UE energy consumption rate</w:t>
        </w:r>
        <w:r w:rsidRPr="00901C60">
          <w:rPr>
            <w:rFonts w:eastAsia="Times New Roman"/>
            <w:rPrChange w:id="450" w:author="Daniel Venmani (Nokia)" w:date="2024-08-21T18:56:00Z" w16du:dateUtc="2024-08-21T16:56:00Z">
              <w:rPr>
                <w:rFonts w:ascii="Arial" w:eastAsia="Nokia Pure Text Light" w:hAnsi="Arial" w:cs="Arial"/>
              </w:rPr>
            </w:rPrChange>
          </w:rPr>
          <w:t xml:space="preserve">. </w:t>
        </w:r>
        <w:r>
          <w:rPr>
            <w:rFonts w:eastAsia="Times New Roman"/>
          </w:rPr>
          <w:t xml:space="preserve">For reporting purposes, it also maintains power use, measurement duration (duration at which the power measurement is reported) and carbon intensity estimates. </w:t>
        </w:r>
        <w:r w:rsidRPr="00901C60">
          <w:rPr>
            <w:rFonts w:eastAsia="Times New Roman"/>
            <w:rPrChange w:id="451" w:author="Daniel Venmani (Nokia)" w:date="2024-08-21T18:56:00Z" w16du:dateUtc="2024-08-21T16:56:00Z">
              <w:rPr>
                <w:rFonts w:ascii="Nokia Pure Text Light" w:eastAsia="Nokia Pure Text Light" w:hAnsi="Nokia Pure Text Light" w:cs="Nokia Pure Text Light"/>
              </w:rPr>
            </w:rPrChange>
          </w:rPr>
          <w:t xml:space="preserve">UE </w:t>
        </w:r>
        <w:r>
          <w:rPr>
            <w:rFonts w:eastAsia="Times New Roman"/>
          </w:rPr>
          <w:t xml:space="preserve">Energy Related Information Collection and Reporting entity </w:t>
        </w:r>
        <w:r w:rsidRPr="00901C60">
          <w:rPr>
            <w:rFonts w:eastAsia="Times New Roman"/>
            <w:rPrChange w:id="452" w:author="Daniel Venmani (Nokia)" w:date="2024-08-21T18:56:00Z" w16du:dateUtc="2024-08-21T16:56:00Z">
              <w:rPr>
                <w:rFonts w:ascii="Nokia Pure Text Light" w:eastAsia="Nokia Pure Text Light" w:hAnsi="Nokia Pure Text Light" w:cs="Nokia Pure Text Light"/>
              </w:rPr>
            </w:rPrChange>
          </w:rPr>
          <w:t>can maintain the following UE energy-related information, for example:</w:t>
        </w:r>
      </w:ins>
    </w:p>
    <w:p w14:paraId="7C66D02C" w14:textId="77777777" w:rsidR="00C51250" w:rsidRDefault="007331A1">
      <w:pPr>
        <w:pStyle w:val="B1"/>
        <w:numPr>
          <w:ilvl w:val="0"/>
          <w:numId w:val="20"/>
        </w:numPr>
        <w:rPr>
          <w:ins w:id="453" w:author="Daniel Venmani (Nokia)" w:date="2024-09-25T11:28:00Z" w16du:dateUtc="2024-09-25T09:28:00Z"/>
        </w:rPr>
        <w:pPrChange w:id="454" w:author="Daniel Venmani (Nokia)" w:date="2024-09-25T11:29:00Z" w16du:dateUtc="2024-09-25T09:29:00Z">
          <w:pPr>
            <w:pStyle w:val="B1"/>
            <w:numPr>
              <w:numId w:val="20"/>
            </w:numPr>
            <w:ind w:left="284" w:firstLine="0"/>
          </w:pPr>
        </w:pPrChange>
      </w:pPr>
      <w:ins w:id="455" w:author="Daniel Venmani (Nokia)" w:date="2024-09-25T11:22:00Z" w16du:dateUtc="2024-09-25T09:22:00Z">
        <w:r w:rsidRPr="005B0CC5">
          <w:t xml:space="preserve">UE battery level: the current battery level of the UE (e.g. as value or abstracted as low/medium/high). </w:t>
        </w:r>
      </w:ins>
    </w:p>
    <w:p w14:paraId="3B6CD0A6" w14:textId="63BA47F1" w:rsidR="007331A1" w:rsidRPr="00901C60" w:rsidRDefault="00C51250">
      <w:pPr>
        <w:pStyle w:val="B1"/>
        <w:numPr>
          <w:ilvl w:val="0"/>
          <w:numId w:val="20"/>
        </w:numPr>
        <w:rPr>
          <w:ins w:id="456" w:author="Daniel Venmani (Nokia)" w:date="2024-09-25T11:22:00Z" w16du:dateUtc="2024-09-25T09:22:00Z"/>
          <w:rPrChange w:id="457" w:author="Daniel Venmani (Nokia)" w:date="2024-08-21T18:56:00Z" w16du:dateUtc="2024-08-21T16:56:00Z">
            <w:rPr>
              <w:ins w:id="458" w:author="Daniel Venmani (Nokia)" w:date="2024-09-25T11:22:00Z" w16du:dateUtc="2024-09-25T09:22:00Z"/>
              <w:rFonts w:ascii="Nokia Pure Text Light" w:eastAsia="Nokia Pure Text Light" w:hAnsi="Nokia Pure Text Light" w:cs="Nokia Pure Text Light"/>
            </w:rPr>
          </w:rPrChange>
        </w:rPr>
        <w:pPrChange w:id="459" w:author="Daniel Venmani (Nokia)" w:date="2024-09-25T11:29:00Z" w16du:dateUtc="2024-09-25T09:29:00Z">
          <w:pPr>
            <w:pStyle w:val="ListParagraph"/>
            <w:numPr>
              <w:numId w:val="19"/>
            </w:numPr>
            <w:shd w:val="clear" w:color="auto" w:fill="FFFFFF"/>
            <w:spacing w:after="120"/>
            <w:ind w:leftChars="0" w:left="720" w:hanging="360"/>
            <w:contextualSpacing/>
            <w:jc w:val="both"/>
          </w:pPr>
        </w:pPrChange>
      </w:pPr>
      <w:ins w:id="460" w:author="Daniel Venmani (Nokia)" w:date="2024-09-25T11:28:00Z" w16du:dateUtc="2024-09-25T09:28:00Z">
        <w:r>
          <w:t>U</w:t>
        </w:r>
      </w:ins>
      <w:ins w:id="461" w:author="Daniel Venmani (Nokia)" w:date="2024-09-25T11:24:00Z" w16du:dateUtc="2024-09-25T09:24:00Z">
        <w:r w:rsidR="007331A1">
          <w:t>E energy state</w:t>
        </w:r>
      </w:ins>
      <w:ins w:id="462" w:author="Daniel Venmani (Nokia)" w:date="2024-09-25T11:22:00Z" w16du:dateUtc="2024-09-25T09:22:00Z">
        <w:r w:rsidR="007331A1" w:rsidRPr="00901C60">
          <w:rPr>
            <w:rPrChange w:id="463" w:author="Daniel Venmani (Nokia)" w:date="2024-08-21T18:56:00Z" w16du:dateUtc="2024-08-21T16:56:00Z">
              <w:rPr>
                <w:rFonts w:ascii="Nokia Pure Text Light" w:eastAsia="Nokia Pure Text Light" w:hAnsi="Nokia Pure Text Light" w:cs="Nokia Pure Text Light"/>
              </w:rPr>
            </w:rPrChange>
          </w:rPr>
          <w:t>:</w:t>
        </w:r>
        <w:r w:rsidR="007331A1" w:rsidRPr="00901C60">
          <w:rPr>
            <w:rPrChange w:id="464" w:author="Daniel Venmani (Nokia)" w:date="2024-08-21T18:56:00Z" w16du:dateUtc="2024-08-21T16:56:00Z">
              <w:rPr>
                <w:rStyle w:val="normaltextrun"/>
                <w:rFonts w:ascii="Nokia Pure Text Light" w:hAnsi="Nokia Pure Text Light" w:cs="Nokia Pure Text Light"/>
              </w:rPr>
            </w:rPrChange>
          </w:rPr>
          <w:t xml:space="preserve"> the current </w:t>
        </w:r>
        <w:r w:rsidR="007331A1">
          <w:t xml:space="preserve">state of the UE to report the information to the operator or the service provider that </w:t>
        </w:r>
        <w:r w:rsidR="007331A1" w:rsidRPr="00C51250">
          <w:t>energy saving is in progress or not at the UE side.</w:t>
        </w:r>
        <w:r w:rsidR="007331A1">
          <w:t xml:space="preserve"> </w:t>
        </w:r>
      </w:ins>
    </w:p>
    <w:p w14:paraId="588D3E14" w14:textId="77777777" w:rsidR="007331A1" w:rsidRPr="00901C60" w:rsidRDefault="007331A1">
      <w:pPr>
        <w:pStyle w:val="B1"/>
        <w:numPr>
          <w:ilvl w:val="0"/>
          <w:numId w:val="20"/>
        </w:numPr>
        <w:rPr>
          <w:ins w:id="465" w:author="Daniel Venmani (Nokia)" w:date="2024-09-25T11:22:00Z" w16du:dateUtc="2024-09-25T09:22:00Z"/>
          <w:rPrChange w:id="466" w:author="Daniel Venmani (Nokia)" w:date="2024-08-21T18:56:00Z" w16du:dateUtc="2024-08-21T16:56:00Z">
            <w:rPr>
              <w:ins w:id="467" w:author="Daniel Venmani (Nokia)" w:date="2024-09-25T11:22:00Z" w16du:dateUtc="2024-09-25T09:22:00Z"/>
              <w:rFonts w:ascii="Nokia Pure Text Light" w:eastAsia="Nokia Pure Text Light" w:hAnsi="Nokia Pure Text Light" w:cs="Nokia Pure Text Light"/>
            </w:rPr>
          </w:rPrChange>
        </w:rPr>
        <w:pPrChange w:id="468"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69" w:author="Daniel Venmani (Nokia)" w:date="2024-09-25T11:22:00Z" w16du:dateUtc="2024-09-25T09:22:00Z">
        <w:r w:rsidRPr="00901C60">
          <w:rPr>
            <w:rPrChange w:id="470" w:author="Daniel Venmani (Nokia)" w:date="2024-08-21T18:56:00Z" w16du:dateUtc="2024-08-21T16:56:00Z">
              <w:rPr>
                <w:rFonts w:ascii="Nokia Pure Text Light" w:eastAsia="Nokia Pure Text Light" w:hAnsi="Nokia Pure Text Light" w:cs="Nokia Pure Text Light"/>
              </w:rPr>
            </w:rPrChange>
          </w:rPr>
          <w:t>UE energy preference:</w:t>
        </w:r>
        <w:r w:rsidRPr="00901C60">
          <w:rPr>
            <w:rPrChange w:id="471" w:author="Daniel Venmani (Nokia)" w:date="2024-08-21T18:56:00Z" w16du:dateUtc="2024-08-21T16:56:00Z">
              <w:rPr>
                <w:rStyle w:val="normaltextrun"/>
                <w:rFonts w:ascii="Nokia Pure Text Light" w:hAnsi="Nokia Pure Text Light" w:cs="Nokia Pure Text Light"/>
                <w:szCs w:val="22"/>
              </w:rPr>
            </w:rPrChange>
          </w:rPr>
          <w:t xml:space="preserve"> e.g. </w:t>
        </w:r>
        <w:r w:rsidRPr="00901C60">
          <w:rPr>
            <w:rPrChange w:id="472" w:author="Daniel Venmani (Nokia)" w:date="2024-08-21T18:56:00Z" w16du:dateUtc="2024-08-21T16:56:00Z">
              <w:rPr>
                <w:rStyle w:val="normaltextrun"/>
                <w:rFonts w:ascii="Nokia Pure Text Light" w:hAnsi="Nokia Pure Text Light" w:cs="Nokia Pure Text Light"/>
              </w:rPr>
            </w:rPrChange>
          </w:rPr>
          <w:t>UE prefer</w:t>
        </w:r>
        <w:r>
          <w:t>ence</w:t>
        </w:r>
        <w:r w:rsidRPr="00901C60">
          <w:rPr>
            <w:rPrChange w:id="473" w:author="Daniel Venmani (Nokia)" w:date="2024-08-21T18:56:00Z" w16du:dateUtc="2024-08-21T16:56:00Z">
              <w:rPr>
                <w:rStyle w:val="normaltextrun"/>
                <w:rFonts w:ascii="Nokia Pure Text Light" w:hAnsi="Nokia Pure Text Light" w:cs="Nokia Pure Text Light"/>
              </w:rPr>
            </w:rPrChange>
          </w:rPr>
          <w:t xml:space="preserve"> to operate in the energy saving mode and the validity time interval of this preference.</w:t>
        </w:r>
      </w:ins>
    </w:p>
    <w:p w14:paraId="3D9373EF" w14:textId="77777777" w:rsidR="007331A1" w:rsidRPr="00901C60" w:rsidRDefault="007331A1">
      <w:pPr>
        <w:pStyle w:val="B1"/>
        <w:numPr>
          <w:ilvl w:val="0"/>
          <w:numId w:val="20"/>
        </w:numPr>
        <w:rPr>
          <w:ins w:id="474" w:author="Daniel Venmani (Nokia)" w:date="2024-09-25T11:22:00Z" w16du:dateUtc="2024-09-25T09:22:00Z"/>
          <w:rPrChange w:id="475" w:author="Daniel Venmani (Nokia)" w:date="2024-08-21T18:56:00Z" w16du:dateUtc="2024-08-21T16:56:00Z">
            <w:rPr>
              <w:ins w:id="476" w:author="Daniel Venmani (Nokia)" w:date="2024-09-25T11:22:00Z" w16du:dateUtc="2024-09-25T09:22:00Z"/>
              <w:rFonts w:ascii="Nokia Pure Text Light" w:eastAsia="Nokia Pure Text Light" w:hAnsi="Nokia Pure Text Light" w:cs="Nokia Pure Text Light"/>
            </w:rPr>
          </w:rPrChange>
        </w:rPr>
        <w:pPrChange w:id="477"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78" w:author="Daniel Venmani (Nokia)" w:date="2024-09-25T11:22:00Z" w16du:dateUtc="2024-09-25T09:22:00Z">
        <w:r w:rsidRPr="00901C60">
          <w:rPr>
            <w:rPrChange w:id="479" w:author="Daniel Venmani (Nokia)" w:date="2024-08-21T18:56:00Z" w16du:dateUtc="2024-08-21T16:56:00Z">
              <w:rPr>
                <w:rFonts w:ascii="Nokia Pure Text Light" w:eastAsia="Nokia Pure Text Light" w:hAnsi="Nokia Pure Text Light" w:cs="Nokia Pure Text Light"/>
              </w:rPr>
            </w:rPrChange>
          </w:rPr>
          <w:t>UE energy capacity: the UE battery capacity.</w:t>
        </w:r>
      </w:ins>
    </w:p>
    <w:p w14:paraId="5CD37C87" w14:textId="77777777" w:rsidR="007331A1" w:rsidRPr="00901C60" w:rsidRDefault="007331A1">
      <w:pPr>
        <w:pStyle w:val="B1"/>
        <w:numPr>
          <w:ilvl w:val="0"/>
          <w:numId w:val="20"/>
        </w:numPr>
        <w:rPr>
          <w:ins w:id="480" w:author="Daniel Venmani (Nokia)" w:date="2024-09-25T11:22:00Z" w16du:dateUtc="2024-09-25T09:22:00Z"/>
          <w:rPrChange w:id="481" w:author="Daniel Venmani (Nokia)" w:date="2024-08-21T18:56:00Z" w16du:dateUtc="2024-08-21T16:56:00Z">
            <w:rPr>
              <w:ins w:id="482" w:author="Daniel Venmani (Nokia)" w:date="2024-09-25T11:22:00Z" w16du:dateUtc="2024-09-25T09:22:00Z"/>
              <w:rFonts w:ascii="Nokia Pure Text Light" w:eastAsia="Nokia Pure Text Light" w:hAnsi="Nokia Pure Text Light" w:cs="Nokia Pure Text Light"/>
            </w:rPr>
          </w:rPrChange>
        </w:rPr>
        <w:pPrChange w:id="483"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84" w:author="Daniel Venmani (Nokia)" w:date="2024-09-25T11:22:00Z" w16du:dateUtc="2024-09-25T09:22:00Z">
        <w:r w:rsidRPr="00901C60">
          <w:rPr>
            <w:rPrChange w:id="485" w:author="Daniel Venmani (Nokia)" w:date="2024-08-21T18:56:00Z" w16du:dateUtc="2024-08-21T16:56:00Z">
              <w:rPr>
                <w:rFonts w:ascii="Nokia Pure Text Light" w:eastAsia="Nokia Pure Text Light" w:hAnsi="Nokia Pure Text Light" w:cs="Nokia Pure Text Light"/>
              </w:rPr>
            </w:rPrChange>
          </w:rPr>
          <w:t xml:space="preserve">UE energy supply: </w:t>
        </w:r>
        <w:r w:rsidRPr="00901C60">
          <w:rPr>
            <w:rPrChange w:id="486" w:author="Daniel Venmani (Nokia)" w:date="2024-08-21T18:56:00Z" w16du:dateUtc="2024-08-21T16:56:00Z">
              <w:rPr>
                <w:rFonts w:eastAsia="Nokia Pure Text Light"/>
              </w:rPr>
            </w:rPrChange>
          </w:rPr>
          <w:t>whether the UE is currently operating on battery or being powered by grid (“plugged-in”) or by renewable energy (e.g. solar panel). This can include the ratio of renewable energy over different time granularities (e.g. 30% renewable over the last 24h). </w:t>
        </w:r>
      </w:ins>
    </w:p>
    <w:p w14:paraId="385D25AE" w14:textId="24117FD4" w:rsidR="007331A1" w:rsidRDefault="007331A1" w:rsidP="007331A1">
      <w:pPr>
        <w:pStyle w:val="B1"/>
        <w:numPr>
          <w:ilvl w:val="0"/>
          <w:numId w:val="20"/>
        </w:numPr>
        <w:rPr>
          <w:ins w:id="487" w:author="Daniel Venmani (Nokia)" w:date="2024-09-25T11:22:00Z" w16du:dateUtc="2024-09-25T09:22:00Z"/>
        </w:rPr>
      </w:pPr>
      <w:ins w:id="488" w:author="Daniel Venmani (Nokia)" w:date="2024-09-25T11:22:00Z" w16du:dateUtc="2024-09-25T09:22:00Z">
        <w:r>
          <w:t xml:space="preserve">UE energy consumption: </w:t>
        </w:r>
        <w:r w:rsidRPr="004B5C3A">
          <w:t>integral of power consumption over time</w:t>
        </w:r>
        <w:r>
          <w:t xml:space="preserve"> (similar to what is already defined in the TS 28.310</w:t>
        </w:r>
      </w:ins>
      <w:ins w:id="489" w:author="Daniel Venmani (Nokia)" w:date="2024-09-25T11:33:00Z" w16du:dateUtc="2024-09-25T09:33:00Z">
        <w:r w:rsidR="00C51250">
          <w:t xml:space="preserve"> [</w:t>
        </w:r>
        <w:r w:rsidR="00C51250" w:rsidRPr="00C51250">
          <w:rPr>
            <w:highlight w:val="yellow"/>
            <w:rPrChange w:id="490" w:author="Daniel Venmani (Nokia)" w:date="2024-09-25T11:33:00Z" w16du:dateUtc="2024-09-25T09:33:00Z">
              <w:rPr/>
            </w:rPrChange>
          </w:rPr>
          <w:t>28310]</w:t>
        </w:r>
      </w:ins>
      <w:ins w:id="491" w:author="Daniel Venmani (Nokia)" w:date="2024-09-25T11:22:00Z" w16du:dateUtc="2024-09-25T09:22:00Z">
        <w:r>
          <w:t>)</w:t>
        </w:r>
      </w:ins>
    </w:p>
    <w:p w14:paraId="687B477F" w14:textId="5894787F" w:rsidR="007331A1" w:rsidRPr="00901C60" w:rsidRDefault="007331A1">
      <w:pPr>
        <w:pStyle w:val="B1"/>
        <w:numPr>
          <w:ilvl w:val="0"/>
          <w:numId w:val="20"/>
        </w:numPr>
        <w:rPr>
          <w:ins w:id="492" w:author="Daniel Venmani (Nokia)" w:date="2024-09-25T11:22:00Z" w16du:dateUtc="2024-09-25T09:22:00Z"/>
          <w:rPrChange w:id="493" w:author="Daniel Venmani (Nokia)" w:date="2024-08-21T18:56:00Z" w16du:dateUtc="2024-08-21T16:56:00Z">
            <w:rPr>
              <w:ins w:id="494" w:author="Daniel Venmani (Nokia)" w:date="2024-09-25T11:22:00Z" w16du:dateUtc="2024-09-25T09:22:00Z"/>
              <w:rFonts w:ascii="Nokia Pure Text Light" w:eastAsia="Nokia Pure Text Light" w:hAnsi="Nokia Pure Text Light" w:cs="Nokia Pure Text Light"/>
            </w:rPr>
          </w:rPrChange>
        </w:rPr>
        <w:pPrChange w:id="495" w:author="Daniel Venmani (Nokia)" w:date="2024-08-21T18:58:00Z" w16du:dateUtc="2024-08-21T16:58:00Z">
          <w:pPr>
            <w:pStyle w:val="ListParagraph"/>
            <w:numPr>
              <w:numId w:val="19"/>
            </w:numPr>
            <w:shd w:val="clear" w:color="auto" w:fill="FFFFFF"/>
            <w:spacing w:after="120"/>
            <w:ind w:leftChars="0" w:left="720" w:hanging="360"/>
            <w:contextualSpacing/>
            <w:jc w:val="both"/>
          </w:pPr>
        </w:pPrChange>
      </w:pPr>
      <w:ins w:id="496" w:author="Daniel Venmani (Nokia)" w:date="2024-09-25T11:22:00Z" w16du:dateUtc="2024-09-25T09:22:00Z">
        <w:r>
          <w:t xml:space="preserve">UE carbon intensity: </w:t>
        </w:r>
        <w:r w:rsidRPr="004B5C3A">
          <w:t>G</w:t>
        </w:r>
        <w:r>
          <w:t>lobal g</w:t>
        </w:r>
        <w:r w:rsidRPr="004B5C3A">
          <w:t xml:space="preserve">reenhouse gases emitted per unit of generated electricity, measured in grams of CO₂ equivalents per </w:t>
        </w:r>
        <w:del w:id="497" w:author="Erik Reinhard" w:date="2024-09-24T14:31:00Z" w16du:dateUtc="2024-09-24T12:31:00Z">
          <w:r w:rsidRPr="004B5C3A" w:rsidDel="00BD2F11">
            <w:delText>kilo</w:delText>
          </w:r>
        </w:del>
        <w:r w:rsidRPr="004B5C3A">
          <w:t>watt-hour</w:t>
        </w:r>
        <w:r>
          <w:t xml:space="preserve"> (for conversion to carbon emissions as defined in TS 22.261</w:t>
        </w:r>
      </w:ins>
      <w:ins w:id="498" w:author="Daniel Venmani (Nokia)" w:date="2024-09-25T11:33:00Z" w16du:dateUtc="2024-09-25T09:33:00Z">
        <w:r w:rsidR="00C51250">
          <w:t xml:space="preserve"> </w:t>
        </w:r>
        <w:r w:rsidR="00C51250" w:rsidRPr="00C51250">
          <w:rPr>
            <w:highlight w:val="yellow"/>
            <w:rPrChange w:id="499" w:author="Daniel Venmani (Nokia)" w:date="2024-09-25T11:33:00Z" w16du:dateUtc="2024-09-25T09:33:00Z">
              <w:rPr/>
            </w:rPrChange>
          </w:rPr>
          <w:t>[22261]</w:t>
        </w:r>
      </w:ins>
      <w:ins w:id="500" w:author="Daniel Venmani (Nokia)" w:date="2024-09-25T11:22:00Z" w16du:dateUtc="2024-09-25T09:22:00Z">
        <w:r>
          <w:t xml:space="preserve"> and TS 23.700-66</w:t>
        </w:r>
      </w:ins>
      <w:ins w:id="501" w:author="Daniel Venmani (Nokia)" w:date="2024-09-25T11:33:00Z" w16du:dateUtc="2024-09-25T09:33:00Z">
        <w:r w:rsidR="00C51250">
          <w:t xml:space="preserve"> [</w:t>
        </w:r>
        <w:r w:rsidR="00C51250" w:rsidRPr="00C51250">
          <w:rPr>
            <w:highlight w:val="yellow"/>
            <w:rPrChange w:id="502" w:author="Daniel Venmani (Nokia)" w:date="2024-09-25T11:33:00Z" w16du:dateUtc="2024-09-25T09:33:00Z">
              <w:rPr/>
            </w:rPrChange>
          </w:rPr>
          <w:t>23700</w:t>
        </w:r>
        <w:r w:rsidR="00C51250">
          <w:t>]</w:t>
        </w:r>
      </w:ins>
      <w:ins w:id="503" w:author="Daniel Venmani (Nokia)" w:date="2024-09-25T11:22:00Z" w16du:dateUtc="2024-09-25T09:22:00Z">
        <w:r>
          <w:t>).</w:t>
        </w:r>
      </w:ins>
    </w:p>
    <w:p w14:paraId="37097CFE" w14:textId="73805BE8" w:rsidR="007331A1" w:rsidRDefault="007331A1" w:rsidP="007331A1">
      <w:pPr>
        <w:rPr>
          <w:ins w:id="504" w:author="Daniel Venmani (Nokia)" w:date="2024-09-25T11:22:00Z" w16du:dateUtc="2024-09-25T09:22:00Z"/>
          <w:rFonts w:eastAsia="Times New Roman"/>
        </w:rPr>
      </w:pPr>
      <w:ins w:id="505" w:author="Daniel Venmani (Nokia)" w:date="2024-09-25T11:22:00Z" w16du:dateUtc="2024-09-25T09:22:00Z">
        <w:r w:rsidRPr="00901C60">
          <w:rPr>
            <w:rFonts w:eastAsia="Times New Roman"/>
            <w:rPrChange w:id="506" w:author="Daniel Venmani (Nokia)" w:date="2024-08-21T18:56:00Z" w16du:dateUtc="2024-08-21T16:56:00Z">
              <w:rPr>
                <w:rFonts w:ascii="Nokia Pure Text Light" w:eastAsia="Nokia Pure Text Light" w:hAnsi="Nokia Pure Text Light" w:cs="Nokia Pure Text Light"/>
              </w:rPr>
            </w:rPrChange>
          </w:rPr>
          <w:t xml:space="preserve">UE energy-related information is private UE information, and it is possible that UE </w:t>
        </w:r>
        <w:r>
          <w:rPr>
            <w:rFonts w:eastAsia="Times New Roman"/>
          </w:rPr>
          <w:t xml:space="preserve">manufacturer </w:t>
        </w:r>
        <w:r w:rsidRPr="00901C60">
          <w:rPr>
            <w:rFonts w:eastAsia="Times New Roman"/>
            <w:rPrChange w:id="507" w:author="Daniel Venmani (Nokia)" w:date="2024-08-21T18:56:00Z" w16du:dateUtc="2024-08-21T16:56:00Z">
              <w:rPr>
                <w:rFonts w:ascii="Nokia Pure Text Light" w:eastAsia="Nokia Pure Text Light" w:hAnsi="Nokia Pure Text Light" w:cs="Nokia Pure Text Light"/>
              </w:rPr>
            </w:rPrChange>
          </w:rPr>
          <w:t>does not want to share that information with 3</w:t>
        </w:r>
        <w:r w:rsidRPr="00901C60">
          <w:rPr>
            <w:rFonts w:eastAsia="Times New Roman"/>
            <w:rPrChange w:id="508" w:author="Daniel Venmani (Nokia)" w:date="2024-08-21T18:56:00Z" w16du:dateUtc="2024-08-21T16:56:00Z">
              <w:rPr>
                <w:rFonts w:ascii="Nokia Pure Text Light" w:eastAsia="Nokia Pure Text Light" w:hAnsi="Nokia Pure Text Light" w:cs="Nokia Pure Text Light"/>
                <w:vertAlign w:val="superscript"/>
              </w:rPr>
            </w:rPrChange>
          </w:rPr>
          <w:t>rd</w:t>
        </w:r>
        <w:r w:rsidRPr="00901C60">
          <w:rPr>
            <w:rFonts w:eastAsia="Times New Roman"/>
            <w:rPrChange w:id="509" w:author="Daniel Venmani (Nokia)" w:date="2024-08-21T18:56:00Z" w16du:dateUtc="2024-08-21T16:56:00Z">
              <w:rPr>
                <w:rFonts w:ascii="Nokia Pure Text Light" w:eastAsia="Nokia Pure Text Light" w:hAnsi="Nokia Pure Text Light" w:cs="Nokia Pure Text Light"/>
              </w:rPr>
            </w:rPrChange>
          </w:rPr>
          <w:t xml:space="preserve"> parties</w:t>
        </w:r>
        <w:r>
          <w:rPr>
            <w:rFonts w:eastAsia="Times New Roman"/>
          </w:rPr>
          <w:t>, operators or service provider</w:t>
        </w:r>
        <w:r w:rsidRPr="00901C60">
          <w:rPr>
            <w:rFonts w:eastAsia="Times New Roman"/>
            <w:rPrChange w:id="510" w:author="Daniel Venmani (Nokia)" w:date="2024-08-21T18:56:00Z" w16du:dateUtc="2024-08-21T16:56:00Z">
              <w:rPr>
                <w:rFonts w:ascii="Nokia Pure Text Light" w:eastAsia="Nokia Pure Text Light" w:hAnsi="Nokia Pure Text Light" w:cs="Nokia Pure Text Light"/>
              </w:rPr>
            </w:rPrChange>
          </w:rPr>
          <w:t xml:space="preserve">. Hence, we have introduced the </w:t>
        </w:r>
        <w:r>
          <w:rPr>
            <w:rFonts w:eastAsia="Times New Roman"/>
          </w:rPr>
          <w:t xml:space="preserve">term “UE </w:t>
        </w:r>
        <w:r w:rsidRPr="00901C60">
          <w:rPr>
            <w:rFonts w:eastAsia="Times New Roman"/>
            <w:rPrChange w:id="511" w:author="Daniel Venmani (Nokia)" w:date="2024-08-21T18:56:00Z" w16du:dateUtc="2024-08-21T16:56:00Z">
              <w:rPr>
                <w:rFonts w:ascii="Nokia Pure Text Light" w:eastAsia="Nokia Pure Text Light" w:hAnsi="Nokia Pure Text Light" w:cs="Nokia Pure Text Light"/>
                <w:b/>
              </w:rPr>
            </w:rPrChange>
          </w:rPr>
          <w:t>energy index</w:t>
        </w:r>
        <w:r>
          <w:rPr>
            <w:rFonts w:eastAsia="Times New Roman"/>
          </w:rPr>
          <w:t>”</w:t>
        </w:r>
      </w:ins>
    </w:p>
    <w:p w14:paraId="003FB178" w14:textId="61BDD8D0" w:rsidR="00AC4546" w:rsidRPr="00901C60" w:rsidRDefault="00AC4546">
      <w:pPr>
        <w:jc w:val="center"/>
        <w:rPr>
          <w:ins w:id="512" w:author="Daniel Venmani (Nokia)" w:date="2024-08-13T15:00:00Z" w16du:dateUtc="2024-08-13T13:00:00Z"/>
          <w:rFonts w:eastAsia="Times New Roman"/>
          <w:rPrChange w:id="513" w:author="Daniel Venmani (Nokia)" w:date="2024-08-21T18:56:00Z" w16du:dateUtc="2024-08-21T16:56:00Z">
            <w:rPr>
              <w:ins w:id="514" w:author="Daniel Venmani (Nokia)" w:date="2024-08-13T15:00:00Z" w16du:dateUtc="2024-08-13T13:00:00Z"/>
              <w:rFonts w:ascii="Nokia Pure Text Light" w:eastAsia="Nokia Pure Text Light" w:hAnsi="Nokia Pure Text Light" w:cs="Nokia Pure Text Light"/>
            </w:rPr>
          </w:rPrChange>
        </w:rPr>
        <w:pPrChange w:id="515" w:author="Daniel Venmani (Nokia)" w:date="2024-08-21T18:57:00Z" w16du:dateUtc="2024-08-21T16:57:00Z">
          <w:pPr>
            <w:pStyle w:val="ListParagraph"/>
            <w:numPr>
              <w:ilvl w:val="1"/>
              <w:numId w:val="18"/>
            </w:numPr>
            <w:shd w:val="clear" w:color="auto" w:fill="FFFFFF"/>
            <w:spacing w:after="120"/>
            <w:ind w:leftChars="0" w:left="1125" w:hanging="360"/>
            <w:contextualSpacing/>
            <w:jc w:val="both"/>
          </w:pPr>
        </w:pPrChange>
      </w:pPr>
      <w:ins w:id="516" w:author="Daniel Venmani (Nokia)" w:date="2024-08-21T18:57:00Z" w16du:dateUtc="2024-08-21T16:57:00Z">
        <w:r w:rsidRPr="00A36188">
          <w:rPr>
            <w:rFonts w:eastAsia="Times New Roman"/>
          </w:rPr>
          <w:lastRenderedPageBreak/>
          <w:t xml:space="preserve">Table 1. </w:t>
        </w:r>
      </w:ins>
      <w:ins w:id="517" w:author="Franck Aumont" w:date="2024-09-24T12:07:00Z" w16du:dateUtc="2024-09-24T10:07:00Z">
        <w:r>
          <w:rPr>
            <w:rFonts w:eastAsia="Times New Roman"/>
          </w:rPr>
          <w:t xml:space="preserve">UE </w:t>
        </w:r>
      </w:ins>
      <w:ins w:id="518" w:author="Daniel Venmani (Nokia)" w:date="2024-08-21T18:57:00Z" w16du:dateUtc="2024-08-21T16:57:00Z">
        <w:r w:rsidRPr="00A36188">
          <w:rPr>
            <w:rFonts w:eastAsia="Times New Roman"/>
          </w:rPr>
          <w:t xml:space="preserve">energy </w:t>
        </w:r>
        <w:r>
          <w:rPr>
            <w:rFonts w:eastAsia="Times New Roman"/>
          </w:rPr>
          <w:t>index</w:t>
        </w:r>
      </w:ins>
    </w:p>
    <w:tbl>
      <w:tblPr>
        <w:tblStyle w:val="TableGrid"/>
        <w:tblW w:w="8926" w:type="dxa"/>
        <w:jc w:val="center"/>
        <w:tblLayout w:type="fixed"/>
        <w:tblLook w:val="06A0" w:firstRow="1" w:lastRow="0" w:firstColumn="1" w:lastColumn="0" w:noHBand="1" w:noVBand="1"/>
        <w:tblPrChange w:id="519" w:author="Daniel Venmani (Nokia)" w:date="2024-08-21T18:47:00Z" w16du:dateUtc="2024-08-21T16:47:00Z">
          <w:tblPr>
            <w:tblStyle w:val="TableGrid"/>
            <w:tblW w:w="8256" w:type="dxa"/>
            <w:jc w:val="center"/>
            <w:tblLayout w:type="fixed"/>
            <w:tblLook w:val="06A0" w:firstRow="1" w:lastRow="0" w:firstColumn="1" w:lastColumn="0" w:noHBand="1" w:noVBand="1"/>
          </w:tblPr>
        </w:tblPrChange>
      </w:tblPr>
      <w:tblGrid>
        <w:gridCol w:w="1376"/>
        <w:gridCol w:w="1376"/>
        <w:gridCol w:w="1376"/>
        <w:gridCol w:w="1376"/>
        <w:gridCol w:w="1376"/>
        <w:gridCol w:w="2046"/>
        <w:tblGridChange w:id="520">
          <w:tblGrid>
            <w:gridCol w:w="1376"/>
            <w:gridCol w:w="1376"/>
            <w:gridCol w:w="1376"/>
            <w:gridCol w:w="1376"/>
            <w:gridCol w:w="1376"/>
            <w:gridCol w:w="1376"/>
            <w:gridCol w:w="670"/>
          </w:tblGrid>
        </w:tblGridChange>
      </w:tblGrid>
      <w:tr w:rsidR="00AC4546" w:rsidRPr="00901C60" w14:paraId="69F3F46C" w14:textId="77777777" w:rsidTr="00BC1C51">
        <w:trPr>
          <w:trHeight w:val="300"/>
          <w:jc w:val="center"/>
          <w:ins w:id="521" w:author="Daniel Venmani (Nokia)" w:date="2024-08-13T15:00:00Z"/>
          <w:trPrChange w:id="522" w:author="Daniel Venmani (Nokia)" w:date="2024-08-21T18:47:00Z" w16du:dateUtc="2024-08-21T16:47:00Z">
            <w:trPr>
              <w:gridAfter w:val="0"/>
              <w:trHeight w:val="300"/>
              <w:jc w:val="center"/>
            </w:trPr>
          </w:trPrChange>
        </w:trPr>
        <w:tc>
          <w:tcPr>
            <w:tcW w:w="1376" w:type="dxa"/>
            <w:tcPrChange w:id="523" w:author="Daniel Venmani (Nokia)" w:date="2024-08-21T18:47:00Z" w16du:dateUtc="2024-08-21T16:47:00Z">
              <w:tcPr>
                <w:tcW w:w="1376" w:type="dxa"/>
              </w:tcPr>
            </w:tcPrChange>
          </w:tcPr>
          <w:p w14:paraId="2687FAF3" w14:textId="5B439A0D" w:rsidR="00AC4546" w:rsidRPr="00901C60" w:rsidRDefault="007331A1" w:rsidP="00BC1C51">
            <w:pPr>
              <w:rPr>
                <w:ins w:id="524" w:author="Daniel Venmani (Nokia)" w:date="2024-08-13T15:00:00Z" w16du:dateUtc="2024-08-13T13:00:00Z"/>
                <w:rFonts w:eastAsia="Times New Roman"/>
                <w:rPrChange w:id="525" w:author="Daniel Venmani (Nokia)" w:date="2024-08-21T18:56:00Z" w16du:dateUtc="2024-08-21T16:56:00Z">
                  <w:rPr>
                    <w:ins w:id="526" w:author="Daniel Venmani (Nokia)" w:date="2024-08-13T15:00:00Z" w16du:dateUtc="2024-08-13T13:00:00Z"/>
                    <w:rFonts w:ascii="Nokia Pure Text Light" w:eastAsia="Nokia Pure Text Light" w:hAnsi="Nokia Pure Text Light" w:cs="Nokia Pure Text Light"/>
                    <w:b/>
                  </w:rPr>
                </w:rPrChange>
              </w:rPr>
            </w:pPr>
            <w:ins w:id="527" w:author="Daniel Venmani (Nokia)" w:date="2024-09-25T11:19:00Z" w16du:dateUtc="2024-09-25T09:19:00Z">
              <w:r>
                <w:rPr>
                  <w:rFonts w:eastAsia="Times New Roman"/>
                </w:rPr>
                <w:t>UE e</w:t>
              </w:r>
              <w:r w:rsidRPr="00BC1C51">
                <w:rPr>
                  <w:rFonts w:eastAsia="Times New Roman"/>
                </w:rPr>
                <w:t>nergy index</w:t>
              </w:r>
            </w:ins>
            <w:ins w:id="528" w:author="Daniel Venmani (Nokia)" w:date="2024-09-25T09:39:00Z" w16du:dateUtc="2024-09-25T07:39:00Z">
              <w:r w:rsidR="00AC4546">
                <w:rPr>
                  <w:rFonts w:eastAsia="Times New Roman"/>
                </w:rPr>
                <w:t xml:space="preserve"> (integer values)</w:t>
              </w:r>
            </w:ins>
          </w:p>
        </w:tc>
        <w:tc>
          <w:tcPr>
            <w:tcW w:w="1376" w:type="dxa"/>
            <w:tcPrChange w:id="529" w:author="Daniel Venmani (Nokia)" w:date="2024-08-21T18:47:00Z" w16du:dateUtc="2024-08-21T16:47:00Z">
              <w:tcPr>
                <w:tcW w:w="1376" w:type="dxa"/>
              </w:tcPr>
            </w:tcPrChange>
          </w:tcPr>
          <w:p w14:paraId="49B2F227" w14:textId="77777777" w:rsidR="00AC4546" w:rsidRPr="00901C60" w:rsidRDefault="00AC4546" w:rsidP="00BC1C51">
            <w:pPr>
              <w:rPr>
                <w:ins w:id="530" w:author="Daniel Venmani (Nokia)" w:date="2024-08-13T15:00:00Z" w16du:dateUtc="2024-08-13T13:00:00Z"/>
                <w:rFonts w:eastAsia="Times New Roman"/>
                <w:rPrChange w:id="531" w:author="Daniel Venmani (Nokia)" w:date="2024-08-21T18:56:00Z" w16du:dateUtc="2024-08-21T16:56:00Z">
                  <w:rPr>
                    <w:ins w:id="532" w:author="Daniel Venmani (Nokia)" w:date="2024-08-13T15:00:00Z" w16du:dateUtc="2024-08-13T13:00:00Z"/>
                    <w:b/>
                  </w:rPr>
                </w:rPrChange>
              </w:rPr>
            </w:pPr>
            <w:ins w:id="533" w:author="Daniel Venmani (Nokia)" w:date="2024-08-13T15:00:00Z" w16du:dateUtc="2024-08-13T13:00:00Z">
              <w:r w:rsidRPr="00901C60">
                <w:rPr>
                  <w:rFonts w:eastAsia="Times New Roman"/>
                  <w:rPrChange w:id="534" w:author="Daniel Venmani (Nokia)" w:date="2024-08-21T18:56:00Z" w16du:dateUtc="2024-08-21T16:56:00Z">
                    <w:rPr>
                      <w:rFonts w:ascii="Nokia Pure Text Light" w:eastAsia="Nokia Pure Text Light" w:hAnsi="Nokia Pure Text Light" w:cs="Nokia Pure Text Light"/>
                      <w:b/>
                    </w:rPr>
                  </w:rPrChange>
                </w:rPr>
                <w:t>UE energy state</w:t>
              </w:r>
            </w:ins>
          </w:p>
        </w:tc>
        <w:tc>
          <w:tcPr>
            <w:tcW w:w="1376" w:type="dxa"/>
            <w:tcPrChange w:id="535" w:author="Daniel Venmani (Nokia)" w:date="2024-08-21T18:47:00Z" w16du:dateUtc="2024-08-21T16:47:00Z">
              <w:tcPr>
                <w:tcW w:w="1376" w:type="dxa"/>
              </w:tcPr>
            </w:tcPrChange>
          </w:tcPr>
          <w:p w14:paraId="71009B08" w14:textId="77777777" w:rsidR="00AC4546" w:rsidRPr="00901C60" w:rsidRDefault="00AC4546" w:rsidP="00BC1C51">
            <w:pPr>
              <w:rPr>
                <w:ins w:id="536" w:author="Daniel Venmani (Nokia)" w:date="2024-08-13T15:00:00Z" w16du:dateUtc="2024-08-13T13:00:00Z"/>
                <w:rFonts w:eastAsia="Times New Roman"/>
                <w:rPrChange w:id="537" w:author="Daniel Venmani (Nokia)" w:date="2024-08-21T18:56:00Z" w16du:dateUtc="2024-08-21T16:56:00Z">
                  <w:rPr>
                    <w:ins w:id="538" w:author="Daniel Venmani (Nokia)" w:date="2024-08-13T15:00:00Z" w16du:dateUtc="2024-08-13T13:00:00Z"/>
                    <w:rFonts w:ascii="Nokia Pure Text Light" w:eastAsia="Nokia Pure Text Light" w:hAnsi="Nokia Pure Text Light" w:cs="Nokia Pure Text Light"/>
                    <w:b/>
                  </w:rPr>
                </w:rPrChange>
              </w:rPr>
            </w:pPr>
            <w:ins w:id="539" w:author="Daniel Venmani (Nokia)" w:date="2024-08-13T15:00:00Z" w16du:dateUtc="2024-08-13T13:00:00Z">
              <w:r w:rsidRPr="00901C60">
                <w:rPr>
                  <w:rFonts w:eastAsia="Times New Roman"/>
                  <w:rPrChange w:id="540" w:author="Daniel Venmani (Nokia)" w:date="2024-08-21T18:56:00Z" w16du:dateUtc="2024-08-21T16:56:00Z">
                    <w:rPr>
                      <w:rFonts w:ascii="Nokia Pure Text Light" w:eastAsia="Nokia Pure Text Light" w:hAnsi="Nokia Pure Text Light" w:cs="Nokia Pure Text Light"/>
                      <w:b/>
                    </w:rPr>
                  </w:rPrChange>
                </w:rPr>
                <w:t>UE energy preference</w:t>
              </w:r>
            </w:ins>
          </w:p>
        </w:tc>
        <w:tc>
          <w:tcPr>
            <w:tcW w:w="1376" w:type="dxa"/>
            <w:tcPrChange w:id="541" w:author="Daniel Venmani (Nokia)" w:date="2024-08-21T18:47:00Z" w16du:dateUtc="2024-08-21T16:47:00Z">
              <w:tcPr>
                <w:tcW w:w="1376" w:type="dxa"/>
              </w:tcPr>
            </w:tcPrChange>
          </w:tcPr>
          <w:p w14:paraId="3F486C14" w14:textId="77777777" w:rsidR="00AC4546" w:rsidRPr="00901C60" w:rsidRDefault="00AC4546" w:rsidP="00BC1C51">
            <w:pPr>
              <w:rPr>
                <w:ins w:id="542" w:author="Daniel Venmani (Nokia)" w:date="2024-08-13T15:00:00Z" w16du:dateUtc="2024-08-13T13:00:00Z"/>
                <w:rFonts w:eastAsia="Times New Roman"/>
                <w:rPrChange w:id="543" w:author="Daniel Venmani (Nokia)" w:date="2024-08-21T18:56:00Z" w16du:dateUtc="2024-08-21T16:56:00Z">
                  <w:rPr>
                    <w:ins w:id="544" w:author="Daniel Venmani (Nokia)" w:date="2024-08-13T15:00:00Z" w16du:dateUtc="2024-08-13T13:00:00Z"/>
                    <w:rFonts w:ascii="Nokia Pure Text Light" w:eastAsia="Nokia Pure Text Light" w:hAnsi="Nokia Pure Text Light" w:cs="Nokia Pure Text Light"/>
                    <w:b/>
                  </w:rPr>
                </w:rPrChange>
              </w:rPr>
            </w:pPr>
            <w:ins w:id="545" w:author="Daniel Venmani (Nokia)" w:date="2024-08-13T15:00:00Z" w16du:dateUtc="2024-08-13T13:00:00Z">
              <w:r w:rsidRPr="00901C60">
                <w:rPr>
                  <w:rFonts w:eastAsia="Times New Roman"/>
                  <w:rPrChange w:id="546" w:author="Daniel Venmani (Nokia)" w:date="2024-08-21T18:56:00Z" w16du:dateUtc="2024-08-21T16:56:00Z">
                    <w:rPr>
                      <w:rFonts w:ascii="Nokia Pure Text Light" w:eastAsia="Nokia Pure Text Light" w:hAnsi="Nokia Pure Text Light" w:cs="Nokia Pure Text Light"/>
                      <w:b/>
                    </w:rPr>
                  </w:rPrChange>
                </w:rPr>
                <w:t>UE energy capacity</w:t>
              </w:r>
            </w:ins>
          </w:p>
        </w:tc>
        <w:tc>
          <w:tcPr>
            <w:tcW w:w="1376" w:type="dxa"/>
            <w:tcPrChange w:id="547" w:author="Daniel Venmani (Nokia)" w:date="2024-08-21T18:47:00Z" w16du:dateUtc="2024-08-21T16:47:00Z">
              <w:tcPr>
                <w:tcW w:w="1376" w:type="dxa"/>
              </w:tcPr>
            </w:tcPrChange>
          </w:tcPr>
          <w:p w14:paraId="586723F0" w14:textId="77777777" w:rsidR="00AC4546" w:rsidRPr="00901C60" w:rsidRDefault="00AC4546" w:rsidP="00BC1C51">
            <w:pPr>
              <w:rPr>
                <w:ins w:id="548" w:author="Daniel Venmani (Nokia)" w:date="2024-08-13T15:00:00Z" w16du:dateUtc="2024-08-13T13:00:00Z"/>
                <w:rFonts w:eastAsia="Times New Roman"/>
                <w:rPrChange w:id="549" w:author="Daniel Venmani (Nokia)" w:date="2024-08-21T18:56:00Z" w16du:dateUtc="2024-08-21T16:56:00Z">
                  <w:rPr>
                    <w:ins w:id="550" w:author="Daniel Venmani (Nokia)" w:date="2024-08-13T15:00:00Z" w16du:dateUtc="2024-08-13T13:00:00Z"/>
                    <w:rFonts w:ascii="Nokia Pure Text Light" w:eastAsia="Nokia Pure Text Light" w:hAnsi="Nokia Pure Text Light" w:cs="Nokia Pure Text Light"/>
                    <w:b/>
                  </w:rPr>
                </w:rPrChange>
              </w:rPr>
            </w:pPr>
            <w:ins w:id="551" w:author="Daniel Venmani (Nokia)" w:date="2024-08-13T15:00:00Z" w16du:dateUtc="2024-08-13T13:00:00Z">
              <w:r w:rsidRPr="00901C60">
                <w:rPr>
                  <w:rFonts w:eastAsia="Times New Roman"/>
                  <w:rPrChange w:id="552" w:author="Daniel Venmani (Nokia)" w:date="2024-08-21T18:56:00Z" w16du:dateUtc="2024-08-21T16:56:00Z">
                    <w:rPr>
                      <w:rFonts w:ascii="Nokia Pure Text Light" w:eastAsia="Nokia Pure Text Light" w:hAnsi="Nokia Pure Text Light" w:cs="Nokia Pure Text Light"/>
                      <w:b/>
                    </w:rPr>
                  </w:rPrChange>
                </w:rPr>
                <w:t>UE energy Supply</w:t>
              </w:r>
            </w:ins>
          </w:p>
        </w:tc>
        <w:tc>
          <w:tcPr>
            <w:tcW w:w="2046" w:type="dxa"/>
            <w:tcPrChange w:id="553" w:author="Daniel Venmani (Nokia)" w:date="2024-08-21T18:47:00Z" w16du:dateUtc="2024-08-21T16:47:00Z">
              <w:tcPr>
                <w:tcW w:w="1376" w:type="dxa"/>
              </w:tcPr>
            </w:tcPrChange>
          </w:tcPr>
          <w:p w14:paraId="07DAA4E1" w14:textId="77777777" w:rsidR="00AC4546" w:rsidRPr="00901C60" w:rsidRDefault="00AC4546" w:rsidP="00BC1C51">
            <w:pPr>
              <w:rPr>
                <w:ins w:id="554" w:author="Daniel Venmani (Nokia)" w:date="2024-08-13T15:00:00Z" w16du:dateUtc="2024-08-13T13:00:00Z"/>
                <w:rFonts w:eastAsia="Times New Roman"/>
                <w:rPrChange w:id="555" w:author="Daniel Venmani (Nokia)" w:date="2024-08-21T18:56:00Z" w16du:dateUtc="2024-08-21T16:56:00Z">
                  <w:rPr>
                    <w:ins w:id="556" w:author="Daniel Venmani (Nokia)" w:date="2024-08-13T15:00:00Z" w16du:dateUtc="2024-08-13T13:00:00Z"/>
                    <w:rFonts w:ascii="Nokia Pure Text Light" w:eastAsia="Nokia Pure Text Light" w:hAnsi="Nokia Pure Text Light" w:cs="Nokia Pure Text Light"/>
                    <w:b/>
                  </w:rPr>
                </w:rPrChange>
              </w:rPr>
            </w:pPr>
            <w:ins w:id="557" w:author="Daniel Venmani (Nokia)" w:date="2024-08-13T15:00:00Z" w16du:dateUtc="2024-08-13T13:00:00Z">
              <w:r w:rsidRPr="00901C60">
                <w:rPr>
                  <w:rFonts w:eastAsia="Times New Roman"/>
                  <w:rPrChange w:id="558" w:author="Daniel Venmani (Nokia)" w:date="2024-08-21T18:56:00Z" w16du:dateUtc="2024-08-21T16:56:00Z">
                    <w:rPr>
                      <w:rFonts w:ascii="Nokia Pure Text Light" w:eastAsia="Nokia Pure Text Light" w:hAnsi="Nokia Pure Text Light" w:cs="Nokia Pure Text Light"/>
                      <w:b/>
                    </w:rPr>
                  </w:rPrChange>
                </w:rPr>
                <w:t xml:space="preserve">UE energy consumption </w:t>
              </w:r>
              <w:r w:rsidRPr="00901C60">
                <w:rPr>
                  <w:rFonts w:eastAsia="Times New Roman"/>
                  <w:rPrChange w:id="559" w:author="Daniel Venmani (Nokia)" w:date="2024-08-21T18:56:00Z" w16du:dateUtc="2024-08-21T16:56:00Z">
                    <w:rPr>
                      <w:rFonts w:ascii="Nokia Pure Text Light" w:eastAsia="Nokia Pure Text Light" w:hAnsi="Nokia Pure Text Light" w:cs="Nokia Pure Text Light"/>
                      <w:b/>
                      <w:bCs/>
                    </w:rPr>
                  </w:rPrChange>
                </w:rPr>
                <w:t>rate</w:t>
              </w:r>
            </w:ins>
            <w:ins w:id="560" w:author="Daniel Venmani (Nokia)" w:date="2024-08-21T18:45:00Z" w16du:dateUtc="2024-08-21T16:45:00Z">
              <w:r w:rsidRPr="00901C60">
                <w:rPr>
                  <w:rFonts w:eastAsia="Times New Roman"/>
                  <w:rPrChange w:id="561" w:author="Daniel Venmani (Nokia)" w:date="2024-08-21T18:56:00Z" w16du:dateUtc="2024-08-21T16:56:00Z">
                    <w:rPr>
                      <w:rFonts w:ascii="Arial" w:eastAsia="Nokia Pure Text Light" w:hAnsi="Arial" w:cs="Arial"/>
                      <w:b/>
                      <w:bCs/>
                    </w:rPr>
                  </w:rPrChange>
                </w:rPr>
                <w:t xml:space="preserve"> at </w:t>
              </w:r>
            </w:ins>
            <w:ins w:id="562" w:author="Daniel Venmani (Nokia)" w:date="2024-08-21T18:47:00Z" w16du:dateUtc="2024-08-21T16:47:00Z">
              <w:r w:rsidRPr="00901C60">
                <w:rPr>
                  <w:rFonts w:eastAsia="Times New Roman"/>
                  <w:rPrChange w:id="563" w:author="Daniel Venmani (Nokia)" w:date="2024-08-21T18:56:00Z" w16du:dateUtc="2024-08-21T16:56:00Z">
                    <w:rPr>
                      <w:rFonts w:ascii="Arial" w:eastAsia="Nokia Pure Text Light" w:hAnsi="Arial" w:cs="Arial"/>
                      <w:b/>
                      <w:bCs/>
                    </w:rPr>
                  </w:rPrChange>
                </w:rPr>
                <w:t xml:space="preserve">a voltage of </w:t>
              </w:r>
            </w:ins>
            <w:ins w:id="564" w:author="Daniel Venmani (Nokia)" w:date="2024-08-21T18:45:00Z" w16du:dateUtc="2024-08-21T16:45:00Z">
              <w:r w:rsidRPr="00901C60">
                <w:rPr>
                  <w:rFonts w:eastAsia="Times New Roman"/>
                  <w:rPrChange w:id="565" w:author="Daniel Venmani (Nokia)" w:date="2024-08-21T18:56:00Z" w16du:dateUtc="2024-08-21T16:56:00Z">
                    <w:rPr>
                      <w:rFonts w:ascii="Arial" w:eastAsia="Nokia Pure Text Light" w:hAnsi="Arial" w:cs="Arial"/>
                      <w:b/>
                      <w:bCs/>
                    </w:rPr>
                  </w:rPrChange>
                </w:rPr>
                <w:t>5V</w:t>
              </w:r>
            </w:ins>
          </w:p>
        </w:tc>
      </w:tr>
      <w:tr w:rsidR="00AC4546" w:rsidRPr="00901C60" w14:paraId="0864D0FF" w14:textId="77777777" w:rsidTr="00BC1C51">
        <w:trPr>
          <w:trHeight w:val="300"/>
          <w:jc w:val="center"/>
          <w:ins w:id="566" w:author="Daniel Venmani (Nokia)" w:date="2024-08-13T15:00:00Z"/>
          <w:trPrChange w:id="567" w:author="Daniel Venmani (Nokia)" w:date="2024-08-21T18:47:00Z" w16du:dateUtc="2024-08-21T16:47:00Z">
            <w:trPr>
              <w:gridAfter w:val="0"/>
              <w:trHeight w:val="300"/>
              <w:jc w:val="center"/>
            </w:trPr>
          </w:trPrChange>
        </w:trPr>
        <w:tc>
          <w:tcPr>
            <w:tcW w:w="1376" w:type="dxa"/>
            <w:tcPrChange w:id="568" w:author="Daniel Venmani (Nokia)" w:date="2024-08-21T18:47:00Z" w16du:dateUtc="2024-08-21T16:47:00Z">
              <w:tcPr>
                <w:tcW w:w="1376" w:type="dxa"/>
              </w:tcPr>
            </w:tcPrChange>
          </w:tcPr>
          <w:p w14:paraId="4EF4C546" w14:textId="77777777" w:rsidR="00AC4546" w:rsidRPr="00901C60" w:rsidRDefault="00AC4546" w:rsidP="00BC1C51">
            <w:pPr>
              <w:rPr>
                <w:ins w:id="569" w:author="Daniel Venmani (Nokia)" w:date="2024-08-13T15:00:00Z" w16du:dateUtc="2024-08-13T13:00:00Z"/>
                <w:rFonts w:eastAsia="Times New Roman"/>
                <w:rPrChange w:id="570" w:author="Daniel Venmani (Nokia)" w:date="2024-08-21T18:56:00Z" w16du:dateUtc="2024-08-21T16:56:00Z">
                  <w:rPr>
                    <w:ins w:id="571" w:author="Daniel Venmani (Nokia)" w:date="2024-08-13T15:00:00Z" w16du:dateUtc="2024-08-13T13:00:00Z"/>
                    <w:rFonts w:ascii="Nokia Pure Text Light" w:eastAsia="Nokia Pure Text Light" w:hAnsi="Nokia Pure Text Light" w:cs="Nokia Pure Text Light"/>
                  </w:rPr>
                </w:rPrChange>
              </w:rPr>
            </w:pPr>
            <w:ins w:id="572" w:author="Daniel Venmani (Nokia)" w:date="2024-09-20T09:56:00Z" w16du:dateUtc="2024-09-20T07:56:00Z">
              <w:r>
                <w:rPr>
                  <w:rFonts w:eastAsia="Times New Roman"/>
                </w:rPr>
                <w:t>a</w:t>
              </w:r>
            </w:ins>
            <w:ins w:id="573" w:author="Daniel Venmani (Nokia)" w:date="2024-08-13T15:00:00Z" w16du:dateUtc="2024-08-13T13:00:00Z">
              <w:del w:id="574" w:author="Daniel Venmani (Nokia)" w:date="2024-09-20T09:56:00Z" w16du:dateUtc="2024-09-20T07:56:00Z">
                <w:r w:rsidRPr="00901C60" w:rsidDel="00F71152">
                  <w:rPr>
                    <w:rFonts w:eastAsia="Times New Roman"/>
                    <w:rPrChange w:id="575" w:author="Daniel Venmani (Nokia)" w:date="2024-08-21T18:56:00Z" w16du:dateUtc="2024-08-21T16:56:00Z">
                      <w:rPr>
                        <w:rFonts w:ascii="Nokia Pure Text Light" w:eastAsia="Nokia Pure Text Light" w:hAnsi="Nokia Pure Text Light" w:cs="Nokia Pure Text Light"/>
                      </w:rPr>
                    </w:rPrChange>
                  </w:rPr>
                  <w:delText>900</w:delText>
                </w:r>
              </w:del>
            </w:ins>
          </w:p>
        </w:tc>
        <w:tc>
          <w:tcPr>
            <w:tcW w:w="1376" w:type="dxa"/>
            <w:tcPrChange w:id="576" w:author="Daniel Venmani (Nokia)" w:date="2024-08-21T18:47:00Z" w16du:dateUtc="2024-08-21T16:47:00Z">
              <w:tcPr>
                <w:tcW w:w="1376" w:type="dxa"/>
              </w:tcPr>
            </w:tcPrChange>
          </w:tcPr>
          <w:p w14:paraId="1F40F9CE" w14:textId="77777777" w:rsidR="00AC4546" w:rsidRPr="00901C60" w:rsidRDefault="00AC4546" w:rsidP="00BC1C51">
            <w:pPr>
              <w:rPr>
                <w:ins w:id="577" w:author="Daniel Venmani (Nokia)" w:date="2024-08-13T15:00:00Z" w16du:dateUtc="2024-08-13T13:00:00Z"/>
                <w:rFonts w:eastAsia="Times New Roman"/>
                <w:rPrChange w:id="578" w:author="Daniel Venmani (Nokia)" w:date="2024-08-21T18:56:00Z" w16du:dateUtc="2024-08-21T16:56:00Z">
                  <w:rPr>
                    <w:ins w:id="579" w:author="Daniel Venmani (Nokia)" w:date="2024-08-13T15:00:00Z" w16du:dateUtc="2024-08-13T13:00:00Z"/>
                    <w:rFonts w:ascii="Nokia Pure Text Light" w:eastAsia="Nokia Pure Text Light" w:hAnsi="Nokia Pure Text Light" w:cs="Nokia Pure Text Light"/>
                  </w:rPr>
                </w:rPrChange>
              </w:rPr>
            </w:pPr>
            <w:ins w:id="580" w:author="Daniel Venmani (Nokia)" w:date="2024-08-13T15:00:00Z" w16du:dateUtc="2024-08-13T13:00:00Z">
              <w:r w:rsidRPr="00901C60">
                <w:rPr>
                  <w:rFonts w:eastAsia="Times New Roman"/>
                  <w:rPrChange w:id="581" w:author="Daniel Venmani (Nokia)" w:date="2024-08-21T18:56:00Z" w16du:dateUtc="2024-08-21T16:56:00Z">
                    <w:rPr>
                      <w:rFonts w:ascii="Nokia Pure Text Light" w:eastAsia="Nokia Pure Text Light" w:hAnsi="Nokia Pure Text Light" w:cs="Nokia Pure Text Light"/>
                    </w:rPr>
                  </w:rPrChange>
                </w:rPr>
                <w:t>20%</w:t>
              </w:r>
            </w:ins>
          </w:p>
        </w:tc>
        <w:tc>
          <w:tcPr>
            <w:tcW w:w="1376" w:type="dxa"/>
            <w:tcPrChange w:id="582" w:author="Daniel Venmani (Nokia)" w:date="2024-08-21T18:47:00Z" w16du:dateUtc="2024-08-21T16:47:00Z">
              <w:tcPr>
                <w:tcW w:w="1376" w:type="dxa"/>
              </w:tcPr>
            </w:tcPrChange>
          </w:tcPr>
          <w:p w14:paraId="1ABC127B" w14:textId="77777777" w:rsidR="00AC4546" w:rsidRPr="00901C60" w:rsidRDefault="00AC4546" w:rsidP="00BC1C51">
            <w:pPr>
              <w:rPr>
                <w:ins w:id="583" w:author="Daniel Venmani (Nokia)" w:date="2024-08-13T15:00:00Z" w16du:dateUtc="2024-08-13T13:00:00Z"/>
                <w:rFonts w:eastAsia="Times New Roman"/>
                <w:rPrChange w:id="584" w:author="Daniel Venmani (Nokia)" w:date="2024-08-21T18:56:00Z" w16du:dateUtc="2024-08-21T16:56:00Z">
                  <w:rPr>
                    <w:ins w:id="585" w:author="Daniel Venmani (Nokia)" w:date="2024-08-13T15:00:00Z" w16du:dateUtc="2024-08-13T13:00:00Z"/>
                    <w:rFonts w:ascii="Nokia Pure Text Light" w:eastAsia="Nokia Pure Text Light" w:hAnsi="Nokia Pure Text Light" w:cs="Nokia Pure Text Light"/>
                  </w:rPr>
                </w:rPrChange>
              </w:rPr>
            </w:pPr>
            <w:ins w:id="586" w:author="Daniel Venmani (Nokia)" w:date="2024-08-13T15:00:00Z" w16du:dateUtc="2024-08-13T13:00:00Z">
              <w:r w:rsidRPr="00901C60">
                <w:rPr>
                  <w:rFonts w:eastAsia="Times New Roman"/>
                  <w:rPrChange w:id="587" w:author="Daniel Venmani (Nokia)" w:date="2024-08-21T18:56:00Z" w16du:dateUtc="2024-08-21T16:56:00Z">
                    <w:rPr>
                      <w:rFonts w:ascii="Nokia Pure Text Light" w:eastAsia="Nokia Pure Text Light" w:hAnsi="Nokia Pure Text Light" w:cs="Nokia Pure Text Light"/>
                    </w:rPr>
                  </w:rPrChange>
                </w:rPr>
                <w:t>120mn</w:t>
              </w:r>
            </w:ins>
          </w:p>
        </w:tc>
        <w:tc>
          <w:tcPr>
            <w:tcW w:w="1376" w:type="dxa"/>
            <w:tcPrChange w:id="588" w:author="Daniel Venmani (Nokia)" w:date="2024-08-21T18:47:00Z" w16du:dateUtc="2024-08-21T16:47:00Z">
              <w:tcPr>
                <w:tcW w:w="1376" w:type="dxa"/>
              </w:tcPr>
            </w:tcPrChange>
          </w:tcPr>
          <w:p w14:paraId="3C1DA677" w14:textId="77777777" w:rsidR="00AC4546" w:rsidRPr="00901C60" w:rsidRDefault="00AC4546" w:rsidP="00BC1C51">
            <w:pPr>
              <w:rPr>
                <w:ins w:id="589" w:author="Daniel Venmani (Nokia)" w:date="2024-08-13T15:00:00Z" w16du:dateUtc="2024-08-13T13:00:00Z"/>
                <w:rFonts w:eastAsia="Times New Roman"/>
                <w:rPrChange w:id="590" w:author="Daniel Venmani (Nokia)" w:date="2024-08-21T18:56:00Z" w16du:dateUtc="2024-08-21T16:56:00Z">
                  <w:rPr>
                    <w:ins w:id="591" w:author="Daniel Venmani (Nokia)" w:date="2024-08-13T15:00:00Z" w16du:dateUtc="2024-08-13T13:00:00Z"/>
                    <w:rFonts w:ascii="Nokia Pure Text Light" w:eastAsia="Nokia Pure Text Light" w:hAnsi="Nokia Pure Text Light" w:cs="Nokia Pure Text Light"/>
                  </w:rPr>
                </w:rPrChange>
              </w:rPr>
            </w:pPr>
            <w:ins w:id="592" w:author="Daniel Venmani (Nokia)" w:date="2024-08-13T15:00:00Z" w16du:dateUtc="2024-08-13T13:00:00Z">
              <w:r w:rsidRPr="00901C60">
                <w:rPr>
                  <w:rFonts w:eastAsia="Times New Roman"/>
                  <w:rPrChange w:id="593" w:author="Daniel Venmani (Nokia)" w:date="2024-08-21T18:56:00Z" w16du:dateUtc="2024-08-21T16:56:00Z">
                    <w:rPr>
                      <w:rFonts w:ascii="Nokia Pure Text Light" w:eastAsia="Nokia Pure Text Light" w:hAnsi="Nokia Pure Text Light" w:cs="Nokia Pure Text Light"/>
                    </w:rPr>
                  </w:rPrChange>
                </w:rPr>
                <w:t>4000mAh</w:t>
              </w:r>
            </w:ins>
          </w:p>
        </w:tc>
        <w:tc>
          <w:tcPr>
            <w:tcW w:w="1376" w:type="dxa"/>
            <w:tcPrChange w:id="594" w:author="Daniel Venmani (Nokia)" w:date="2024-08-21T18:47:00Z" w16du:dateUtc="2024-08-21T16:47:00Z">
              <w:tcPr>
                <w:tcW w:w="1376" w:type="dxa"/>
              </w:tcPr>
            </w:tcPrChange>
          </w:tcPr>
          <w:p w14:paraId="5887FC65" w14:textId="77777777" w:rsidR="00AC4546" w:rsidRPr="00901C60" w:rsidRDefault="00AC4546" w:rsidP="00BC1C51">
            <w:pPr>
              <w:rPr>
                <w:ins w:id="595" w:author="Daniel Venmani (Nokia)" w:date="2024-08-13T15:00:00Z" w16du:dateUtc="2024-08-13T13:00:00Z"/>
                <w:rFonts w:eastAsia="Times New Roman"/>
                <w:rPrChange w:id="596" w:author="Daniel Venmani (Nokia)" w:date="2024-08-21T18:56:00Z" w16du:dateUtc="2024-08-21T16:56:00Z">
                  <w:rPr>
                    <w:ins w:id="597" w:author="Daniel Venmani (Nokia)" w:date="2024-08-13T15:00:00Z" w16du:dateUtc="2024-08-13T13:00:00Z"/>
                    <w:rFonts w:ascii="Nokia Pure Text Light" w:eastAsia="Nokia Pure Text Light" w:hAnsi="Nokia Pure Text Light" w:cs="Nokia Pure Text Light"/>
                  </w:rPr>
                </w:rPrChange>
              </w:rPr>
            </w:pPr>
            <w:ins w:id="598" w:author="Daniel Venmani (Nokia)" w:date="2024-08-13T15:00:00Z" w16du:dateUtc="2024-08-13T13:00:00Z">
              <w:r w:rsidRPr="00901C60">
                <w:rPr>
                  <w:rFonts w:eastAsia="Times New Roman"/>
                  <w:rPrChange w:id="599" w:author="Daniel Venmani (Nokia)" w:date="2024-08-21T18:56:00Z" w16du:dateUtc="2024-08-21T16:56:00Z">
                    <w:rPr>
                      <w:rFonts w:ascii="Nokia Pure Text Light" w:eastAsia="Nokia Pure Text Light" w:hAnsi="Nokia Pure Text Light" w:cs="Nokia Pure Text Light"/>
                    </w:rPr>
                  </w:rPrChange>
                </w:rPr>
                <w:t xml:space="preserve">Battery </w:t>
              </w:r>
            </w:ins>
          </w:p>
        </w:tc>
        <w:tc>
          <w:tcPr>
            <w:tcW w:w="2046" w:type="dxa"/>
            <w:tcPrChange w:id="600" w:author="Daniel Venmani (Nokia)" w:date="2024-08-21T18:47:00Z" w16du:dateUtc="2024-08-21T16:47:00Z">
              <w:tcPr>
                <w:tcW w:w="1376" w:type="dxa"/>
              </w:tcPr>
            </w:tcPrChange>
          </w:tcPr>
          <w:p w14:paraId="73EA8E5F" w14:textId="06D88F39" w:rsidR="00AC4546" w:rsidRPr="00901C60" w:rsidRDefault="00AC4546" w:rsidP="00BC1C51">
            <w:pPr>
              <w:rPr>
                <w:ins w:id="601" w:author="Daniel Venmani (Nokia)" w:date="2024-08-13T15:00:00Z" w16du:dateUtc="2024-08-13T13:00:00Z"/>
                <w:rFonts w:eastAsia="Times New Roman"/>
                <w:rPrChange w:id="602" w:author="Daniel Venmani (Nokia)" w:date="2024-08-21T18:56:00Z" w16du:dateUtc="2024-08-21T16:56:00Z">
                  <w:rPr>
                    <w:ins w:id="603" w:author="Daniel Venmani (Nokia)" w:date="2024-08-13T15:00:00Z" w16du:dateUtc="2024-08-13T13:00:00Z"/>
                    <w:rFonts w:ascii="Nokia Pure Text Light" w:eastAsia="Nokia Pure Text Light" w:hAnsi="Nokia Pure Text Light" w:cs="Nokia Pure Text Light"/>
                  </w:rPr>
                </w:rPrChange>
              </w:rPr>
            </w:pPr>
            <w:ins w:id="604" w:author="Daniel Venmani (Nokia)" w:date="2024-08-21T19:06:00Z" w16du:dateUtc="2024-08-21T17:06:00Z">
              <w:r>
                <w:rPr>
                  <w:rFonts w:eastAsia="Times New Roman"/>
                </w:rPr>
                <w:t>3 W</w:t>
              </w:r>
            </w:ins>
            <w:ins w:id="605" w:author="Daniel Venmani (Nokia)" w:date="2024-09-25T09:43:00Z" w16du:dateUtc="2024-09-25T07:43:00Z">
              <w:r>
                <w:rPr>
                  <w:rFonts w:eastAsia="Times New Roman"/>
                </w:rPr>
                <w:t xml:space="preserve"> </w:t>
              </w:r>
            </w:ins>
          </w:p>
        </w:tc>
      </w:tr>
      <w:tr w:rsidR="00AC4546" w:rsidRPr="00901C60" w14:paraId="13536630" w14:textId="77777777" w:rsidTr="00BC1C51">
        <w:trPr>
          <w:trHeight w:val="300"/>
          <w:jc w:val="center"/>
          <w:ins w:id="606" w:author="Daniel Venmani (Nokia)" w:date="2024-08-13T15:00:00Z"/>
          <w:trPrChange w:id="607" w:author="Daniel Venmani (Nokia)" w:date="2024-08-21T18:47:00Z" w16du:dateUtc="2024-08-21T16:47:00Z">
            <w:trPr>
              <w:gridAfter w:val="0"/>
              <w:trHeight w:val="300"/>
              <w:jc w:val="center"/>
            </w:trPr>
          </w:trPrChange>
        </w:trPr>
        <w:tc>
          <w:tcPr>
            <w:tcW w:w="1376" w:type="dxa"/>
            <w:tcPrChange w:id="608" w:author="Daniel Venmani (Nokia)" w:date="2024-08-21T18:47:00Z" w16du:dateUtc="2024-08-21T16:47:00Z">
              <w:tcPr>
                <w:tcW w:w="1376" w:type="dxa"/>
              </w:tcPr>
            </w:tcPrChange>
          </w:tcPr>
          <w:p w14:paraId="1EB26B21" w14:textId="77777777" w:rsidR="00AC4546" w:rsidRPr="00901C60" w:rsidRDefault="00AC4546" w:rsidP="00BC1C51">
            <w:pPr>
              <w:rPr>
                <w:ins w:id="609" w:author="Daniel Venmani (Nokia)" w:date="2024-08-13T15:00:00Z" w16du:dateUtc="2024-08-13T13:00:00Z"/>
                <w:rFonts w:eastAsia="Times New Roman"/>
                <w:rPrChange w:id="610" w:author="Daniel Venmani (Nokia)" w:date="2024-08-21T18:56:00Z" w16du:dateUtc="2024-08-21T16:56:00Z">
                  <w:rPr>
                    <w:ins w:id="611" w:author="Daniel Venmani (Nokia)" w:date="2024-08-13T15:00:00Z" w16du:dateUtc="2024-08-13T13:00:00Z"/>
                    <w:rFonts w:ascii="Nokia Pure Text Light" w:eastAsia="Nokia Pure Text Light" w:hAnsi="Nokia Pure Text Light" w:cs="Nokia Pure Text Light"/>
                  </w:rPr>
                </w:rPrChange>
              </w:rPr>
            </w:pPr>
            <w:ins w:id="612" w:author="Daniel Venmani (Nokia)" w:date="2024-09-20T09:56:00Z" w16du:dateUtc="2024-09-20T07:56:00Z">
              <w:r>
                <w:rPr>
                  <w:rFonts w:eastAsia="Times New Roman"/>
                </w:rPr>
                <w:t>b</w:t>
              </w:r>
            </w:ins>
            <w:ins w:id="613" w:author="Daniel Venmani (Nokia)" w:date="2024-08-13T15:00:00Z" w16du:dateUtc="2024-08-13T13:00:00Z">
              <w:del w:id="614" w:author="Daniel Venmani (Nokia)" w:date="2024-09-20T09:56:00Z" w16du:dateUtc="2024-09-20T07:56:00Z">
                <w:r w:rsidRPr="00901C60" w:rsidDel="00F71152">
                  <w:rPr>
                    <w:rFonts w:eastAsia="Times New Roman"/>
                    <w:rPrChange w:id="615" w:author="Daniel Venmani (Nokia)" w:date="2024-08-21T18:56:00Z" w16du:dateUtc="2024-08-21T16:56:00Z">
                      <w:rPr>
                        <w:rFonts w:ascii="Nokia Pure Text Light" w:eastAsia="Nokia Pure Text Light" w:hAnsi="Nokia Pure Text Light" w:cs="Nokia Pure Text Light"/>
                      </w:rPr>
                    </w:rPrChange>
                  </w:rPr>
                  <w:delText>500</w:delText>
                </w:r>
              </w:del>
            </w:ins>
          </w:p>
        </w:tc>
        <w:tc>
          <w:tcPr>
            <w:tcW w:w="1376" w:type="dxa"/>
            <w:tcPrChange w:id="616" w:author="Daniel Venmani (Nokia)" w:date="2024-08-21T18:47:00Z" w16du:dateUtc="2024-08-21T16:47:00Z">
              <w:tcPr>
                <w:tcW w:w="1376" w:type="dxa"/>
              </w:tcPr>
            </w:tcPrChange>
          </w:tcPr>
          <w:p w14:paraId="3DC49613" w14:textId="77777777" w:rsidR="00AC4546" w:rsidRPr="00901C60" w:rsidRDefault="00AC4546" w:rsidP="00BC1C51">
            <w:pPr>
              <w:rPr>
                <w:ins w:id="617" w:author="Daniel Venmani (Nokia)" w:date="2024-08-13T15:00:00Z" w16du:dateUtc="2024-08-13T13:00:00Z"/>
                <w:rFonts w:eastAsia="Times New Roman"/>
                <w:rPrChange w:id="618" w:author="Daniel Venmani (Nokia)" w:date="2024-08-21T18:56:00Z" w16du:dateUtc="2024-08-21T16:56:00Z">
                  <w:rPr>
                    <w:ins w:id="619" w:author="Daniel Venmani (Nokia)" w:date="2024-08-13T15:00:00Z" w16du:dateUtc="2024-08-13T13:00:00Z"/>
                    <w:rFonts w:ascii="Nokia Pure Text Light" w:eastAsia="Nokia Pure Text Light" w:hAnsi="Nokia Pure Text Light" w:cs="Nokia Pure Text Light"/>
                  </w:rPr>
                </w:rPrChange>
              </w:rPr>
            </w:pPr>
            <w:ins w:id="620" w:author="Daniel Venmani (Nokia)" w:date="2024-08-13T15:00:00Z" w16du:dateUtc="2024-08-13T13:00:00Z">
              <w:r w:rsidRPr="00901C60">
                <w:rPr>
                  <w:rFonts w:eastAsia="Times New Roman"/>
                  <w:rPrChange w:id="621" w:author="Daniel Venmani (Nokia)" w:date="2024-08-21T18:56:00Z" w16du:dateUtc="2024-08-21T16:56:00Z">
                    <w:rPr>
                      <w:rFonts w:ascii="Nokia Pure Text Light" w:eastAsia="Nokia Pure Text Light" w:hAnsi="Nokia Pure Text Light" w:cs="Nokia Pure Text Light"/>
                    </w:rPr>
                  </w:rPrChange>
                </w:rPr>
                <w:t>50%</w:t>
              </w:r>
            </w:ins>
          </w:p>
        </w:tc>
        <w:tc>
          <w:tcPr>
            <w:tcW w:w="1376" w:type="dxa"/>
            <w:tcPrChange w:id="622" w:author="Daniel Venmani (Nokia)" w:date="2024-08-21T18:47:00Z" w16du:dateUtc="2024-08-21T16:47:00Z">
              <w:tcPr>
                <w:tcW w:w="1376" w:type="dxa"/>
              </w:tcPr>
            </w:tcPrChange>
          </w:tcPr>
          <w:p w14:paraId="39BE1C83" w14:textId="77777777" w:rsidR="00AC4546" w:rsidRPr="00901C60" w:rsidRDefault="00AC4546" w:rsidP="00BC1C51">
            <w:pPr>
              <w:rPr>
                <w:ins w:id="623" w:author="Daniel Venmani (Nokia)" w:date="2024-08-13T15:00:00Z" w16du:dateUtc="2024-08-13T13:00:00Z"/>
                <w:rFonts w:eastAsia="Times New Roman"/>
                <w:rPrChange w:id="624" w:author="Daniel Venmani (Nokia)" w:date="2024-08-21T18:56:00Z" w16du:dateUtc="2024-08-21T16:56:00Z">
                  <w:rPr>
                    <w:ins w:id="625" w:author="Daniel Venmani (Nokia)" w:date="2024-08-13T15:00:00Z" w16du:dateUtc="2024-08-13T13:00:00Z"/>
                    <w:rFonts w:ascii="Nokia Pure Text Light" w:eastAsia="Nokia Pure Text Light" w:hAnsi="Nokia Pure Text Light" w:cs="Nokia Pure Text Light"/>
                  </w:rPr>
                </w:rPrChange>
              </w:rPr>
            </w:pPr>
            <w:ins w:id="626" w:author="Daniel Venmani (Nokia)" w:date="2024-08-13T15:00:00Z" w16du:dateUtc="2024-08-13T13:00:00Z">
              <w:r w:rsidRPr="00901C60">
                <w:rPr>
                  <w:rFonts w:eastAsia="Times New Roman"/>
                  <w:rPrChange w:id="627" w:author="Daniel Venmani (Nokia)" w:date="2024-08-21T18:56:00Z" w16du:dateUtc="2024-08-21T16:56:00Z">
                    <w:rPr>
                      <w:rFonts w:ascii="Nokia Pure Text Light" w:eastAsia="Nokia Pure Text Light" w:hAnsi="Nokia Pure Text Light" w:cs="Nokia Pure Text Light"/>
                    </w:rPr>
                  </w:rPrChange>
                </w:rPr>
                <w:t>30mn</w:t>
              </w:r>
            </w:ins>
          </w:p>
        </w:tc>
        <w:tc>
          <w:tcPr>
            <w:tcW w:w="1376" w:type="dxa"/>
            <w:tcPrChange w:id="628" w:author="Daniel Venmani (Nokia)" w:date="2024-08-21T18:47:00Z" w16du:dateUtc="2024-08-21T16:47:00Z">
              <w:tcPr>
                <w:tcW w:w="1376" w:type="dxa"/>
              </w:tcPr>
            </w:tcPrChange>
          </w:tcPr>
          <w:p w14:paraId="4D589D9D" w14:textId="77777777" w:rsidR="00AC4546" w:rsidRPr="00901C60" w:rsidRDefault="00AC4546" w:rsidP="00BC1C51">
            <w:pPr>
              <w:rPr>
                <w:ins w:id="629" w:author="Daniel Venmani (Nokia)" w:date="2024-08-13T15:00:00Z" w16du:dateUtc="2024-08-13T13:00:00Z"/>
                <w:rFonts w:eastAsia="Times New Roman"/>
                <w:rPrChange w:id="630" w:author="Daniel Venmani (Nokia)" w:date="2024-08-21T18:56:00Z" w16du:dateUtc="2024-08-21T16:56:00Z">
                  <w:rPr>
                    <w:ins w:id="631" w:author="Daniel Venmani (Nokia)" w:date="2024-08-13T15:00:00Z" w16du:dateUtc="2024-08-13T13:00:00Z"/>
                    <w:rFonts w:ascii="Nokia Pure Text Light" w:eastAsia="Nokia Pure Text Light" w:hAnsi="Nokia Pure Text Light" w:cs="Nokia Pure Text Light"/>
                  </w:rPr>
                </w:rPrChange>
              </w:rPr>
            </w:pPr>
            <w:ins w:id="632" w:author="Daniel Venmani (Nokia)" w:date="2024-08-13T15:00:00Z" w16du:dateUtc="2024-08-13T13:00:00Z">
              <w:r w:rsidRPr="00901C60">
                <w:rPr>
                  <w:rFonts w:eastAsia="Times New Roman"/>
                  <w:rPrChange w:id="633" w:author="Daniel Venmani (Nokia)" w:date="2024-08-21T18:56:00Z" w16du:dateUtc="2024-08-21T16:56:00Z">
                    <w:rPr>
                      <w:rFonts w:ascii="Nokia Pure Text Light" w:eastAsia="Nokia Pure Text Light" w:hAnsi="Nokia Pure Text Light" w:cs="Nokia Pure Text Light"/>
                    </w:rPr>
                  </w:rPrChange>
                </w:rPr>
                <w:t>4000mAh</w:t>
              </w:r>
              <w:r w:rsidRPr="00901C60" w:rsidDel="00D94E9D">
                <w:rPr>
                  <w:rFonts w:eastAsia="Times New Roman"/>
                  <w:rPrChange w:id="634"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635" w:author="Daniel Venmani (Nokia)" w:date="2024-08-21T18:47:00Z" w16du:dateUtc="2024-08-21T16:47:00Z">
              <w:tcPr>
                <w:tcW w:w="1376" w:type="dxa"/>
              </w:tcPr>
            </w:tcPrChange>
          </w:tcPr>
          <w:p w14:paraId="5BA36993" w14:textId="77777777" w:rsidR="00AC4546" w:rsidRPr="00901C60" w:rsidRDefault="00AC4546" w:rsidP="00BC1C51">
            <w:pPr>
              <w:rPr>
                <w:ins w:id="636" w:author="Daniel Venmani (Nokia)" w:date="2024-08-13T15:00:00Z" w16du:dateUtc="2024-08-13T13:00:00Z"/>
                <w:rFonts w:eastAsia="Times New Roman"/>
                <w:rPrChange w:id="637" w:author="Daniel Venmani (Nokia)" w:date="2024-08-21T18:56:00Z" w16du:dateUtc="2024-08-21T16:56:00Z">
                  <w:rPr>
                    <w:ins w:id="638" w:author="Daniel Venmani (Nokia)" w:date="2024-08-13T15:00:00Z" w16du:dateUtc="2024-08-13T13:00:00Z"/>
                    <w:rFonts w:ascii="Nokia Pure Text Light" w:eastAsia="Nokia Pure Text Light" w:hAnsi="Nokia Pure Text Light" w:cs="Nokia Pure Text Light"/>
                  </w:rPr>
                </w:rPrChange>
              </w:rPr>
            </w:pPr>
            <w:ins w:id="639" w:author="Daniel Venmani (Nokia)" w:date="2024-08-13T15:00:00Z" w16du:dateUtc="2024-08-13T13:00:00Z">
              <w:r w:rsidRPr="00901C60">
                <w:rPr>
                  <w:rFonts w:eastAsia="Times New Roman"/>
                  <w:rPrChange w:id="640" w:author="Daniel Venmani (Nokia)" w:date="2024-08-21T18:56:00Z" w16du:dateUtc="2024-08-21T16:56:00Z">
                    <w:rPr>
                      <w:rFonts w:ascii="Nokia Pure Text Light" w:eastAsia="Nokia Pure Text Light" w:hAnsi="Nokia Pure Text Light" w:cs="Nokia Pure Text Light"/>
                    </w:rPr>
                  </w:rPrChange>
                </w:rPr>
                <w:t>Battery</w:t>
              </w:r>
            </w:ins>
          </w:p>
        </w:tc>
        <w:tc>
          <w:tcPr>
            <w:tcW w:w="2046" w:type="dxa"/>
            <w:tcPrChange w:id="641" w:author="Daniel Venmani (Nokia)" w:date="2024-08-21T18:47:00Z" w16du:dateUtc="2024-08-21T16:47:00Z">
              <w:tcPr>
                <w:tcW w:w="1376" w:type="dxa"/>
              </w:tcPr>
            </w:tcPrChange>
          </w:tcPr>
          <w:p w14:paraId="27160891" w14:textId="57E6AB2B" w:rsidR="00AC4546" w:rsidRPr="00901C60" w:rsidRDefault="00AC4546" w:rsidP="00BC1C51">
            <w:pPr>
              <w:rPr>
                <w:ins w:id="642" w:author="Daniel Venmani (Nokia)" w:date="2024-08-13T15:00:00Z" w16du:dateUtc="2024-08-13T13:00:00Z"/>
                <w:rFonts w:eastAsia="Times New Roman"/>
                <w:rPrChange w:id="643" w:author="Daniel Venmani (Nokia)" w:date="2024-08-21T18:56:00Z" w16du:dateUtc="2024-08-21T16:56:00Z">
                  <w:rPr>
                    <w:ins w:id="644" w:author="Daniel Venmani (Nokia)" w:date="2024-08-13T15:00:00Z" w16du:dateUtc="2024-08-13T13:00:00Z"/>
                    <w:rFonts w:ascii="Nokia Pure Text Light" w:eastAsia="Nokia Pure Text Light" w:hAnsi="Nokia Pure Text Light" w:cs="Nokia Pure Text Light"/>
                  </w:rPr>
                </w:rPrChange>
              </w:rPr>
            </w:pPr>
            <w:ins w:id="645" w:author="Daniel Venmani (Nokia)" w:date="2024-08-21T19:05:00Z" w16du:dateUtc="2024-08-21T17:05:00Z">
              <w:r>
                <w:rPr>
                  <w:rFonts w:eastAsia="Times New Roman"/>
                </w:rPr>
                <w:t>1 W</w:t>
              </w:r>
            </w:ins>
          </w:p>
        </w:tc>
      </w:tr>
      <w:tr w:rsidR="00AC4546" w:rsidRPr="00901C60" w14:paraId="3195A41F" w14:textId="77777777" w:rsidTr="00BC1C51">
        <w:trPr>
          <w:trHeight w:val="300"/>
          <w:jc w:val="center"/>
          <w:ins w:id="646" w:author="Daniel Venmani (Nokia)" w:date="2024-08-13T15:00:00Z"/>
          <w:trPrChange w:id="647" w:author="Daniel Venmani (Nokia)" w:date="2024-08-21T18:47:00Z" w16du:dateUtc="2024-08-21T16:47:00Z">
            <w:trPr>
              <w:gridAfter w:val="0"/>
              <w:trHeight w:val="300"/>
              <w:jc w:val="center"/>
            </w:trPr>
          </w:trPrChange>
        </w:trPr>
        <w:tc>
          <w:tcPr>
            <w:tcW w:w="1376" w:type="dxa"/>
            <w:tcPrChange w:id="648" w:author="Daniel Venmani (Nokia)" w:date="2024-08-21T18:47:00Z" w16du:dateUtc="2024-08-21T16:47:00Z">
              <w:tcPr>
                <w:tcW w:w="1376" w:type="dxa"/>
              </w:tcPr>
            </w:tcPrChange>
          </w:tcPr>
          <w:p w14:paraId="01840C2B" w14:textId="77777777" w:rsidR="00AC4546" w:rsidRPr="00901C60" w:rsidRDefault="00AC4546" w:rsidP="00BC1C51">
            <w:pPr>
              <w:rPr>
                <w:ins w:id="649" w:author="Daniel Venmani (Nokia)" w:date="2024-08-13T15:00:00Z" w16du:dateUtc="2024-08-13T13:00:00Z"/>
                <w:rFonts w:eastAsia="Times New Roman"/>
                <w:rPrChange w:id="650" w:author="Daniel Venmani (Nokia)" w:date="2024-08-21T18:56:00Z" w16du:dateUtc="2024-08-21T16:56:00Z">
                  <w:rPr>
                    <w:ins w:id="651" w:author="Daniel Venmani (Nokia)" w:date="2024-08-13T15:00:00Z" w16du:dateUtc="2024-08-13T13:00:00Z"/>
                    <w:rFonts w:ascii="Nokia Pure Text Light" w:eastAsia="Nokia Pure Text Light" w:hAnsi="Nokia Pure Text Light" w:cs="Nokia Pure Text Light"/>
                  </w:rPr>
                </w:rPrChange>
              </w:rPr>
            </w:pPr>
            <w:ins w:id="652" w:author="Daniel Venmani (Nokia)" w:date="2024-09-20T09:56:00Z" w16du:dateUtc="2024-09-20T07:56:00Z">
              <w:r>
                <w:rPr>
                  <w:rFonts w:eastAsia="Times New Roman"/>
                </w:rPr>
                <w:t>c</w:t>
              </w:r>
            </w:ins>
            <w:ins w:id="653" w:author="Daniel Venmani (Nokia)" w:date="2024-08-13T15:00:00Z" w16du:dateUtc="2024-08-13T13:00:00Z">
              <w:del w:id="654" w:author="Daniel Venmani (Nokia)" w:date="2024-09-20T09:56:00Z" w16du:dateUtc="2024-09-20T07:56:00Z">
                <w:r w:rsidRPr="00901C60" w:rsidDel="00F71152">
                  <w:rPr>
                    <w:rFonts w:eastAsia="Times New Roman"/>
                    <w:rPrChange w:id="655" w:author="Daniel Venmani (Nokia)" w:date="2024-08-21T18:56:00Z" w16du:dateUtc="2024-08-21T16:56:00Z">
                      <w:rPr>
                        <w:rFonts w:ascii="Nokia Pure Text Light" w:eastAsia="Nokia Pure Text Light" w:hAnsi="Nokia Pure Text Light" w:cs="Nokia Pure Text Light"/>
                      </w:rPr>
                    </w:rPrChange>
                  </w:rPr>
                  <w:delText>50</w:delText>
                </w:r>
              </w:del>
            </w:ins>
          </w:p>
        </w:tc>
        <w:tc>
          <w:tcPr>
            <w:tcW w:w="1376" w:type="dxa"/>
            <w:tcPrChange w:id="656" w:author="Daniel Venmani (Nokia)" w:date="2024-08-21T18:47:00Z" w16du:dateUtc="2024-08-21T16:47:00Z">
              <w:tcPr>
                <w:tcW w:w="1376" w:type="dxa"/>
              </w:tcPr>
            </w:tcPrChange>
          </w:tcPr>
          <w:p w14:paraId="41D38119" w14:textId="77777777" w:rsidR="00AC4546" w:rsidRPr="00901C60" w:rsidRDefault="00AC4546" w:rsidP="00BC1C51">
            <w:pPr>
              <w:rPr>
                <w:ins w:id="657" w:author="Daniel Venmani (Nokia)" w:date="2024-08-13T15:00:00Z" w16du:dateUtc="2024-08-13T13:00:00Z"/>
                <w:rFonts w:eastAsia="Times New Roman"/>
                <w:rPrChange w:id="658" w:author="Daniel Venmani (Nokia)" w:date="2024-08-21T18:56:00Z" w16du:dateUtc="2024-08-21T16:56:00Z">
                  <w:rPr>
                    <w:ins w:id="659" w:author="Daniel Venmani (Nokia)" w:date="2024-08-13T15:00:00Z" w16du:dateUtc="2024-08-13T13:00:00Z"/>
                    <w:rFonts w:ascii="Nokia Pure Text Light" w:eastAsia="Nokia Pure Text Light" w:hAnsi="Nokia Pure Text Light" w:cs="Nokia Pure Text Light"/>
                  </w:rPr>
                </w:rPrChange>
              </w:rPr>
            </w:pPr>
            <w:ins w:id="660" w:author="Daniel Venmani (Nokia)" w:date="2024-08-13T15:00:00Z" w16du:dateUtc="2024-08-13T13:00:00Z">
              <w:r w:rsidRPr="00901C60">
                <w:rPr>
                  <w:rFonts w:eastAsia="Times New Roman"/>
                  <w:rPrChange w:id="661" w:author="Daniel Venmani (Nokia)" w:date="2024-08-21T18:56:00Z" w16du:dateUtc="2024-08-21T16:56:00Z">
                    <w:rPr>
                      <w:rFonts w:ascii="Nokia Pure Text Light" w:eastAsia="Nokia Pure Text Light" w:hAnsi="Nokia Pure Text Light" w:cs="Nokia Pure Text Light"/>
                    </w:rPr>
                  </w:rPrChange>
                </w:rPr>
                <w:t>95%</w:t>
              </w:r>
            </w:ins>
          </w:p>
        </w:tc>
        <w:tc>
          <w:tcPr>
            <w:tcW w:w="1376" w:type="dxa"/>
            <w:tcPrChange w:id="662" w:author="Daniel Venmani (Nokia)" w:date="2024-08-21T18:47:00Z" w16du:dateUtc="2024-08-21T16:47:00Z">
              <w:tcPr>
                <w:tcW w:w="1376" w:type="dxa"/>
              </w:tcPr>
            </w:tcPrChange>
          </w:tcPr>
          <w:p w14:paraId="6A0C6DC1" w14:textId="77777777" w:rsidR="00AC4546" w:rsidRPr="00901C60" w:rsidRDefault="00AC4546" w:rsidP="00BC1C51">
            <w:pPr>
              <w:rPr>
                <w:ins w:id="663" w:author="Daniel Venmani (Nokia)" w:date="2024-08-13T15:00:00Z" w16du:dateUtc="2024-08-13T13:00:00Z"/>
                <w:rFonts w:eastAsia="Times New Roman"/>
                <w:rPrChange w:id="664" w:author="Daniel Venmani (Nokia)" w:date="2024-08-21T18:56:00Z" w16du:dateUtc="2024-08-21T16:56:00Z">
                  <w:rPr>
                    <w:ins w:id="665" w:author="Daniel Venmani (Nokia)" w:date="2024-08-13T15:00:00Z" w16du:dateUtc="2024-08-13T13:00:00Z"/>
                    <w:rFonts w:ascii="Nokia Pure Text Light" w:eastAsia="Nokia Pure Text Light" w:hAnsi="Nokia Pure Text Light" w:cs="Nokia Pure Text Light"/>
                  </w:rPr>
                </w:rPrChange>
              </w:rPr>
            </w:pPr>
            <w:r>
              <w:rPr>
                <w:rFonts w:eastAsia="Times New Roman"/>
              </w:rPr>
              <w:t>15mn</w:t>
            </w:r>
          </w:p>
        </w:tc>
        <w:tc>
          <w:tcPr>
            <w:tcW w:w="1376" w:type="dxa"/>
            <w:tcPrChange w:id="666" w:author="Daniel Venmani (Nokia)" w:date="2024-08-21T18:47:00Z" w16du:dateUtc="2024-08-21T16:47:00Z">
              <w:tcPr>
                <w:tcW w:w="1376" w:type="dxa"/>
              </w:tcPr>
            </w:tcPrChange>
          </w:tcPr>
          <w:p w14:paraId="79DB69F7" w14:textId="77777777" w:rsidR="00AC4546" w:rsidRPr="00901C60" w:rsidRDefault="00AC4546" w:rsidP="00BC1C51">
            <w:pPr>
              <w:rPr>
                <w:ins w:id="667" w:author="Daniel Venmani (Nokia)" w:date="2024-08-13T15:00:00Z" w16du:dateUtc="2024-08-13T13:00:00Z"/>
                <w:rFonts w:eastAsia="Times New Roman"/>
                <w:rPrChange w:id="668" w:author="Daniel Venmani (Nokia)" w:date="2024-08-21T18:56:00Z" w16du:dateUtc="2024-08-21T16:56:00Z">
                  <w:rPr>
                    <w:ins w:id="669" w:author="Daniel Venmani (Nokia)" w:date="2024-08-13T15:00:00Z" w16du:dateUtc="2024-08-13T13:00:00Z"/>
                    <w:rFonts w:ascii="Nokia Pure Text Light" w:eastAsia="Nokia Pure Text Light" w:hAnsi="Nokia Pure Text Light" w:cs="Nokia Pure Text Light"/>
                  </w:rPr>
                </w:rPrChange>
              </w:rPr>
            </w:pPr>
            <w:ins w:id="670" w:author="Daniel Venmani (Nokia)" w:date="2024-08-13T15:00:00Z" w16du:dateUtc="2024-08-13T13:00:00Z">
              <w:r w:rsidRPr="00901C60">
                <w:rPr>
                  <w:rFonts w:eastAsia="Times New Roman"/>
                  <w:rPrChange w:id="671" w:author="Daniel Venmani (Nokia)" w:date="2024-08-21T18:56:00Z" w16du:dateUtc="2024-08-21T16:56:00Z">
                    <w:rPr>
                      <w:rFonts w:ascii="Nokia Pure Text Light" w:eastAsia="Nokia Pure Text Light" w:hAnsi="Nokia Pure Text Light" w:cs="Nokia Pure Text Light"/>
                    </w:rPr>
                  </w:rPrChange>
                </w:rPr>
                <w:t>4000mAh</w:t>
              </w:r>
              <w:r w:rsidRPr="00901C60" w:rsidDel="00D94E9D">
                <w:rPr>
                  <w:rFonts w:eastAsia="Times New Roman"/>
                  <w:rPrChange w:id="672" w:author="Daniel Venmani (Nokia)" w:date="2024-08-21T18:56:00Z" w16du:dateUtc="2024-08-21T16:56:00Z">
                    <w:rPr>
                      <w:rFonts w:ascii="Nokia Pure Text Light" w:eastAsia="Nokia Pure Text Light" w:hAnsi="Nokia Pure Text Light" w:cs="Nokia Pure Text Light"/>
                    </w:rPr>
                  </w:rPrChange>
                </w:rPr>
                <w:t xml:space="preserve"> </w:t>
              </w:r>
            </w:ins>
          </w:p>
        </w:tc>
        <w:tc>
          <w:tcPr>
            <w:tcW w:w="1376" w:type="dxa"/>
            <w:tcPrChange w:id="673" w:author="Daniel Venmani (Nokia)" w:date="2024-08-21T18:47:00Z" w16du:dateUtc="2024-08-21T16:47:00Z">
              <w:tcPr>
                <w:tcW w:w="1376" w:type="dxa"/>
              </w:tcPr>
            </w:tcPrChange>
          </w:tcPr>
          <w:p w14:paraId="717D154D" w14:textId="77777777" w:rsidR="00AC4546" w:rsidRPr="00901C60" w:rsidRDefault="00AC4546" w:rsidP="00BC1C51">
            <w:pPr>
              <w:rPr>
                <w:ins w:id="674" w:author="Daniel Venmani (Nokia)" w:date="2024-08-13T15:00:00Z" w16du:dateUtc="2024-08-13T13:00:00Z"/>
                <w:rFonts w:eastAsia="Times New Roman"/>
                <w:rPrChange w:id="675" w:author="Daniel Venmani (Nokia)" w:date="2024-08-21T18:56:00Z" w16du:dateUtc="2024-08-21T16:56:00Z">
                  <w:rPr>
                    <w:ins w:id="676" w:author="Daniel Venmani (Nokia)" w:date="2024-08-13T15:00:00Z" w16du:dateUtc="2024-08-13T13:00:00Z"/>
                    <w:rFonts w:ascii="Nokia Pure Text Light" w:eastAsia="Nokia Pure Text Light" w:hAnsi="Nokia Pure Text Light" w:cs="Nokia Pure Text Light"/>
                  </w:rPr>
                </w:rPrChange>
              </w:rPr>
            </w:pPr>
            <w:ins w:id="677" w:author="Daniel Venmani (Nokia)" w:date="2024-08-13T15:00:00Z" w16du:dateUtc="2024-08-13T13:00:00Z">
              <w:r w:rsidRPr="00901C60">
                <w:rPr>
                  <w:rFonts w:eastAsia="Times New Roman"/>
                  <w:rPrChange w:id="678" w:author="Daniel Venmani (Nokia)" w:date="2024-08-21T18:56:00Z" w16du:dateUtc="2024-08-21T16:56:00Z">
                    <w:rPr>
                      <w:rFonts w:ascii="Nokia Pure Text Light" w:eastAsia="Nokia Pure Text Light" w:hAnsi="Nokia Pure Text Light" w:cs="Nokia Pure Text Light"/>
                    </w:rPr>
                  </w:rPrChange>
                </w:rPr>
                <w:t>Green</w:t>
              </w:r>
            </w:ins>
          </w:p>
        </w:tc>
        <w:tc>
          <w:tcPr>
            <w:tcW w:w="2046" w:type="dxa"/>
            <w:tcPrChange w:id="679" w:author="Daniel Venmani (Nokia)" w:date="2024-08-21T18:47:00Z" w16du:dateUtc="2024-08-21T16:47:00Z">
              <w:tcPr>
                <w:tcW w:w="1376" w:type="dxa"/>
              </w:tcPr>
            </w:tcPrChange>
          </w:tcPr>
          <w:p w14:paraId="66A70C74" w14:textId="53B1AF2A" w:rsidR="00AC4546" w:rsidRPr="00901C60" w:rsidRDefault="00AC4546" w:rsidP="00BC1C51">
            <w:pPr>
              <w:rPr>
                <w:ins w:id="680" w:author="Daniel Venmani (Nokia)" w:date="2024-08-13T15:00:00Z" w16du:dateUtc="2024-08-13T13:00:00Z"/>
                <w:rFonts w:eastAsia="Times New Roman"/>
                <w:rPrChange w:id="681" w:author="Daniel Venmani (Nokia)" w:date="2024-08-21T18:56:00Z" w16du:dateUtc="2024-08-21T16:56:00Z">
                  <w:rPr>
                    <w:ins w:id="682" w:author="Daniel Venmani (Nokia)" w:date="2024-08-13T15:00:00Z" w16du:dateUtc="2024-08-13T13:00:00Z"/>
                    <w:rFonts w:ascii="Nokia Pure Text Light" w:eastAsia="Nokia Pure Text Light" w:hAnsi="Nokia Pure Text Light" w:cs="Nokia Pure Text Light"/>
                  </w:rPr>
                </w:rPrChange>
              </w:rPr>
            </w:pPr>
            <w:ins w:id="683" w:author="Daniel Venmani (Nokia)" w:date="2024-08-21T19:05:00Z" w16du:dateUtc="2024-08-21T17:05:00Z">
              <w:r>
                <w:rPr>
                  <w:rFonts w:eastAsia="Times New Roman"/>
                </w:rPr>
                <w:t>7.5 W</w:t>
              </w:r>
            </w:ins>
          </w:p>
        </w:tc>
      </w:tr>
      <w:tr w:rsidR="00AC4546" w:rsidRPr="00901C60" w14:paraId="45879E8B" w14:textId="77777777" w:rsidTr="00BC1C51">
        <w:trPr>
          <w:trHeight w:val="300"/>
          <w:jc w:val="center"/>
          <w:ins w:id="684" w:author="Daniel Venmani (Nokia)" w:date="2024-08-21T18:48:00Z"/>
        </w:trPr>
        <w:tc>
          <w:tcPr>
            <w:tcW w:w="1376" w:type="dxa"/>
          </w:tcPr>
          <w:p w14:paraId="54C5F4E7" w14:textId="77777777" w:rsidR="00AC4546" w:rsidRPr="00901C60" w:rsidRDefault="00AC4546" w:rsidP="00BC1C51">
            <w:pPr>
              <w:rPr>
                <w:ins w:id="685" w:author="Daniel Venmani (Nokia)" w:date="2024-08-21T18:48:00Z" w16du:dateUtc="2024-08-21T16:48:00Z"/>
                <w:rFonts w:eastAsia="Times New Roman"/>
                <w:rPrChange w:id="686" w:author="Daniel Venmani (Nokia)" w:date="2024-08-21T18:56:00Z" w16du:dateUtc="2024-08-21T16:56:00Z">
                  <w:rPr>
                    <w:ins w:id="687" w:author="Daniel Venmani (Nokia)" w:date="2024-08-21T18:48:00Z" w16du:dateUtc="2024-08-21T16:48:00Z"/>
                    <w:rFonts w:ascii="Arial" w:eastAsia="Nokia Pure Text Light" w:hAnsi="Arial" w:cs="Arial"/>
                  </w:rPr>
                </w:rPrChange>
              </w:rPr>
            </w:pPr>
            <w:ins w:id="688" w:author="Daniel Venmani (Nokia)" w:date="2024-09-20T09:56:00Z" w16du:dateUtc="2024-09-20T07:56:00Z">
              <w:r>
                <w:rPr>
                  <w:rFonts w:eastAsia="Times New Roman"/>
                </w:rPr>
                <w:t>d</w:t>
              </w:r>
            </w:ins>
          </w:p>
        </w:tc>
        <w:tc>
          <w:tcPr>
            <w:tcW w:w="1376" w:type="dxa"/>
          </w:tcPr>
          <w:p w14:paraId="4951323C" w14:textId="77777777" w:rsidR="00AC4546" w:rsidRPr="00901C60" w:rsidRDefault="00AC4546" w:rsidP="00BC1C51">
            <w:pPr>
              <w:rPr>
                <w:ins w:id="689" w:author="Daniel Venmani (Nokia)" w:date="2024-08-21T18:48:00Z" w16du:dateUtc="2024-08-21T16:48:00Z"/>
                <w:rFonts w:eastAsia="Times New Roman"/>
                <w:rPrChange w:id="690" w:author="Daniel Venmani (Nokia)" w:date="2024-08-21T18:56:00Z" w16du:dateUtc="2024-08-21T16:56:00Z">
                  <w:rPr>
                    <w:ins w:id="691" w:author="Daniel Venmani (Nokia)" w:date="2024-08-21T18:48:00Z" w16du:dateUtc="2024-08-21T16:48:00Z"/>
                    <w:rFonts w:ascii="Arial" w:eastAsia="Nokia Pure Text Light" w:hAnsi="Arial" w:cs="Arial"/>
                  </w:rPr>
                </w:rPrChange>
              </w:rPr>
            </w:pPr>
            <w:ins w:id="692" w:author="Daniel Venmani (Nokia)" w:date="2024-08-21T18:48:00Z" w16du:dateUtc="2024-08-21T16:48:00Z">
              <w:r w:rsidRPr="00901C60">
                <w:rPr>
                  <w:rFonts w:eastAsia="Times New Roman"/>
                  <w:rPrChange w:id="693" w:author="Daniel Venmani (Nokia)" w:date="2024-08-21T18:56:00Z" w16du:dateUtc="2024-08-21T16:56:00Z">
                    <w:rPr>
                      <w:rFonts w:ascii="Arial" w:eastAsia="Nokia Pure Text Light" w:hAnsi="Arial" w:cs="Arial"/>
                    </w:rPr>
                  </w:rPrChange>
                </w:rPr>
                <w:t>100%</w:t>
              </w:r>
            </w:ins>
          </w:p>
        </w:tc>
        <w:tc>
          <w:tcPr>
            <w:tcW w:w="1376" w:type="dxa"/>
          </w:tcPr>
          <w:p w14:paraId="4B010C5A" w14:textId="77777777" w:rsidR="00AC4546" w:rsidRPr="00901C60" w:rsidRDefault="00AC4546" w:rsidP="00BC1C51">
            <w:pPr>
              <w:rPr>
                <w:ins w:id="694" w:author="Daniel Venmani (Nokia)" w:date="2024-08-21T18:48:00Z" w16du:dateUtc="2024-08-21T16:48:00Z"/>
                <w:rFonts w:eastAsia="Times New Roman"/>
                <w:rPrChange w:id="695" w:author="Daniel Venmani (Nokia)" w:date="2024-08-21T18:56:00Z" w16du:dateUtc="2024-08-21T16:56:00Z">
                  <w:rPr>
                    <w:ins w:id="696" w:author="Daniel Venmani (Nokia)" w:date="2024-08-21T18:48:00Z" w16du:dateUtc="2024-08-21T16:48:00Z"/>
                    <w:rFonts w:ascii="Arial" w:eastAsia="Nokia Pure Text Light" w:hAnsi="Arial" w:cs="Arial"/>
                  </w:rPr>
                </w:rPrChange>
              </w:rPr>
            </w:pPr>
            <w:r>
              <w:rPr>
                <w:rFonts w:eastAsia="Times New Roman"/>
              </w:rPr>
              <w:t>-</w:t>
            </w:r>
          </w:p>
        </w:tc>
        <w:tc>
          <w:tcPr>
            <w:tcW w:w="1376" w:type="dxa"/>
          </w:tcPr>
          <w:p w14:paraId="0243A966" w14:textId="77777777" w:rsidR="00AC4546" w:rsidRPr="00901C60" w:rsidRDefault="00AC4546" w:rsidP="00BC1C51">
            <w:pPr>
              <w:rPr>
                <w:ins w:id="697" w:author="Daniel Venmani (Nokia)" w:date="2024-08-21T18:48:00Z" w16du:dateUtc="2024-08-21T16:48:00Z"/>
                <w:rFonts w:eastAsia="Times New Roman"/>
                <w:rPrChange w:id="698" w:author="Daniel Venmani (Nokia)" w:date="2024-08-21T18:56:00Z" w16du:dateUtc="2024-08-21T16:56:00Z">
                  <w:rPr>
                    <w:ins w:id="699" w:author="Daniel Venmani (Nokia)" w:date="2024-08-21T18:48:00Z" w16du:dateUtc="2024-08-21T16:48:00Z"/>
                    <w:rFonts w:ascii="Arial" w:eastAsia="Nokia Pure Text Light" w:hAnsi="Arial" w:cs="Arial"/>
                  </w:rPr>
                </w:rPrChange>
              </w:rPr>
            </w:pPr>
            <w:ins w:id="700" w:author="Daniel Venmani (Nokia)" w:date="2024-08-21T18:48:00Z" w16du:dateUtc="2024-08-21T16:48:00Z">
              <w:r w:rsidRPr="00901C60">
                <w:rPr>
                  <w:rFonts w:eastAsia="Times New Roman"/>
                  <w:rPrChange w:id="701" w:author="Daniel Venmani (Nokia)" w:date="2024-08-21T18:56:00Z" w16du:dateUtc="2024-08-21T16:56:00Z">
                    <w:rPr>
                      <w:rFonts w:ascii="Arial" w:eastAsia="Nokia Pure Text Light" w:hAnsi="Arial" w:cs="Arial"/>
                    </w:rPr>
                  </w:rPrChange>
                </w:rPr>
                <w:t>4000mAh</w:t>
              </w:r>
            </w:ins>
          </w:p>
        </w:tc>
        <w:tc>
          <w:tcPr>
            <w:tcW w:w="1376" w:type="dxa"/>
          </w:tcPr>
          <w:p w14:paraId="78C65337" w14:textId="77777777" w:rsidR="00AC4546" w:rsidRPr="00901C60" w:rsidRDefault="00AC4546" w:rsidP="00BC1C51">
            <w:pPr>
              <w:rPr>
                <w:ins w:id="702" w:author="Daniel Venmani (Nokia)" w:date="2024-08-21T18:48:00Z" w16du:dateUtc="2024-08-21T16:48:00Z"/>
                <w:rFonts w:eastAsia="Times New Roman"/>
                <w:rPrChange w:id="703" w:author="Daniel Venmani (Nokia)" w:date="2024-08-21T18:56:00Z" w16du:dateUtc="2024-08-21T16:56:00Z">
                  <w:rPr>
                    <w:ins w:id="704" w:author="Daniel Venmani (Nokia)" w:date="2024-08-21T18:48:00Z" w16du:dateUtc="2024-08-21T16:48:00Z"/>
                    <w:rFonts w:ascii="Arial" w:eastAsia="Nokia Pure Text Light" w:hAnsi="Arial" w:cs="Arial"/>
                  </w:rPr>
                </w:rPrChange>
              </w:rPr>
            </w:pPr>
            <w:ins w:id="705" w:author="Daniel Venmani (Nokia)" w:date="2024-08-21T18:48:00Z" w16du:dateUtc="2024-08-21T16:48:00Z">
              <w:r w:rsidRPr="00901C60">
                <w:rPr>
                  <w:rFonts w:eastAsia="Times New Roman"/>
                  <w:rPrChange w:id="706" w:author="Daniel Venmani (Nokia)" w:date="2024-08-21T18:56:00Z" w16du:dateUtc="2024-08-21T16:56:00Z">
                    <w:rPr>
                      <w:rFonts w:ascii="Arial" w:eastAsia="Nokia Pure Text Light" w:hAnsi="Arial" w:cs="Arial"/>
                    </w:rPr>
                  </w:rPrChange>
                </w:rPr>
                <w:t>Socket</w:t>
              </w:r>
            </w:ins>
          </w:p>
        </w:tc>
        <w:tc>
          <w:tcPr>
            <w:tcW w:w="2046" w:type="dxa"/>
          </w:tcPr>
          <w:p w14:paraId="6B7368C8" w14:textId="42656601" w:rsidR="00AC4546" w:rsidRPr="00901C60" w:rsidDel="00184176" w:rsidRDefault="00AC4546" w:rsidP="00BC1C51">
            <w:pPr>
              <w:rPr>
                <w:ins w:id="707" w:author="Daniel Venmani (Nokia)" w:date="2024-08-21T18:48:00Z" w16du:dateUtc="2024-08-21T16:48:00Z"/>
                <w:rFonts w:eastAsia="Times New Roman"/>
                <w:rPrChange w:id="708" w:author="Daniel Venmani (Nokia)" w:date="2024-08-21T18:56:00Z" w16du:dateUtc="2024-08-21T16:56:00Z">
                  <w:rPr>
                    <w:ins w:id="709" w:author="Daniel Venmani (Nokia)" w:date="2024-08-21T18:48:00Z" w16du:dateUtc="2024-08-21T16:48:00Z"/>
                    <w:rFonts w:ascii="Arial" w:eastAsia="Nokia Pure Text Light" w:hAnsi="Arial" w:cs="Arial"/>
                  </w:rPr>
                </w:rPrChange>
              </w:rPr>
            </w:pPr>
            <w:ins w:id="710" w:author="Daniel Venmani (Nokia)" w:date="2024-08-21T19:05:00Z" w16du:dateUtc="2024-08-21T17:05:00Z">
              <w:r>
                <w:rPr>
                  <w:rFonts w:eastAsia="Times New Roman"/>
                </w:rPr>
                <w:t>15 W</w:t>
              </w:r>
            </w:ins>
          </w:p>
        </w:tc>
      </w:tr>
    </w:tbl>
    <w:p w14:paraId="7EDA04E5" w14:textId="77777777" w:rsidR="00AC4546" w:rsidRDefault="00AC4546" w:rsidP="00AC4546">
      <w:pPr>
        <w:jc w:val="both"/>
        <w:rPr>
          <w:ins w:id="711" w:author="Daniel Venmani (Nokia)" w:date="2024-08-13T15:00:00Z" w16du:dateUtc="2024-08-13T13:00:00Z"/>
          <w:rFonts w:ascii="Nokia Pure Text Light" w:eastAsia="Nokia Pure Text Light" w:hAnsi="Nokia Pure Text Light" w:cs="Nokia Pure Text Light"/>
        </w:rPr>
      </w:pPr>
    </w:p>
    <w:p w14:paraId="2064A565" w14:textId="50459D37" w:rsidR="007331A1" w:rsidRDefault="007331A1" w:rsidP="007331A1">
      <w:pPr>
        <w:rPr>
          <w:ins w:id="712" w:author="Daniel Venmani (Nokia)" w:date="2024-09-25T11:18:00Z" w16du:dateUtc="2024-09-25T09:18:00Z"/>
          <w:rFonts w:eastAsia="Times New Roman"/>
        </w:rPr>
      </w:pPr>
      <w:ins w:id="713" w:author="Daniel Venmani (Nokia)" w:date="2024-09-25T11:18:00Z" w16du:dateUtc="2024-09-25T09:18:00Z">
        <w:r>
          <w:rPr>
            <w:rFonts w:eastAsia="Times New Roman"/>
          </w:rPr>
          <w:t>The table above is a representative example of how UE energy index would allow to expose energy related information through the newly defined ‘</w:t>
        </w:r>
        <w:r>
          <w:rPr>
            <w:rFonts w:eastAsia="Times New Roman"/>
            <w:b/>
            <w:lang w:val="en-US"/>
          </w:rPr>
          <w:t xml:space="preserve">UE </w:t>
        </w:r>
        <w:r w:rsidRPr="007331A1">
          <w:rPr>
            <w:rFonts w:eastAsia="Times New Roman"/>
            <w:lang w:val="en-US"/>
          </w:rPr>
          <w:t>Energy Related-Information Collection and Reporting</w:t>
        </w:r>
        <w:r>
          <w:rPr>
            <w:rFonts w:eastAsia="Times New Roman"/>
            <w:lang w:val="en-US"/>
          </w:rPr>
          <w:t xml:space="preserve"> entity”</w:t>
        </w:r>
        <w:r>
          <w:rPr>
            <w:rFonts w:eastAsia="Times New Roman"/>
          </w:rPr>
          <w:t>’inside the MSH. From the table above, we notice that the energy index has different values, e.g. a,</w:t>
        </w:r>
      </w:ins>
      <w:ins w:id="714" w:author="Daniel Venmani (Nokia)" w:date="2024-09-25T11:19:00Z" w16du:dateUtc="2024-09-25T09:19:00Z">
        <w:r>
          <w:rPr>
            <w:rFonts w:eastAsia="Times New Roman"/>
          </w:rPr>
          <w:t xml:space="preserve"> </w:t>
        </w:r>
      </w:ins>
      <w:proofErr w:type="spellStart"/>
      <w:ins w:id="715" w:author="Daniel Venmani (Nokia)" w:date="2024-09-25T11:18:00Z" w16du:dateUtc="2024-09-25T09:18:00Z">
        <w:r>
          <w:rPr>
            <w:rFonts w:eastAsia="Times New Roman"/>
          </w:rPr>
          <w:t>b,c</w:t>
        </w:r>
        <w:proofErr w:type="spellEnd"/>
        <w:r>
          <w:rPr>
            <w:rFonts w:eastAsia="Times New Roman"/>
          </w:rPr>
          <w:t xml:space="preserve"> and d, each </w:t>
        </w:r>
        <w:proofErr w:type="spellStart"/>
        <w:r>
          <w:rPr>
            <w:rFonts w:eastAsia="Times New Roman"/>
          </w:rPr>
          <w:t>interger</w:t>
        </w:r>
        <w:proofErr w:type="spellEnd"/>
        <w:r>
          <w:rPr>
            <w:rFonts w:eastAsia="Times New Roman"/>
          </w:rPr>
          <w:t xml:space="preserve"> value corresponding to a particular UE energy capacity, UE supply and UE energy consumption rate.</w:t>
        </w:r>
        <w:r w:rsidRPr="007331A1">
          <w:rPr>
            <w:rFonts w:eastAsia="Times New Roman"/>
          </w:rPr>
          <w:t xml:space="preserve">. </w:t>
        </w:r>
        <w:r>
          <w:rPr>
            <w:rFonts w:eastAsia="Times New Roman"/>
          </w:rPr>
          <w:t xml:space="preserve">Each value of the energy index (a, b, c and d) is different from one another and the UE energy index of 2 UEs having similar UE energy capacity and UE energy supply, whether it is from the same manufacturer or different manufacturer will still also be different. </w:t>
        </w:r>
      </w:ins>
    </w:p>
    <w:p w14:paraId="5029DC85" w14:textId="77777777" w:rsidR="007331A1" w:rsidRDefault="007331A1" w:rsidP="007331A1">
      <w:pPr>
        <w:rPr>
          <w:ins w:id="716" w:author="Daniel Venmani (Nokia)" w:date="2024-09-25T11:18:00Z" w16du:dateUtc="2024-09-25T09:18:00Z"/>
          <w:rFonts w:eastAsia="Times New Roman"/>
        </w:rPr>
      </w:pPr>
      <w:ins w:id="717" w:author="Daniel Venmani (Nokia)" w:date="2024-09-25T11:18:00Z" w16du:dateUtc="2024-09-25T09:18:00Z">
        <w:r>
          <w:rPr>
            <w:rFonts w:eastAsia="Times New Roman"/>
          </w:rPr>
          <w:t xml:space="preserve">For example, a UE from manufacturer 1 may have 4000 </w:t>
        </w:r>
        <w:proofErr w:type="spellStart"/>
        <w:r>
          <w:rPr>
            <w:rFonts w:eastAsia="Times New Roman"/>
          </w:rPr>
          <w:t>mAh</w:t>
        </w:r>
        <w:proofErr w:type="spellEnd"/>
        <w:r>
          <w:rPr>
            <w:rFonts w:eastAsia="Times New Roman"/>
          </w:rPr>
          <w:t xml:space="preserve"> battery capacity and from the same manufacturer, there could be another UE 2 model, also having the same 4000 </w:t>
        </w:r>
        <w:proofErr w:type="spellStart"/>
        <w:r>
          <w:rPr>
            <w:rFonts w:eastAsia="Times New Roman"/>
          </w:rPr>
          <w:t>mAh</w:t>
        </w:r>
        <w:proofErr w:type="spellEnd"/>
        <w:r>
          <w:rPr>
            <w:rFonts w:eastAsia="Times New Roman"/>
          </w:rPr>
          <w:t xml:space="preserve"> battery capacity. But the way that each of these UEs consume their energy (drain their batteries) will be completely different from one another. This could be, for instance, (</w:t>
        </w:r>
        <w:proofErr w:type="spellStart"/>
        <w:r>
          <w:rPr>
            <w:rFonts w:eastAsia="Times New Roman"/>
          </w:rPr>
          <w:t>i</w:t>
        </w:r>
        <w:proofErr w:type="spellEnd"/>
        <w:r>
          <w:rPr>
            <w:rFonts w:eastAsia="Times New Roman"/>
          </w:rPr>
          <w:t xml:space="preserve">) due to the age of each of the UEs – the older the UE gets the faster the battery is drained, the higher the energy is consumed, (ii) it is possible that one UE is premium flagship model, and the other UE is a basic model, both having 4000 </w:t>
        </w:r>
        <w:proofErr w:type="spellStart"/>
        <w:r>
          <w:rPr>
            <w:rFonts w:eastAsia="Times New Roman"/>
          </w:rPr>
          <w:t>mAh</w:t>
        </w:r>
        <w:proofErr w:type="spellEnd"/>
        <w:r>
          <w:rPr>
            <w:rFonts w:eastAsia="Times New Roman"/>
          </w:rPr>
          <w:t xml:space="preserve">; the rate at which both these UEs consume energy will be totally different even if both are using the same application under the same conditions, (iii) one UE could be present in a region where the average temperature is 40 degree Celsius and another UE could be present in a region where the average temperature is -5 degree Celsius; both being the same model from the same manufacturer (iv) 2 UEs having the same battery capacity of 4000 </w:t>
        </w:r>
        <w:proofErr w:type="spellStart"/>
        <w:r>
          <w:rPr>
            <w:rFonts w:eastAsia="Times New Roman"/>
          </w:rPr>
          <w:t>mAh</w:t>
        </w:r>
        <w:proofErr w:type="spellEnd"/>
        <w:r>
          <w:rPr>
            <w:rFonts w:eastAsia="Times New Roman"/>
          </w:rPr>
          <w:t xml:space="preserve">, but each user exhibiting different user behaviours, which would result in different energy consumption. </w:t>
        </w:r>
      </w:ins>
    </w:p>
    <w:p w14:paraId="70FDC96F" w14:textId="77777777" w:rsidR="007331A1" w:rsidRDefault="007331A1" w:rsidP="007331A1">
      <w:pPr>
        <w:rPr>
          <w:ins w:id="718" w:author="Daniel Venmani (Nokia)" w:date="2024-09-25T11:18:00Z" w16du:dateUtc="2024-09-25T09:18:00Z"/>
          <w:rFonts w:eastAsia="Times New Roman"/>
        </w:rPr>
      </w:pPr>
      <w:ins w:id="719" w:author="Daniel Venmani (Nokia)" w:date="2024-09-25T11:18:00Z" w16du:dateUtc="2024-09-25T09:18:00Z">
        <w:r>
          <w:rPr>
            <w:rFonts w:eastAsia="Times New Roman"/>
          </w:rPr>
          <w:t xml:space="preserve">And therefore, UE Energy index is unique to each UE, which allows to identify uniquely the energy consumption rate using a particular energy supply. How UE energy index is derived is implementation specific. It is left to the UE manufacturers to implement specific methods to derive such UE energy index, considering the UE energy capacity, UE energy supply, UE energy consumption rate of their individual UE models. This unique index value does not reveal any direct information about how a UE consumes its energy, but only allows to derive an abstract value. It is left for further study what is done by the UE </w:t>
        </w:r>
        <w:r w:rsidRPr="007331A1">
          <w:rPr>
            <w:rFonts w:eastAsia="Times New Roman"/>
            <w:lang w:val="en-US"/>
          </w:rPr>
          <w:t xml:space="preserve">Energy Related-Information Collection and Reporting </w:t>
        </w:r>
        <w:r>
          <w:rPr>
            <w:rFonts w:eastAsia="Times New Roman"/>
            <w:lang w:val="en-US"/>
          </w:rPr>
          <w:t>entity</w:t>
        </w:r>
        <w:r>
          <w:rPr>
            <w:rFonts w:eastAsia="Times New Roman"/>
          </w:rPr>
          <w:t xml:space="preserve">upon </w:t>
        </w:r>
        <w:proofErr w:type="spellStart"/>
        <w:r>
          <w:rPr>
            <w:rFonts w:eastAsia="Times New Roman"/>
          </w:rPr>
          <w:t>derving</w:t>
        </w:r>
        <w:proofErr w:type="spellEnd"/>
        <w:r>
          <w:rPr>
            <w:rFonts w:eastAsia="Times New Roman"/>
          </w:rPr>
          <w:t xml:space="preserve"> the UE energy index.</w:t>
        </w:r>
      </w:ins>
    </w:p>
    <w:p w14:paraId="6318365E" w14:textId="7E80FB90" w:rsidR="00BB6992" w:rsidRPr="007331A1" w:rsidRDefault="007331A1" w:rsidP="00BB6992">
      <w:pPr>
        <w:rPr>
          <w:ins w:id="720" w:author="Daniel Venmani (Nokia)1" w:date="2024-10-07T10:21:00Z" w16du:dateUtc="2024-10-07T08:21:00Z"/>
          <w:rFonts w:eastAsia="Times New Roman"/>
        </w:rPr>
      </w:pPr>
      <w:ins w:id="721" w:author="Daniel Venmani (Nokia)" w:date="2024-09-25T11:18:00Z" w16du:dateUtc="2024-09-25T09:18:00Z">
        <w:r w:rsidRPr="007331A1">
          <w:rPr>
            <w:rFonts w:eastAsia="Times New Roman"/>
          </w:rPr>
          <w:t>Fig 7.2.</w:t>
        </w:r>
      </w:ins>
      <w:ins w:id="722" w:author="Daniel Venmani (Nokia)1" w:date="2024-10-08T15:12:00Z" w16du:dateUtc="2024-10-08T13:12:00Z">
        <w:r w:rsidR="00813AB2">
          <w:rPr>
            <w:rFonts w:eastAsia="Times New Roman"/>
          </w:rPr>
          <w:t>3</w:t>
        </w:r>
      </w:ins>
      <w:ins w:id="723" w:author="Daniel Venmani (Nokia)" w:date="2024-09-25T11:18:00Z" w16du:dateUtc="2024-09-25T09:18:00Z">
        <w:r w:rsidRPr="007331A1">
          <w:rPr>
            <w:rFonts w:eastAsia="Times New Roman"/>
          </w:rPr>
          <w:t xml:space="preserve">-1. shows different interfaces between UE and DN, including the new UE </w:t>
        </w:r>
        <w:r w:rsidRPr="007331A1">
          <w:rPr>
            <w:rFonts w:eastAsia="Times New Roman"/>
            <w:lang w:val="en-US"/>
          </w:rPr>
          <w:t>Energy Related-Information Collection and Reporting</w:t>
        </w:r>
        <w:r>
          <w:rPr>
            <w:rFonts w:eastAsia="Times New Roman"/>
            <w:lang w:val="en-US"/>
          </w:rPr>
          <w:t xml:space="preserve"> entity</w:t>
        </w:r>
        <w:r w:rsidRPr="007331A1">
          <w:rPr>
            <w:rFonts w:eastAsia="Times New Roman"/>
          </w:rPr>
          <w:t xml:space="preserve">in the device. UE </w:t>
        </w:r>
        <w:r w:rsidRPr="007331A1">
          <w:rPr>
            <w:rFonts w:eastAsia="Times New Roman"/>
            <w:lang w:val="en-US"/>
          </w:rPr>
          <w:t xml:space="preserve">Energy Related-Information Collection and Reporting </w:t>
        </w:r>
        <w:r>
          <w:rPr>
            <w:rFonts w:eastAsia="Times New Roman"/>
            <w:lang w:val="en-US"/>
          </w:rPr>
          <w:t>part</w:t>
        </w:r>
      </w:ins>
      <w:ins w:id="724" w:author="Daniel Venmani (Nokia)1" w:date="2024-10-07T10:10:00Z" w16du:dateUtc="2024-10-07T08:10:00Z">
        <w:r w:rsidR="00203F32">
          <w:rPr>
            <w:rFonts w:eastAsia="Times New Roman"/>
            <w:lang w:val="en-US"/>
          </w:rPr>
          <w:t xml:space="preserve"> </w:t>
        </w:r>
      </w:ins>
      <w:ins w:id="725" w:author="Daniel Venmani (Nokia)" w:date="2024-09-25T11:18:00Z" w16du:dateUtc="2024-09-25T09:18:00Z">
        <w:r w:rsidRPr="007331A1">
          <w:rPr>
            <w:rFonts w:eastAsia="Times New Roman"/>
          </w:rPr>
          <w:t xml:space="preserve">is a logical entity and could interface as UE energy information handler inside the MSH. </w:t>
        </w:r>
      </w:ins>
      <w:ins w:id="726" w:author="Daniel Venmani (Nokia)1" w:date="2024-10-08T15:04:00Z" w16du:dateUtc="2024-10-08T13:04:00Z">
        <w:r w:rsidR="002F06EB">
          <w:rPr>
            <w:rFonts w:eastAsia="Times New Roman"/>
            <w:highlight w:val="yellow"/>
          </w:rPr>
          <w:t>T</w:t>
        </w:r>
      </w:ins>
      <w:ins w:id="727" w:author="Daniel Venmani (Nokia)1" w:date="2024-10-07T10:21:00Z" w16du:dateUtc="2024-10-07T08:21:00Z">
        <w:r w:rsidR="00BB6992" w:rsidRPr="00BB6992">
          <w:rPr>
            <w:rFonts w:eastAsia="Times New Roman"/>
            <w:highlight w:val="yellow"/>
            <w:rPrChange w:id="728" w:author="Daniel Venmani (Nokia)1" w:date="2024-10-07T10:22:00Z" w16du:dateUtc="2024-10-07T08:22:00Z">
              <w:rPr>
                <w:rFonts w:eastAsia="Times New Roman"/>
              </w:rPr>
            </w:rPrChange>
          </w:rPr>
          <w:t xml:space="preserve">he “energy related information collection and reporting” is </w:t>
        </w:r>
      </w:ins>
      <w:ins w:id="729" w:author="Daniel Venmani (Nokia)1" w:date="2024-10-08T15:03:00Z" w16du:dateUtc="2024-10-08T13:03:00Z">
        <w:r w:rsidR="002F06EB">
          <w:rPr>
            <w:rFonts w:eastAsia="Times New Roman"/>
            <w:highlight w:val="yellow"/>
          </w:rPr>
          <w:t xml:space="preserve">required to be </w:t>
        </w:r>
      </w:ins>
      <w:ins w:id="730" w:author="Daniel Venmani (Nokia)1" w:date="2024-10-07T10:21:00Z" w16du:dateUtc="2024-10-07T08:21:00Z">
        <w:r w:rsidR="00BB6992" w:rsidRPr="00BB6992">
          <w:rPr>
            <w:rFonts w:eastAsia="Times New Roman"/>
            <w:highlight w:val="yellow"/>
            <w:rPrChange w:id="731" w:author="Daniel Venmani (Nokia)1" w:date="2024-10-07T10:22:00Z" w16du:dateUtc="2024-10-07T08:22:00Z">
              <w:rPr>
                <w:rFonts w:eastAsia="Times New Roman"/>
              </w:rPr>
            </w:rPrChange>
          </w:rPr>
          <w:t xml:space="preserve">part </w:t>
        </w:r>
      </w:ins>
      <w:ins w:id="732" w:author="Daniel Venmani (Nokia)1" w:date="2024-10-08T15:05:00Z" w16du:dateUtc="2024-10-08T13:05:00Z">
        <w:r w:rsidR="002F06EB">
          <w:rPr>
            <w:rFonts w:eastAsia="Times New Roman"/>
            <w:highlight w:val="yellow"/>
          </w:rPr>
          <w:t>of Media Session Handler</w:t>
        </w:r>
      </w:ins>
      <w:ins w:id="733" w:author="Daniel Venmani (Nokia)1" w:date="2024-10-07T10:22:00Z" w16du:dateUtc="2024-10-07T08:22:00Z">
        <w:r w:rsidR="00BB6992" w:rsidRPr="00BB6992">
          <w:rPr>
            <w:rFonts w:eastAsia="Times New Roman"/>
            <w:highlight w:val="yellow"/>
            <w:rPrChange w:id="734" w:author="Daniel Venmani (Nokia)1" w:date="2024-10-07T10:22:00Z" w16du:dateUtc="2024-10-07T08:22:00Z">
              <w:rPr>
                <w:rFonts w:eastAsia="Times New Roman"/>
              </w:rPr>
            </w:rPrChange>
          </w:rPr>
          <w:t>.</w:t>
        </w:r>
      </w:ins>
      <w:ins w:id="735" w:author="Daniel Venmani (Nokia)1" w:date="2024-10-08T15:04:00Z" w16du:dateUtc="2024-10-08T13:04:00Z">
        <w:r w:rsidR="002F06EB" w:rsidRPr="002F06EB">
          <w:rPr>
            <w:rFonts w:eastAsia="Times New Roman"/>
            <w:highlight w:val="yellow"/>
          </w:rPr>
          <w:t xml:space="preserve"> </w:t>
        </w:r>
        <w:r w:rsidR="002F06EB" w:rsidRPr="000A6A78">
          <w:rPr>
            <w:rFonts w:eastAsia="Times New Roman"/>
            <w:highlight w:val="yellow"/>
          </w:rPr>
          <w:t>For the sake of representation, this new logical entity is shown as a separate entity inside the</w:t>
        </w:r>
      </w:ins>
      <w:ins w:id="736" w:author="Daniel Venmani (Nokia)1" w:date="2024-10-08T15:05:00Z" w16du:dateUtc="2024-10-08T13:05:00Z">
        <w:r w:rsidR="002F06EB">
          <w:rPr>
            <w:rFonts w:eastAsia="Times New Roman"/>
            <w:highlight w:val="yellow"/>
          </w:rPr>
          <w:t xml:space="preserve"> </w:t>
        </w:r>
        <w:r w:rsidR="002F06EB" w:rsidRPr="000A6A78">
          <w:rPr>
            <w:rFonts w:eastAsia="Times New Roman"/>
            <w:highlight w:val="yellow"/>
          </w:rPr>
          <w:t>direct data collection entity</w:t>
        </w:r>
      </w:ins>
      <w:ins w:id="737" w:author="Daniel Venmani (Nokia)1" w:date="2024-10-08T15:04:00Z" w16du:dateUtc="2024-10-08T13:04:00Z">
        <w:r w:rsidR="002F06EB" w:rsidRPr="000A6A78">
          <w:rPr>
            <w:rFonts w:eastAsia="Times New Roman"/>
            <w:highlight w:val="yellow"/>
          </w:rPr>
          <w:t>.</w:t>
        </w:r>
      </w:ins>
    </w:p>
    <w:p w14:paraId="75FFD664" w14:textId="32EA9841" w:rsidR="007331A1" w:rsidRPr="007331A1" w:rsidRDefault="007331A1" w:rsidP="007331A1">
      <w:pPr>
        <w:rPr>
          <w:ins w:id="738" w:author="Daniel Venmani (Nokia)" w:date="2024-09-25T11:18:00Z" w16du:dateUtc="2024-09-25T09:18:00Z"/>
          <w:rFonts w:eastAsia="Times New Roman"/>
        </w:rPr>
      </w:pPr>
    </w:p>
    <w:p w14:paraId="5AE5096F" w14:textId="77777777" w:rsidR="00805345" w:rsidRPr="007331A1" w:rsidRDefault="00805345" w:rsidP="00805345">
      <w:pPr>
        <w:pStyle w:val="EX"/>
        <w:spacing w:after="0"/>
        <w:jc w:val="both"/>
        <w:rPr>
          <w:ins w:id="739" w:author="Daniel Venmani (Nokia)" w:date="2024-08-13T15:00:00Z" w16du:dateUtc="2024-08-13T13:00:00Z"/>
          <w:rFonts w:ascii="Nokia Pure Text Light" w:eastAsia="Nokia Pure Text Light" w:hAnsi="Nokia Pure Text Light" w:cs="Nokia Pure Text Light"/>
          <w:sz w:val="22"/>
          <w:szCs w:val="24"/>
          <w:rPrChange w:id="740" w:author="Daniel Venmani (Nokia)" w:date="2024-09-25T11:18:00Z" w16du:dateUtc="2024-09-25T09:18:00Z">
            <w:rPr>
              <w:ins w:id="741" w:author="Daniel Venmani (Nokia)" w:date="2024-08-13T15:00:00Z" w16du:dateUtc="2024-08-13T13:00:00Z"/>
              <w:rFonts w:ascii="Nokia Pure Text Light" w:eastAsia="Nokia Pure Text Light" w:hAnsi="Nokia Pure Text Light" w:cs="Nokia Pure Text Light"/>
              <w:sz w:val="22"/>
              <w:szCs w:val="24"/>
              <w:lang w:val="en-US"/>
            </w:rPr>
          </w:rPrChange>
        </w:rPr>
      </w:pPr>
    </w:p>
    <w:p w14:paraId="1FA7C19D" w14:textId="77777777" w:rsidR="00805345" w:rsidRDefault="00805345" w:rsidP="00805345">
      <w:pPr>
        <w:jc w:val="both"/>
        <w:rPr>
          <w:ins w:id="742" w:author="Daniel Venmani (Nokia)" w:date="2024-08-13T15:00:00Z" w16du:dateUtc="2024-08-13T13:00:00Z"/>
          <w:rFonts w:cstheme="minorBidi"/>
        </w:rPr>
      </w:pPr>
    </w:p>
    <w:p w14:paraId="01BB7928" w14:textId="77F3D4F8" w:rsidR="00805345" w:rsidRDefault="00805345" w:rsidP="00805345">
      <w:pPr>
        <w:jc w:val="both"/>
        <w:rPr>
          <w:ins w:id="743" w:author="Daniel Venmani (Nokia)" w:date="2024-08-13T15:00:00Z" w16du:dateUtc="2024-08-13T13:00:00Z"/>
          <w:rFonts w:cstheme="minorBidi"/>
        </w:rPr>
      </w:pPr>
      <w:ins w:id="744" w:author="Daniel Venmani (Nokia)" w:date="2024-08-13T15:00:00Z" w16du:dateUtc="2024-08-13T13:00:00Z">
        <w:r>
          <w:rPr>
            <w:noProof/>
          </w:rPr>
          <w:lastRenderedPageBreak/>
          <mc:AlternateContent>
            <mc:Choice Requires="wps">
              <w:drawing>
                <wp:anchor distT="0" distB="0" distL="114300" distR="114300" simplePos="0" relativeHeight="251659264" behindDoc="0" locked="0" layoutInCell="1" allowOverlap="1" wp14:anchorId="67EB2798" wp14:editId="435AF126">
                  <wp:simplePos x="0" y="0"/>
                  <wp:positionH relativeFrom="column">
                    <wp:posOffset>753110</wp:posOffset>
                  </wp:positionH>
                  <wp:positionV relativeFrom="paragraph">
                    <wp:posOffset>1142365</wp:posOffset>
                  </wp:positionV>
                  <wp:extent cx="330200" cy="0"/>
                  <wp:effectExtent l="0" t="0" r="0" b="0"/>
                  <wp:wrapNone/>
                  <wp:docPr id="2039749289" name="Straight Connector 1"/>
                  <wp:cNvGraphicFramePr/>
                  <a:graphic xmlns:a="http://schemas.openxmlformats.org/drawingml/2006/main">
                    <a:graphicData uri="http://schemas.microsoft.com/office/word/2010/wordprocessingShape">
                      <wps:wsp>
                        <wps:cNvCnPr/>
                        <wps:spPr>
                          <a:xfrm>
                            <a:off x="0" y="0"/>
                            <a:ext cx="330200" cy="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641D9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3pt,89.95pt" to="85.3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" strokecolor="#8064a2 [3207]">
                  <v:stroke dashstyle="dash"/>
                </v:line>
              </w:pict>
            </mc:Fallback>
          </mc:AlternateContent>
        </w:r>
      </w:ins>
      <w:ins w:id="745" w:author="Daniel Venmani (Nokia)" w:date="2024-08-13T15:46:00Z" w16du:dateUtc="2024-08-13T13:46:00Z">
        <w:r w:rsidR="00FF3ACC" w:rsidRPr="00FF3ACC">
          <w:t xml:space="preserve"> </w:t>
        </w:r>
      </w:ins>
      <w:ins w:id="746" w:author="Daniel Venmani (Nokia)" w:date="2024-08-13T15:46:00Z" w16du:dateUtc="2024-08-13T13:46:00Z">
        <w:del w:id="747" w:author="Daniel Venmani (Nokia)" w:date="2024-08-21T18:59:00Z" w16du:dateUtc="2024-08-21T16:59:00Z">
          <w:r w:rsidR="00FF3ACC" w:rsidDel="00901C60">
            <w:object w:dxaOrig="9691" w:dyaOrig="9691" w14:anchorId="2AE48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401.45pt" o:ole="">
                <v:imagedata r:id="rId18" o:title=""/>
              </v:shape>
              <o:OLEObject Type="Embed" ProgID="Visio.Drawing.15" ShapeID="_x0000_i1025" DrawAspect="Content" ObjectID="_1789905527" r:id="rId19"/>
            </w:object>
          </w:r>
        </w:del>
      </w:ins>
    </w:p>
    <w:p w14:paraId="5F295000" w14:textId="77777777" w:rsidR="00901C60" w:rsidRDefault="00901C60" w:rsidP="00901C60">
      <w:pPr>
        <w:jc w:val="center"/>
        <w:rPr>
          <w:ins w:id="748" w:author="Daniel Venmani (Nokia)" w:date="2024-08-21T18:59:00Z" w16du:dateUtc="2024-08-21T16:59:00Z"/>
          <w:rFonts w:eastAsia="Times New Roman"/>
        </w:rPr>
      </w:pPr>
      <w:bookmarkStart w:id="749" w:name="_Ref161320706"/>
    </w:p>
    <w:p w14:paraId="5258A25D" w14:textId="77777777" w:rsidR="00901C60" w:rsidRDefault="00901C60" w:rsidP="00901C60">
      <w:pPr>
        <w:jc w:val="center"/>
        <w:rPr>
          <w:ins w:id="750" w:author="Daniel Venmani (Nokia)" w:date="2024-08-21T18:59:00Z" w16du:dateUtc="2024-08-21T16:59:00Z"/>
          <w:rFonts w:eastAsia="Times New Roman"/>
        </w:rPr>
      </w:pPr>
    </w:p>
    <w:p w14:paraId="1023B433" w14:textId="101CBEC1" w:rsidR="00805345" w:rsidRPr="00901C60" w:rsidRDefault="00FC51F8" w:rsidP="00C51250">
      <w:pPr>
        <w:jc w:val="center"/>
        <w:rPr>
          <w:ins w:id="751" w:author="Daniel Venmani (Nokia)" w:date="2024-08-13T15:00:00Z" w16du:dateUtc="2024-08-13T13:00:00Z"/>
          <w:rFonts w:eastAsia="Times New Roman"/>
          <w:rPrChange w:id="752" w:author="Daniel Venmani (Nokia)" w:date="2024-08-21T18:56:00Z" w16du:dateUtc="2024-08-21T16:56:00Z">
            <w:rPr>
              <w:ins w:id="753" w:author="Daniel Venmani (Nokia)" w:date="2024-08-13T15:00:00Z" w16du:dateUtc="2024-08-13T13:00:00Z"/>
              <w:rFonts w:cstheme="minorBidi"/>
            </w:rPr>
          </w:rPrChange>
        </w:rPr>
      </w:pPr>
      <w:ins w:id="754" w:author="Daniel Venmani (Nokia)" w:date="2024-08-21T18:59:00Z" w16du:dateUtc="2024-08-21T16:59:00Z">
        <w:r w:rsidRPr="004C0EB8">
          <w:object w:dxaOrig="13935" w:dyaOrig="10260" w14:anchorId="3D637E73">
            <v:shape id="_x0000_i1026" type="#_x0000_t75" style="width:482.1pt;height:354.25pt" o:ole="">
              <v:imagedata r:id="rId20" o:title=""/>
            </v:shape>
            <o:OLEObject Type="Embed" ProgID="Visio.Drawing.15" ShapeID="_x0000_i1026" DrawAspect="Content" ObjectID="_1789905528" r:id="rId21"/>
          </w:object>
        </w:r>
      </w:ins>
      <w:bookmarkEnd w:id="749"/>
      <w:ins w:id="755" w:author="Daniel Venmani (Nokia)" w:date="2024-09-25T11:35:00Z" w16du:dateUtc="2024-09-25T09:35:00Z">
        <w:r w:rsidR="00C51250" w:rsidRPr="00C51250">
          <w:rPr>
            <w:rFonts w:eastAsia="Times New Roman"/>
          </w:rPr>
          <w:t xml:space="preserve"> Figure 7. 2.</w:t>
        </w:r>
      </w:ins>
      <w:ins w:id="756" w:author="Daniel Venmani (Nokia)1" w:date="2024-10-08T15:12:00Z" w16du:dateUtc="2024-10-08T13:12:00Z">
        <w:r w:rsidR="00813AB2">
          <w:rPr>
            <w:rFonts w:eastAsia="Times New Roman"/>
          </w:rPr>
          <w:t>3</w:t>
        </w:r>
      </w:ins>
      <w:ins w:id="757" w:author="Daniel Venmani (Nokia)" w:date="2024-09-25T11:35:00Z" w16du:dateUtc="2024-09-25T09:35:00Z">
        <w:r w:rsidR="00C51250" w:rsidRPr="00C51250">
          <w:rPr>
            <w:rFonts w:eastAsia="Times New Roman"/>
          </w:rPr>
          <w:t>-</w:t>
        </w:r>
      </w:ins>
      <w:del w:id="758" w:author="Daniel Venmani (Nokia)" w:date="2024-09-25T11:35:00Z" w16du:dateUtc="2024-09-25T09:35:00Z">
        <w:r w:rsidR="00C51250" w:rsidRPr="00C51250" w:rsidDel="00C51250">
          <w:rPr>
            <w:rFonts w:eastAsia="Times New Roman"/>
          </w:rPr>
          <w:delText xml:space="preserve"> </w:delText>
        </w:r>
      </w:del>
      <w:ins w:id="759" w:author="Daniel Venmani (Nokia)" w:date="2024-08-13T15:33:00Z" w16du:dateUtc="2024-08-13T13:33:00Z">
        <w:r w:rsidR="006C116E" w:rsidRPr="00901C60">
          <w:rPr>
            <w:rFonts w:eastAsia="Times New Roman"/>
            <w:rPrChange w:id="760" w:author="Daniel Venmani (Nokia)" w:date="2024-08-21T18:56:00Z" w16du:dateUtc="2024-08-21T16:56:00Z">
              <w:rPr>
                <w:rFonts w:asciiTheme="minorHAnsi" w:eastAsiaTheme="minorHAnsi" w:hAnsiTheme="minorHAnsi" w:cs="Arial"/>
                <w:color w:val="1F497D" w:themeColor="text2"/>
                <w:sz w:val="22"/>
                <w:szCs w:val="18"/>
                <w:lang w:val="en-US"/>
              </w:rPr>
            </w:rPrChange>
          </w:rPr>
          <w:t>1</w:t>
        </w:r>
      </w:ins>
      <w:ins w:id="761" w:author="Daniel Venmani (Nokia)" w:date="2024-08-13T15:00:00Z" w16du:dateUtc="2024-08-13T13:00:00Z">
        <w:r w:rsidR="00805345" w:rsidRPr="00901C60">
          <w:rPr>
            <w:rFonts w:eastAsia="Times New Roman"/>
            <w:rPrChange w:id="762" w:author="Daniel Venmani (Nokia)" w:date="2024-08-21T18:56:00Z" w16du:dateUtc="2024-08-21T16:56:00Z">
              <w:rPr>
                <w:rFonts w:asciiTheme="minorHAnsi" w:eastAsiaTheme="minorHAnsi" w:hAnsiTheme="minorHAnsi" w:cs="Arial"/>
                <w:color w:val="1F497D" w:themeColor="text2"/>
                <w:sz w:val="22"/>
                <w:szCs w:val="18"/>
                <w:lang w:val="en-US"/>
              </w:rPr>
            </w:rPrChange>
          </w:rPr>
          <w:t>- UE energy information handler entity within UE</w:t>
        </w:r>
      </w:ins>
    </w:p>
    <w:p w14:paraId="25A252B6" w14:textId="77777777" w:rsidR="00901C60" w:rsidRDefault="00901C60" w:rsidP="00901C60">
      <w:pPr>
        <w:rPr>
          <w:ins w:id="763" w:author="Daniel Venmani (Nokia)" w:date="2024-08-21T18:56:00Z" w16du:dateUtc="2024-08-21T16:56:00Z"/>
          <w:rFonts w:eastAsia="Times New Roman"/>
        </w:rPr>
      </w:pPr>
    </w:p>
    <w:p w14:paraId="6B9BFE3E" w14:textId="498D06B7" w:rsidR="00805345" w:rsidRPr="00901C60" w:rsidDel="00880586" w:rsidRDefault="00805345">
      <w:pPr>
        <w:rPr>
          <w:ins w:id="764" w:author="Daniel Venmani (Nokia)" w:date="2024-08-13T16:27:00Z" w16du:dateUtc="2024-08-13T14:27:00Z"/>
          <w:del w:id="765" w:author="Daniel Venmani (Nokia)" w:date="2024-09-20T10:12:00Z" w16du:dateUtc="2024-09-20T08:12:00Z"/>
          <w:rFonts w:eastAsia="Times New Roman"/>
          <w:rPrChange w:id="766" w:author="Daniel Venmani (Nokia)" w:date="2024-08-21T18:56:00Z" w16du:dateUtc="2024-08-21T16:56:00Z">
            <w:rPr>
              <w:ins w:id="767" w:author="Daniel Venmani (Nokia)" w:date="2024-08-13T16:27:00Z" w16du:dateUtc="2024-08-13T14:27:00Z"/>
              <w:del w:id="768" w:author="Daniel Venmani (Nokia)" w:date="2024-09-20T10:12:00Z" w16du:dateUtc="2024-09-20T08:12:00Z"/>
              <w:rFonts w:ascii="Arial" w:eastAsia="Nokia Pure Text Light" w:hAnsi="Arial" w:cs="Arial"/>
            </w:rPr>
          </w:rPrChange>
        </w:rPr>
        <w:pPrChange w:id="769"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770" w:author="Daniel Venmani (Nokia)" w:date="2024-08-13T15:00:00Z" w16du:dateUtc="2024-08-13T13:00:00Z">
        <w:del w:id="771" w:author="Daniel Venmani (Nokia)" w:date="2024-09-20T10:12:00Z" w16du:dateUtc="2024-09-20T08:12:00Z">
          <w:r w:rsidRPr="00901C60" w:rsidDel="00880586">
            <w:rPr>
              <w:rFonts w:eastAsia="Times New Roman"/>
              <w:rPrChange w:id="772" w:author="Daniel Venmani (Nokia)" w:date="2024-08-21T18:56:00Z" w16du:dateUtc="2024-08-21T16:56:00Z">
                <w:rPr>
                  <w:rFonts w:ascii="Nokia Pure Text Light" w:eastAsia="Nokia Pure Text Light" w:hAnsi="Nokia Pure Text Light" w:cs="Nokia Pure Text Light"/>
                </w:rPr>
              </w:rPrChange>
            </w:rPr>
            <w:delText>If the cost is higher then it means that this specific UE request is more critical, and it cannot run more parts of application in its own device</w:delText>
          </w:r>
        </w:del>
        <w:del w:id="773" w:author="Daniel Venmani (Nokia)" w:date="2024-08-21T18:43:00Z" w16du:dateUtc="2024-08-21T16:43:00Z">
          <w:r w:rsidRPr="00901C60" w:rsidDel="00184176">
            <w:rPr>
              <w:rFonts w:eastAsia="Times New Roman"/>
              <w:rPrChange w:id="774" w:author="Daniel Venmani (Nokia)" w:date="2024-08-21T18:56:00Z" w16du:dateUtc="2024-08-21T16:56:00Z">
                <w:rPr>
                  <w:rFonts w:ascii="Nokia Pure Text Light" w:eastAsia="Nokia Pure Text Light" w:hAnsi="Nokia Pure Text Light" w:cs="Nokia Pure Text Light"/>
                </w:rPr>
              </w:rPrChange>
            </w:rPr>
            <w:delText xml:space="preserve"> and it should be offloaded to the SRS</w:delText>
          </w:r>
        </w:del>
        <w:del w:id="775" w:author="Daniel Venmani (Nokia)" w:date="2024-09-20T10:12:00Z" w16du:dateUtc="2024-09-20T08:12:00Z">
          <w:r w:rsidRPr="00901C60" w:rsidDel="00880586">
            <w:rPr>
              <w:rFonts w:eastAsia="Times New Roman"/>
              <w:rPrChange w:id="776" w:author="Daniel Venmani (Nokia)" w:date="2024-08-21T18:56:00Z" w16du:dateUtc="2024-08-21T16:56:00Z">
                <w:rPr>
                  <w:rFonts w:ascii="Nokia Pure Text Light" w:eastAsia="Nokia Pure Text Light" w:hAnsi="Nokia Pure Text Light" w:cs="Nokia Pure Text Light"/>
                </w:rPr>
              </w:rPrChange>
            </w:rPr>
            <w:delText xml:space="preserve">. </w:delText>
          </w:r>
        </w:del>
      </w:ins>
    </w:p>
    <w:p w14:paraId="1AA2F315" w14:textId="3131E277" w:rsidR="00960B4E" w:rsidRPr="00901C60" w:rsidDel="00880586" w:rsidRDefault="00960B4E">
      <w:pPr>
        <w:rPr>
          <w:ins w:id="777" w:author="Daniel Venmani (Nokia)" w:date="2024-08-13T16:27:00Z" w16du:dateUtc="2024-08-13T14:27:00Z"/>
          <w:del w:id="778" w:author="Daniel Venmani (Nokia)" w:date="2024-09-20T10:12:00Z" w16du:dateUtc="2024-09-20T08:12:00Z"/>
          <w:rFonts w:eastAsia="Times New Roman"/>
          <w:rPrChange w:id="779" w:author="Daniel Venmani (Nokia)" w:date="2024-08-21T18:56:00Z" w16du:dateUtc="2024-08-21T16:56:00Z">
            <w:rPr>
              <w:ins w:id="780" w:author="Daniel Venmani (Nokia)" w:date="2024-08-13T16:27:00Z" w16du:dateUtc="2024-08-13T14:27:00Z"/>
              <w:del w:id="781" w:author="Daniel Venmani (Nokia)" w:date="2024-09-20T10:12:00Z" w16du:dateUtc="2024-09-20T08:12:00Z"/>
              <w:rFonts w:ascii="Arial" w:eastAsia="Nokia Pure Text Light" w:hAnsi="Arial" w:cs="Arial"/>
              <w:color w:val="FF0000"/>
            </w:rPr>
          </w:rPrChange>
        </w:rPr>
        <w:pPrChange w:id="782" w:author="Daniel Venmani (Nokia)" w:date="2024-08-21T18:56:00Z" w16du:dateUtc="2024-08-21T16:56:00Z">
          <w:pPr>
            <w:pStyle w:val="ListParagraph"/>
            <w:numPr>
              <w:ilvl w:val="1"/>
              <w:numId w:val="18"/>
            </w:numPr>
            <w:shd w:val="clear" w:color="auto" w:fill="FFFFFF"/>
            <w:spacing w:after="120"/>
            <w:ind w:leftChars="0" w:left="1125" w:hanging="360"/>
            <w:contextualSpacing/>
            <w:jc w:val="both"/>
          </w:pPr>
        </w:pPrChange>
      </w:pPr>
      <w:ins w:id="783" w:author="Daniel Venmani (Nokia)" w:date="2024-08-13T16:27:00Z" w16du:dateUtc="2024-08-13T14:27:00Z">
        <w:r w:rsidRPr="00901C60">
          <w:rPr>
            <w:rFonts w:eastAsia="Times New Roman"/>
            <w:rPrChange w:id="784" w:author="Daniel Venmani (Nokia)" w:date="2024-08-21T18:56:00Z" w16du:dateUtc="2024-08-21T16:56:00Z">
              <w:rPr>
                <w:rFonts w:ascii="Nokia Pure Text Light" w:eastAsia="Nokia Pure Text Light" w:hAnsi="Nokia Pure Text Light" w:cs="Nokia Pure Text Light"/>
                <w:color w:val="FF0000"/>
              </w:rPr>
            </w:rPrChange>
          </w:rPr>
          <w:t xml:space="preserve">The energy information can be provided </w:t>
        </w:r>
        <w:r w:rsidRPr="00901C60">
          <w:rPr>
            <w:rFonts w:eastAsia="Times New Roman"/>
            <w:rPrChange w:id="785" w:author="Daniel Venmani (Nokia)" w:date="2024-08-21T18:56:00Z" w16du:dateUtc="2024-08-21T16:56:00Z">
              <w:rPr>
                <w:rFonts w:ascii="Arial" w:eastAsia="Nokia Pure Text Light" w:hAnsi="Arial" w:cs="Arial"/>
                <w:color w:val="FF0000"/>
              </w:rPr>
            </w:rPrChange>
          </w:rPr>
          <w:t>by the UE c</w:t>
        </w:r>
      </w:ins>
      <w:ins w:id="786" w:author="Daniel Venmani (Nokia)" w:date="2024-08-13T16:28:00Z" w16du:dateUtc="2024-08-13T14:28:00Z">
        <w:r w:rsidRPr="00901C60">
          <w:rPr>
            <w:rFonts w:eastAsia="Times New Roman"/>
            <w:rPrChange w:id="787" w:author="Daniel Venmani (Nokia)" w:date="2024-08-21T18:56:00Z" w16du:dateUtc="2024-08-21T16:56:00Z">
              <w:rPr>
                <w:rFonts w:ascii="Arial" w:eastAsia="Nokia Pure Text Light" w:hAnsi="Arial" w:cs="Arial"/>
                <w:color w:val="FF0000"/>
              </w:rPr>
            </w:rPrChange>
          </w:rPr>
          <w:t>lient</w:t>
        </w:r>
      </w:ins>
      <w:ins w:id="788" w:author="Daniel Venmani (Nokia)" w:date="2024-08-13T16:27:00Z" w16du:dateUtc="2024-08-13T14:27:00Z">
        <w:r w:rsidRPr="00901C60">
          <w:rPr>
            <w:rFonts w:eastAsia="Times New Roman"/>
            <w:rPrChange w:id="789" w:author="Daniel Venmani (Nokia)" w:date="2024-08-21T18:56:00Z" w16du:dateUtc="2024-08-21T16:56:00Z">
              <w:rPr>
                <w:rFonts w:ascii="Nokia Pure Text Light" w:eastAsia="Nokia Pure Text Light" w:hAnsi="Nokia Pure Text Light" w:cs="Nokia Pure Text Light"/>
                <w:color w:val="FF0000"/>
              </w:rPr>
            </w:rPrChange>
          </w:rPr>
          <w:t xml:space="preserve"> through the configuration message. This can be transmitted as part of the “</w:t>
        </w:r>
        <w:proofErr w:type="spellStart"/>
        <w:r w:rsidRPr="00901C60">
          <w:rPr>
            <w:rFonts w:eastAsia="Times New Roman"/>
            <w:rPrChange w:id="790" w:author="Daniel Venmani (Nokia)" w:date="2024-08-21T18:56:00Z" w16du:dateUtc="2024-08-21T16:56:00Z">
              <w:rPr>
                <w:rFonts w:ascii="Nokia Pure Text Light" w:eastAsia="Nokia Pure Text Light" w:hAnsi="Nokia Pure Text Light" w:cs="Nokia Pure Text Light"/>
                <w:color w:val="FF0000"/>
              </w:rPr>
            </w:rPrChange>
          </w:rPr>
          <w:t>DeviceCapabilities</w:t>
        </w:r>
        <w:proofErr w:type="spellEnd"/>
        <w:r w:rsidRPr="00901C60">
          <w:rPr>
            <w:rFonts w:eastAsia="Times New Roman"/>
            <w:rPrChange w:id="791" w:author="Daniel Venmani (Nokia)" w:date="2024-08-21T18:56:00Z" w16du:dateUtc="2024-08-21T16:56:00Z">
              <w:rPr>
                <w:rFonts w:ascii="Nokia Pure Text Light" w:eastAsia="Nokia Pure Text Light" w:hAnsi="Nokia Pure Text Light" w:cs="Nokia Pure Text Light"/>
                <w:color w:val="FF0000"/>
              </w:rPr>
            </w:rPrChange>
          </w:rPr>
          <w:t xml:space="preserve">” object, or through a dedicated new object. The new object could be defined as depicted </w:t>
        </w:r>
        <w:proofErr w:type="spellStart"/>
        <w:r w:rsidRPr="00901C60">
          <w:rPr>
            <w:rFonts w:eastAsia="Times New Roman"/>
            <w:rPrChange w:id="792" w:author="Daniel Venmani (Nokia)" w:date="2024-08-21T18:56:00Z" w16du:dateUtc="2024-08-21T16:56:00Z">
              <w:rPr>
                <w:rFonts w:ascii="Nokia Pure Text Light" w:eastAsia="Nokia Pure Text Light" w:hAnsi="Nokia Pure Text Light" w:cs="Nokia Pure Text Light"/>
                <w:color w:val="FF0000"/>
              </w:rPr>
            </w:rPrChange>
          </w:rPr>
          <w:t>below:</w:t>
        </w:r>
      </w:ins>
    </w:p>
    <w:p w14:paraId="78542FC3" w14:textId="2EB00BAD" w:rsidR="00960B4E" w:rsidRPr="00901C60" w:rsidRDefault="00960B4E">
      <w:pPr>
        <w:jc w:val="center"/>
        <w:rPr>
          <w:ins w:id="793" w:author="Daniel Venmani (Nokia)" w:date="2024-08-13T16:27:00Z" w16du:dateUtc="2024-08-13T14:27:00Z"/>
          <w:rFonts w:eastAsia="Times New Roman"/>
          <w:rPrChange w:id="794" w:author="Daniel Venmani (Nokia)" w:date="2024-08-21T18:56:00Z" w16du:dateUtc="2024-08-21T16:56:00Z">
            <w:rPr>
              <w:ins w:id="795" w:author="Daniel Venmani (Nokia)" w:date="2024-08-13T16:27:00Z" w16du:dateUtc="2024-08-13T14:27:00Z"/>
              <w:rFonts w:ascii="Nokia Pure Text Light" w:eastAsia="Nokia Pure Text Light" w:hAnsi="Nokia Pure Text Light" w:cs="Nokia Pure Text Light"/>
              <w:color w:val="D13438"/>
              <w:sz w:val="24"/>
              <w:szCs w:val="28"/>
            </w:rPr>
          </w:rPrChange>
        </w:rPr>
        <w:pPrChange w:id="796" w:author="Daniel Venmani (Nokia)" w:date="2024-08-21T18:56:00Z" w16du:dateUtc="2024-08-21T16:56:00Z">
          <w:pPr>
            <w:pStyle w:val="ListParagraph"/>
            <w:numPr>
              <w:numId w:val="18"/>
            </w:numPr>
            <w:tabs>
              <w:tab w:val="num" w:pos="405"/>
            </w:tabs>
            <w:ind w:leftChars="0" w:left="405" w:hanging="360"/>
            <w:jc w:val="center"/>
          </w:pPr>
        </w:pPrChange>
      </w:pPr>
      <w:ins w:id="797" w:author="Daniel Venmani (Nokia)" w:date="2024-08-13T16:27:00Z" w16du:dateUtc="2024-08-13T14:27:00Z">
        <w:r w:rsidRPr="00901C60">
          <w:rPr>
            <w:rFonts w:eastAsia="Times New Roman"/>
            <w:rPrChange w:id="798" w:author="Daniel Venmani (Nokia)" w:date="2024-08-21T18:56:00Z" w16du:dateUtc="2024-08-21T16:56:00Z">
              <w:rPr>
                <w:rFonts w:ascii="Nokia Pure Text Light" w:eastAsia="Nokia Pure Text Light" w:hAnsi="Nokia Pure Text Light" w:cs="Nokia Pure Text Light"/>
              </w:rPr>
            </w:rPrChange>
          </w:rPr>
          <w:t>Tabl</w:t>
        </w:r>
      </w:ins>
      <w:ins w:id="799" w:author="Daniel Venmani (Nokia)" w:date="2024-08-13T17:46:00Z" w16du:dateUtc="2024-08-13T15:46:00Z">
        <w:r w:rsidR="00860FF3" w:rsidRPr="00901C60">
          <w:rPr>
            <w:rFonts w:eastAsia="Times New Roman"/>
            <w:rPrChange w:id="800" w:author="Daniel Venmani (Nokia)" w:date="2024-08-21T18:56:00Z" w16du:dateUtc="2024-08-21T16:56:00Z">
              <w:rPr>
                <w:rFonts w:ascii="Arial" w:eastAsia="Nokia Pure Text Light" w:hAnsi="Arial" w:cs="Arial"/>
              </w:rPr>
            </w:rPrChange>
          </w:rPr>
          <w:t>e</w:t>
        </w:r>
      </w:ins>
      <w:proofErr w:type="spellEnd"/>
      <w:ins w:id="801" w:author="Daniel Venmani (Nokia)" w:date="2024-08-13T16:27:00Z" w16du:dateUtc="2024-08-13T14:27:00Z">
        <w:r w:rsidRPr="00901C60">
          <w:rPr>
            <w:rFonts w:eastAsia="Times New Roman"/>
            <w:rPrChange w:id="802" w:author="Daniel Venmani (Nokia)" w:date="2024-08-21T18:56:00Z" w16du:dateUtc="2024-08-21T16:56:00Z">
              <w:rPr>
                <w:rFonts w:ascii="Nokia Pure Text Light" w:eastAsia="Nokia Pure Text Light" w:hAnsi="Nokia Pure Text Light" w:cs="Nokia Pure Text Light"/>
              </w:rPr>
            </w:rPrChange>
          </w:rPr>
          <w:t xml:space="preserve"> </w:t>
        </w:r>
      </w:ins>
      <w:ins w:id="803" w:author="Daniel Venmani (Nokia)" w:date="2024-08-21T19:02:00Z" w16du:dateUtc="2024-08-21T17:02:00Z">
        <w:r w:rsidR="00901C60">
          <w:rPr>
            <w:rFonts w:eastAsia="Times New Roman"/>
          </w:rPr>
          <w:t>2</w:t>
        </w:r>
      </w:ins>
      <w:ins w:id="804" w:author="Daniel Venmani (Nokia)" w:date="2024-08-13T16:27:00Z" w16du:dateUtc="2024-08-13T14:27:00Z">
        <w:r w:rsidRPr="00901C60">
          <w:rPr>
            <w:rFonts w:eastAsia="Times New Roman"/>
            <w:rPrChange w:id="805" w:author="Daniel Venmani (Nokia)" w:date="2024-08-21T18:56:00Z" w16du:dateUtc="2024-08-21T16:56:00Z">
              <w:rPr>
                <w:rFonts w:ascii="Nokia Pure Text Light" w:eastAsia="Nokia Pure Text Light" w:hAnsi="Nokia Pure Text Light" w:cs="Nokia Pure Text Light"/>
              </w:rPr>
            </w:rPrChange>
          </w:rPr>
          <w:t>. Device energy information object</w:t>
        </w:r>
      </w:ins>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850"/>
        <w:gridCol w:w="1341"/>
        <w:gridCol w:w="3610"/>
      </w:tblGrid>
      <w:tr w:rsidR="00960B4E" w:rsidRPr="00901C60" w14:paraId="56FA3164" w14:textId="77777777" w:rsidTr="00686F2E">
        <w:trPr>
          <w:jc w:val="center"/>
          <w:ins w:id="806" w:author="Daniel Venmani (Nokia)" w:date="2024-08-13T16:27:00Z"/>
        </w:trPr>
        <w:tc>
          <w:tcPr>
            <w:tcW w:w="2830" w:type="dxa"/>
            <w:shd w:val="clear" w:color="auto" w:fill="auto"/>
          </w:tcPr>
          <w:p w14:paraId="50B94273" w14:textId="77777777" w:rsidR="00960B4E" w:rsidRPr="00901C60" w:rsidRDefault="00960B4E" w:rsidP="00686F2E">
            <w:pPr>
              <w:rPr>
                <w:ins w:id="807" w:author="Daniel Venmani (Nokia)" w:date="2024-08-13T16:27:00Z" w16du:dateUtc="2024-08-13T14:27:00Z"/>
                <w:rFonts w:eastAsia="Times New Roman"/>
                <w:rPrChange w:id="808" w:author="Daniel Venmani (Nokia)" w:date="2024-08-21T18:56:00Z" w16du:dateUtc="2024-08-21T16:56:00Z">
                  <w:rPr>
                    <w:ins w:id="809" w:author="Daniel Venmani (Nokia)" w:date="2024-08-13T16:27:00Z" w16du:dateUtc="2024-08-13T14:27:00Z"/>
                    <w:b/>
                  </w:rPr>
                </w:rPrChange>
              </w:rPr>
            </w:pPr>
            <w:proofErr w:type="spellStart"/>
            <w:ins w:id="810" w:author="Daniel Venmani (Nokia)" w:date="2024-08-13T16:27:00Z" w16du:dateUtc="2024-08-13T14:27:00Z">
              <w:r w:rsidRPr="00901C60">
                <w:rPr>
                  <w:rFonts w:eastAsia="Times New Roman"/>
                  <w:rPrChange w:id="811" w:author="Daniel Venmani (Nokia)" w:date="2024-08-21T18:56:00Z" w16du:dateUtc="2024-08-21T16:56:00Z">
                    <w:rPr>
                      <w:b/>
                    </w:rPr>
                  </w:rPrChange>
                </w:rPr>
                <w:t>DeviceEnergyInformation</w:t>
              </w:r>
              <w:proofErr w:type="spellEnd"/>
            </w:ins>
          </w:p>
        </w:tc>
        <w:tc>
          <w:tcPr>
            <w:tcW w:w="1850" w:type="dxa"/>
            <w:shd w:val="clear" w:color="auto" w:fill="auto"/>
          </w:tcPr>
          <w:p w14:paraId="6E37244B" w14:textId="77777777" w:rsidR="00960B4E" w:rsidRPr="00901C60" w:rsidRDefault="00960B4E" w:rsidP="00686F2E">
            <w:pPr>
              <w:rPr>
                <w:ins w:id="812" w:author="Daniel Venmani (Nokia)" w:date="2024-08-13T16:27:00Z" w16du:dateUtc="2024-08-13T14:27:00Z"/>
                <w:rFonts w:eastAsia="Times New Roman"/>
                <w:rPrChange w:id="813" w:author="Daniel Venmani (Nokia)" w:date="2024-08-21T18:56:00Z" w16du:dateUtc="2024-08-21T16:56:00Z">
                  <w:rPr>
                    <w:ins w:id="814" w:author="Daniel Venmani (Nokia)" w:date="2024-08-13T16:27:00Z" w16du:dateUtc="2024-08-13T14:27:00Z"/>
                    <w:b/>
                  </w:rPr>
                </w:rPrChange>
              </w:rPr>
            </w:pPr>
            <w:ins w:id="815" w:author="Daniel Venmani (Nokia)" w:date="2024-08-13T16:27:00Z" w16du:dateUtc="2024-08-13T14:27:00Z">
              <w:r w:rsidRPr="00901C60">
                <w:rPr>
                  <w:rFonts w:eastAsia="Times New Roman"/>
                  <w:rPrChange w:id="816" w:author="Daniel Venmani (Nokia)" w:date="2024-08-21T18:56:00Z" w16du:dateUtc="2024-08-21T16:56:00Z">
                    <w:rPr>
                      <w:b/>
                    </w:rPr>
                  </w:rPrChange>
                </w:rPr>
                <w:t>Array</w:t>
              </w:r>
            </w:ins>
          </w:p>
        </w:tc>
        <w:tc>
          <w:tcPr>
            <w:tcW w:w="1341" w:type="dxa"/>
            <w:shd w:val="clear" w:color="auto" w:fill="auto"/>
          </w:tcPr>
          <w:p w14:paraId="54784E60" w14:textId="77777777" w:rsidR="00960B4E" w:rsidRPr="00901C60" w:rsidRDefault="00960B4E" w:rsidP="00686F2E">
            <w:pPr>
              <w:rPr>
                <w:ins w:id="817" w:author="Daniel Venmani (Nokia)" w:date="2024-08-13T16:27:00Z" w16du:dateUtc="2024-08-13T14:27:00Z"/>
                <w:rFonts w:eastAsia="Times New Roman"/>
                <w:rPrChange w:id="818" w:author="Daniel Venmani (Nokia)" w:date="2024-08-21T18:56:00Z" w16du:dateUtc="2024-08-21T16:56:00Z">
                  <w:rPr>
                    <w:ins w:id="819" w:author="Daniel Venmani (Nokia)" w:date="2024-08-13T16:27:00Z" w16du:dateUtc="2024-08-13T14:27:00Z"/>
                    <w:b/>
                  </w:rPr>
                </w:rPrChange>
              </w:rPr>
            </w:pPr>
            <w:ins w:id="820" w:author="Daniel Venmani (Nokia)" w:date="2024-08-13T16:27:00Z" w16du:dateUtc="2024-08-13T14:27:00Z">
              <w:r w:rsidRPr="00901C60">
                <w:rPr>
                  <w:rFonts w:eastAsia="Times New Roman"/>
                  <w:rPrChange w:id="821" w:author="Daniel Venmani (Nokia)" w:date="2024-08-21T18:56:00Z" w16du:dateUtc="2024-08-21T16:56:00Z">
                    <w:rPr>
                      <w:b/>
                    </w:rPr>
                  </w:rPrChange>
                </w:rPr>
                <w:t>0..1</w:t>
              </w:r>
            </w:ins>
          </w:p>
        </w:tc>
        <w:tc>
          <w:tcPr>
            <w:tcW w:w="3610" w:type="dxa"/>
            <w:shd w:val="clear" w:color="auto" w:fill="auto"/>
          </w:tcPr>
          <w:p w14:paraId="26639FE7" w14:textId="77777777" w:rsidR="00960B4E" w:rsidRPr="00901C60" w:rsidRDefault="00960B4E" w:rsidP="00686F2E">
            <w:pPr>
              <w:rPr>
                <w:ins w:id="822" w:author="Daniel Venmani (Nokia)" w:date="2024-08-13T16:27:00Z" w16du:dateUtc="2024-08-13T14:27:00Z"/>
                <w:rFonts w:eastAsia="Times New Roman"/>
                <w:rPrChange w:id="823" w:author="Daniel Venmani (Nokia)" w:date="2024-08-21T18:56:00Z" w16du:dateUtc="2024-08-21T16:56:00Z">
                  <w:rPr>
                    <w:ins w:id="824" w:author="Daniel Venmani (Nokia)" w:date="2024-08-13T16:27:00Z" w16du:dateUtc="2024-08-13T14:27:00Z"/>
                    <w:b/>
                  </w:rPr>
                </w:rPrChange>
              </w:rPr>
            </w:pPr>
            <w:ins w:id="825" w:author="Daniel Venmani (Nokia)" w:date="2024-08-13T16:27:00Z" w16du:dateUtc="2024-08-13T14:27:00Z">
              <w:r w:rsidRPr="00901C60">
                <w:rPr>
                  <w:rFonts w:eastAsia="Times New Roman"/>
                  <w:rPrChange w:id="826" w:author="Daniel Venmani (Nokia)" w:date="2024-08-21T18:56:00Z" w16du:dateUtc="2024-08-21T16:56:00Z">
                    <w:rPr>
                      <w:b/>
                    </w:rPr>
                  </w:rPrChange>
                </w:rPr>
                <w:t>This contains a list of energy-related information from the device</w:t>
              </w:r>
            </w:ins>
          </w:p>
        </w:tc>
      </w:tr>
      <w:tr w:rsidR="00960B4E" w:rsidRPr="00901C60" w14:paraId="7E182773" w14:textId="77777777" w:rsidTr="00686F2E">
        <w:trPr>
          <w:jc w:val="center"/>
          <w:ins w:id="827" w:author="Daniel Venmani (Nokia)" w:date="2024-08-13T16:27:00Z"/>
        </w:trPr>
        <w:tc>
          <w:tcPr>
            <w:tcW w:w="2830" w:type="dxa"/>
            <w:shd w:val="clear" w:color="auto" w:fill="auto"/>
          </w:tcPr>
          <w:p w14:paraId="5745A650" w14:textId="77777777" w:rsidR="00960B4E" w:rsidRPr="00901C60" w:rsidRDefault="00960B4E" w:rsidP="00686F2E">
            <w:pPr>
              <w:rPr>
                <w:ins w:id="828" w:author="Daniel Venmani (Nokia)" w:date="2024-08-13T16:27:00Z" w16du:dateUtc="2024-08-13T14:27:00Z"/>
                <w:rFonts w:eastAsia="Times New Roman"/>
                <w:rPrChange w:id="829" w:author="Daniel Venmani (Nokia)" w:date="2024-08-21T18:56:00Z" w16du:dateUtc="2024-08-21T16:56:00Z">
                  <w:rPr>
                    <w:ins w:id="830" w:author="Daniel Venmani (Nokia)" w:date="2024-08-13T16:27:00Z" w16du:dateUtc="2024-08-13T14:27:00Z"/>
                  </w:rPr>
                </w:rPrChange>
              </w:rPr>
            </w:pPr>
            <w:ins w:id="831" w:author="Daniel Venmani (Nokia)" w:date="2024-08-13T16:27:00Z" w16du:dateUtc="2024-08-13T14:27:00Z">
              <w:r w:rsidRPr="00901C60">
                <w:rPr>
                  <w:rFonts w:eastAsia="Times New Roman"/>
                  <w:rPrChange w:id="832" w:author="Daniel Venmani (Nokia)" w:date="2024-08-21T18:56:00Z" w16du:dateUtc="2024-08-21T16:56:00Z">
                    <w:rPr/>
                  </w:rPrChange>
                </w:rPr>
                <w:t xml:space="preserve">        UE energy state</w:t>
              </w:r>
            </w:ins>
          </w:p>
        </w:tc>
        <w:tc>
          <w:tcPr>
            <w:tcW w:w="1850" w:type="dxa"/>
            <w:shd w:val="clear" w:color="auto" w:fill="auto"/>
          </w:tcPr>
          <w:p w14:paraId="260A34DD" w14:textId="77777777" w:rsidR="00960B4E" w:rsidRPr="00901C60" w:rsidRDefault="00960B4E" w:rsidP="00686F2E">
            <w:pPr>
              <w:rPr>
                <w:ins w:id="833" w:author="Daniel Venmani (Nokia)" w:date="2024-08-13T16:27:00Z" w16du:dateUtc="2024-08-13T14:27:00Z"/>
                <w:rFonts w:eastAsia="Times New Roman"/>
                <w:rPrChange w:id="834" w:author="Daniel Venmani (Nokia)" w:date="2024-08-21T18:56:00Z" w16du:dateUtc="2024-08-21T16:56:00Z">
                  <w:rPr>
                    <w:ins w:id="835" w:author="Daniel Venmani (Nokia)" w:date="2024-08-13T16:27:00Z" w16du:dateUtc="2024-08-13T14:27:00Z"/>
                  </w:rPr>
                </w:rPrChange>
              </w:rPr>
            </w:pPr>
            <w:ins w:id="836" w:author="Daniel Venmani (Nokia)" w:date="2024-08-13T16:27:00Z" w16du:dateUtc="2024-08-13T14:27:00Z">
              <w:r w:rsidRPr="00901C60">
                <w:rPr>
                  <w:rFonts w:eastAsia="Times New Roman"/>
                  <w:rPrChange w:id="837" w:author="Daniel Venmani (Nokia)" w:date="2024-08-21T18:56:00Z" w16du:dateUtc="2024-08-21T16:56:00Z">
                    <w:rPr/>
                  </w:rPrChange>
                </w:rPr>
                <w:t>Number</w:t>
              </w:r>
            </w:ins>
          </w:p>
        </w:tc>
        <w:tc>
          <w:tcPr>
            <w:tcW w:w="1341" w:type="dxa"/>
            <w:shd w:val="clear" w:color="auto" w:fill="auto"/>
          </w:tcPr>
          <w:p w14:paraId="709AC80A" w14:textId="77777777" w:rsidR="00960B4E" w:rsidRPr="00901C60" w:rsidRDefault="00960B4E" w:rsidP="00686F2E">
            <w:pPr>
              <w:rPr>
                <w:ins w:id="838" w:author="Daniel Venmani (Nokia)" w:date="2024-08-13T16:27:00Z" w16du:dateUtc="2024-08-13T14:27:00Z"/>
                <w:rFonts w:eastAsia="Times New Roman"/>
                <w:rPrChange w:id="839" w:author="Daniel Venmani (Nokia)" w:date="2024-08-21T18:56:00Z" w16du:dateUtc="2024-08-21T16:56:00Z">
                  <w:rPr>
                    <w:ins w:id="840" w:author="Daniel Venmani (Nokia)" w:date="2024-08-13T16:27:00Z" w16du:dateUtc="2024-08-13T14:27:00Z"/>
                  </w:rPr>
                </w:rPrChange>
              </w:rPr>
            </w:pPr>
            <w:ins w:id="841" w:author="Daniel Venmani (Nokia)" w:date="2024-08-13T16:27:00Z" w16du:dateUtc="2024-08-13T14:27:00Z">
              <w:r w:rsidRPr="00901C60">
                <w:rPr>
                  <w:rFonts w:eastAsia="Times New Roman"/>
                  <w:rPrChange w:id="842" w:author="Daniel Venmani (Nokia)" w:date="2024-08-21T18:56:00Z" w16du:dateUtc="2024-08-21T16:56:00Z">
                    <w:rPr/>
                  </w:rPrChange>
                </w:rPr>
                <w:t>0..1</w:t>
              </w:r>
            </w:ins>
          </w:p>
        </w:tc>
        <w:tc>
          <w:tcPr>
            <w:tcW w:w="3610" w:type="dxa"/>
            <w:shd w:val="clear" w:color="auto" w:fill="auto"/>
          </w:tcPr>
          <w:p w14:paraId="7CF92BF4" w14:textId="77777777" w:rsidR="00960B4E" w:rsidRPr="00901C60" w:rsidRDefault="00960B4E" w:rsidP="00686F2E">
            <w:pPr>
              <w:rPr>
                <w:ins w:id="843" w:author="Daniel Venmani (Nokia)" w:date="2024-08-13T16:27:00Z" w16du:dateUtc="2024-08-13T14:27:00Z"/>
                <w:rFonts w:eastAsia="Times New Roman"/>
                <w:rPrChange w:id="844" w:author="Daniel Venmani (Nokia)" w:date="2024-08-21T18:56:00Z" w16du:dateUtc="2024-08-21T16:56:00Z">
                  <w:rPr>
                    <w:ins w:id="845" w:author="Daniel Venmani (Nokia)" w:date="2024-08-13T16:27:00Z" w16du:dateUtc="2024-08-13T14:27:00Z"/>
                  </w:rPr>
                </w:rPrChange>
              </w:rPr>
            </w:pPr>
            <w:ins w:id="846" w:author="Daniel Venmani (Nokia)" w:date="2024-08-13T16:27:00Z" w16du:dateUtc="2024-08-13T14:27:00Z">
              <w:r w:rsidRPr="00901C60">
                <w:rPr>
                  <w:rFonts w:eastAsia="Times New Roman"/>
                  <w:rPrChange w:id="847" w:author="Daniel Venmani (Nokia)" w:date="2024-08-21T18:56:00Z" w16du:dateUtc="2024-08-21T16:56:00Z">
                    <w:rPr>
                      <w:rStyle w:val="normaltextrun"/>
                      <w:rFonts w:ascii="Nokia Pure Text Light" w:hAnsi="Nokia Pure Text Light" w:cs="Nokia Pure Text Light"/>
                    </w:rPr>
                  </w:rPrChange>
                </w:rPr>
                <w:t>Level of the battery of the UE (e.g. in %)</w:t>
              </w:r>
            </w:ins>
          </w:p>
        </w:tc>
      </w:tr>
      <w:tr w:rsidR="00960B4E" w:rsidRPr="00901C60" w14:paraId="05292BEB" w14:textId="77777777" w:rsidTr="00686F2E">
        <w:trPr>
          <w:jc w:val="center"/>
          <w:ins w:id="848" w:author="Daniel Venmani (Nokia)" w:date="2024-08-13T16:27:00Z"/>
        </w:trPr>
        <w:tc>
          <w:tcPr>
            <w:tcW w:w="2830" w:type="dxa"/>
            <w:shd w:val="clear" w:color="auto" w:fill="auto"/>
          </w:tcPr>
          <w:p w14:paraId="7FAE51B2" w14:textId="7AC04BDA" w:rsidR="00960B4E" w:rsidRPr="00901C60" w:rsidRDefault="00960B4E">
            <w:pPr>
              <w:rPr>
                <w:ins w:id="849" w:author="Daniel Venmani (Nokia)" w:date="2024-08-13T16:27:00Z" w16du:dateUtc="2024-08-13T14:27:00Z"/>
                <w:rFonts w:eastAsia="Times New Roman"/>
                <w:rPrChange w:id="850" w:author="Daniel Venmani (Nokia)" w:date="2024-08-21T18:56:00Z" w16du:dateUtc="2024-08-21T16:56:00Z">
                  <w:rPr>
                    <w:ins w:id="851" w:author="Daniel Venmani (Nokia)" w:date="2024-08-13T16:27:00Z" w16du:dateUtc="2024-08-13T14:27:00Z"/>
                  </w:rPr>
                </w:rPrChange>
              </w:rPr>
              <w:pPrChange w:id="852" w:author="Daniel Venmani (Nokia)" w:date="2024-08-21T18:56:00Z" w16du:dateUtc="2024-08-21T16:56:00Z">
                <w:pPr>
                  <w:jc w:val="center"/>
                </w:pPr>
              </w:pPrChange>
            </w:pPr>
            <w:ins w:id="853" w:author="Daniel Venmani (Nokia)" w:date="2024-08-13T16:27:00Z" w16du:dateUtc="2024-08-13T14:27:00Z">
              <w:r w:rsidRPr="00901C60">
                <w:rPr>
                  <w:rFonts w:eastAsia="Times New Roman"/>
                  <w:rPrChange w:id="854" w:author="Daniel Venmani (Nokia)" w:date="2024-08-21T18:56:00Z" w16du:dateUtc="2024-08-21T16:56:00Z">
                    <w:rPr>
                      <w:rFonts w:ascii="Nokia Pure Text Light" w:eastAsia="Nokia Pure Text Light" w:hAnsi="Nokia Pure Text Light" w:cs="Nokia Pure Text Light"/>
                    </w:rPr>
                  </w:rPrChange>
                </w:rPr>
                <w:t>UE energy consumption rate</w:t>
              </w:r>
            </w:ins>
            <w:ins w:id="855" w:author="Erik Reinhard" w:date="2024-09-24T12:42:00Z" w16du:dateUtc="2024-09-24T10:42:00Z">
              <w:r w:rsidR="009B10BD">
                <w:rPr>
                  <w:rFonts w:eastAsia="Times New Roman"/>
                </w:rPr>
                <w:t xml:space="preserve"> (power</w:t>
              </w:r>
            </w:ins>
            <w:ins w:id="856" w:author="Daniel Venmani (Nokia)" w:date="2024-09-25T11:19:00Z" w16du:dateUtc="2024-09-25T09:19:00Z">
              <w:r w:rsidR="007331A1">
                <w:rPr>
                  <w:rFonts w:eastAsia="Times New Roman"/>
                </w:rPr>
                <w:t xml:space="preserve"> in W</w:t>
              </w:r>
            </w:ins>
            <w:ins w:id="857" w:author="Erik Reinhard" w:date="2024-09-24T12:42:00Z" w16du:dateUtc="2024-09-24T10:42:00Z">
              <w:r w:rsidR="009B10BD">
                <w:rPr>
                  <w:rFonts w:eastAsia="Times New Roman"/>
                </w:rPr>
                <w:t>)</w:t>
              </w:r>
            </w:ins>
          </w:p>
        </w:tc>
        <w:tc>
          <w:tcPr>
            <w:tcW w:w="1850" w:type="dxa"/>
            <w:shd w:val="clear" w:color="auto" w:fill="auto"/>
          </w:tcPr>
          <w:p w14:paraId="5D8121A8" w14:textId="77777777" w:rsidR="00960B4E" w:rsidRPr="00901C60" w:rsidRDefault="00960B4E" w:rsidP="00686F2E">
            <w:pPr>
              <w:rPr>
                <w:ins w:id="858" w:author="Daniel Venmani (Nokia)" w:date="2024-08-13T16:27:00Z" w16du:dateUtc="2024-08-13T14:27:00Z"/>
                <w:rFonts w:eastAsia="Times New Roman"/>
                <w:rPrChange w:id="859" w:author="Daniel Venmani (Nokia)" w:date="2024-08-21T18:56:00Z" w16du:dateUtc="2024-08-21T16:56:00Z">
                  <w:rPr>
                    <w:ins w:id="860" w:author="Daniel Venmani (Nokia)" w:date="2024-08-13T16:27:00Z" w16du:dateUtc="2024-08-13T14:27:00Z"/>
                  </w:rPr>
                </w:rPrChange>
              </w:rPr>
            </w:pPr>
            <w:ins w:id="861" w:author="Daniel Venmani (Nokia)" w:date="2024-08-13T16:27:00Z" w16du:dateUtc="2024-08-13T14:27:00Z">
              <w:r w:rsidRPr="00901C60">
                <w:rPr>
                  <w:rFonts w:eastAsia="Times New Roman"/>
                  <w:rPrChange w:id="862" w:author="Daniel Venmani (Nokia)" w:date="2024-08-21T18:56:00Z" w16du:dateUtc="2024-08-21T16:56:00Z">
                    <w:rPr/>
                  </w:rPrChange>
                </w:rPr>
                <w:t>Number</w:t>
              </w:r>
            </w:ins>
          </w:p>
        </w:tc>
        <w:tc>
          <w:tcPr>
            <w:tcW w:w="1341" w:type="dxa"/>
            <w:shd w:val="clear" w:color="auto" w:fill="auto"/>
          </w:tcPr>
          <w:p w14:paraId="3DF51DF2" w14:textId="77777777" w:rsidR="00960B4E" w:rsidRPr="00901C60" w:rsidRDefault="00960B4E" w:rsidP="00686F2E">
            <w:pPr>
              <w:rPr>
                <w:ins w:id="863" w:author="Daniel Venmani (Nokia)" w:date="2024-08-13T16:27:00Z" w16du:dateUtc="2024-08-13T14:27:00Z"/>
                <w:rFonts w:eastAsia="Times New Roman"/>
                <w:rPrChange w:id="864" w:author="Daniel Venmani (Nokia)" w:date="2024-08-21T18:56:00Z" w16du:dateUtc="2024-08-21T16:56:00Z">
                  <w:rPr>
                    <w:ins w:id="865" w:author="Daniel Venmani (Nokia)" w:date="2024-08-13T16:27:00Z" w16du:dateUtc="2024-08-13T14:27:00Z"/>
                  </w:rPr>
                </w:rPrChange>
              </w:rPr>
            </w:pPr>
            <w:ins w:id="866" w:author="Daniel Venmani (Nokia)" w:date="2024-08-13T16:27:00Z" w16du:dateUtc="2024-08-13T14:27:00Z">
              <w:r w:rsidRPr="00901C60">
                <w:rPr>
                  <w:rFonts w:eastAsia="Times New Roman"/>
                  <w:rPrChange w:id="867" w:author="Daniel Venmani (Nokia)" w:date="2024-08-21T18:56:00Z" w16du:dateUtc="2024-08-21T16:56:00Z">
                    <w:rPr/>
                  </w:rPrChange>
                </w:rPr>
                <w:t>0..1</w:t>
              </w:r>
            </w:ins>
          </w:p>
        </w:tc>
        <w:tc>
          <w:tcPr>
            <w:tcW w:w="3610" w:type="dxa"/>
            <w:shd w:val="clear" w:color="auto" w:fill="auto"/>
          </w:tcPr>
          <w:p w14:paraId="7F8AA6AD" w14:textId="77777777" w:rsidR="00960B4E" w:rsidRPr="00901C60" w:rsidRDefault="00960B4E" w:rsidP="00686F2E">
            <w:pPr>
              <w:rPr>
                <w:ins w:id="868" w:author="Daniel Venmani (Nokia)" w:date="2024-08-13T16:27:00Z" w16du:dateUtc="2024-08-13T14:27:00Z"/>
                <w:rFonts w:eastAsia="Times New Roman"/>
                <w:rPrChange w:id="869" w:author="Daniel Venmani (Nokia)" w:date="2024-08-21T18:56:00Z" w16du:dateUtc="2024-08-21T16:56:00Z">
                  <w:rPr>
                    <w:ins w:id="870" w:author="Daniel Venmani (Nokia)" w:date="2024-08-13T16:27:00Z" w16du:dateUtc="2024-08-13T14:27:00Z"/>
                  </w:rPr>
                </w:rPrChange>
              </w:rPr>
            </w:pPr>
            <w:ins w:id="871" w:author="Daniel Venmani (Nokia)" w:date="2024-08-13T16:27:00Z" w16du:dateUtc="2024-08-13T14:27:00Z">
              <w:r w:rsidRPr="00901C60">
                <w:rPr>
                  <w:rFonts w:eastAsia="Times New Roman"/>
                  <w:rPrChange w:id="872" w:author="Daniel Venmani (Nokia)" w:date="2024-08-21T18:56:00Z" w16du:dateUtc="2024-08-21T16:56:00Z">
                    <w:rPr>
                      <w:rFonts w:ascii="Nokia Pure Text Light" w:eastAsia="Nokia Pure Text Light" w:hAnsi="Nokia Pure Text Light" w:cs="Nokia Pure Text Light"/>
                    </w:rPr>
                  </w:rPrChange>
                </w:rPr>
                <w:t>UE charging/discharging rate or speed (e.g. in W</w:t>
              </w:r>
              <w:del w:id="873" w:author="Erik Reinhard" w:date="2024-09-24T12:42:00Z" w16du:dateUtc="2024-09-24T10:42:00Z">
                <w:r w:rsidRPr="00901C60" w:rsidDel="009B10BD">
                  <w:rPr>
                    <w:rFonts w:eastAsia="Times New Roman"/>
                    <w:rPrChange w:id="874" w:author="Daniel Venmani (Nokia)" w:date="2024-08-21T18:56:00Z" w16du:dateUtc="2024-08-21T16:56:00Z">
                      <w:rPr>
                        <w:rFonts w:ascii="Nokia Pure Text Light" w:eastAsia="Nokia Pure Text Light" w:hAnsi="Nokia Pure Text Light" w:cs="Nokia Pure Text Light"/>
                      </w:rPr>
                    </w:rPrChange>
                  </w:rPr>
                  <w:delText>/h</w:delText>
                </w:r>
              </w:del>
              <w:r w:rsidRPr="00901C60">
                <w:rPr>
                  <w:rFonts w:eastAsia="Times New Roman"/>
                  <w:rPrChange w:id="875" w:author="Daniel Venmani (Nokia)" w:date="2024-08-21T18:56:00Z" w16du:dateUtc="2024-08-21T16:56:00Z">
                    <w:rPr>
                      <w:rFonts w:ascii="Nokia Pure Text Light" w:eastAsia="Nokia Pure Text Light" w:hAnsi="Nokia Pure Text Light" w:cs="Nokia Pure Text Light"/>
                    </w:rPr>
                  </w:rPrChange>
                </w:rPr>
                <w:t>, negative or positive)</w:t>
              </w:r>
            </w:ins>
          </w:p>
        </w:tc>
      </w:tr>
      <w:tr w:rsidR="00960B4E" w:rsidRPr="00901C60" w14:paraId="41AB384F" w14:textId="77777777" w:rsidTr="00686F2E">
        <w:trPr>
          <w:jc w:val="center"/>
          <w:ins w:id="876" w:author="Daniel Venmani (Nokia)" w:date="2024-08-13T16:27:00Z"/>
        </w:trPr>
        <w:tc>
          <w:tcPr>
            <w:tcW w:w="2830" w:type="dxa"/>
            <w:shd w:val="clear" w:color="auto" w:fill="auto"/>
          </w:tcPr>
          <w:p w14:paraId="17868D99" w14:textId="77777777" w:rsidR="00960B4E" w:rsidRPr="00901C60" w:rsidRDefault="00960B4E">
            <w:pPr>
              <w:rPr>
                <w:ins w:id="877" w:author="Daniel Venmani (Nokia)" w:date="2024-08-13T16:27:00Z" w16du:dateUtc="2024-08-13T14:27:00Z"/>
                <w:rFonts w:eastAsia="Times New Roman"/>
                <w:rPrChange w:id="878" w:author="Daniel Venmani (Nokia)" w:date="2024-08-21T18:56:00Z" w16du:dateUtc="2024-08-21T16:56:00Z">
                  <w:rPr>
                    <w:ins w:id="879" w:author="Daniel Venmani (Nokia)" w:date="2024-08-13T16:27:00Z" w16du:dateUtc="2024-08-13T14:27:00Z"/>
                  </w:rPr>
                </w:rPrChange>
              </w:rPr>
              <w:pPrChange w:id="880" w:author="Daniel Venmani (Nokia)" w:date="2024-08-21T18:56:00Z" w16du:dateUtc="2024-08-21T16:56:00Z">
                <w:pPr>
                  <w:jc w:val="center"/>
                </w:pPr>
              </w:pPrChange>
            </w:pPr>
            <w:ins w:id="881" w:author="Daniel Venmani (Nokia)" w:date="2024-08-13T16:27:00Z" w16du:dateUtc="2024-08-13T14:27:00Z">
              <w:r w:rsidRPr="00901C60">
                <w:rPr>
                  <w:rFonts w:eastAsia="Times New Roman"/>
                  <w:rPrChange w:id="882" w:author="Daniel Venmani (Nokia)" w:date="2024-08-21T18:56:00Z" w16du:dateUtc="2024-08-21T16:56:00Z">
                    <w:rPr>
                      <w:rFonts w:ascii="Nokia Pure Text Light" w:eastAsia="Nokia Pure Text Light" w:hAnsi="Nokia Pure Text Light" w:cs="Nokia Pure Text Light"/>
                    </w:rPr>
                  </w:rPrChange>
                </w:rPr>
                <w:t>UE energy preference</w:t>
              </w:r>
            </w:ins>
          </w:p>
        </w:tc>
        <w:tc>
          <w:tcPr>
            <w:tcW w:w="1850" w:type="dxa"/>
            <w:shd w:val="clear" w:color="auto" w:fill="auto"/>
          </w:tcPr>
          <w:p w14:paraId="1FF2D50A" w14:textId="77777777" w:rsidR="00960B4E" w:rsidRPr="00901C60" w:rsidRDefault="00960B4E" w:rsidP="00686F2E">
            <w:pPr>
              <w:rPr>
                <w:ins w:id="883" w:author="Daniel Venmani (Nokia)" w:date="2024-08-13T16:27:00Z" w16du:dateUtc="2024-08-13T14:27:00Z"/>
                <w:rFonts w:eastAsia="Times New Roman"/>
                <w:rPrChange w:id="884" w:author="Daniel Venmani (Nokia)" w:date="2024-08-21T18:56:00Z" w16du:dateUtc="2024-08-21T16:56:00Z">
                  <w:rPr>
                    <w:ins w:id="885" w:author="Daniel Venmani (Nokia)" w:date="2024-08-13T16:27:00Z" w16du:dateUtc="2024-08-13T14:27:00Z"/>
                    <w:szCs w:val="22"/>
                  </w:rPr>
                </w:rPrChange>
              </w:rPr>
            </w:pPr>
            <w:ins w:id="886" w:author="Daniel Venmani (Nokia)" w:date="2024-08-13T16:27:00Z" w16du:dateUtc="2024-08-13T14:27:00Z">
              <w:r w:rsidRPr="00901C60">
                <w:rPr>
                  <w:rFonts w:eastAsia="Times New Roman"/>
                  <w:rPrChange w:id="887" w:author="Daniel Venmani (Nokia)" w:date="2024-08-21T18:56:00Z" w16du:dateUtc="2024-08-21T16:56:00Z">
                    <w:rPr>
                      <w:szCs w:val="22"/>
                    </w:rPr>
                  </w:rPrChange>
                </w:rPr>
                <w:t>Number</w:t>
              </w:r>
            </w:ins>
          </w:p>
        </w:tc>
        <w:tc>
          <w:tcPr>
            <w:tcW w:w="1341" w:type="dxa"/>
            <w:shd w:val="clear" w:color="auto" w:fill="auto"/>
          </w:tcPr>
          <w:p w14:paraId="41E3ABC9" w14:textId="77777777" w:rsidR="00960B4E" w:rsidRPr="00901C60" w:rsidRDefault="00960B4E" w:rsidP="00686F2E">
            <w:pPr>
              <w:rPr>
                <w:ins w:id="888" w:author="Daniel Venmani (Nokia)" w:date="2024-08-13T16:27:00Z" w16du:dateUtc="2024-08-13T14:27:00Z"/>
                <w:rFonts w:eastAsia="Times New Roman"/>
                <w:rPrChange w:id="889" w:author="Daniel Venmani (Nokia)" w:date="2024-08-21T18:56:00Z" w16du:dateUtc="2024-08-21T16:56:00Z">
                  <w:rPr>
                    <w:ins w:id="890" w:author="Daniel Venmani (Nokia)" w:date="2024-08-13T16:27:00Z" w16du:dateUtc="2024-08-13T14:27:00Z"/>
                  </w:rPr>
                </w:rPrChange>
              </w:rPr>
            </w:pPr>
            <w:ins w:id="891" w:author="Daniel Venmani (Nokia)" w:date="2024-08-13T16:27:00Z" w16du:dateUtc="2024-08-13T14:27:00Z">
              <w:r w:rsidRPr="00901C60">
                <w:rPr>
                  <w:rFonts w:eastAsia="Times New Roman"/>
                  <w:rPrChange w:id="892" w:author="Daniel Venmani (Nokia)" w:date="2024-08-21T18:56:00Z" w16du:dateUtc="2024-08-21T16:56:00Z">
                    <w:rPr/>
                  </w:rPrChange>
                </w:rPr>
                <w:t>0..1</w:t>
              </w:r>
            </w:ins>
          </w:p>
        </w:tc>
        <w:tc>
          <w:tcPr>
            <w:tcW w:w="3610" w:type="dxa"/>
            <w:shd w:val="clear" w:color="auto" w:fill="auto"/>
          </w:tcPr>
          <w:p w14:paraId="56421EFA" w14:textId="77777777" w:rsidR="00960B4E" w:rsidRPr="00901C60" w:rsidRDefault="00960B4E" w:rsidP="00686F2E">
            <w:pPr>
              <w:rPr>
                <w:ins w:id="893" w:author="Daniel Venmani (Nokia)" w:date="2024-08-13T16:27:00Z" w16du:dateUtc="2024-08-13T14:27:00Z"/>
                <w:rFonts w:eastAsia="Times New Roman"/>
                <w:rPrChange w:id="894" w:author="Daniel Venmani (Nokia)" w:date="2024-08-21T18:56:00Z" w16du:dateUtc="2024-08-21T16:56:00Z">
                  <w:rPr>
                    <w:ins w:id="895" w:author="Daniel Venmani (Nokia)" w:date="2024-08-13T16:27:00Z" w16du:dateUtc="2024-08-13T14:27:00Z"/>
                  </w:rPr>
                </w:rPrChange>
              </w:rPr>
            </w:pPr>
            <w:ins w:id="896" w:author="Daniel Venmani (Nokia)" w:date="2024-08-13T16:27:00Z" w16du:dateUtc="2024-08-13T14:27:00Z">
              <w:r w:rsidRPr="00901C60">
                <w:rPr>
                  <w:rFonts w:eastAsia="Times New Roman"/>
                  <w:rPrChange w:id="897" w:author="Daniel Venmani (Nokia)" w:date="2024-08-21T18:56:00Z" w16du:dateUtc="2024-08-21T16:56:00Z">
                    <w:rPr/>
                  </w:rPrChange>
                </w:rPr>
                <w:t>Remaining time during which the UE wants to be considered in energy saving (e.g. in mn). “0” means that the end time in unknown.</w:t>
              </w:r>
            </w:ins>
          </w:p>
        </w:tc>
      </w:tr>
      <w:tr w:rsidR="00960B4E" w:rsidRPr="00901C60" w14:paraId="2DA96B68" w14:textId="77777777" w:rsidTr="00686F2E">
        <w:trPr>
          <w:jc w:val="center"/>
          <w:ins w:id="898" w:author="Daniel Venmani (Nokia)" w:date="2024-08-13T16:27:00Z"/>
        </w:trPr>
        <w:tc>
          <w:tcPr>
            <w:tcW w:w="2830" w:type="dxa"/>
            <w:shd w:val="clear" w:color="auto" w:fill="auto"/>
          </w:tcPr>
          <w:p w14:paraId="609C0038" w14:textId="77777777" w:rsidR="00960B4E" w:rsidRPr="00901C60" w:rsidRDefault="00960B4E">
            <w:pPr>
              <w:rPr>
                <w:ins w:id="899" w:author="Daniel Venmani (Nokia)" w:date="2024-08-13T16:27:00Z" w16du:dateUtc="2024-08-13T14:27:00Z"/>
                <w:rFonts w:eastAsia="Times New Roman"/>
                <w:rPrChange w:id="900" w:author="Daniel Venmani (Nokia)" w:date="2024-08-21T18:56:00Z" w16du:dateUtc="2024-08-21T16:56:00Z">
                  <w:rPr>
                    <w:ins w:id="901" w:author="Daniel Venmani (Nokia)" w:date="2024-08-13T16:27:00Z" w16du:dateUtc="2024-08-13T14:27:00Z"/>
                  </w:rPr>
                </w:rPrChange>
              </w:rPr>
              <w:pPrChange w:id="902" w:author="Daniel Venmani (Nokia)" w:date="2024-08-21T18:56:00Z" w16du:dateUtc="2024-08-21T16:56:00Z">
                <w:pPr>
                  <w:jc w:val="center"/>
                </w:pPr>
              </w:pPrChange>
            </w:pPr>
            <w:ins w:id="903" w:author="Daniel Venmani (Nokia)" w:date="2024-08-13T16:27:00Z" w16du:dateUtc="2024-08-13T14:27:00Z">
              <w:r w:rsidRPr="00901C60">
                <w:rPr>
                  <w:rFonts w:eastAsia="Times New Roman"/>
                  <w:rPrChange w:id="904" w:author="Daniel Venmani (Nokia)" w:date="2024-08-21T18:56:00Z" w16du:dateUtc="2024-08-21T16:56:00Z">
                    <w:rPr>
                      <w:rFonts w:ascii="Nokia Pure Text Light" w:eastAsia="Nokia Pure Text Light" w:hAnsi="Nokia Pure Text Light" w:cs="Nokia Pure Text Light"/>
                    </w:rPr>
                  </w:rPrChange>
                </w:rPr>
                <w:t>UE energy capacity</w:t>
              </w:r>
            </w:ins>
          </w:p>
        </w:tc>
        <w:tc>
          <w:tcPr>
            <w:tcW w:w="1850" w:type="dxa"/>
            <w:shd w:val="clear" w:color="auto" w:fill="auto"/>
          </w:tcPr>
          <w:p w14:paraId="5BC15629" w14:textId="77777777" w:rsidR="00960B4E" w:rsidRPr="00901C60" w:rsidRDefault="00960B4E" w:rsidP="00686F2E">
            <w:pPr>
              <w:rPr>
                <w:ins w:id="905" w:author="Daniel Venmani (Nokia)" w:date="2024-08-13T16:27:00Z" w16du:dateUtc="2024-08-13T14:27:00Z"/>
                <w:rFonts w:eastAsia="Times New Roman"/>
                <w:rPrChange w:id="906" w:author="Daniel Venmani (Nokia)" w:date="2024-08-21T18:56:00Z" w16du:dateUtc="2024-08-21T16:56:00Z">
                  <w:rPr>
                    <w:ins w:id="907" w:author="Daniel Venmani (Nokia)" w:date="2024-08-13T16:27:00Z" w16du:dateUtc="2024-08-13T14:27:00Z"/>
                  </w:rPr>
                </w:rPrChange>
              </w:rPr>
            </w:pPr>
            <w:ins w:id="908" w:author="Daniel Venmani (Nokia)" w:date="2024-08-13T16:27:00Z" w16du:dateUtc="2024-08-13T14:27:00Z">
              <w:r w:rsidRPr="00901C60">
                <w:rPr>
                  <w:rFonts w:eastAsia="Times New Roman"/>
                  <w:rPrChange w:id="909" w:author="Daniel Venmani (Nokia)" w:date="2024-08-21T18:56:00Z" w16du:dateUtc="2024-08-21T16:56:00Z">
                    <w:rPr/>
                  </w:rPrChange>
                </w:rPr>
                <w:t>Number</w:t>
              </w:r>
            </w:ins>
          </w:p>
        </w:tc>
        <w:tc>
          <w:tcPr>
            <w:tcW w:w="1341" w:type="dxa"/>
            <w:shd w:val="clear" w:color="auto" w:fill="auto"/>
          </w:tcPr>
          <w:p w14:paraId="2313395D" w14:textId="77777777" w:rsidR="00960B4E" w:rsidRPr="00901C60" w:rsidRDefault="00960B4E" w:rsidP="00686F2E">
            <w:pPr>
              <w:rPr>
                <w:ins w:id="910" w:author="Daniel Venmani (Nokia)" w:date="2024-08-13T16:27:00Z" w16du:dateUtc="2024-08-13T14:27:00Z"/>
                <w:rFonts w:eastAsia="Times New Roman"/>
                <w:rPrChange w:id="911" w:author="Daniel Venmani (Nokia)" w:date="2024-08-21T18:56:00Z" w16du:dateUtc="2024-08-21T16:56:00Z">
                  <w:rPr>
                    <w:ins w:id="912" w:author="Daniel Venmani (Nokia)" w:date="2024-08-13T16:27:00Z" w16du:dateUtc="2024-08-13T14:27:00Z"/>
                  </w:rPr>
                </w:rPrChange>
              </w:rPr>
            </w:pPr>
            <w:ins w:id="913" w:author="Daniel Venmani (Nokia)" w:date="2024-08-13T16:27:00Z" w16du:dateUtc="2024-08-13T14:27:00Z">
              <w:r w:rsidRPr="00901C60">
                <w:rPr>
                  <w:rFonts w:eastAsia="Times New Roman"/>
                  <w:rPrChange w:id="914" w:author="Daniel Venmani (Nokia)" w:date="2024-08-21T18:56:00Z" w16du:dateUtc="2024-08-21T16:56:00Z">
                    <w:rPr/>
                  </w:rPrChange>
                </w:rPr>
                <w:t>0..1</w:t>
              </w:r>
            </w:ins>
          </w:p>
        </w:tc>
        <w:tc>
          <w:tcPr>
            <w:tcW w:w="3610" w:type="dxa"/>
            <w:shd w:val="clear" w:color="auto" w:fill="auto"/>
          </w:tcPr>
          <w:p w14:paraId="338C6FCA" w14:textId="77777777" w:rsidR="00960B4E" w:rsidRPr="00901C60" w:rsidRDefault="00960B4E" w:rsidP="00686F2E">
            <w:pPr>
              <w:rPr>
                <w:ins w:id="915" w:author="Daniel Venmani (Nokia)" w:date="2024-08-13T16:27:00Z" w16du:dateUtc="2024-08-13T14:27:00Z"/>
                <w:rFonts w:eastAsia="Times New Roman"/>
                <w:rPrChange w:id="916" w:author="Daniel Venmani (Nokia)" w:date="2024-08-21T18:56:00Z" w16du:dateUtc="2024-08-21T16:56:00Z">
                  <w:rPr>
                    <w:ins w:id="917" w:author="Daniel Venmani (Nokia)" w:date="2024-08-13T16:27:00Z" w16du:dateUtc="2024-08-13T14:27:00Z"/>
                  </w:rPr>
                </w:rPrChange>
              </w:rPr>
            </w:pPr>
            <w:ins w:id="918" w:author="Daniel Venmani (Nokia)" w:date="2024-08-13T16:27:00Z" w16du:dateUtc="2024-08-13T14:27:00Z">
              <w:r w:rsidRPr="00901C60">
                <w:rPr>
                  <w:rFonts w:eastAsia="Times New Roman"/>
                  <w:rPrChange w:id="919" w:author="Daniel Venmani (Nokia)" w:date="2024-08-21T18:56:00Z" w16du:dateUtc="2024-08-21T16:56:00Z">
                    <w:rPr/>
                  </w:rPrChange>
                </w:rPr>
                <w:t>The total UE battery capacity (e.g. in mAh)</w:t>
              </w:r>
            </w:ins>
          </w:p>
        </w:tc>
      </w:tr>
      <w:tr w:rsidR="00960B4E" w:rsidRPr="00901C60" w14:paraId="7283A728" w14:textId="77777777" w:rsidTr="00686F2E">
        <w:trPr>
          <w:jc w:val="center"/>
          <w:ins w:id="920" w:author="Daniel Venmani (Nokia)" w:date="2024-08-13T16:27:00Z"/>
        </w:trPr>
        <w:tc>
          <w:tcPr>
            <w:tcW w:w="2830" w:type="dxa"/>
            <w:shd w:val="clear" w:color="auto" w:fill="auto"/>
          </w:tcPr>
          <w:p w14:paraId="578A3225" w14:textId="77777777" w:rsidR="00960B4E" w:rsidRPr="00901C60" w:rsidRDefault="00960B4E">
            <w:pPr>
              <w:rPr>
                <w:ins w:id="921" w:author="Daniel Venmani (Nokia)" w:date="2024-08-13T16:27:00Z" w16du:dateUtc="2024-08-13T14:27:00Z"/>
                <w:rFonts w:eastAsia="Times New Roman"/>
                <w:rPrChange w:id="922" w:author="Daniel Venmani (Nokia)" w:date="2024-08-21T18:56:00Z" w16du:dateUtc="2024-08-21T16:56:00Z">
                  <w:rPr>
                    <w:ins w:id="923" w:author="Daniel Venmani (Nokia)" w:date="2024-08-13T16:27:00Z" w16du:dateUtc="2024-08-13T14:27:00Z"/>
                    <w:rFonts w:ascii="Nokia Pure Text Light" w:eastAsia="Nokia Pure Text Light" w:hAnsi="Nokia Pure Text Light" w:cs="Nokia Pure Text Light"/>
                  </w:rPr>
                </w:rPrChange>
              </w:rPr>
              <w:pPrChange w:id="924" w:author="Daniel Venmani (Nokia)" w:date="2024-08-21T18:56:00Z" w16du:dateUtc="2024-08-21T16:56:00Z">
                <w:pPr>
                  <w:jc w:val="center"/>
                </w:pPr>
              </w:pPrChange>
            </w:pPr>
            <w:ins w:id="925" w:author="Daniel Venmani (Nokia)" w:date="2024-08-13T16:27:00Z" w16du:dateUtc="2024-08-13T14:27:00Z">
              <w:r w:rsidRPr="00901C60">
                <w:rPr>
                  <w:rFonts w:eastAsia="Times New Roman"/>
                  <w:rPrChange w:id="926" w:author="Daniel Venmani (Nokia)" w:date="2024-08-21T18:56:00Z" w16du:dateUtc="2024-08-21T16:56:00Z">
                    <w:rPr>
                      <w:rFonts w:ascii="Nokia Pure Text Light" w:eastAsia="Nokia Pure Text Light" w:hAnsi="Nokia Pure Text Light" w:cs="Nokia Pure Text Light"/>
                    </w:rPr>
                  </w:rPrChange>
                </w:rPr>
                <w:t>UE energy supply</w:t>
              </w:r>
            </w:ins>
          </w:p>
        </w:tc>
        <w:tc>
          <w:tcPr>
            <w:tcW w:w="1850" w:type="dxa"/>
            <w:shd w:val="clear" w:color="auto" w:fill="auto"/>
          </w:tcPr>
          <w:p w14:paraId="6BB2AC93" w14:textId="77777777" w:rsidR="00960B4E" w:rsidRPr="00901C60" w:rsidRDefault="00960B4E" w:rsidP="00686F2E">
            <w:pPr>
              <w:rPr>
                <w:ins w:id="927" w:author="Daniel Venmani (Nokia)" w:date="2024-08-13T16:27:00Z" w16du:dateUtc="2024-08-13T14:27:00Z"/>
                <w:rFonts w:eastAsia="Times New Roman"/>
                <w:rPrChange w:id="928" w:author="Daniel Venmani (Nokia)" w:date="2024-08-21T18:56:00Z" w16du:dateUtc="2024-08-21T16:56:00Z">
                  <w:rPr>
                    <w:ins w:id="929" w:author="Daniel Venmani (Nokia)" w:date="2024-08-13T16:27:00Z" w16du:dateUtc="2024-08-13T14:27:00Z"/>
                  </w:rPr>
                </w:rPrChange>
              </w:rPr>
            </w:pPr>
            <w:ins w:id="930" w:author="Daniel Venmani (Nokia)" w:date="2024-08-13T16:27:00Z" w16du:dateUtc="2024-08-13T14:27:00Z">
              <w:r w:rsidRPr="00901C60">
                <w:rPr>
                  <w:rFonts w:eastAsia="Times New Roman"/>
                  <w:rPrChange w:id="931" w:author="Daniel Venmani (Nokia)" w:date="2024-08-21T18:56:00Z" w16du:dateUtc="2024-08-21T16:56:00Z">
                    <w:rPr/>
                  </w:rPrChange>
                </w:rPr>
                <w:t>enum</w:t>
              </w:r>
            </w:ins>
          </w:p>
        </w:tc>
        <w:tc>
          <w:tcPr>
            <w:tcW w:w="1341" w:type="dxa"/>
            <w:shd w:val="clear" w:color="auto" w:fill="auto"/>
          </w:tcPr>
          <w:p w14:paraId="40937C43" w14:textId="77777777" w:rsidR="00960B4E" w:rsidRPr="00901C60" w:rsidRDefault="00960B4E" w:rsidP="00686F2E">
            <w:pPr>
              <w:rPr>
                <w:ins w:id="932" w:author="Daniel Venmani (Nokia)" w:date="2024-08-13T16:27:00Z" w16du:dateUtc="2024-08-13T14:27:00Z"/>
                <w:rFonts w:eastAsia="Times New Roman"/>
                <w:rPrChange w:id="933" w:author="Daniel Venmani (Nokia)" w:date="2024-08-21T18:56:00Z" w16du:dateUtc="2024-08-21T16:56:00Z">
                  <w:rPr>
                    <w:ins w:id="934" w:author="Daniel Venmani (Nokia)" w:date="2024-08-13T16:27:00Z" w16du:dateUtc="2024-08-13T14:27:00Z"/>
                  </w:rPr>
                </w:rPrChange>
              </w:rPr>
            </w:pPr>
            <w:ins w:id="935" w:author="Daniel Venmani (Nokia)" w:date="2024-08-13T16:27:00Z" w16du:dateUtc="2024-08-13T14:27:00Z">
              <w:r w:rsidRPr="00901C60">
                <w:rPr>
                  <w:rFonts w:eastAsia="Times New Roman"/>
                  <w:rPrChange w:id="936" w:author="Daniel Venmani (Nokia)" w:date="2024-08-21T18:56:00Z" w16du:dateUtc="2024-08-21T16:56:00Z">
                    <w:rPr/>
                  </w:rPrChange>
                </w:rPr>
                <w:t>0..1</w:t>
              </w:r>
            </w:ins>
          </w:p>
        </w:tc>
        <w:tc>
          <w:tcPr>
            <w:tcW w:w="3610" w:type="dxa"/>
            <w:shd w:val="clear" w:color="auto" w:fill="auto"/>
          </w:tcPr>
          <w:p w14:paraId="7512EFBA" w14:textId="77777777" w:rsidR="00960B4E" w:rsidRPr="00901C60" w:rsidRDefault="00960B4E" w:rsidP="00686F2E">
            <w:pPr>
              <w:rPr>
                <w:ins w:id="937" w:author="Daniel Venmani (Nokia)" w:date="2024-08-13T16:27:00Z" w16du:dateUtc="2024-08-13T14:27:00Z"/>
                <w:rFonts w:eastAsia="Times New Roman"/>
                <w:rPrChange w:id="938" w:author="Daniel Venmani (Nokia)" w:date="2024-08-21T18:56:00Z" w16du:dateUtc="2024-08-21T16:56:00Z">
                  <w:rPr>
                    <w:ins w:id="939" w:author="Daniel Venmani (Nokia)" w:date="2024-08-13T16:27:00Z" w16du:dateUtc="2024-08-13T14:27:00Z"/>
                  </w:rPr>
                </w:rPrChange>
              </w:rPr>
            </w:pPr>
            <w:ins w:id="940" w:author="Daniel Venmani (Nokia)" w:date="2024-08-13T16:27:00Z" w16du:dateUtc="2024-08-13T14:27:00Z">
              <w:r w:rsidRPr="00901C60">
                <w:rPr>
                  <w:rFonts w:eastAsia="Times New Roman"/>
                  <w:rPrChange w:id="941" w:author="Daniel Venmani (Nokia)" w:date="2024-08-21T18:56:00Z" w16du:dateUtc="2024-08-21T16:56:00Z">
                    <w:rPr>
                      <w:rFonts w:eastAsia="Nokia Pure Text Light"/>
                    </w:rPr>
                  </w:rPrChange>
                </w:rPr>
                <w:t>e.g. “battery”, “plug-in”, “renewable”</w:t>
              </w:r>
            </w:ins>
          </w:p>
        </w:tc>
      </w:tr>
      <w:tr w:rsidR="00960B4E" w:rsidRPr="00901C60" w14:paraId="0E8D6BC2" w14:textId="77777777" w:rsidTr="00686F2E">
        <w:trPr>
          <w:jc w:val="center"/>
          <w:ins w:id="942" w:author="Daniel Venmani (Nokia)" w:date="2024-08-13T16:27:00Z"/>
        </w:trPr>
        <w:tc>
          <w:tcPr>
            <w:tcW w:w="2830" w:type="dxa"/>
            <w:shd w:val="clear" w:color="auto" w:fill="auto"/>
          </w:tcPr>
          <w:p w14:paraId="3FB09BA6" w14:textId="7BD4CFFB" w:rsidR="00960B4E" w:rsidRPr="00901C60" w:rsidRDefault="00BF6A30">
            <w:pPr>
              <w:rPr>
                <w:ins w:id="943" w:author="Daniel Venmani (Nokia)" w:date="2024-08-13T16:27:00Z" w16du:dateUtc="2024-08-13T14:27:00Z"/>
                <w:rFonts w:eastAsia="Times New Roman"/>
                <w:rPrChange w:id="944" w:author="Daniel Venmani (Nokia)" w:date="2024-08-21T18:56:00Z" w16du:dateUtc="2024-08-21T16:56:00Z">
                  <w:rPr>
                    <w:ins w:id="945" w:author="Daniel Venmani (Nokia)" w:date="2024-08-13T16:27:00Z" w16du:dateUtc="2024-08-13T14:27:00Z"/>
                    <w:rFonts w:ascii="Nokia Pure Text Light" w:eastAsia="Nokia Pure Text Light" w:hAnsi="Nokia Pure Text Light" w:cs="Nokia Pure Text Light"/>
                  </w:rPr>
                </w:rPrChange>
              </w:rPr>
              <w:pPrChange w:id="946" w:author="Daniel Venmani (Nokia)" w:date="2024-08-21T18:56:00Z" w16du:dateUtc="2024-08-21T16:56:00Z">
                <w:pPr>
                  <w:jc w:val="center"/>
                </w:pPr>
              </w:pPrChange>
            </w:pPr>
            <w:ins w:id="947" w:author="Erik Reinhard" w:date="2024-09-24T14:38:00Z" w16du:dateUtc="2024-09-24T12:38:00Z">
              <w:r>
                <w:rPr>
                  <w:rFonts w:eastAsia="Times New Roman"/>
                </w:rPr>
                <w:t xml:space="preserve">UE </w:t>
              </w:r>
            </w:ins>
            <w:ins w:id="948" w:author="Daniel Venmani (Nokia)" w:date="2024-08-13T16:27:00Z" w16du:dateUtc="2024-08-13T14:27:00Z">
              <w:r w:rsidR="00960B4E" w:rsidRPr="00901C60">
                <w:rPr>
                  <w:rFonts w:eastAsia="Times New Roman"/>
                  <w:rPrChange w:id="949" w:author="Daniel Venmani (Nokia)" w:date="2024-08-21T18:56:00Z" w16du:dateUtc="2024-08-21T16:56:00Z">
                    <w:rPr>
                      <w:rFonts w:ascii="Nokia Pure Text Light" w:eastAsia="Nokia Pure Text Light" w:hAnsi="Nokia Pure Text Light" w:cs="Nokia Pure Text Light"/>
                    </w:rPr>
                  </w:rPrChange>
                </w:rPr>
                <w:t xml:space="preserve">Energy </w:t>
              </w:r>
            </w:ins>
          </w:p>
        </w:tc>
        <w:tc>
          <w:tcPr>
            <w:tcW w:w="1850" w:type="dxa"/>
            <w:shd w:val="clear" w:color="auto" w:fill="auto"/>
          </w:tcPr>
          <w:p w14:paraId="754FFB5B" w14:textId="77777777" w:rsidR="00960B4E" w:rsidRPr="00901C60" w:rsidRDefault="00960B4E" w:rsidP="00686F2E">
            <w:pPr>
              <w:rPr>
                <w:ins w:id="950" w:author="Daniel Venmani (Nokia)" w:date="2024-08-13T16:27:00Z" w16du:dateUtc="2024-08-13T14:27:00Z"/>
                <w:rFonts w:eastAsia="Times New Roman"/>
                <w:rPrChange w:id="951" w:author="Daniel Venmani (Nokia)" w:date="2024-08-21T18:56:00Z" w16du:dateUtc="2024-08-21T16:56:00Z">
                  <w:rPr>
                    <w:ins w:id="952" w:author="Daniel Venmani (Nokia)" w:date="2024-08-13T16:27:00Z" w16du:dateUtc="2024-08-13T14:27:00Z"/>
                  </w:rPr>
                </w:rPrChange>
              </w:rPr>
            </w:pPr>
            <w:ins w:id="953" w:author="Daniel Venmani (Nokia)" w:date="2024-08-13T16:27:00Z" w16du:dateUtc="2024-08-13T14:27:00Z">
              <w:r w:rsidRPr="00901C60">
                <w:rPr>
                  <w:rFonts w:eastAsia="Times New Roman"/>
                  <w:rPrChange w:id="954" w:author="Daniel Venmani (Nokia)" w:date="2024-08-21T18:56:00Z" w16du:dateUtc="2024-08-21T16:56:00Z">
                    <w:rPr/>
                  </w:rPrChange>
                </w:rPr>
                <w:t>Number</w:t>
              </w:r>
            </w:ins>
          </w:p>
        </w:tc>
        <w:tc>
          <w:tcPr>
            <w:tcW w:w="1341" w:type="dxa"/>
            <w:shd w:val="clear" w:color="auto" w:fill="auto"/>
          </w:tcPr>
          <w:p w14:paraId="186AB9E9" w14:textId="77777777" w:rsidR="00960B4E" w:rsidRPr="00901C60" w:rsidRDefault="00960B4E" w:rsidP="00686F2E">
            <w:pPr>
              <w:rPr>
                <w:ins w:id="955" w:author="Daniel Venmani (Nokia)" w:date="2024-08-13T16:27:00Z" w16du:dateUtc="2024-08-13T14:27:00Z"/>
                <w:rFonts w:eastAsia="Times New Roman"/>
                <w:rPrChange w:id="956" w:author="Daniel Venmani (Nokia)" w:date="2024-08-21T18:56:00Z" w16du:dateUtc="2024-08-21T16:56:00Z">
                  <w:rPr>
                    <w:ins w:id="957" w:author="Daniel Venmani (Nokia)" w:date="2024-08-13T16:27:00Z" w16du:dateUtc="2024-08-13T14:27:00Z"/>
                  </w:rPr>
                </w:rPrChange>
              </w:rPr>
            </w:pPr>
            <w:ins w:id="958" w:author="Daniel Venmani (Nokia)" w:date="2024-08-13T16:27:00Z" w16du:dateUtc="2024-08-13T14:27:00Z">
              <w:r w:rsidRPr="00901C60">
                <w:rPr>
                  <w:rFonts w:eastAsia="Times New Roman"/>
                  <w:rPrChange w:id="959" w:author="Daniel Venmani (Nokia)" w:date="2024-08-21T18:56:00Z" w16du:dateUtc="2024-08-21T16:56:00Z">
                    <w:rPr/>
                  </w:rPrChange>
                </w:rPr>
                <w:t>1..1</w:t>
              </w:r>
            </w:ins>
          </w:p>
        </w:tc>
        <w:tc>
          <w:tcPr>
            <w:tcW w:w="3610" w:type="dxa"/>
            <w:shd w:val="clear" w:color="auto" w:fill="auto"/>
          </w:tcPr>
          <w:p w14:paraId="516AF031" w14:textId="77777777" w:rsidR="00960B4E" w:rsidRPr="00901C60" w:rsidRDefault="00960B4E" w:rsidP="00686F2E">
            <w:pPr>
              <w:rPr>
                <w:ins w:id="960" w:author="Daniel Venmani (Nokia)" w:date="2024-08-13T16:27:00Z" w16du:dateUtc="2024-08-13T14:27:00Z"/>
                <w:rFonts w:eastAsia="Times New Roman"/>
                <w:rPrChange w:id="961" w:author="Daniel Venmani (Nokia)" w:date="2024-08-21T18:56:00Z" w16du:dateUtc="2024-08-21T16:56:00Z">
                  <w:rPr>
                    <w:ins w:id="962" w:author="Daniel Venmani (Nokia)" w:date="2024-08-13T16:27:00Z" w16du:dateUtc="2024-08-13T14:27:00Z"/>
                  </w:rPr>
                </w:rPrChange>
              </w:rPr>
            </w:pPr>
            <w:ins w:id="963" w:author="Daniel Venmani (Nokia)" w:date="2024-08-13T16:27:00Z" w16du:dateUtc="2024-08-13T14:27:00Z">
              <w:r w:rsidRPr="00901C60">
                <w:rPr>
                  <w:rFonts w:eastAsia="Times New Roman"/>
                  <w:rPrChange w:id="964" w:author="Daniel Venmani (Nokia)" w:date="2024-08-21T18:56:00Z" w16du:dateUtc="2024-08-21T16:56:00Z">
                    <w:rPr/>
                  </w:rPrChange>
                </w:rPr>
                <w:t>e.g. between 0 and 1000</w:t>
              </w:r>
            </w:ins>
          </w:p>
        </w:tc>
      </w:tr>
      <w:tr w:rsidR="00C51250" w:rsidRPr="00901C60" w14:paraId="27FCDD40" w14:textId="77777777" w:rsidTr="00686F2E">
        <w:trPr>
          <w:jc w:val="center"/>
        </w:trPr>
        <w:tc>
          <w:tcPr>
            <w:tcW w:w="2830" w:type="dxa"/>
            <w:shd w:val="clear" w:color="auto" w:fill="auto"/>
          </w:tcPr>
          <w:p w14:paraId="16A55196" w14:textId="011E6376" w:rsidR="00C51250" w:rsidRPr="00AB648F" w:rsidRDefault="00C51250" w:rsidP="00C51250">
            <w:pPr>
              <w:rPr>
                <w:rFonts w:eastAsia="Times New Roman"/>
              </w:rPr>
            </w:pPr>
            <w:ins w:id="965" w:author="Daniel Venmani (Nokia)" w:date="2024-09-25T11:34:00Z" w16du:dateUtc="2024-09-25T09:34:00Z">
              <w:r>
                <w:rPr>
                  <w:rFonts w:eastAsia="Times New Roman"/>
                </w:rPr>
                <w:lastRenderedPageBreak/>
                <w:t>UE measurement duration</w:t>
              </w:r>
            </w:ins>
          </w:p>
        </w:tc>
        <w:tc>
          <w:tcPr>
            <w:tcW w:w="1850" w:type="dxa"/>
            <w:shd w:val="clear" w:color="auto" w:fill="auto"/>
          </w:tcPr>
          <w:p w14:paraId="5F379905" w14:textId="05DA4950" w:rsidR="00C51250" w:rsidRPr="00AB648F" w:rsidRDefault="00C51250" w:rsidP="00C51250">
            <w:pPr>
              <w:rPr>
                <w:rFonts w:eastAsia="Times New Roman"/>
              </w:rPr>
            </w:pPr>
            <w:ins w:id="966" w:author="Daniel Venmani (Nokia)" w:date="2024-09-25T11:34:00Z" w16du:dateUtc="2024-09-25T09:34:00Z">
              <w:r>
                <w:rPr>
                  <w:rFonts w:eastAsia="Times New Roman"/>
                </w:rPr>
                <w:t>Number</w:t>
              </w:r>
            </w:ins>
          </w:p>
        </w:tc>
        <w:tc>
          <w:tcPr>
            <w:tcW w:w="1341" w:type="dxa"/>
            <w:shd w:val="clear" w:color="auto" w:fill="auto"/>
          </w:tcPr>
          <w:p w14:paraId="72F63120" w14:textId="223B3252" w:rsidR="00C51250" w:rsidRPr="00AB648F" w:rsidRDefault="00C51250" w:rsidP="00C51250">
            <w:pPr>
              <w:rPr>
                <w:rFonts w:eastAsia="Times New Roman"/>
              </w:rPr>
            </w:pPr>
            <w:ins w:id="967" w:author="Daniel Venmani (Nokia)" w:date="2024-09-25T11:34:00Z" w16du:dateUtc="2024-09-25T09:34:00Z">
              <w:r>
                <w:rPr>
                  <w:rFonts w:eastAsia="Times New Roman"/>
                </w:rPr>
                <w:t>1..1</w:t>
              </w:r>
            </w:ins>
          </w:p>
        </w:tc>
        <w:tc>
          <w:tcPr>
            <w:tcW w:w="3610" w:type="dxa"/>
            <w:shd w:val="clear" w:color="auto" w:fill="auto"/>
          </w:tcPr>
          <w:p w14:paraId="69C7906F" w14:textId="540631DD" w:rsidR="00C51250" w:rsidRPr="00AB648F" w:rsidRDefault="00C51250" w:rsidP="00C51250">
            <w:pPr>
              <w:rPr>
                <w:rFonts w:eastAsia="Times New Roman"/>
              </w:rPr>
            </w:pPr>
            <w:ins w:id="968" w:author="Daniel Venmani (Nokia)" w:date="2024-09-25T11:34:00Z" w16du:dateUtc="2024-09-25T09:34:00Z">
              <w:r>
                <w:rPr>
                  <w:rFonts w:eastAsia="Times New Roman"/>
                </w:rPr>
                <w:t>Energy Measurement interval</w:t>
              </w:r>
            </w:ins>
          </w:p>
        </w:tc>
      </w:tr>
      <w:tr w:rsidR="00C51250" w:rsidRPr="00901C60" w14:paraId="18A12EE7" w14:textId="77777777" w:rsidTr="00686F2E">
        <w:trPr>
          <w:jc w:val="center"/>
        </w:trPr>
        <w:tc>
          <w:tcPr>
            <w:tcW w:w="2830" w:type="dxa"/>
            <w:shd w:val="clear" w:color="auto" w:fill="auto"/>
          </w:tcPr>
          <w:p w14:paraId="565E93E5" w14:textId="0CB3BD13" w:rsidR="00C51250" w:rsidRPr="00AB648F" w:rsidRDefault="00C51250" w:rsidP="00C51250">
            <w:pPr>
              <w:rPr>
                <w:rFonts w:eastAsia="Times New Roman"/>
              </w:rPr>
            </w:pPr>
            <w:ins w:id="969" w:author="Daniel Venmani (Nokia)" w:date="2024-09-25T11:34:00Z" w16du:dateUtc="2024-09-25T09:34:00Z">
              <w:r>
                <w:rPr>
                  <w:rFonts w:eastAsia="Times New Roman"/>
                </w:rPr>
                <w:t>UE carbon intensity</w:t>
              </w:r>
            </w:ins>
          </w:p>
        </w:tc>
        <w:tc>
          <w:tcPr>
            <w:tcW w:w="1850" w:type="dxa"/>
            <w:shd w:val="clear" w:color="auto" w:fill="auto"/>
          </w:tcPr>
          <w:p w14:paraId="055C9B53" w14:textId="66692C29" w:rsidR="00C51250" w:rsidRPr="00AB648F" w:rsidRDefault="00C51250" w:rsidP="00C51250">
            <w:pPr>
              <w:rPr>
                <w:rFonts w:eastAsia="Times New Roman"/>
              </w:rPr>
            </w:pPr>
            <w:ins w:id="970" w:author="Daniel Venmani (Nokia)" w:date="2024-09-25T11:34:00Z" w16du:dateUtc="2024-09-25T09:34:00Z">
              <w:r>
                <w:rPr>
                  <w:rFonts w:eastAsia="Times New Roman"/>
                </w:rPr>
                <w:t>Number</w:t>
              </w:r>
            </w:ins>
          </w:p>
        </w:tc>
        <w:tc>
          <w:tcPr>
            <w:tcW w:w="1341" w:type="dxa"/>
            <w:shd w:val="clear" w:color="auto" w:fill="auto"/>
          </w:tcPr>
          <w:p w14:paraId="4CBF7E8B" w14:textId="6BD00BD1" w:rsidR="00C51250" w:rsidRPr="00AB648F" w:rsidRDefault="00C51250" w:rsidP="00C51250">
            <w:pPr>
              <w:rPr>
                <w:rFonts w:eastAsia="Times New Roman"/>
              </w:rPr>
            </w:pPr>
            <w:ins w:id="971" w:author="Daniel Venmani (Nokia)" w:date="2024-09-25T11:34:00Z" w16du:dateUtc="2024-09-25T09:34:00Z">
              <w:r>
                <w:rPr>
                  <w:rFonts w:eastAsia="Times New Roman"/>
                </w:rPr>
                <w:t>1..1</w:t>
              </w:r>
            </w:ins>
          </w:p>
        </w:tc>
        <w:tc>
          <w:tcPr>
            <w:tcW w:w="3610" w:type="dxa"/>
            <w:shd w:val="clear" w:color="auto" w:fill="auto"/>
          </w:tcPr>
          <w:p w14:paraId="69666798" w14:textId="2762327C" w:rsidR="00C51250" w:rsidRPr="00AB648F" w:rsidRDefault="00C51250" w:rsidP="00C51250">
            <w:pPr>
              <w:rPr>
                <w:rFonts w:eastAsia="Times New Roman"/>
              </w:rPr>
            </w:pPr>
            <w:ins w:id="972" w:author="Daniel Venmani (Nokia)" w:date="2024-09-25T11:34:00Z" w16du:dateUtc="2024-09-25T09:34:00Z">
              <w:r>
                <w:rPr>
                  <w:rFonts w:eastAsia="Times New Roman"/>
                </w:rPr>
                <w:t xml:space="preserve">In </w:t>
              </w:r>
            </w:ins>
            <m:oMath>
              <m:r>
                <w:ins w:id="973" w:author="Daniel Venmani (Nokia)" w:date="2024-09-25T11:34:00Z" w16du:dateUtc="2024-09-25T09:34:00Z">
                  <w:rPr>
                    <w:rFonts w:ascii="Cambria Math" w:eastAsia="Times New Roman" w:hAnsi="Cambria Math"/>
                  </w:rPr>
                  <m:t>g C</m:t>
                </w:ins>
              </m:r>
              <m:sSub>
                <m:sSubPr>
                  <m:ctrlPr>
                    <w:ins w:id="974" w:author="Daniel Venmani (Nokia)" w:date="2024-09-25T11:34:00Z" w16du:dateUtc="2024-09-25T09:34:00Z">
                      <w:rPr>
                        <w:rFonts w:ascii="Cambria Math" w:eastAsia="Times New Roman" w:hAnsi="Cambria Math"/>
                        <w:i/>
                      </w:rPr>
                    </w:ins>
                  </m:ctrlPr>
                </m:sSubPr>
                <m:e>
                  <m:r>
                    <w:ins w:id="975" w:author="Daniel Venmani (Nokia)" w:date="2024-09-25T11:34:00Z" w16du:dateUtc="2024-09-25T09:34:00Z">
                      <w:rPr>
                        <w:rFonts w:ascii="Cambria Math" w:eastAsia="Times New Roman" w:hAnsi="Cambria Math"/>
                      </w:rPr>
                      <m:t>O</m:t>
                    </w:ins>
                  </m:r>
                </m:e>
                <m:sub>
                  <m:r>
                    <w:ins w:id="976" w:author="Daniel Venmani (Nokia)" w:date="2024-09-25T11:34:00Z" w16du:dateUtc="2024-09-25T09:34:00Z">
                      <w:rPr>
                        <w:rFonts w:ascii="Cambria Math" w:eastAsia="Times New Roman" w:hAnsi="Cambria Math"/>
                      </w:rPr>
                      <m:t>2</m:t>
                    </w:ins>
                  </m:r>
                </m:sub>
              </m:sSub>
            </m:oMath>
            <w:ins w:id="977" w:author="Daniel Venmani (Nokia)" w:date="2024-09-25T11:34:00Z" w16du:dateUtc="2024-09-25T09:34:00Z">
              <w:r>
                <w:rPr>
                  <w:rFonts w:eastAsia="Times New Roman"/>
                </w:rPr>
                <w:t xml:space="preserve">-e / </w:t>
              </w:r>
            </w:ins>
            <m:oMath>
              <m:r>
                <w:ins w:id="978" w:author="Daniel Venmani (Nokia)" w:date="2024-09-25T11:34:00Z" w16du:dateUtc="2024-09-25T09:34:00Z">
                  <w:rPr>
                    <w:rFonts w:ascii="Cambria Math" w:eastAsia="Times New Roman" w:hAnsi="Cambria Math"/>
                  </w:rPr>
                  <m:t>Wh</m:t>
                </w:ins>
              </m:r>
            </m:oMath>
          </w:p>
        </w:tc>
      </w:tr>
    </w:tbl>
    <w:p w14:paraId="626BB0CA" w14:textId="36E0E2D4" w:rsidR="00960B4E" w:rsidDel="00880586" w:rsidRDefault="00960B4E">
      <w:pPr>
        <w:rPr>
          <w:del w:id="979" w:author="Daniel Venmani (Nokia)" w:date="2024-09-20T10:14:00Z" w16du:dateUtc="2024-09-20T08:14:00Z"/>
          <w:rFonts w:eastAsia="Times New Roman"/>
        </w:rPr>
      </w:pPr>
    </w:p>
    <w:p w14:paraId="1B450E1C" w14:textId="798C7A12" w:rsidR="00960B4E" w:rsidRPr="00880586" w:rsidDel="00880586" w:rsidRDefault="00960B4E">
      <w:pPr>
        <w:rPr>
          <w:ins w:id="980" w:author="Daniel Venmani (Nokia)" w:date="2024-08-13T15:00:00Z" w16du:dateUtc="2024-08-13T13:00:00Z"/>
          <w:del w:id="981" w:author="Daniel Venmani (Nokia)" w:date="2024-09-20T10:14:00Z" w16du:dateUtc="2024-09-20T08:14:00Z"/>
          <w:rFonts w:eastAsia="Times New Roman"/>
          <w:rPrChange w:id="982" w:author="Daniel Venmani (Nokia)" w:date="2024-09-20T10:13:00Z" w16du:dateUtc="2024-09-20T08:13:00Z">
            <w:rPr>
              <w:ins w:id="983" w:author="Daniel Venmani (Nokia)" w:date="2024-08-13T15:00:00Z" w16du:dateUtc="2024-08-13T13:00:00Z"/>
              <w:del w:id="984" w:author="Daniel Venmani (Nokia)" w:date="2024-09-20T10:14:00Z" w16du:dateUtc="2024-09-20T08:14:00Z"/>
              <w:rFonts w:ascii="Nokia Pure Text Light" w:eastAsia="Nokia Pure Text Light" w:hAnsi="Nokia Pure Text Light" w:cs="Nokia Pure Text Light"/>
            </w:rPr>
          </w:rPrChange>
        </w:rPr>
        <w:pPrChange w:id="985" w:author="Daniel Venmani (Nokia)" w:date="2024-09-20T10:13:00Z" w16du:dateUtc="2024-09-20T08:13:00Z">
          <w:pPr>
            <w:pStyle w:val="ListParagraph"/>
            <w:numPr>
              <w:ilvl w:val="1"/>
              <w:numId w:val="18"/>
            </w:numPr>
            <w:shd w:val="clear" w:color="auto" w:fill="FFFFFF"/>
            <w:spacing w:after="120"/>
            <w:ind w:leftChars="0" w:left="1125" w:hanging="360"/>
            <w:contextualSpacing/>
            <w:jc w:val="both"/>
          </w:pPr>
        </w:pPrChange>
      </w:pPr>
    </w:p>
    <w:p w14:paraId="091E6751" w14:textId="77777777" w:rsidR="00805345" w:rsidRPr="00805345" w:rsidRDefault="00805345">
      <w:pPr>
        <w:rPr>
          <w:rPrChange w:id="986" w:author="Daniel Venmani (Nokia)" w:date="2024-08-13T15:00:00Z" w16du:dateUtc="2024-08-13T13:00:00Z">
            <w:rPr>
              <w:lang w:val="en-US"/>
            </w:rPr>
          </w:rPrChange>
        </w:rPr>
        <w:pPrChange w:id="987" w:author="Daniel Venmani (Nokia)" w:date="2024-08-13T14:57:00Z" w16du:dateUtc="2024-08-13T12:57:00Z">
          <w:pPr>
            <w:pStyle w:val="Heading2"/>
          </w:pPr>
        </w:pPrChange>
      </w:pPr>
    </w:p>
    <w:p w14:paraId="3576AB4C" w14:textId="37F1CFBA" w:rsidR="00805345" w:rsidRPr="00FF3ACC" w:rsidRDefault="00433B3B" w:rsidP="00FF3ACC">
      <w:pPr>
        <w:pStyle w:val="Heading2"/>
        <w:rPr>
          <w:lang w:val="en-US"/>
        </w:rPr>
      </w:pPr>
      <w:bookmarkStart w:id="988" w:name="_Toc167327090"/>
      <w:r w:rsidRPr="00433B3B">
        <w:rPr>
          <w:lang w:val="en-US"/>
        </w:rPr>
        <w:t>7.X.3</w:t>
      </w:r>
      <w:r w:rsidRPr="00433B3B">
        <w:rPr>
          <w:lang w:val="en-US"/>
        </w:rPr>
        <w:tab/>
        <w:t>Procedures</w:t>
      </w:r>
      <w:bookmarkEnd w:id="988"/>
    </w:p>
    <w:p w14:paraId="06567583" w14:textId="77777777" w:rsidR="00433B3B" w:rsidRPr="00433B3B" w:rsidRDefault="00433B3B" w:rsidP="00433B3B">
      <w:pPr>
        <w:pStyle w:val="Heading2"/>
      </w:pPr>
      <w:bookmarkStart w:id="989" w:name="_Toc167327091"/>
      <w:r w:rsidRPr="00433B3B">
        <w:rPr>
          <w:lang w:val="en-US"/>
        </w:rPr>
        <w:t>7.X.4</w:t>
      </w:r>
      <w:r w:rsidRPr="00433B3B">
        <w:rPr>
          <w:lang w:val="en-US"/>
        </w:rPr>
        <w:tab/>
        <w:t>Impacts on existing services, entities and interfaces</w:t>
      </w:r>
      <w:bookmarkEnd w:id="989"/>
    </w:p>
    <w:p w14:paraId="71733210" w14:textId="59328A03" w:rsidR="00A57094" w:rsidRPr="007006AA" w:rsidRDefault="00031CFD">
      <w:pPr>
        <w:pStyle w:val="Heading2"/>
        <w:rPr>
          <w:lang w:val="en-US"/>
        </w:rPr>
        <w:pPrChange w:id="990" w:author="Daniel Venmani (Nokia)" w:date="2024-07-24T11:22:00Z" w16du:dateUtc="2024-07-24T09:22:00Z">
          <w:pPr>
            <w:pStyle w:val="B1"/>
          </w:pPr>
        </w:pPrChange>
      </w:pPr>
      <w:r>
        <w:tab/>
      </w:r>
      <w:bookmarkEnd w:id="20"/>
    </w:p>
    <w:p w14:paraId="736FB8C4" w14:textId="4FBC7651" w:rsidR="00DA0A99" w:rsidRPr="00031CFD" w:rsidRDefault="00DA0A99" w:rsidP="00DA0A99">
      <w:pPr>
        <w:pStyle w:val="B1"/>
        <w:rPr>
          <w:ins w:id="991" w:author="Daniel Venmani (Nokia)" w:date="2024-05-22T08:47:00Z"/>
          <w:lang w:val="en-US"/>
          <w:rPrChange w:id="992" w:author="Daniel Venmani (Nokia)" w:date="2024-06-05T10:19:00Z">
            <w:rPr>
              <w:ins w:id="993" w:author="Daniel Venmani (Nokia)" w:date="2024-05-22T08:47:00Z"/>
            </w:rPr>
          </w:rPrChange>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D9146" w14:textId="77777777" w:rsidR="00A21102" w:rsidRDefault="00A21102">
      <w:r>
        <w:separator/>
      </w:r>
    </w:p>
  </w:endnote>
  <w:endnote w:type="continuationSeparator" w:id="0">
    <w:p w14:paraId="04DB11D3" w14:textId="77777777" w:rsidR="00A21102" w:rsidRDefault="00A21102">
      <w:r>
        <w:continuationSeparator/>
      </w:r>
    </w:p>
  </w:endnote>
  <w:endnote w:type="continuationNotice" w:id="1">
    <w:p w14:paraId="460227E6" w14:textId="77777777" w:rsidR="00A21102" w:rsidRDefault="00A21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altName w:val="Khmer UI"/>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44E2B" w14:textId="77777777" w:rsidR="00A21102" w:rsidRDefault="00A21102">
      <w:r>
        <w:separator/>
      </w:r>
    </w:p>
  </w:footnote>
  <w:footnote w:type="continuationSeparator" w:id="0">
    <w:p w14:paraId="2678BE51" w14:textId="77777777" w:rsidR="00A21102" w:rsidRDefault="00A21102">
      <w:r>
        <w:continuationSeparator/>
      </w:r>
    </w:p>
  </w:footnote>
  <w:footnote w:type="continuationNotice" w:id="1">
    <w:p w14:paraId="41AFB1B0" w14:textId="77777777" w:rsidR="00A21102" w:rsidRDefault="00A21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1">
    <w15:presenceInfo w15:providerId="None" w15:userId="Daniel Venmani (Nokia)1"/>
  </w15:person>
  <w15:person w15:author="Daniel Venmani (Nokia)">
    <w15:presenceInfo w15:providerId="None" w15:userId="Daniel Venmani (Nokia)"/>
  </w15:person>
  <w15:person w15:author="Richard Bradbury">
    <w15:presenceInfo w15:providerId="None" w15:userId="Richard Bradbury"/>
  </w15:person>
  <w15:person w15:author="Erik Reinhard">
    <w15:presenceInfo w15:providerId="AD" w15:userId="S::Erik.Reinhard@InterDigital.com::baec303e-2c17-45d5-a04b-4a013bd5c914"/>
  </w15:person>
  <w15:person w15:author="Franck Aumont">
    <w15:presenceInfo w15:providerId="AD" w15:userId="S::Franck.Aumont@InterDigital.com::ceb7a514-fb18-43f5-aaf2-89de91867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C1"/>
    <w:rsid w:val="0001440A"/>
    <w:rsid w:val="00022778"/>
    <w:rsid w:val="000227DA"/>
    <w:rsid w:val="00022E4A"/>
    <w:rsid w:val="00030AEB"/>
    <w:rsid w:val="00031CFD"/>
    <w:rsid w:val="00047838"/>
    <w:rsid w:val="000539C8"/>
    <w:rsid w:val="00066B09"/>
    <w:rsid w:val="0007169B"/>
    <w:rsid w:val="000800CF"/>
    <w:rsid w:val="00082EB4"/>
    <w:rsid w:val="000855AE"/>
    <w:rsid w:val="000931C6"/>
    <w:rsid w:val="00095E63"/>
    <w:rsid w:val="000A6394"/>
    <w:rsid w:val="000B1255"/>
    <w:rsid w:val="000B6F1A"/>
    <w:rsid w:val="000B7FED"/>
    <w:rsid w:val="000C038A"/>
    <w:rsid w:val="000C6598"/>
    <w:rsid w:val="000D44B3"/>
    <w:rsid w:val="000D44B8"/>
    <w:rsid w:val="000D7623"/>
    <w:rsid w:val="000E3B12"/>
    <w:rsid w:val="000E717B"/>
    <w:rsid w:val="000F1678"/>
    <w:rsid w:val="00102292"/>
    <w:rsid w:val="0010747A"/>
    <w:rsid w:val="00145D43"/>
    <w:rsid w:val="00147D72"/>
    <w:rsid w:val="00150B1D"/>
    <w:rsid w:val="00165593"/>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3F3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06EB"/>
    <w:rsid w:val="002F5DDD"/>
    <w:rsid w:val="003049EE"/>
    <w:rsid w:val="00305409"/>
    <w:rsid w:val="00315919"/>
    <w:rsid w:val="003226B1"/>
    <w:rsid w:val="00334E4A"/>
    <w:rsid w:val="003360F2"/>
    <w:rsid w:val="00341CC5"/>
    <w:rsid w:val="00347DF7"/>
    <w:rsid w:val="00353222"/>
    <w:rsid w:val="003549EA"/>
    <w:rsid w:val="003609EF"/>
    <w:rsid w:val="0036231A"/>
    <w:rsid w:val="00362980"/>
    <w:rsid w:val="00364BA5"/>
    <w:rsid w:val="00373706"/>
    <w:rsid w:val="00374DD4"/>
    <w:rsid w:val="00380684"/>
    <w:rsid w:val="00382273"/>
    <w:rsid w:val="00383124"/>
    <w:rsid w:val="00390CF2"/>
    <w:rsid w:val="00397C41"/>
    <w:rsid w:val="003A4DB5"/>
    <w:rsid w:val="003A5AD0"/>
    <w:rsid w:val="003D1359"/>
    <w:rsid w:val="003D1560"/>
    <w:rsid w:val="003D44AF"/>
    <w:rsid w:val="003D586F"/>
    <w:rsid w:val="003D7224"/>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57E84"/>
    <w:rsid w:val="005714C1"/>
    <w:rsid w:val="0057576D"/>
    <w:rsid w:val="00591474"/>
    <w:rsid w:val="00592D74"/>
    <w:rsid w:val="005A04D9"/>
    <w:rsid w:val="005A3B28"/>
    <w:rsid w:val="005A583D"/>
    <w:rsid w:val="005A730C"/>
    <w:rsid w:val="005B0CC5"/>
    <w:rsid w:val="005C34CA"/>
    <w:rsid w:val="005C75F3"/>
    <w:rsid w:val="005E2C44"/>
    <w:rsid w:val="005F29DA"/>
    <w:rsid w:val="0060526D"/>
    <w:rsid w:val="00605B6A"/>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366A"/>
    <w:rsid w:val="007B512A"/>
    <w:rsid w:val="007C2097"/>
    <w:rsid w:val="007D3954"/>
    <w:rsid w:val="007D4915"/>
    <w:rsid w:val="007D546B"/>
    <w:rsid w:val="007D59CA"/>
    <w:rsid w:val="007D6A07"/>
    <w:rsid w:val="007D7D12"/>
    <w:rsid w:val="007E3217"/>
    <w:rsid w:val="007E71C5"/>
    <w:rsid w:val="007F5863"/>
    <w:rsid w:val="007F7259"/>
    <w:rsid w:val="008040A8"/>
    <w:rsid w:val="00805345"/>
    <w:rsid w:val="0080728E"/>
    <w:rsid w:val="00813AB2"/>
    <w:rsid w:val="00816F16"/>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83F"/>
    <w:rsid w:val="008C0EC5"/>
    <w:rsid w:val="008D3CCC"/>
    <w:rsid w:val="008E2269"/>
    <w:rsid w:val="008F20C0"/>
    <w:rsid w:val="008F3789"/>
    <w:rsid w:val="008F49CD"/>
    <w:rsid w:val="008F686C"/>
    <w:rsid w:val="00901C60"/>
    <w:rsid w:val="009111D1"/>
    <w:rsid w:val="0091225A"/>
    <w:rsid w:val="009148DE"/>
    <w:rsid w:val="009214C0"/>
    <w:rsid w:val="00927491"/>
    <w:rsid w:val="00934B5A"/>
    <w:rsid w:val="00941E30"/>
    <w:rsid w:val="00952708"/>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C62A3"/>
    <w:rsid w:val="009D3354"/>
    <w:rsid w:val="009D4ADD"/>
    <w:rsid w:val="009E298B"/>
    <w:rsid w:val="009E3297"/>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7E70"/>
    <w:rsid w:val="00A50CF0"/>
    <w:rsid w:val="00A51174"/>
    <w:rsid w:val="00A57094"/>
    <w:rsid w:val="00A60A57"/>
    <w:rsid w:val="00A73895"/>
    <w:rsid w:val="00A7671C"/>
    <w:rsid w:val="00A82E88"/>
    <w:rsid w:val="00A94472"/>
    <w:rsid w:val="00AA06C0"/>
    <w:rsid w:val="00AA2CBC"/>
    <w:rsid w:val="00AA5628"/>
    <w:rsid w:val="00AB5D87"/>
    <w:rsid w:val="00AB648F"/>
    <w:rsid w:val="00AC43D3"/>
    <w:rsid w:val="00AC4546"/>
    <w:rsid w:val="00AC5820"/>
    <w:rsid w:val="00AC5C12"/>
    <w:rsid w:val="00AD1CD8"/>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3966"/>
    <w:rsid w:val="00B9627C"/>
    <w:rsid w:val="00B968C8"/>
    <w:rsid w:val="00BA3EC5"/>
    <w:rsid w:val="00BA51D9"/>
    <w:rsid w:val="00BB3682"/>
    <w:rsid w:val="00BB5918"/>
    <w:rsid w:val="00BB5DFC"/>
    <w:rsid w:val="00BB608B"/>
    <w:rsid w:val="00BB6992"/>
    <w:rsid w:val="00BC07F8"/>
    <w:rsid w:val="00BC4793"/>
    <w:rsid w:val="00BD279D"/>
    <w:rsid w:val="00BD2F11"/>
    <w:rsid w:val="00BD3B81"/>
    <w:rsid w:val="00BD6BB8"/>
    <w:rsid w:val="00BE0D04"/>
    <w:rsid w:val="00BE0DD2"/>
    <w:rsid w:val="00BE44A8"/>
    <w:rsid w:val="00BE7782"/>
    <w:rsid w:val="00BF6441"/>
    <w:rsid w:val="00BF6A30"/>
    <w:rsid w:val="00C01746"/>
    <w:rsid w:val="00C022CC"/>
    <w:rsid w:val="00C04A5C"/>
    <w:rsid w:val="00C05FA7"/>
    <w:rsid w:val="00C07D1F"/>
    <w:rsid w:val="00C07E0B"/>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6F8D"/>
    <w:rsid w:val="00D32CE2"/>
    <w:rsid w:val="00D37E74"/>
    <w:rsid w:val="00D4427B"/>
    <w:rsid w:val="00D442CB"/>
    <w:rsid w:val="00D44F00"/>
    <w:rsid w:val="00D50255"/>
    <w:rsid w:val="00D5428D"/>
    <w:rsid w:val="00D555F9"/>
    <w:rsid w:val="00D61A11"/>
    <w:rsid w:val="00D63DE4"/>
    <w:rsid w:val="00D66520"/>
    <w:rsid w:val="00D84AE9"/>
    <w:rsid w:val="00D91C69"/>
    <w:rsid w:val="00DA0A9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BQIBPLLIMM24-1585705811-234</_dlc_DocId>
    <_dlc_DocIdUrl xmlns="71c5aaf6-e6ce-465b-b873-5148d2a4c105">
      <Url>https://nokia.sharepoint.com/sites/3gpp-sa4/_layouts/15/DocIdRedir.aspx?ID=BQIBPLLIMM24-1585705811-234</Url>
      <Description>BQIBPLLIMM24-1585705811-234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06D429D-ACDB-4EB1-8550-13D8A87FA030}">
  <ds:schemaRefs>
    <ds:schemaRef ds:uri="http://schemas.microsoft.com/sharepoint/event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ACE9D312-077C-45F3-99B4-730563B437FE}">
  <ds:schemaRefs>
    <ds:schemaRef ds:uri="Microsoft.SharePoint.Taxonomy.ContentTypeSync"/>
  </ds:schemaRefs>
</ds:datastoreItem>
</file>

<file path=customXml/itemProps5.xml><?xml version="1.0" encoding="utf-8"?>
<ds:datastoreItem xmlns:ds="http://schemas.openxmlformats.org/officeDocument/2006/customXml" ds:itemID="{0313DC29-9623-47B2-894A-181EA58E5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Pages>
  <Words>1891</Words>
  <Characters>10779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(Nokia)1</cp:lastModifiedBy>
  <cp:revision>12</cp:revision>
  <cp:lastPrinted>1900-01-01T05:00:00Z</cp:lastPrinted>
  <dcterms:created xsi:type="dcterms:W3CDTF">2024-10-07T08:20:00Z</dcterms:created>
  <dcterms:modified xsi:type="dcterms:W3CDTF">2024-10-08T13:12:00Z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ies>
</file>