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E1EB8" w14:textId="77777777" w:rsidR="00DA1EB9" w:rsidRPr="00DA1EB9" w:rsidRDefault="001E41F3" w:rsidP="00DA1EB9">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12</w:t>
      </w:r>
      <w:r w:rsidR="00433B3B">
        <w:rPr>
          <w:b/>
          <w:noProof/>
          <w:sz w:val="24"/>
        </w:rPr>
        <w:t>9e</w:t>
      </w:r>
      <w:r w:rsidRPr="00723794">
        <w:rPr>
          <w:b/>
          <w:noProof/>
          <w:sz w:val="24"/>
        </w:rPr>
        <w:tab/>
      </w:r>
      <w:r w:rsidR="00DA1EB9" w:rsidRPr="00DA1EB9">
        <w:rPr>
          <w:b/>
          <w:noProof/>
          <w:sz w:val="24"/>
          <w:lang w:val="en-US"/>
        </w:rPr>
        <w:t xml:space="preserve">S4aI240126 </w:t>
      </w:r>
    </w:p>
    <w:p w14:paraId="7CB45193" w14:textId="68FD7380" w:rsidR="001E41F3" w:rsidRDefault="009A0AB2" w:rsidP="00DA1EB9">
      <w:pPr>
        <w:pStyle w:val="CRCoverPage"/>
        <w:tabs>
          <w:tab w:val="right" w:pos="9639"/>
        </w:tabs>
        <w:jc w:val="right"/>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sidR="00754484">
          <w:rPr>
            <w:b/>
            <w:noProof/>
            <w:sz w:val="24"/>
          </w:rPr>
          <w:t>2</w:t>
        </w:r>
        <w:r w:rsidR="00DE74AE">
          <w:rPr>
            <w:b/>
            <w:noProof/>
            <w:sz w:val="24"/>
          </w:rPr>
          <w:t>6</w:t>
        </w:r>
        <w:r w:rsidR="00FC1CA8" w:rsidRPr="00FC1CA8">
          <w:rPr>
            <w:b/>
            <w:noProof/>
            <w:sz w:val="24"/>
            <w:vertAlign w:val="superscript"/>
          </w:rPr>
          <w:t>th</w:t>
        </w:r>
        <w:r w:rsidR="00FC1CA8">
          <w:rPr>
            <w:b/>
            <w:noProof/>
            <w:sz w:val="24"/>
          </w:rPr>
          <w:t xml:space="preserve"> </w:t>
        </w:r>
        <w:r w:rsidR="00DE74AE">
          <w:rPr>
            <w:b/>
            <w:noProof/>
            <w:sz w:val="24"/>
          </w:rPr>
          <w:t>September - 2</w:t>
        </w:r>
        <w:r w:rsidR="00AC4546">
          <w:rPr>
            <w:b/>
            <w:noProof/>
            <w:sz w:val="24"/>
          </w:rPr>
          <w:t>4</w:t>
        </w:r>
        <w:r w:rsidR="00AC4546" w:rsidRPr="00AC4546">
          <w:rPr>
            <w:b/>
            <w:noProof/>
            <w:sz w:val="24"/>
            <w:vertAlign w:val="superscript"/>
          </w:rPr>
          <w:t>th</w:t>
        </w:r>
        <w:r w:rsidR="00AC4546">
          <w:rPr>
            <w:b/>
            <w:noProof/>
            <w:sz w:val="24"/>
          </w:rPr>
          <w:t xml:space="preserve"> O</w:t>
        </w:r>
        <w:r w:rsidR="00DE74AE">
          <w:rPr>
            <w:b/>
            <w:noProof/>
            <w:sz w:val="24"/>
          </w:rPr>
          <w:t xml:space="preserve">ctober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FE1F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D9799" w:rsidR="001E41F3" w:rsidRPr="00471855" w:rsidRDefault="00DA1EB9" w:rsidP="00471855">
            <w:pPr>
              <w:pStyle w:val="Heading3"/>
              <w:rPr>
                <w:noProof/>
                <w:sz w:val="20"/>
              </w:rPr>
            </w:pPr>
            <w:r>
              <w:rPr>
                <w:sz w:val="20"/>
              </w:rPr>
              <w:t>Modification to description to</w:t>
            </w:r>
            <w:r w:rsidR="00433B3B">
              <w:rPr>
                <w:sz w:val="20"/>
              </w:rPr>
              <w:t xml:space="preserve">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9A9E6" w:rsidR="001E41F3" w:rsidRDefault="00F11662" w:rsidP="00723794">
            <w:pPr>
              <w:pStyle w:val="CRCoverPage"/>
              <w:spacing w:after="0"/>
              <w:rPr>
                <w:noProof/>
              </w:rPr>
            </w:pPr>
            <w:r>
              <w:t>Nokia</w:t>
            </w:r>
            <w:del w:id="1" w:author="Daniel Venmani (Nokia)" w:date="2024-09-25T09:56:00Z" w16du:dateUtc="2024-09-25T07:56:00Z">
              <w:r w:rsidDel="005B0CC5">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0724" w:rsidR="001E41F3" w:rsidRDefault="00723794">
            <w:pPr>
              <w:pStyle w:val="CRCoverPage"/>
              <w:spacing w:after="0"/>
              <w:ind w:left="100"/>
              <w:rPr>
                <w:noProof/>
              </w:rPr>
            </w:pPr>
            <w:r>
              <w:t>202</w:t>
            </w:r>
            <w:r w:rsidR="00674256">
              <w:t>4</w:t>
            </w:r>
            <w:r w:rsidR="00031CFD">
              <w:t>-</w:t>
            </w:r>
            <w:r w:rsidR="00AC4546">
              <w:t>09</w:t>
            </w:r>
            <w:r w:rsidR="00031CFD">
              <w:t>-</w:t>
            </w:r>
            <w:r w:rsidR="00AC454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0198A" w14:textId="0DF6AAC8" w:rsidR="00DA1EB9" w:rsidRDefault="00CF5F92" w:rsidP="00CF5F92">
            <w:pPr>
              <w:pStyle w:val="CRCoverPage"/>
              <w:spacing w:after="0"/>
              <w:rPr>
                <w:noProof/>
              </w:rPr>
            </w:pPr>
            <w:r>
              <w:rPr>
                <w:noProof/>
              </w:rPr>
              <w:t xml:space="preserve">The latest draft of </w:t>
            </w:r>
            <w:r w:rsidRPr="00CF5F92">
              <w:rPr>
                <w:noProof/>
              </w:rPr>
              <w:t>3GPP TR 26.94</w:t>
            </w:r>
            <w:r>
              <w:rPr>
                <w:noProof/>
              </w:rPr>
              <w:t xml:space="preserve">2 contains </w:t>
            </w:r>
            <w:r w:rsidR="00DA1EB9" w:rsidRPr="00DA1EB9">
              <w:rPr>
                <w:noProof/>
              </w:rPr>
              <w:t>Key Issue #1: Information exposure</w:t>
            </w:r>
            <w:r w:rsidR="00DA1EB9">
              <w:rPr>
                <w:noProof/>
              </w:rPr>
              <w:t xml:space="preserve"> under clause 6.1. </w:t>
            </w:r>
          </w:p>
          <w:p w14:paraId="421D54DB" w14:textId="77777777" w:rsidR="00DA1EB9" w:rsidRDefault="00DA1EB9" w:rsidP="00CF5F92">
            <w:pPr>
              <w:pStyle w:val="CRCoverPage"/>
              <w:spacing w:after="0"/>
              <w:rPr>
                <w:noProof/>
              </w:rPr>
            </w:pPr>
          </w:p>
          <w:p w14:paraId="708AA7DE" w14:textId="14422BA4" w:rsidR="0091225A" w:rsidRDefault="00DA1EB9" w:rsidP="00CF5F92">
            <w:pPr>
              <w:pStyle w:val="CRCoverPage"/>
              <w:spacing w:after="0"/>
            </w:pPr>
            <w:r>
              <w:t xml:space="preserve">Some modifications are </w:t>
            </w:r>
            <w:r w:rsidR="009B303B">
              <w:t>proposed to th</w:t>
            </w:r>
            <w:r w:rsidR="00D21FA8">
              <w:rPr>
                <w:noProof/>
              </w:rPr>
              <w:t>e</w:t>
            </w:r>
            <w:r w:rsidR="009E298B">
              <w:rPr>
                <w:noProof/>
              </w:rPr>
              <w:t xml:space="preserve"> </w:t>
            </w:r>
            <w:r>
              <w:rPr>
                <w:noProof/>
              </w:rPr>
              <w:t>content of this objecives in order to align with the objectives</w:t>
            </w:r>
            <w:r w:rsidR="004B6A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8B083C"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DA1EB9">
              <w:rPr>
                <w:noProof/>
              </w:rPr>
              <w:t>6.1</w:t>
            </w:r>
            <w:r w:rsidR="00433B3B">
              <w:rPr>
                <w:noProof/>
              </w:rPr>
              <w:t xml:space="preserve"> </w:t>
            </w:r>
            <w:r w:rsidR="00DA1EB9" w:rsidRPr="00DA1EB9">
              <w:rPr>
                <w:noProof/>
              </w:rPr>
              <w:t>Key Issue #1: Information exposure</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DEB80" w:rsidR="00E60469" w:rsidRDefault="00DA1EB9" w:rsidP="008451F3">
            <w:pPr>
              <w:pStyle w:val="CRCoverPage"/>
              <w:spacing w:after="0"/>
              <w:ind w:left="100"/>
              <w:rPr>
                <w:noProof/>
              </w:rPr>
            </w:pPr>
            <w:r>
              <w:rPr>
                <w:noProof/>
              </w:rPr>
              <w:t>6.1, 6.1.1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36FB8C4" w14:textId="4FBC7651" w:rsidR="00DA0A99" w:rsidRDefault="00DA0A99" w:rsidP="00DA0A99">
      <w:pPr>
        <w:pStyle w:val="B1"/>
        <w:rPr>
          <w:lang w:val="en-US"/>
        </w:rPr>
      </w:pPr>
    </w:p>
    <w:p w14:paraId="3B4BBDDA" w14:textId="68B02062" w:rsidR="00DA1EB9" w:rsidRDefault="00DA1EB9" w:rsidP="00DA1EB9">
      <w:pPr>
        <w:pStyle w:val="Heading2"/>
      </w:pPr>
      <w:bookmarkStart w:id="2" w:name="_Toc175242885"/>
      <w:r>
        <w:t>6.1</w:t>
      </w:r>
      <w:r>
        <w:tab/>
        <w:t xml:space="preserve">Key Issue #1: </w:t>
      </w:r>
      <w:ins w:id="3" w:author="Daniel Venmani (Nokia)" w:date="2024-09-25T10:42:00Z" w16du:dateUtc="2024-09-25T08:42:00Z">
        <w:r>
          <w:t>Energy</w:t>
        </w:r>
      </w:ins>
      <w:ins w:id="4" w:author="Daniel Venmani (Nokia)" w:date="2024-09-25T11:02:00Z" w16du:dateUtc="2024-09-25T09:02:00Z">
        <w:r w:rsidR="00AD38F9">
          <w:t>-</w:t>
        </w:r>
      </w:ins>
      <w:ins w:id="5" w:author="Daniel Venmani (Nokia)" w:date="2024-09-25T10:52:00Z" w16du:dateUtc="2024-09-25T08:52:00Z">
        <w:r w:rsidR="00BB103D">
          <w:t>r</w:t>
        </w:r>
      </w:ins>
      <w:ins w:id="6" w:author="Daniel Venmani (Nokia)" w:date="2024-09-25T10:42:00Z" w16du:dateUtc="2024-09-25T08:42:00Z">
        <w:r>
          <w:t xml:space="preserve">elated </w:t>
        </w:r>
      </w:ins>
      <w:r>
        <w:t>Information exposure</w:t>
      </w:r>
      <w:bookmarkEnd w:id="2"/>
    </w:p>
    <w:p w14:paraId="63BF2770" w14:textId="77777777" w:rsidR="00DA1EB9" w:rsidRDefault="00DA1EB9" w:rsidP="00DA1EB9">
      <w:pPr>
        <w:pStyle w:val="Heading3"/>
      </w:pPr>
      <w:bookmarkStart w:id="7" w:name="_Toc175242886"/>
      <w:r>
        <w:t xml:space="preserve">6.1.1 </w:t>
      </w:r>
      <w:r>
        <w:tab/>
        <w:t>Description</w:t>
      </w:r>
      <w:bookmarkEnd w:id="7"/>
    </w:p>
    <w:p w14:paraId="3758EC53" w14:textId="7ABEEBAE" w:rsidR="00DA1EB9" w:rsidRDefault="00DA1EB9" w:rsidP="00DA1EB9">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ed consumers.</w:t>
      </w:r>
      <w:r w:rsidRPr="00632124">
        <w:t xml:space="preserve"> </w:t>
      </w:r>
      <w:del w:id="8" w:author="Daniel Venmani (Nokia)" w:date="2024-09-25T10:49:00Z" w16du:dateUtc="2024-09-25T08:49:00Z">
        <w:r w:rsidRPr="00632124" w:rsidDel="00BB103D">
          <w:delText xml:space="preserve">Network energy information exposure </w:delText>
        </w:r>
        <w:r w:rsidDel="00BB103D">
          <w:delText xml:space="preserve">has already been studied in </w:delText>
        </w:r>
      </w:del>
      <w:r>
        <w:t>TR 23.700-66 [</w:t>
      </w:r>
      <w:r w:rsidRPr="005B281E">
        <w:rPr>
          <w:highlight w:val="yellow"/>
        </w:rPr>
        <w:t>23700-66</w:t>
      </w:r>
      <w:r>
        <w:t>]</w:t>
      </w:r>
      <w:ins w:id="9" w:author="Daniel Venmani (Nokia)" w:date="2024-09-25T10:49:00Z" w16du:dateUtc="2024-09-25T08:49:00Z">
        <w:r w:rsidR="00BB103D">
          <w:t xml:space="preserve"> </w:t>
        </w:r>
        <w:r w:rsidR="00BB103D">
          <w:t>study and identify potential enhancements on 5GS</w:t>
        </w:r>
        <w:r w:rsidR="00BB103D" w:rsidRPr="0036716E">
          <w:t xml:space="preserve"> </w:t>
        </w:r>
        <w:r w:rsidR="00BB103D">
          <w:t xml:space="preserve">(e.g. including network energy related information exposure, enhancement for subscription and policy control to enable energy efficiency as service criteria) to improve energy efficiency and to support energy saving in the network, taking the </w:t>
        </w:r>
        <w:proofErr w:type="spellStart"/>
        <w:r w:rsidR="00BB103D">
          <w:t>EnergyServ</w:t>
        </w:r>
        <w:proofErr w:type="spellEnd"/>
        <w:r w:rsidR="00BB103D">
          <w:t xml:space="preserve"> requirements in TS 22.261 [</w:t>
        </w:r>
        <w:r w:rsidR="00BB103D" w:rsidRPr="00BB103D">
          <w:rPr>
            <w:highlight w:val="yellow"/>
            <w:rPrChange w:id="10" w:author="Daniel Venmani (Nokia)" w:date="2024-09-25T10:49:00Z" w16du:dateUtc="2024-09-25T08:49:00Z">
              <w:rPr/>
            </w:rPrChange>
          </w:rPr>
          <w:t>22261</w:t>
        </w:r>
        <w:r w:rsidR="00BB103D">
          <w:t>] into consideration</w:t>
        </w:r>
      </w:ins>
      <w:r>
        <w:t xml:space="preserve">. The purpose of this Key Issue is to extend this work, </w:t>
      </w:r>
      <w:del w:id="11" w:author="Daniel Venmani (Nokia)" w:date="2024-09-25T10:51:00Z" w16du:dateUtc="2024-09-25T08:51:00Z">
        <w:r w:rsidDel="00BB103D">
          <w:delText>taking into consideration</w:delText>
        </w:r>
      </w:del>
      <w:ins w:id="12" w:author="Daniel Venmani (Nokia)" w:date="2024-09-25T10:51:00Z" w16du:dateUtc="2024-09-25T08:51:00Z">
        <w:r w:rsidR="00BB103D">
          <w:t>to study and identify potential enhancements to</w:t>
        </w:r>
      </w:ins>
      <w:r>
        <w:t xml:space="preserve"> the </w:t>
      </w:r>
      <w:ins w:id="13" w:author="Daniel Venmani (Nokia)" w:date="2024-09-25T10:50:00Z" w16du:dateUtc="2024-09-25T08:50:00Z">
        <w:r w:rsidR="00BB103D">
          <w:t xml:space="preserve">energy-related information exposure for </w:t>
        </w:r>
      </w:ins>
      <w:r>
        <w:t xml:space="preserve">media </w:t>
      </w:r>
      <w:ins w:id="14" w:author="Daniel Venmani (Nokia)" w:date="2024-09-25T10:49:00Z" w16du:dateUtc="2024-09-25T08:49:00Z">
        <w:r w:rsidR="00BB103D">
          <w:t>arch</w:t>
        </w:r>
      </w:ins>
      <w:ins w:id="15" w:author="Daniel Venmani (Nokia)" w:date="2024-09-25T10:50:00Z" w16du:dateUtc="2024-09-25T08:50:00Z">
        <w:r w:rsidR="00BB103D">
          <w:t>it</w:t>
        </w:r>
      </w:ins>
      <w:ins w:id="16" w:author="Daniel Venmani (Nokia)" w:date="2024-09-25T10:51:00Z" w16du:dateUtc="2024-09-25T08:51:00Z">
        <w:r w:rsidR="00BB103D">
          <w:t>e</w:t>
        </w:r>
      </w:ins>
      <w:ins w:id="17" w:author="Daniel Venmani (Nokia)" w:date="2024-09-25T10:50:00Z" w16du:dateUtc="2024-09-25T08:50:00Z">
        <w:r w:rsidR="00BB103D">
          <w:t>ctures, applications and services</w:t>
        </w:r>
      </w:ins>
      <w:del w:id="18" w:author="Daniel Venmani (Nokia)" w:date="2024-09-25T10:50:00Z" w16du:dateUtc="2024-09-25T08:50:00Z">
        <w:r w:rsidDel="00BB103D">
          <w:delText>context</w:delText>
        </w:r>
      </w:del>
      <w:r>
        <w:t xml:space="preserve"> (e.g., </w:t>
      </w:r>
      <w:ins w:id="19" w:author="Daniel Venmani (Nokia)" w:date="2024-09-25T10:51:00Z" w16du:dateUtc="2024-09-25T08:51:00Z">
        <w:r w:rsidR="00BB103D">
          <w:t xml:space="preserve">taking into consideration </w:t>
        </w:r>
      </w:ins>
      <w:r>
        <w:t>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w:t>
      </w:r>
      <w:ins w:id="20" w:author="Daniel Venmani (Nokia)" w:date="2024-09-25T10:43:00Z" w16du:dateUtc="2024-09-25T08:43:00Z">
        <w:r>
          <w:t>, Split rendering Media session Enabler a</w:t>
        </w:r>
      </w:ins>
      <w:ins w:id="21" w:author="Daniel Venmani (Nokia)" w:date="2024-09-25T10:44:00Z" w16du:dateUtc="2024-09-25T08:44:00Z">
        <w:r>
          <w:t>ccording to TS 26.565 [</w:t>
        </w:r>
        <w:r w:rsidRPr="00DA1EB9">
          <w:rPr>
            <w:highlight w:val="yellow"/>
            <w:rPrChange w:id="22" w:author="Daniel Venmani (Nokia)" w:date="2024-09-25T10:44:00Z" w16du:dateUtc="2024-09-25T08:44:00Z">
              <w:rPr/>
            </w:rPrChange>
          </w:rPr>
          <w:t>26565</w:t>
        </w:r>
        <w:r>
          <w:t>], etc.</w:t>
        </w:r>
      </w:ins>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696EF08F" w14:textId="77777777" w:rsidR="00DA1EB9" w:rsidRDefault="00DA1EB9" w:rsidP="00DA1EB9">
      <w:pPr>
        <w:keepNext/>
      </w:pPr>
      <w:r>
        <w:t xml:space="preserve">In this context, the </w:t>
      </w:r>
      <w:r w:rsidRPr="00C776DF">
        <w:t>subsequent analysis by this Key Issue should consider:</w:t>
      </w:r>
    </w:p>
    <w:p w14:paraId="600F97EE" w14:textId="77777777" w:rsidR="00DA1EB9" w:rsidRDefault="00DA1EB9" w:rsidP="00DA1EB9">
      <w:pPr>
        <w:pStyle w:val="B1"/>
        <w:keepNext/>
      </w:pPr>
      <w:r>
        <w:t>1.</w:t>
      </w:r>
      <w:r>
        <w:tab/>
      </w:r>
      <w:r w:rsidRPr="00642745">
        <w:t>How should UE energy</w:t>
      </w:r>
      <w:r>
        <w:t xml:space="preserve">-related information </w:t>
      </w:r>
      <w:r w:rsidRPr="00642745">
        <w:t>be reported by a UE to the 5G System</w:t>
      </w:r>
    </w:p>
    <w:p w14:paraId="51447A93" w14:textId="77777777" w:rsidR="00DA1EB9" w:rsidRDefault="00DA1EB9" w:rsidP="00DA1EB9">
      <w:pPr>
        <w:pStyle w:val="B1"/>
        <w:keepNext/>
      </w:pPr>
      <w:r>
        <w:t>2.</w:t>
      </w:r>
      <w:r>
        <w:tab/>
      </w:r>
      <w:r w:rsidRPr="006C5835">
        <w:t>Which reference points should be used to report UE energy</w:t>
      </w:r>
      <w:r>
        <w:t>-related information</w:t>
      </w:r>
      <w:r w:rsidRPr="006C5835">
        <w:t xml:space="preserve"> to the Data Collection AF</w:t>
      </w:r>
    </w:p>
    <w:p w14:paraId="4B1F2F92" w14:textId="77777777" w:rsidR="00DA1EB9" w:rsidRDefault="00DA1EB9" w:rsidP="00DA1EB9">
      <w:pPr>
        <w:pStyle w:val="B1"/>
        <w:rPr>
          <w:ins w:id="23" w:author="Daniel Venmani (Nokia)" w:date="2024-09-25T10:52:00Z" w16du:dateUtc="2024-09-25T08:52:00Z"/>
        </w:rPr>
      </w:pPr>
      <w:r>
        <w:t>3.</w:t>
      </w:r>
      <w:r>
        <w:tab/>
      </w:r>
      <w:r w:rsidRPr="00F01CEC">
        <w:t>Would it be useful to expose energy-related information of the network to the Media Session Handler to help it optimize its media session in an energy-efficient way</w:t>
      </w:r>
    </w:p>
    <w:p w14:paraId="1906961F" w14:textId="6404282B" w:rsidR="00BB103D" w:rsidRPr="000669C1" w:rsidRDefault="00BB103D" w:rsidP="00DA1EB9">
      <w:pPr>
        <w:pStyle w:val="B1"/>
      </w:pPr>
      <w:ins w:id="24" w:author="Daniel Venmani (Nokia)" w:date="2024-09-25T10:52:00Z" w16du:dateUtc="2024-09-25T08:52:00Z">
        <w:r>
          <w:t xml:space="preserve">4. </w:t>
        </w:r>
      </w:ins>
      <w:ins w:id="25" w:author="Daniel Venmani (Nokia)" w:date="2024-09-25T11:03:00Z" w16du:dateUtc="2024-09-25T09:03:00Z">
        <w:r w:rsidR="00AD38F9">
          <w:t>How</w:t>
        </w:r>
      </w:ins>
      <w:ins w:id="26" w:author="Daniel Venmani (Nokia)" w:date="2024-09-25T10:53:00Z" w16du:dateUtc="2024-09-25T08:53:00Z">
        <w:r>
          <w:t xml:space="preserve"> to allow a UE to report its energy</w:t>
        </w:r>
      </w:ins>
      <w:ins w:id="27" w:author="Daniel Venmani (Nokia)" w:date="2024-09-25T11:02:00Z" w16du:dateUtc="2024-09-25T09:02:00Z">
        <w:r w:rsidR="00AD38F9">
          <w:t>-related information</w:t>
        </w:r>
      </w:ins>
      <w:ins w:id="28" w:author="Daniel Venmani (Nokia)" w:date="2024-09-25T10:54:00Z" w16du:dateUtc="2024-09-25T08:54:00Z">
        <w:r>
          <w:t xml:space="preserve"> </w:t>
        </w:r>
      </w:ins>
      <w:ins w:id="29" w:author="Daniel Venmani (Nokia)" w:date="2024-09-25T10:53:00Z" w16du:dateUtc="2024-09-25T08:53:00Z">
        <w:r>
          <w:t xml:space="preserve">without exposing its energy consumption rate </w:t>
        </w:r>
      </w:ins>
    </w:p>
    <w:p w14:paraId="0670C989" w14:textId="77777777" w:rsidR="00DA1EB9" w:rsidRDefault="00DA1EB9" w:rsidP="00DA1EB9">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2FF049EA" w14:textId="77777777" w:rsidR="00DA1EB9" w:rsidRDefault="00DA1EB9" w:rsidP="00DA1EB9">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1A9179" w14:textId="77777777" w:rsidR="00DA1EB9" w:rsidRPr="00DA1EB9" w:rsidRDefault="00DA1EB9" w:rsidP="00DA0A99">
      <w:pPr>
        <w:pStyle w:val="B1"/>
        <w:rPr>
          <w:ins w:id="30" w:author="Daniel Venmani (Nokia)" w:date="2024-05-22T08:47:00Z"/>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D2597" w14:textId="77777777" w:rsidR="004969E0" w:rsidRDefault="004969E0">
      <w:r>
        <w:separator/>
      </w:r>
    </w:p>
  </w:endnote>
  <w:endnote w:type="continuationSeparator" w:id="0">
    <w:p w14:paraId="4299B1D3" w14:textId="77777777" w:rsidR="004969E0" w:rsidRDefault="004969E0">
      <w:r>
        <w:continuationSeparator/>
      </w:r>
    </w:p>
  </w:endnote>
  <w:endnote w:type="continuationNotice" w:id="1">
    <w:p w14:paraId="67E5C81F" w14:textId="77777777" w:rsidR="004969E0" w:rsidRDefault="00496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DFD21" w14:textId="77777777" w:rsidR="004969E0" w:rsidRDefault="004969E0">
      <w:r>
        <w:separator/>
      </w:r>
    </w:p>
  </w:footnote>
  <w:footnote w:type="continuationSeparator" w:id="0">
    <w:p w14:paraId="7F922A38" w14:textId="77777777" w:rsidR="004969E0" w:rsidRDefault="004969E0">
      <w:r>
        <w:continuationSeparator/>
      </w:r>
    </w:p>
  </w:footnote>
  <w:footnote w:type="continuationNotice" w:id="1">
    <w:p w14:paraId="07D1B731" w14:textId="77777777" w:rsidR="004969E0" w:rsidRDefault="00496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7838"/>
    <w:rsid w:val="000539C8"/>
    <w:rsid w:val="00066B09"/>
    <w:rsid w:val="0007169B"/>
    <w:rsid w:val="000800CF"/>
    <w:rsid w:val="00082EB4"/>
    <w:rsid w:val="000855AE"/>
    <w:rsid w:val="00095E63"/>
    <w:rsid w:val="000A6394"/>
    <w:rsid w:val="000B1255"/>
    <w:rsid w:val="000B6F1A"/>
    <w:rsid w:val="000B7FED"/>
    <w:rsid w:val="000C038A"/>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84176"/>
    <w:rsid w:val="001851C3"/>
    <w:rsid w:val="00192BDF"/>
    <w:rsid w:val="00192C46"/>
    <w:rsid w:val="00195D84"/>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3049EE"/>
    <w:rsid w:val="00305409"/>
    <w:rsid w:val="00315919"/>
    <w:rsid w:val="003226B1"/>
    <w:rsid w:val="00334E4A"/>
    <w:rsid w:val="003360F2"/>
    <w:rsid w:val="00341CC5"/>
    <w:rsid w:val="00347DF7"/>
    <w:rsid w:val="00353222"/>
    <w:rsid w:val="003549EA"/>
    <w:rsid w:val="003609EF"/>
    <w:rsid w:val="0036231A"/>
    <w:rsid w:val="00364BA5"/>
    <w:rsid w:val="00373706"/>
    <w:rsid w:val="00374DD4"/>
    <w:rsid w:val="00380684"/>
    <w:rsid w:val="00382273"/>
    <w:rsid w:val="00383124"/>
    <w:rsid w:val="00390CF2"/>
    <w:rsid w:val="00397C41"/>
    <w:rsid w:val="003A4DB5"/>
    <w:rsid w:val="003A5AD0"/>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969E0"/>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714C1"/>
    <w:rsid w:val="0057576D"/>
    <w:rsid w:val="00591474"/>
    <w:rsid w:val="00592D74"/>
    <w:rsid w:val="005A04D9"/>
    <w:rsid w:val="005A3B28"/>
    <w:rsid w:val="005A583D"/>
    <w:rsid w:val="005A730C"/>
    <w:rsid w:val="005B0CC5"/>
    <w:rsid w:val="005C34CA"/>
    <w:rsid w:val="005C75F3"/>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E214C"/>
    <w:rsid w:val="006E21FB"/>
    <w:rsid w:val="006F3F15"/>
    <w:rsid w:val="006F5CDB"/>
    <w:rsid w:val="007037C3"/>
    <w:rsid w:val="00714E0A"/>
    <w:rsid w:val="00723794"/>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3954"/>
    <w:rsid w:val="007D546B"/>
    <w:rsid w:val="007D59CA"/>
    <w:rsid w:val="007D6A07"/>
    <w:rsid w:val="007E3217"/>
    <w:rsid w:val="007E71C5"/>
    <w:rsid w:val="007F5863"/>
    <w:rsid w:val="007F7259"/>
    <w:rsid w:val="008040A8"/>
    <w:rsid w:val="00805345"/>
    <w:rsid w:val="0080728E"/>
    <w:rsid w:val="00816F16"/>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83F"/>
    <w:rsid w:val="008C0EC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D38F9"/>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FDC"/>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6F8D"/>
    <w:rsid w:val="00D37E74"/>
    <w:rsid w:val="00D4427B"/>
    <w:rsid w:val="00D442CB"/>
    <w:rsid w:val="00D44F00"/>
    <w:rsid w:val="00D50255"/>
    <w:rsid w:val="00D5428D"/>
    <w:rsid w:val="00D63DE4"/>
    <w:rsid w:val="00D66520"/>
    <w:rsid w:val="00D84AE9"/>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446A"/>
    <w:rsid w:val="00E86D81"/>
    <w:rsid w:val="00E91448"/>
    <w:rsid w:val="00E9567F"/>
    <w:rsid w:val="00EB09B7"/>
    <w:rsid w:val="00EB6AD0"/>
    <w:rsid w:val="00EB71E5"/>
    <w:rsid w:val="00EC7D6B"/>
    <w:rsid w:val="00ED2225"/>
    <w:rsid w:val="00ED799F"/>
    <w:rsid w:val="00EE35A6"/>
    <w:rsid w:val="00EE7D7C"/>
    <w:rsid w:val="00EF4AD4"/>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BQIBPLLIMM24-1585705811-234</_dlc_DocId>
    <_dlc_DocIdUrl xmlns="71c5aaf6-e6ce-465b-b873-5148d2a4c105">
      <Url>https://nokia.sharepoint.com/sites/3gpp-sa4/_layouts/15/DocIdRedir.aspx?ID=BQIBPLLIMM24-1585705811-234</Url>
      <Description>BQIBPLLIMM24-1585705811-234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313DC29-9623-47B2-894A-181EA58E5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5.xml><?xml version="1.0" encoding="utf-8"?>
<ds:datastoreItem xmlns:ds="http://schemas.openxmlformats.org/officeDocument/2006/customXml" ds:itemID="{306D429D-ACDB-4EB1-8550-13D8A87FA030}">
  <ds:schemaRefs>
    <ds:schemaRef ds:uri="http://schemas.microsoft.com/sharepoint/events"/>
  </ds:schemaRefs>
</ds:datastoreItem>
</file>

<file path=customXml/itemProps6.xml><?xml version="1.0" encoding="utf-8"?>
<ds:datastoreItem xmlns:ds="http://schemas.openxmlformats.org/officeDocument/2006/customXml" ds:itemID="{ACE9D312-077C-45F3-99B4-730563B437F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737</Words>
  <Characters>4205</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4</cp:revision>
  <cp:lastPrinted>1900-01-01T05:00:00Z</cp:lastPrinted>
  <dcterms:created xsi:type="dcterms:W3CDTF">2024-09-25T08:26:00Z</dcterms:created>
  <dcterms:modified xsi:type="dcterms:W3CDTF">2024-09-25T09:04:00Z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ies>
</file>