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6CCCA7" w:rsidR="001E41F3" w:rsidRDefault="001E41F3">
      <w:pPr>
        <w:pStyle w:val="CRCoverPage"/>
        <w:tabs>
          <w:tab w:val="right" w:pos="9639"/>
        </w:tabs>
        <w:spacing w:after="0"/>
        <w:rPr>
          <w:b/>
          <w:i/>
          <w:noProof/>
          <w:sz w:val="28"/>
        </w:rPr>
      </w:pPr>
      <w:r>
        <w:rPr>
          <w:b/>
          <w:noProof/>
          <w:sz w:val="24"/>
        </w:rPr>
        <w:t>3GPP TSG-</w:t>
      </w:r>
      <w:fldSimple w:instr=" DOCPROPERTY  TSG/WGRef  \* MERGEFORMAT ">
        <w:r w:rsidR="00F41367" w:rsidRPr="00F41367">
          <w:rPr>
            <w:b/>
            <w:noProof/>
            <w:sz w:val="24"/>
          </w:rPr>
          <w:t>SA4</w:t>
        </w:r>
      </w:fldSimple>
      <w:r w:rsidR="00C66BA2">
        <w:rPr>
          <w:b/>
          <w:noProof/>
          <w:sz w:val="24"/>
        </w:rPr>
        <w:t xml:space="preserve"> </w:t>
      </w:r>
      <w:r>
        <w:rPr>
          <w:b/>
          <w:noProof/>
          <w:sz w:val="24"/>
        </w:rPr>
        <w:t>Meeting #</w:t>
      </w:r>
      <w:fldSimple w:instr=" DOCPROPERTY  MtgSeq  \* MERGEFORMAT ">
        <w:r w:rsidR="00F41367" w:rsidRPr="00F41367">
          <w:rPr>
            <w:b/>
            <w:noProof/>
            <w:sz w:val="24"/>
          </w:rPr>
          <w:t>0</w:t>
        </w:r>
      </w:fldSimple>
      <w:fldSimple w:instr=" DOCPROPERTY  MtgTitle  \* MERGEFORMAT ">
        <w:r w:rsidR="00F41367" w:rsidRPr="00F41367">
          <w:rPr>
            <w:b/>
            <w:noProof/>
            <w:sz w:val="24"/>
          </w:rPr>
          <w:t>-e</w:t>
        </w:r>
        <w:r w:rsidR="00F41367">
          <w:t xml:space="preserve"> (AH) MBS SWG post 129e</w:t>
        </w:r>
      </w:fldSimple>
      <w:r>
        <w:rPr>
          <w:b/>
          <w:i/>
          <w:noProof/>
          <w:sz w:val="28"/>
        </w:rPr>
        <w:tab/>
      </w:r>
      <w:fldSimple w:instr=" DOCPROPERTY  Tdoc#  \* MERGEFORMAT ">
        <w:r w:rsidR="00F41367" w:rsidRPr="00F41367">
          <w:rPr>
            <w:b/>
            <w:i/>
            <w:noProof/>
            <w:sz w:val="28"/>
          </w:rPr>
          <w:t>S4aI240124</w:t>
        </w:r>
      </w:fldSimple>
    </w:p>
    <w:p w14:paraId="7CB45193" w14:textId="613FF001" w:rsidR="001E41F3" w:rsidRDefault="00770697" w:rsidP="005E2C44">
      <w:pPr>
        <w:pStyle w:val="CRCoverPage"/>
        <w:outlineLvl w:val="0"/>
        <w:rPr>
          <w:b/>
          <w:noProof/>
          <w:sz w:val="24"/>
        </w:rPr>
      </w:pPr>
      <w:fldSimple w:instr=" DOCPROPERTY  Location  \* MERGEFORMAT ">
        <w:r w:rsidR="00F41367" w:rsidRPr="00F41367">
          <w:rPr>
            <w:b/>
            <w:noProof/>
            <w:sz w:val="24"/>
          </w:rPr>
          <w:t>Online</w:t>
        </w:r>
      </w:fldSimple>
      <w:r w:rsidR="001E41F3">
        <w:rPr>
          <w:b/>
          <w:noProof/>
          <w:sz w:val="24"/>
        </w:rPr>
        <w:t xml:space="preserve">, </w:t>
      </w:r>
      <w:r w:rsidR="00674259">
        <w:fldChar w:fldCharType="begin"/>
      </w:r>
      <w:r w:rsidR="00674259">
        <w:instrText xml:space="preserve"> DOCPROPERTY  Country  \* MERGEFORMAT </w:instrText>
      </w:r>
      <w:r w:rsidR="00674259">
        <w:fldChar w:fldCharType="end"/>
      </w:r>
      <w:r w:rsidR="001E41F3">
        <w:rPr>
          <w:b/>
          <w:noProof/>
          <w:sz w:val="24"/>
        </w:rPr>
        <w:t xml:space="preserve">, </w:t>
      </w:r>
      <w:fldSimple w:instr=" DOCPROPERTY  StartDate  \* MERGEFORMAT ">
        <w:r w:rsidR="00F41367" w:rsidRPr="00F41367">
          <w:rPr>
            <w:b/>
            <w:noProof/>
            <w:sz w:val="24"/>
          </w:rPr>
          <w:t>26th Sep</w:t>
        </w:r>
      </w:fldSimple>
      <w:r w:rsidR="00547111">
        <w:rPr>
          <w:b/>
          <w:noProof/>
          <w:sz w:val="24"/>
        </w:rPr>
        <w:t xml:space="preserve"> - </w:t>
      </w:r>
      <w:fldSimple w:instr=" DOCPROPERTY  EndDate  \* MERGEFORMAT ">
        <w:r w:rsidR="00F41367" w:rsidRPr="00F41367">
          <w:rPr>
            <w:b/>
            <w:noProof/>
            <w:sz w:val="24"/>
          </w:rPr>
          <w:t>24th Oct 2024</w:t>
        </w:r>
      </w:fldSimple>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F41367">
        <w:rPr>
          <w:b/>
          <w:noProof/>
          <w:sz w:val="24"/>
        </w:rPr>
        <w:tab/>
      </w:r>
      <w:r w:rsidR="00F41367">
        <w:rPr>
          <w:b/>
          <w:noProof/>
          <w:sz w:val="24"/>
        </w:rPr>
        <w:tab/>
      </w:r>
      <w:r w:rsidR="00F41367">
        <w:rPr>
          <w:b/>
          <w:noProof/>
          <w:sz w:val="24"/>
        </w:rPr>
        <w:tab/>
      </w:r>
      <w:r w:rsidR="00E57CFC">
        <w:rPr>
          <w:b/>
          <w:noProof/>
          <w:sz w:val="24"/>
        </w:rPr>
        <w:t>revision of S</w:t>
      </w:r>
      <w:r w:rsidR="00561E1C">
        <w:rPr>
          <w:b/>
          <w:noProof/>
          <w:sz w:val="24"/>
        </w:rPr>
        <w:t>4-241</w:t>
      </w:r>
      <w:r w:rsidR="00F41367">
        <w:rPr>
          <w:b/>
          <w:noProof/>
          <w:sz w:val="24"/>
        </w:rPr>
        <w:t>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B8C58" w:rsidR="001E41F3" w:rsidRPr="00410371" w:rsidRDefault="00770697" w:rsidP="00E13F3D">
            <w:pPr>
              <w:pStyle w:val="CRCoverPage"/>
              <w:spacing w:after="0"/>
              <w:jc w:val="right"/>
              <w:rPr>
                <w:b/>
                <w:noProof/>
                <w:sz w:val="28"/>
              </w:rPr>
            </w:pPr>
            <w:fldSimple w:instr=" DOCPROPERTY  Spec#  \* MERGEFORMAT ">
              <w:r w:rsidR="00F41367" w:rsidRPr="00F41367">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096D1" w:rsidR="001E41F3" w:rsidRPr="00410371" w:rsidRDefault="00770697" w:rsidP="00547111">
            <w:pPr>
              <w:pStyle w:val="CRCoverPage"/>
              <w:spacing w:after="0"/>
              <w:rPr>
                <w:noProof/>
              </w:rPr>
            </w:pPr>
            <w:fldSimple w:instr=" DOCPROPERTY  Cr#  \* MERGEFORMAT ">
              <w:r w:rsidR="00F41367" w:rsidRPr="00F41367">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1B70A" w:rsidR="001E41F3" w:rsidRPr="00410371" w:rsidRDefault="00770697" w:rsidP="00E13F3D">
            <w:pPr>
              <w:pStyle w:val="CRCoverPage"/>
              <w:spacing w:after="0"/>
              <w:jc w:val="center"/>
              <w:rPr>
                <w:b/>
                <w:noProof/>
              </w:rPr>
            </w:pPr>
            <w:fldSimple w:instr=" DOCPROPERTY  Revision  \* MERGEFORMAT ">
              <w:r w:rsidR="00F41367" w:rsidRPr="00F41367">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FBA7A" w:rsidR="001E41F3" w:rsidRPr="00410371" w:rsidRDefault="00770697">
            <w:pPr>
              <w:pStyle w:val="CRCoverPage"/>
              <w:spacing w:after="0"/>
              <w:jc w:val="center"/>
              <w:rPr>
                <w:noProof/>
                <w:sz w:val="28"/>
              </w:rPr>
            </w:pPr>
            <w:fldSimple w:instr=" DOCPROPERTY  Version  \* MERGEFORMAT ">
              <w:r w:rsidR="00F41367" w:rsidRPr="00F4136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FE84D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Default="00E57C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Default="00E57C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5B66E" w:rsidR="001E41F3" w:rsidRDefault="00770697">
            <w:pPr>
              <w:pStyle w:val="CRCoverPage"/>
              <w:spacing w:after="0"/>
              <w:ind w:left="100"/>
              <w:rPr>
                <w:noProof/>
              </w:rPr>
            </w:pPr>
            <w:fldSimple w:instr=" DOCPROPERTY  CrTitle  \* MERGEFORMAT ">
              <w:r w:rsidR="00F41367">
                <w:t>[FS_AMD] MBS User Service and Delivery Protocols for eMBMS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4DF1D" w:rsidR="001E41F3" w:rsidRDefault="00770697">
            <w:pPr>
              <w:pStyle w:val="CRCoverPage"/>
              <w:spacing w:after="0"/>
              <w:ind w:left="100"/>
              <w:rPr>
                <w:noProof/>
              </w:rPr>
            </w:pPr>
            <w:fldSimple w:instr=" DOCPROPERTY  SourceIfWg  \* MERGEFORMAT ">
              <w:r w:rsidR="00F41367">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369073" w:rsidR="001E41F3" w:rsidRDefault="0067425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01C4C" w:rsidR="001E41F3" w:rsidRDefault="00770697">
            <w:pPr>
              <w:pStyle w:val="CRCoverPage"/>
              <w:spacing w:after="0"/>
              <w:ind w:left="100"/>
              <w:rPr>
                <w:noProof/>
              </w:rPr>
            </w:pPr>
            <w:fldSimple w:instr=" DOCPROPERTY  RelatedWis  \* MERGEFORMAT ">
              <w:r w:rsidR="00F41367">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8258" w:rsidR="001E41F3" w:rsidRDefault="00770697">
            <w:pPr>
              <w:pStyle w:val="CRCoverPage"/>
              <w:spacing w:after="0"/>
              <w:ind w:left="100"/>
              <w:rPr>
                <w:noProof/>
              </w:rPr>
            </w:pPr>
            <w:fldSimple w:instr=" DOCPROPERTY  ResDate  \* MERGEFORMAT ">
              <w:r w:rsidR="00F41367">
                <w:rPr>
                  <w:noProof/>
                </w:rPr>
                <w:t>2024-09-25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0AE46" w:rsidR="001E41F3" w:rsidRDefault="00770697" w:rsidP="00D24991">
            <w:pPr>
              <w:pStyle w:val="CRCoverPage"/>
              <w:spacing w:after="0"/>
              <w:ind w:left="100" w:right="-609"/>
              <w:rPr>
                <w:b/>
                <w:noProof/>
              </w:rPr>
            </w:pPr>
            <w:fldSimple w:instr=" DOCPROPERTY  Cat  \* MERGEFORMAT ">
              <w:r w:rsidR="00F41367" w:rsidRPr="00F413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341BE" w:rsidR="001E41F3" w:rsidRDefault="00770697">
            <w:pPr>
              <w:pStyle w:val="CRCoverPage"/>
              <w:spacing w:after="0"/>
              <w:ind w:left="100"/>
              <w:rPr>
                <w:noProof/>
              </w:rPr>
            </w:pPr>
            <w:fldSimple w:instr=" DOCPROPERTY  Release  \* MERGEFORMAT ">
              <w:r w:rsidR="00F4136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A302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07F3" w14:paraId="1256F52C" w14:textId="77777777" w:rsidTr="00547111">
        <w:tc>
          <w:tcPr>
            <w:tcW w:w="2694" w:type="dxa"/>
            <w:gridSpan w:val="2"/>
            <w:tcBorders>
              <w:top w:val="single" w:sz="4" w:space="0" w:color="auto"/>
              <w:left w:val="single" w:sz="4" w:space="0" w:color="auto"/>
            </w:tcBorders>
          </w:tcPr>
          <w:p w14:paraId="52C87DB0" w14:textId="77777777" w:rsidR="001907F3" w:rsidRDefault="001907F3" w:rsidP="0019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Default="001907F3" w:rsidP="001907F3">
            <w:pPr>
              <w:pStyle w:val="CRCoverPage"/>
              <w:spacing w:after="0"/>
              <w:ind w:left="100"/>
              <w:rPr>
                <w:noProof/>
              </w:rPr>
            </w:pPr>
            <w:r w:rsidRPr="006A2C0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14:paraId="4CA74D09" w14:textId="77777777" w:rsidTr="00547111">
        <w:tc>
          <w:tcPr>
            <w:tcW w:w="2694" w:type="dxa"/>
            <w:gridSpan w:val="2"/>
            <w:tcBorders>
              <w:left w:val="single" w:sz="4" w:space="0" w:color="auto"/>
            </w:tcBorders>
          </w:tcPr>
          <w:p w14:paraId="2D0866D6"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Default="001907F3" w:rsidP="001907F3">
            <w:pPr>
              <w:pStyle w:val="CRCoverPage"/>
              <w:spacing w:after="0"/>
              <w:rPr>
                <w:noProof/>
                <w:sz w:val="8"/>
                <w:szCs w:val="8"/>
              </w:rPr>
            </w:pPr>
          </w:p>
        </w:tc>
      </w:tr>
      <w:tr w:rsidR="001907F3" w14:paraId="21016551" w14:textId="77777777" w:rsidTr="00547111">
        <w:tc>
          <w:tcPr>
            <w:tcW w:w="2694" w:type="dxa"/>
            <w:gridSpan w:val="2"/>
            <w:tcBorders>
              <w:left w:val="single" w:sz="4" w:space="0" w:color="auto"/>
            </w:tcBorders>
          </w:tcPr>
          <w:p w14:paraId="49433147" w14:textId="77777777" w:rsidR="001907F3" w:rsidRDefault="001907F3" w:rsidP="0019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3DF6" w14:textId="77777777" w:rsidR="001907F3" w:rsidRDefault="001907F3" w:rsidP="001907F3">
            <w:pPr>
              <w:pStyle w:val="CRCoverPage"/>
              <w:spacing w:after="0"/>
              <w:ind w:left="100"/>
              <w:rPr>
                <w:noProof/>
              </w:rPr>
            </w:pPr>
            <w:r>
              <w:rPr>
                <w:noProof/>
              </w:rPr>
              <w:t>Addresses the work item objectives for this key issue</w:t>
            </w:r>
          </w:p>
          <w:p w14:paraId="0BE0B55A" w14:textId="77777777" w:rsidR="001907F3" w:rsidRDefault="001907F3" w:rsidP="001907F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699ECE6" w14:textId="77777777" w:rsidR="001907F3" w:rsidRPr="002A1479" w:rsidRDefault="001907F3" w:rsidP="001907F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1A221E08" w14:textId="77777777" w:rsidR="001907F3" w:rsidRPr="002A1479" w:rsidRDefault="001907F3" w:rsidP="001907F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29E6D0A8" w14:textId="77777777" w:rsidR="001907F3" w:rsidRPr="002A1479" w:rsidRDefault="001907F3" w:rsidP="001907F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6DF75E8" w14:textId="77777777" w:rsidR="001907F3" w:rsidRPr="002A1479" w:rsidRDefault="001907F3" w:rsidP="001907F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5BAF397" w14:textId="77777777" w:rsidR="001907F3" w:rsidRPr="002A1479" w:rsidRDefault="001907F3" w:rsidP="001907F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1FA512" w:rsidR="001907F3" w:rsidRDefault="001907F3" w:rsidP="001907F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907F3" w14:paraId="1F886379" w14:textId="77777777" w:rsidTr="00547111">
        <w:tc>
          <w:tcPr>
            <w:tcW w:w="2694" w:type="dxa"/>
            <w:gridSpan w:val="2"/>
            <w:tcBorders>
              <w:left w:val="single" w:sz="4" w:space="0" w:color="auto"/>
            </w:tcBorders>
          </w:tcPr>
          <w:p w14:paraId="4D989623"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Default="001907F3" w:rsidP="001907F3">
            <w:pPr>
              <w:pStyle w:val="CRCoverPage"/>
              <w:spacing w:after="0"/>
              <w:rPr>
                <w:noProof/>
                <w:sz w:val="8"/>
                <w:szCs w:val="8"/>
              </w:rPr>
            </w:pPr>
          </w:p>
        </w:tc>
      </w:tr>
      <w:tr w:rsidR="001907F3" w14:paraId="678D7BF9" w14:textId="77777777" w:rsidTr="00547111">
        <w:tc>
          <w:tcPr>
            <w:tcW w:w="2694" w:type="dxa"/>
            <w:gridSpan w:val="2"/>
            <w:tcBorders>
              <w:left w:val="single" w:sz="4" w:space="0" w:color="auto"/>
              <w:bottom w:val="single" w:sz="4" w:space="0" w:color="auto"/>
            </w:tcBorders>
          </w:tcPr>
          <w:p w14:paraId="4E5CE1B6" w14:textId="77777777" w:rsidR="001907F3" w:rsidRDefault="001907F3" w:rsidP="0019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Default="001907F3" w:rsidP="001907F3">
            <w:pPr>
              <w:pStyle w:val="CRCoverPage"/>
              <w:spacing w:after="0"/>
              <w:ind w:left="100"/>
              <w:rPr>
                <w:noProof/>
              </w:rPr>
            </w:pPr>
          </w:p>
        </w:tc>
      </w:tr>
      <w:tr w:rsidR="001907F3" w14:paraId="034AF533" w14:textId="77777777" w:rsidTr="00547111">
        <w:tc>
          <w:tcPr>
            <w:tcW w:w="2694" w:type="dxa"/>
            <w:gridSpan w:val="2"/>
          </w:tcPr>
          <w:p w14:paraId="39D9EB5B" w14:textId="77777777" w:rsidR="001907F3" w:rsidRDefault="001907F3" w:rsidP="001907F3">
            <w:pPr>
              <w:pStyle w:val="CRCoverPage"/>
              <w:spacing w:after="0"/>
              <w:rPr>
                <w:b/>
                <w:i/>
                <w:noProof/>
                <w:sz w:val="8"/>
                <w:szCs w:val="8"/>
              </w:rPr>
            </w:pPr>
          </w:p>
        </w:tc>
        <w:tc>
          <w:tcPr>
            <w:tcW w:w="6946" w:type="dxa"/>
            <w:gridSpan w:val="9"/>
          </w:tcPr>
          <w:p w14:paraId="7826CB1C" w14:textId="77777777" w:rsidR="001907F3" w:rsidRDefault="001907F3" w:rsidP="001907F3">
            <w:pPr>
              <w:pStyle w:val="CRCoverPage"/>
              <w:spacing w:after="0"/>
              <w:rPr>
                <w:noProof/>
                <w:sz w:val="8"/>
                <w:szCs w:val="8"/>
              </w:rPr>
            </w:pPr>
          </w:p>
        </w:tc>
      </w:tr>
      <w:tr w:rsidR="001907F3" w14:paraId="6A17D7AC" w14:textId="77777777" w:rsidTr="00547111">
        <w:tc>
          <w:tcPr>
            <w:tcW w:w="2694" w:type="dxa"/>
            <w:gridSpan w:val="2"/>
            <w:tcBorders>
              <w:top w:val="single" w:sz="4" w:space="0" w:color="auto"/>
              <w:left w:val="single" w:sz="4" w:space="0" w:color="auto"/>
            </w:tcBorders>
          </w:tcPr>
          <w:p w14:paraId="6DAD5B19" w14:textId="77777777" w:rsidR="001907F3" w:rsidRDefault="001907F3" w:rsidP="0019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8CBE" w:rsidR="001907F3" w:rsidRDefault="001907F3" w:rsidP="001907F3">
            <w:pPr>
              <w:pStyle w:val="CRCoverPage"/>
              <w:spacing w:after="0"/>
              <w:ind w:left="100"/>
              <w:rPr>
                <w:noProof/>
              </w:rPr>
            </w:pPr>
            <w:r>
              <w:rPr>
                <w:noProof/>
              </w:rPr>
              <w:t>5.10 (new)</w:t>
            </w:r>
          </w:p>
        </w:tc>
      </w:tr>
      <w:tr w:rsidR="001907F3" w14:paraId="56E1E6C3" w14:textId="77777777" w:rsidTr="00547111">
        <w:tc>
          <w:tcPr>
            <w:tcW w:w="2694" w:type="dxa"/>
            <w:gridSpan w:val="2"/>
            <w:tcBorders>
              <w:left w:val="single" w:sz="4" w:space="0" w:color="auto"/>
            </w:tcBorders>
          </w:tcPr>
          <w:p w14:paraId="2FB9DE77"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Default="001907F3" w:rsidP="001907F3">
            <w:pPr>
              <w:pStyle w:val="CRCoverPage"/>
              <w:spacing w:after="0"/>
              <w:rPr>
                <w:noProof/>
                <w:sz w:val="8"/>
                <w:szCs w:val="8"/>
              </w:rPr>
            </w:pPr>
          </w:p>
        </w:tc>
      </w:tr>
      <w:tr w:rsidR="001907F3" w14:paraId="76F95A8B" w14:textId="77777777" w:rsidTr="00547111">
        <w:tc>
          <w:tcPr>
            <w:tcW w:w="2694" w:type="dxa"/>
            <w:gridSpan w:val="2"/>
            <w:tcBorders>
              <w:left w:val="single" w:sz="4" w:space="0" w:color="auto"/>
            </w:tcBorders>
          </w:tcPr>
          <w:p w14:paraId="335EAB52" w14:textId="77777777" w:rsidR="001907F3"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Default="001907F3" w:rsidP="0019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Default="001907F3" w:rsidP="001907F3">
            <w:pPr>
              <w:pStyle w:val="CRCoverPage"/>
              <w:spacing w:after="0"/>
              <w:jc w:val="center"/>
              <w:rPr>
                <w:b/>
                <w:caps/>
                <w:noProof/>
              </w:rPr>
            </w:pPr>
            <w:r>
              <w:rPr>
                <w:b/>
                <w:caps/>
                <w:noProof/>
              </w:rPr>
              <w:t>N</w:t>
            </w:r>
          </w:p>
        </w:tc>
        <w:tc>
          <w:tcPr>
            <w:tcW w:w="2977" w:type="dxa"/>
            <w:gridSpan w:val="4"/>
          </w:tcPr>
          <w:p w14:paraId="304CCBCB" w14:textId="77777777" w:rsidR="001907F3"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Default="001907F3" w:rsidP="001907F3">
            <w:pPr>
              <w:pStyle w:val="CRCoverPage"/>
              <w:spacing w:after="0"/>
              <w:ind w:left="99"/>
              <w:rPr>
                <w:noProof/>
              </w:rPr>
            </w:pPr>
          </w:p>
        </w:tc>
      </w:tr>
      <w:tr w:rsidR="001907F3" w14:paraId="34ACE2EB" w14:textId="77777777" w:rsidTr="00547111">
        <w:tc>
          <w:tcPr>
            <w:tcW w:w="2694" w:type="dxa"/>
            <w:gridSpan w:val="2"/>
            <w:tcBorders>
              <w:left w:val="single" w:sz="4" w:space="0" w:color="auto"/>
            </w:tcBorders>
          </w:tcPr>
          <w:p w14:paraId="571382F3" w14:textId="77777777" w:rsidR="001907F3" w:rsidRDefault="001907F3" w:rsidP="0019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Default="001907F3" w:rsidP="001907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Default="001907F3" w:rsidP="001907F3">
            <w:pPr>
              <w:pStyle w:val="CRCoverPage"/>
              <w:spacing w:after="0"/>
              <w:jc w:val="center"/>
              <w:rPr>
                <w:b/>
                <w:caps/>
                <w:noProof/>
              </w:rPr>
            </w:pPr>
          </w:p>
        </w:tc>
        <w:tc>
          <w:tcPr>
            <w:tcW w:w="2977" w:type="dxa"/>
            <w:gridSpan w:val="4"/>
          </w:tcPr>
          <w:p w14:paraId="7DB274D8" w14:textId="77777777" w:rsidR="001907F3" w:rsidRDefault="001907F3" w:rsidP="0019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6F892" w:rsidR="001907F3" w:rsidRDefault="00EE3D81" w:rsidP="001907F3">
            <w:pPr>
              <w:pStyle w:val="CRCoverPage"/>
              <w:spacing w:after="0"/>
              <w:ind w:left="99"/>
              <w:rPr>
                <w:noProof/>
              </w:rPr>
            </w:pPr>
            <w:r>
              <w:rPr>
                <w:noProof/>
              </w:rPr>
              <w:t>TR 26.802 CR 0001</w:t>
            </w:r>
          </w:p>
        </w:tc>
      </w:tr>
      <w:tr w:rsidR="001907F3" w14:paraId="446DDBAC" w14:textId="77777777" w:rsidTr="00547111">
        <w:tc>
          <w:tcPr>
            <w:tcW w:w="2694" w:type="dxa"/>
            <w:gridSpan w:val="2"/>
            <w:tcBorders>
              <w:left w:val="single" w:sz="4" w:space="0" w:color="auto"/>
            </w:tcBorders>
          </w:tcPr>
          <w:p w14:paraId="678A1AA6" w14:textId="77777777" w:rsidR="001907F3" w:rsidRDefault="001907F3" w:rsidP="0019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Default="001907F3" w:rsidP="001907F3">
            <w:pPr>
              <w:pStyle w:val="CRCoverPage"/>
              <w:spacing w:after="0"/>
              <w:jc w:val="center"/>
              <w:rPr>
                <w:b/>
                <w:caps/>
                <w:noProof/>
              </w:rPr>
            </w:pPr>
            <w:r>
              <w:rPr>
                <w:b/>
                <w:caps/>
                <w:noProof/>
              </w:rPr>
              <w:t>X</w:t>
            </w:r>
          </w:p>
        </w:tc>
        <w:tc>
          <w:tcPr>
            <w:tcW w:w="2977" w:type="dxa"/>
            <w:gridSpan w:val="4"/>
          </w:tcPr>
          <w:p w14:paraId="1A4306D9" w14:textId="77777777" w:rsidR="001907F3" w:rsidRDefault="001907F3" w:rsidP="0019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Default="001907F3" w:rsidP="001907F3">
            <w:pPr>
              <w:pStyle w:val="CRCoverPage"/>
              <w:spacing w:after="0"/>
              <w:ind w:left="99"/>
              <w:rPr>
                <w:noProof/>
              </w:rPr>
            </w:pPr>
            <w:r>
              <w:rPr>
                <w:noProof/>
              </w:rPr>
              <w:t xml:space="preserve">TS/TR ... CR ... </w:t>
            </w:r>
          </w:p>
        </w:tc>
      </w:tr>
      <w:tr w:rsidR="001907F3" w14:paraId="55C714D2" w14:textId="77777777" w:rsidTr="00547111">
        <w:tc>
          <w:tcPr>
            <w:tcW w:w="2694" w:type="dxa"/>
            <w:gridSpan w:val="2"/>
            <w:tcBorders>
              <w:left w:val="single" w:sz="4" w:space="0" w:color="auto"/>
            </w:tcBorders>
          </w:tcPr>
          <w:p w14:paraId="45913E62" w14:textId="77777777" w:rsidR="001907F3" w:rsidRDefault="001907F3" w:rsidP="0019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Default="001907F3" w:rsidP="001907F3">
            <w:pPr>
              <w:pStyle w:val="CRCoverPage"/>
              <w:spacing w:after="0"/>
              <w:jc w:val="center"/>
              <w:rPr>
                <w:b/>
                <w:caps/>
                <w:noProof/>
              </w:rPr>
            </w:pPr>
            <w:r>
              <w:rPr>
                <w:b/>
                <w:caps/>
                <w:noProof/>
              </w:rPr>
              <w:t>X</w:t>
            </w:r>
          </w:p>
        </w:tc>
        <w:tc>
          <w:tcPr>
            <w:tcW w:w="2977" w:type="dxa"/>
            <w:gridSpan w:val="4"/>
          </w:tcPr>
          <w:p w14:paraId="1B4FF921" w14:textId="77777777" w:rsidR="001907F3" w:rsidRDefault="001907F3" w:rsidP="0019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Default="001907F3" w:rsidP="001907F3">
            <w:pPr>
              <w:pStyle w:val="CRCoverPage"/>
              <w:spacing w:after="0"/>
              <w:ind w:left="99"/>
              <w:rPr>
                <w:noProof/>
              </w:rPr>
            </w:pPr>
            <w:r>
              <w:rPr>
                <w:noProof/>
              </w:rPr>
              <w:t xml:space="preserve">TS/TR ... CR ... </w:t>
            </w:r>
          </w:p>
        </w:tc>
      </w:tr>
      <w:tr w:rsidR="001907F3" w14:paraId="60DF82CC" w14:textId="77777777" w:rsidTr="008863B9">
        <w:tc>
          <w:tcPr>
            <w:tcW w:w="2694" w:type="dxa"/>
            <w:gridSpan w:val="2"/>
            <w:tcBorders>
              <w:left w:val="single" w:sz="4" w:space="0" w:color="auto"/>
            </w:tcBorders>
          </w:tcPr>
          <w:p w14:paraId="517696CD" w14:textId="77777777" w:rsidR="001907F3"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Default="001907F3" w:rsidP="001907F3">
            <w:pPr>
              <w:pStyle w:val="CRCoverPage"/>
              <w:spacing w:after="0"/>
              <w:rPr>
                <w:noProof/>
              </w:rPr>
            </w:pPr>
          </w:p>
        </w:tc>
      </w:tr>
      <w:tr w:rsidR="001907F3" w14:paraId="556B87B6" w14:textId="77777777" w:rsidTr="008863B9">
        <w:tc>
          <w:tcPr>
            <w:tcW w:w="2694" w:type="dxa"/>
            <w:gridSpan w:val="2"/>
            <w:tcBorders>
              <w:left w:val="single" w:sz="4" w:space="0" w:color="auto"/>
              <w:bottom w:val="single" w:sz="4" w:space="0" w:color="auto"/>
            </w:tcBorders>
          </w:tcPr>
          <w:p w14:paraId="79A9C411" w14:textId="77777777" w:rsidR="001907F3" w:rsidRDefault="001907F3" w:rsidP="0019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Default="00035E7E" w:rsidP="00035E7E">
            <w:pPr>
              <w:pStyle w:val="CRCoverPage"/>
              <w:spacing w:after="0"/>
              <w:rPr>
                <w:noProof/>
              </w:rPr>
            </w:pPr>
            <w:r>
              <w:rPr>
                <w:noProof/>
              </w:rPr>
              <w:t>Updated scope, references and abbreviations are in CR 0001</w:t>
            </w:r>
          </w:p>
          <w:p w14:paraId="3969A45A" w14:textId="77777777" w:rsidR="00035E7E" w:rsidRDefault="00035E7E" w:rsidP="00035E7E">
            <w:pPr>
              <w:pStyle w:val="CRCoverPage"/>
              <w:spacing w:after="0"/>
              <w:rPr>
                <w:noProof/>
              </w:rPr>
            </w:pPr>
          </w:p>
          <w:p w14:paraId="24D2ED02" w14:textId="77777777" w:rsidR="00035E7E" w:rsidRPr="000168E4" w:rsidRDefault="00035E7E" w:rsidP="00035E7E">
            <w:pPr>
              <w:pStyle w:val="CRCoverPage"/>
              <w:spacing w:after="0"/>
              <w:rPr>
                <w:b/>
                <w:bCs/>
                <w:noProof/>
              </w:rPr>
            </w:pPr>
            <w:r w:rsidRPr="000168E4">
              <w:rPr>
                <w:b/>
                <w:bCs/>
                <w:noProof/>
              </w:rPr>
              <w:t>References</w:t>
            </w:r>
          </w:p>
          <w:p w14:paraId="4ADB372C" w14:textId="77777777" w:rsidR="00035E7E" w:rsidRDefault="00035E7E" w:rsidP="00035E7E">
            <w:pPr>
              <w:pStyle w:val="CRCoverPage"/>
              <w:spacing w:after="0"/>
              <w:rPr>
                <w:ins w:id="1" w:author="Thomas Stockhammer (2024/08/13)" w:date="2024-08-13T17:15:00Z" w16du:dateUtc="2024-08-13T15:15:00Z"/>
                <w:noProof/>
              </w:rPr>
            </w:pPr>
            <w:r>
              <w:rPr>
                <w:noProof/>
              </w:rPr>
              <w:t xml:space="preserve">[103720] ETSI TS 103 720, </w:t>
            </w:r>
            <w:r w:rsidRPr="0009318D">
              <w:rPr>
                <w:noProof/>
              </w:rPr>
              <w:t>5G Broadcast System for linear TV and radio services</w:t>
            </w:r>
            <w:r>
              <w:rPr>
                <w:noProof/>
              </w:rPr>
              <w:t>; LTE-based 5G terrestrial broadcast system</w:t>
            </w:r>
          </w:p>
          <w:p w14:paraId="4314ED6B" w14:textId="0B6C1539" w:rsidR="00626EC2"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Pr>
                  <w:noProof/>
                </w:rPr>
                <w:t>[23247]</w:t>
              </w:r>
              <w:r w:rsidR="00396002">
                <w:rPr>
                  <w:noProof/>
                </w:rPr>
                <w:t xml:space="preserve"> 3GPP TS 2</w:t>
              </w:r>
            </w:ins>
            <w:ins w:id="4" w:author="Thomas Stockhammer (2024/08/13)" w:date="2024-08-13T17:16:00Z" w16du:dateUtc="2024-08-13T15:16:00Z">
              <w:r w:rsidR="003513BA">
                <w:rPr>
                  <w:noProof/>
                </w:rPr>
                <w:t>3</w:t>
              </w:r>
            </w:ins>
            <w:ins w:id="5" w:author="Thomas Stockhammer (2024/08/13)" w:date="2024-08-13T17:15:00Z" w16du:dateUtc="2024-08-13T15:15:00Z">
              <w:r w:rsidR="00396002">
                <w:rPr>
                  <w:noProof/>
                </w:rPr>
                <w:t>.</w:t>
              </w:r>
            </w:ins>
            <w:ins w:id="6" w:author="Thomas Stockhammer (2024/08/13)" w:date="2024-08-13T17:16:00Z" w16du:dateUtc="2024-08-13T15:16:00Z">
              <w:r w:rsidR="003513BA">
                <w:rPr>
                  <w:noProof/>
                </w:rPr>
                <w:t xml:space="preserve">247, </w:t>
              </w:r>
            </w:ins>
            <w:ins w:id="7" w:author="Thomas Stockhammer (2024/08/13)" w:date="2024-08-13T17:17:00Z" w16du:dateUtc="2024-08-13T15:17:00Z">
              <w:r w:rsidR="00B931B9" w:rsidRPr="00B931B9">
                <w:rPr>
                  <w:noProof/>
                </w:rPr>
                <w:t>3GPP TS 23.247: "Architectural enhancements for 5G multicast-broadcast services; Stage 2".</w:t>
              </w:r>
            </w:ins>
          </w:p>
          <w:p w14:paraId="2DC8B542" w14:textId="7F2ECD6A" w:rsidR="00626EC2" w:rsidRDefault="00396002" w:rsidP="003513BA">
            <w:pPr>
              <w:pStyle w:val="CRCoverPage"/>
              <w:spacing w:after="0"/>
              <w:rPr>
                <w:noProof/>
              </w:rPr>
            </w:pPr>
            <w:ins w:id="8" w:author="Thomas Stockhammer (2024/08/13)" w:date="2024-08-13T17:15:00Z" w16du:dateUtc="2024-08-13T15:15:00Z">
              <w:r>
                <w:rPr>
                  <w:noProof/>
                </w:rPr>
                <w:t xml:space="preserve">[26502] 3GPP TS 26.502, </w:t>
              </w:r>
            </w:ins>
            <w:ins w:id="9" w:author="Thomas Stockhammer (2024/08/13)" w:date="2024-08-13T17:16:00Z" w16du:dateUtc="2024-08-13T15:16:00Z">
              <w:r w:rsidR="003513BA">
                <w:rPr>
                  <w:noProof/>
                </w:rPr>
                <w:t>5G multicast-broadcast services; User service architecture</w:t>
              </w:r>
            </w:ins>
          </w:p>
          <w:p w14:paraId="56E07DD5" w14:textId="77777777" w:rsidR="00035E7E" w:rsidRDefault="00035E7E" w:rsidP="00035E7E">
            <w:pPr>
              <w:pStyle w:val="CRCoverPage"/>
              <w:spacing w:after="0"/>
            </w:pPr>
          </w:p>
          <w:p w14:paraId="7D482EF7" w14:textId="77777777" w:rsidR="00035E7E" w:rsidRDefault="00035E7E" w:rsidP="00035E7E">
            <w:pPr>
              <w:pStyle w:val="CRCoverPage"/>
              <w:spacing w:after="0"/>
            </w:pPr>
            <w:r w:rsidRPr="00BE4B7C">
              <w:rPr>
                <w:b/>
                <w:bCs/>
              </w:rPr>
              <w:t>Abbrevations</w:t>
            </w:r>
            <w:r>
              <w:t>:</w:t>
            </w:r>
          </w:p>
          <w:p w14:paraId="00D3B8F7" w14:textId="553EAAB9" w:rsidR="001907F3" w:rsidRDefault="00035E7E" w:rsidP="00035E7E">
            <w:pPr>
              <w:pStyle w:val="CRCoverPage"/>
              <w:spacing w:after="0"/>
              <w:ind w:left="100"/>
              <w:rPr>
                <w:noProof/>
              </w:rPr>
            </w:pPr>
            <w:r>
              <w:t>XXX XXXX</w:t>
            </w:r>
          </w:p>
        </w:tc>
      </w:tr>
      <w:tr w:rsidR="001907F3" w:rsidRPr="008863B9" w14:paraId="45BFE792" w14:textId="77777777" w:rsidTr="008863B9">
        <w:tc>
          <w:tcPr>
            <w:tcW w:w="2694" w:type="dxa"/>
            <w:gridSpan w:val="2"/>
            <w:tcBorders>
              <w:top w:val="single" w:sz="4" w:space="0" w:color="auto"/>
              <w:bottom w:val="single" w:sz="4" w:space="0" w:color="auto"/>
            </w:tcBorders>
          </w:tcPr>
          <w:p w14:paraId="194242DD" w14:textId="77777777" w:rsidR="001907F3" w:rsidRPr="008863B9"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8863B9" w:rsidRDefault="001907F3" w:rsidP="001907F3">
            <w:pPr>
              <w:pStyle w:val="CRCoverPage"/>
              <w:spacing w:after="0"/>
              <w:ind w:left="100"/>
              <w:rPr>
                <w:noProof/>
                <w:sz w:val="8"/>
                <w:szCs w:val="8"/>
              </w:rPr>
            </w:pPr>
          </w:p>
        </w:tc>
      </w:tr>
      <w:tr w:rsidR="00190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Default="001907F3" w:rsidP="0019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35"/>
              <w:gridCol w:w="4314"/>
              <w:gridCol w:w="1831"/>
              <w:gridCol w:w="2060"/>
            </w:tblGrid>
            <w:tr w:rsidR="00770697" w:rsidRPr="00770697" w14:paraId="2D24BECC" w14:textId="77777777" w:rsidTr="00770697">
              <w:tc>
                <w:tcPr>
                  <w:tcW w:w="113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12CECB7" w14:textId="4BC7120D" w:rsidR="00770697" w:rsidRPr="00770697" w:rsidRDefault="00770697" w:rsidP="00770697">
                  <w:pPr>
                    <w:spacing w:after="0"/>
                    <w:rPr>
                      <w:sz w:val="24"/>
                      <w:szCs w:val="24"/>
                      <w:lang w:val="en-US"/>
                    </w:rPr>
                  </w:pPr>
                  <w:hyperlink r:id="rId14" w:history="1">
                    <w:r w:rsidRPr="00770697">
                      <w:rPr>
                        <w:rFonts w:ascii="Arial" w:hAnsi="Arial" w:cs="Arial"/>
                        <w:color w:val="1155CC"/>
                        <w:sz w:val="22"/>
                        <w:szCs w:val="22"/>
                        <w:u w:val="single"/>
                        <w:lang w:val="en-US"/>
                      </w:rPr>
                      <w:t>S4-241468</w:t>
                    </w:r>
                  </w:hyperlink>
                </w:p>
              </w:tc>
              <w:tc>
                <w:tcPr>
                  <w:tcW w:w="431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381E1A6"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[FS_AMD] MBS User Service and Delivery Protocols for eMBMS</w:t>
                  </w:r>
                </w:p>
              </w:tc>
              <w:tc>
                <w:tcPr>
                  <w:tcW w:w="183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38BA8DD9"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Qualcomm Germany</w:t>
                  </w:r>
                </w:p>
              </w:tc>
              <w:tc>
                <w:tcPr>
                  <w:tcW w:w="206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7E090ED"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Thomas Stockhammer</w:t>
                  </w:r>
                </w:p>
              </w:tc>
            </w:tr>
          </w:tbl>
          <w:p w14:paraId="75B864C2"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E-mail Discussion</w:t>
            </w:r>
            <w:r w:rsidRPr="00770697">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45"/>
              <w:gridCol w:w="1559"/>
              <w:gridCol w:w="1936"/>
            </w:tblGrid>
            <w:tr w:rsidR="00770697" w:rsidRPr="00770697" w14:paraId="3F9ADDEC"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DFE5FB6" w14:textId="05FA5427" w:rsidR="00770697" w:rsidRPr="00770697" w:rsidRDefault="00770697" w:rsidP="00770697">
                  <w:pPr>
                    <w:spacing w:after="0"/>
                    <w:rPr>
                      <w:sz w:val="24"/>
                      <w:szCs w:val="24"/>
                      <w:lang w:val="en-US"/>
                    </w:rPr>
                  </w:pPr>
                  <w:hyperlink r:id="rId15"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2AA9F0F"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Gabin, Frederic</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6A4E967"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07:58:07 +0000</w:t>
                  </w:r>
                </w:p>
              </w:tc>
            </w:tr>
            <w:tr w:rsidR="00770697" w:rsidRPr="00770697" w14:paraId="57F5FA23"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34087D8" w14:textId="61784311" w:rsidR="00770697" w:rsidRPr="00770697" w:rsidRDefault="00770697" w:rsidP="00770697">
                  <w:pPr>
                    <w:spacing w:after="0"/>
                    <w:rPr>
                      <w:sz w:val="24"/>
                      <w:szCs w:val="24"/>
                      <w:lang w:val="en-US"/>
                    </w:rPr>
                  </w:pPr>
                  <w:hyperlink r:id="rId16"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DA82C87"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Richard Bradbury</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7C126B0"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09:31:43 +0100</w:t>
                  </w:r>
                </w:p>
              </w:tc>
            </w:tr>
            <w:tr w:rsidR="00770697" w:rsidRPr="00770697" w14:paraId="3B589C02"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28A0681" w14:textId="074E0CE3" w:rsidR="00770697" w:rsidRPr="00770697" w:rsidRDefault="00770697" w:rsidP="00770697">
                  <w:pPr>
                    <w:spacing w:after="0"/>
                    <w:rPr>
                      <w:sz w:val="24"/>
                      <w:szCs w:val="24"/>
                      <w:lang w:val="en-US"/>
                    </w:rPr>
                  </w:pPr>
                  <w:hyperlink r:id="rId17"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4284B05"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panqi (E)</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8D2D596"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Tue, 20 Aug 2024 09:22:51 +0000</w:t>
                  </w:r>
                </w:p>
              </w:tc>
            </w:tr>
            <w:tr w:rsidR="00770697" w:rsidRPr="00770697" w14:paraId="5179315F"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165BB43" w14:textId="394E9809" w:rsidR="00770697" w:rsidRPr="00770697" w:rsidRDefault="00770697" w:rsidP="00770697">
                  <w:pPr>
                    <w:spacing w:after="0"/>
                    <w:rPr>
                      <w:sz w:val="24"/>
                      <w:szCs w:val="24"/>
                      <w:lang w:val="en-US"/>
                    </w:rPr>
                  </w:pPr>
                  <w:hyperlink r:id="rId18"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6CDDE91"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Thomas Stockhammer</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2E049B9"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10:06:31 +0000</w:t>
                  </w:r>
                </w:p>
              </w:tc>
            </w:tr>
            <w:tr w:rsidR="00770697" w:rsidRPr="00770697" w14:paraId="44BA1F5D"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167EA52" w14:textId="74CD8477" w:rsidR="00770697" w:rsidRPr="00770697" w:rsidRDefault="00770697" w:rsidP="00770697">
                  <w:pPr>
                    <w:spacing w:after="0"/>
                    <w:rPr>
                      <w:sz w:val="24"/>
                      <w:szCs w:val="24"/>
                      <w:lang w:val="en-US"/>
                    </w:rPr>
                  </w:pPr>
                  <w:hyperlink r:id="rId19"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A951956"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Gabin, Frederic</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4F9F85F"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12:24:46 +0000</w:t>
                  </w:r>
                </w:p>
              </w:tc>
            </w:tr>
            <w:tr w:rsidR="00770697" w:rsidRPr="00770697" w14:paraId="5F921A60"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3521E3C" w14:textId="7446BE80" w:rsidR="00770697" w:rsidRPr="00770697" w:rsidRDefault="00770697" w:rsidP="00770697">
                  <w:pPr>
                    <w:spacing w:after="0"/>
                    <w:rPr>
                      <w:sz w:val="24"/>
                      <w:szCs w:val="24"/>
                      <w:lang w:val="en-US"/>
                    </w:rPr>
                  </w:pPr>
                  <w:hyperlink r:id="rId20"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05EA967"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Richard Bradbury</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A95CACD" w14:textId="77777777" w:rsidR="00770697" w:rsidRPr="00770697" w:rsidRDefault="00770697" w:rsidP="00770697">
                  <w:pPr>
                    <w:spacing w:after="0"/>
                    <w:rPr>
                      <w:sz w:val="24"/>
                      <w:szCs w:val="24"/>
                      <w:lang w:val="en-US"/>
                    </w:rPr>
                  </w:pPr>
                  <w:r w:rsidRPr="00770697">
                    <w:rPr>
                      <w:rFonts w:ascii="Arial" w:hAnsi="Arial" w:cs="Arial"/>
                      <w:color w:val="000000"/>
                      <w:sz w:val="16"/>
                      <w:szCs w:val="16"/>
                      <w:lang w:val="en-US"/>
                    </w:rPr>
                    <w:t>Wed, 21 Aug 2024 14:21:31 +0100</w:t>
                  </w:r>
                </w:p>
              </w:tc>
            </w:tr>
            <w:tr w:rsidR="00770697" w:rsidRPr="00770697" w14:paraId="3C40BAAB" w14:textId="77777777" w:rsidTr="00770697">
              <w:tc>
                <w:tcPr>
                  <w:tcW w:w="5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30AB11E" w14:textId="02A92426" w:rsidR="00770697" w:rsidRPr="00770697" w:rsidRDefault="00770697" w:rsidP="00770697">
                  <w:pPr>
                    <w:spacing w:after="0"/>
                    <w:rPr>
                      <w:sz w:val="24"/>
                      <w:szCs w:val="24"/>
                      <w:lang w:val="en-US"/>
                    </w:rPr>
                  </w:pPr>
                  <w:hyperlink r:id="rId21" w:history="1">
                    <w:r w:rsidRPr="00770697">
                      <w:rPr>
                        <w:rFonts w:ascii="Calibri" w:hAnsi="Calibri" w:cs="Calibri"/>
                        <w:color w:val="1155CC"/>
                        <w:sz w:val="16"/>
                        <w:szCs w:val="16"/>
                        <w:u w:val="single"/>
                        <w:lang w:val="en-US"/>
                      </w:rPr>
                      <w:t>[8.6 FS_AMD; 1468; 21 August 1300 CEST] CR 26.804 [FS_AMD #08] MBS User Service and Delivery Protocols for eMBMS -&gt; for agreement</w:t>
                    </w:r>
                  </w:hyperlink>
                </w:p>
              </w:tc>
              <w:tc>
                <w:tcPr>
                  <w:tcW w:w="1559"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C397003"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Thomas Stockhammer</w:t>
                  </w:r>
                </w:p>
              </w:tc>
              <w:tc>
                <w:tcPr>
                  <w:tcW w:w="1936"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28B120F" w14:textId="77777777" w:rsidR="00770697" w:rsidRPr="00770697" w:rsidRDefault="00770697" w:rsidP="00770697">
                  <w:pPr>
                    <w:spacing w:after="0"/>
                    <w:rPr>
                      <w:sz w:val="24"/>
                      <w:szCs w:val="24"/>
                      <w:lang w:val="en-US"/>
                    </w:rPr>
                  </w:pPr>
                  <w:r w:rsidRPr="00770697">
                    <w:rPr>
                      <w:rFonts w:ascii="Calibri" w:hAnsi="Calibri" w:cs="Calibri"/>
                      <w:color w:val="000000"/>
                      <w:sz w:val="16"/>
                      <w:szCs w:val="16"/>
                      <w:lang w:val="en-US"/>
                    </w:rPr>
                    <w:t>Wed, 21 Aug 2024 21:10:22 +0000</w:t>
                  </w:r>
                </w:p>
              </w:tc>
            </w:tr>
          </w:tbl>
          <w:p w14:paraId="1A45F735"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Revisions</w:t>
            </w:r>
            <w:r w:rsidRPr="00770697">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015"/>
              <w:gridCol w:w="1791"/>
              <w:gridCol w:w="1106"/>
            </w:tblGrid>
            <w:tr w:rsidR="00770697" w:rsidRPr="00770697" w14:paraId="200B0353" w14:textId="77777777" w:rsidTr="00770697">
              <w:tc>
                <w:tcPr>
                  <w:tcW w:w="2015" w:type="dxa"/>
                  <w:tcMar>
                    <w:top w:w="100" w:type="dxa"/>
                    <w:left w:w="100" w:type="dxa"/>
                    <w:bottom w:w="100" w:type="dxa"/>
                    <w:right w:w="100" w:type="dxa"/>
                  </w:tcMar>
                  <w:hideMark/>
                </w:tcPr>
                <w:p w14:paraId="092971DE" w14:textId="7B42D210" w:rsidR="00770697" w:rsidRPr="00770697" w:rsidRDefault="00770697" w:rsidP="00770697">
                  <w:pPr>
                    <w:spacing w:after="0"/>
                    <w:rPr>
                      <w:sz w:val="24"/>
                      <w:szCs w:val="24"/>
                      <w:lang w:val="en-US"/>
                    </w:rPr>
                  </w:pPr>
                  <w:hyperlink r:id="rId22" w:history="1">
                    <w:r w:rsidRPr="00770697">
                      <w:rPr>
                        <w:rFonts w:ascii="Arial" w:hAnsi="Arial" w:cs="Arial"/>
                        <w:color w:val="1155CC"/>
                        <w:sz w:val="16"/>
                        <w:szCs w:val="16"/>
                        <w:u w:val="single"/>
                        <w:lang w:val="en-US"/>
                      </w:rPr>
                      <w:t>S4-241468_BBC.docx</w:t>
                    </w:r>
                  </w:hyperlink>
                </w:p>
              </w:tc>
              <w:tc>
                <w:tcPr>
                  <w:tcW w:w="1791" w:type="dxa"/>
                  <w:tcMar>
                    <w:top w:w="100" w:type="dxa"/>
                    <w:left w:w="100" w:type="dxa"/>
                    <w:bottom w:w="100" w:type="dxa"/>
                    <w:right w:w="100" w:type="dxa"/>
                  </w:tcMar>
                  <w:hideMark/>
                </w:tcPr>
                <w:p w14:paraId="1601FB50"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8/15/2024 13:55</w:t>
                  </w:r>
                </w:p>
              </w:tc>
              <w:tc>
                <w:tcPr>
                  <w:tcW w:w="1106" w:type="dxa"/>
                  <w:tcMar>
                    <w:top w:w="100" w:type="dxa"/>
                    <w:left w:w="100" w:type="dxa"/>
                    <w:bottom w:w="100" w:type="dxa"/>
                    <w:right w:w="100" w:type="dxa"/>
                  </w:tcMar>
                  <w:hideMark/>
                </w:tcPr>
                <w:p w14:paraId="6512DF3D"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188,9 KB</w:t>
                  </w:r>
                </w:p>
              </w:tc>
            </w:tr>
            <w:tr w:rsidR="00770697" w:rsidRPr="00770697" w14:paraId="24313424" w14:textId="77777777" w:rsidTr="00770697">
              <w:tc>
                <w:tcPr>
                  <w:tcW w:w="2015" w:type="dxa"/>
                  <w:tcMar>
                    <w:top w:w="100" w:type="dxa"/>
                    <w:left w:w="100" w:type="dxa"/>
                    <w:bottom w:w="100" w:type="dxa"/>
                    <w:right w:w="100" w:type="dxa"/>
                  </w:tcMar>
                  <w:hideMark/>
                </w:tcPr>
                <w:p w14:paraId="618B4AA9" w14:textId="0469CE45" w:rsidR="00770697" w:rsidRPr="00770697" w:rsidRDefault="00770697" w:rsidP="00770697">
                  <w:pPr>
                    <w:spacing w:after="0"/>
                    <w:rPr>
                      <w:sz w:val="24"/>
                      <w:szCs w:val="24"/>
                      <w:lang w:val="en-US"/>
                    </w:rPr>
                  </w:pPr>
                  <w:hyperlink r:id="rId23" w:history="1">
                    <w:r w:rsidRPr="00770697">
                      <w:rPr>
                        <w:rFonts w:ascii="Arial" w:hAnsi="Arial" w:cs="Arial"/>
                        <w:color w:val="1155CC"/>
                        <w:sz w:val="16"/>
                        <w:szCs w:val="16"/>
                        <w:u w:val="single"/>
                        <w:lang w:val="en-US"/>
                      </w:rPr>
                      <w:t>S4-241468r01.docx</w:t>
                    </w:r>
                  </w:hyperlink>
                </w:p>
              </w:tc>
              <w:tc>
                <w:tcPr>
                  <w:tcW w:w="1791" w:type="dxa"/>
                  <w:tcMar>
                    <w:top w:w="100" w:type="dxa"/>
                    <w:left w:w="100" w:type="dxa"/>
                    <w:bottom w:w="100" w:type="dxa"/>
                    <w:right w:w="100" w:type="dxa"/>
                  </w:tcMar>
                  <w:hideMark/>
                </w:tcPr>
                <w:p w14:paraId="37BC287C"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10:05</w:t>
                  </w:r>
                </w:p>
              </w:tc>
              <w:tc>
                <w:tcPr>
                  <w:tcW w:w="1106" w:type="dxa"/>
                  <w:tcMar>
                    <w:top w:w="100" w:type="dxa"/>
                    <w:left w:w="100" w:type="dxa"/>
                    <w:bottom w:w="100" w:type="dxa"/>
                    <w:right w:w="100" w:type="dxa"/>
                  </w:tcMar>
                  <w:hideMark/>
                </w:tcPr>
                <w:p w14:paraId="4869F6E3"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189,5 KB</w:t>
                  </w:r>
                </w:p>
              </w:tc>
            </w:tr>
            <w:tr w:rsidR="00770697" w:rsidRPr="00770697" w14:paraId="2A0E3929" w14:textId="77777777" w:rsidTr="00770697">
              <w:tc>
                <w:tcPr>
                  <w:tcW w:w="2015" w:type="dxa"/>
                  <w:tcMar>
                    <w:top w:w="100" w:type="dxa"/>
                    <w:left w:w="100" w:type="dxa"/>
                    <w:bottom w:w="100" w:type="dxa"/>
                    <w:right w:w="100" w:type="dxa"/>
                  </w:tcMar>
                  <w:hideMark/>
                </w:tcPr>
                <w:p w14:paraId="0EA9FC1C" w14:textId="269A89D9" w:rsidR="00770697" w:rsidRPr="00770697" w:rsidRDefault="00770697" w:rsidP="00770697">
                  <w:pPr>
                    <w:spacing w:after="0"/>
                    <w:rPr>
                      <w:sz w:val="24"/>
                      <w:szCs w:val="24"/>
                      <w:lang w:val="en-US"/>
                    </w:rPr>
                  </w:pPr>
                  <w:hyperlink r:id="rId24" w:history="1">
                    <w:r w:rsidRPr="00770697">
                      <w:rPr>
                        <w:rFonts w:ascii="Arial" w:hAnsi="Arial" w:cs="Arial"/>
                        <w:color w:val="1155CC"/>
                        <w:sz w:val="16"/>
                        <w:szCs w:val="16"/>
                        <w:u w:val="single"/>
                        <w:lang w:val="en-US"/>
                      </w:rPr>
                      <w:t>S4-241468r01_BBC.docx</w:t>
                    </w:r>
                  </w:hyperlink>
                </w:p>
              </w:tc>
              <w:tc>
                <w:tcPr>
                  <w:tcW w:w="1791" w:type="dxa"/>
                  <w:tcMar>
                    <w:top w:w="100" w:type="dxa"/>
                    <w:left w:w="100" w:type="dxa"/>
                    <w:bottom w:w="100" w:type="dxa"/>
                    <w:right w:w="100" w:type="dxa"/>
                  </w:tcMar>
                  <w:hideMark/>
                </w:tcPr>
                <w:p w14:paraId="2A396609"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13:18</w:t>
                  </w:r>
                </w:p>
              </w:tc>
              <w:tc>
                <w:tcPr>
                  <w:tcW w:w="1106" w:type="dxa"/>
                  <w:tcMar>
                    <w:top w:w="100" w:type="dxa"/>
                    <w:left w:w="100" w:type="dxa"/>
                    <w:bottom w:w="100" w:type="dxa"/>
                    <w:right w:w="100" w:type="dxa"/>
                  </w:tcMar>
                  <w:hideMark/>
                </w:tcPr>
                <w:p w14:paraId="770C3305"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175,3 KB</w:t>
                  </w:r>
                </w:p>
              </w:tc>
            </w:tr>
            <w:tr w:rsidR="00770697" w:rsidRPr="00770697" w14:paraId="4C1209AA" w14:textId="77777777" w:rsidTr="00770697">
              <w:tc>
                <w:tcPr>
                  <w:tcW w:w="2015" w:type="dxa"/>
                  <w:tcMar>
                    <w:top w:w="100" w:type="dxa"/>
                    <w:left w:w="100" w:type="dxa"/>
                    <w:bottom w:w="100" w:type="dxa"/>
                    <w:right w:w="100" w:type="dxa"/>
                  </w:tcMar>
                  <w:hideMark/>
                </w:tcPr>
                <w:p w14:paraId="7EB3948F" w14:textId="50F9D2B8" w:rsidR="00770697" w:rsidRPr="00770697" w:rsidRDefault="00770697" w:rsidP="00770697">
                  <w:pPr>
                    <w:spacing w:after="0"/>
                    <w:rPr>
                      <w:sz w:val="24"/>
                      <w:szCs w:val="24"/>
                      <w:lang w:val="en-US"/>
                    </w:rPr>
                  </w:pPr>
                  <w:hyperlink r:id="rId25" w:history="1">
                    <w:r w:rsidRPr="00770697">
                      <w:rPr>
                        <w:rFonts w:ascii="Arial" w:hAnsi="Arial" w:cs="Arial"/>
                        <w:color w:val="1155CC"/>
                        <w:sz w:val="16"/>
                        <w:szCs w:val="16"/>
                        <w:u w:val="single"/>
                        <w:lang w:val="en-US"/>
                      </w:rPr>
                      <w:t>S4-241468r02.docx</w:t>
                    </w:r>
                  </w:hyperlink>
                </w:p>
              </w:tc>
              <w:tc>
                <w:tcPr>
                  <w:tcW w:w="1791" w:type="dxa"/>
                  <w:tcMar>
                    <w:top w:w="100" w:type="dxa"/>
                    <w:left w:w="100" w:type="dxa"/>
                    <w:bottom w:w="100" w:type="dxa"/>
                    <w:right w:w="100" w:type="dxa"/>
                  </w:tcMar>
                  <w:hideMark/>
                </w:tcPr>
                <w:p w14:paraId="4A573AC5"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8/21/2024 21:08</w:t>
                  </w:r>
                </w:p>
              </w:tc>
              <w:tc>
                <w:tcPr>
                  <w:tcW w:w="1106" w:type="dxa"/>
                  <w:tcMar>
                    <w:top w:w="100" w:type="dxa"/>
                    <w:left w:w="100" w:type="dxa"/>
                    <w:bottom w:w="100" w:type="dxa"/>
                    <w:right w:w="100" w:type="dxa"/>
                  </w:tcMar>
                  <w:hideMark/>
                </w:tcPr>
                <w:p w14:paraId="0F76651F" w14:textId="77777777" w:rsidR="00770697" w:rsidRPr="00770697" w:rsidRDefault="00770697" w:rsidP="00770697">
                  <w:pPr>
                    <w:spacing w:after="0"/>
                    <w:rPr>
                      <w:sz w:val="24"/>
                      <w:szCs w:val="24"/>
                      <w:lang w:val="en-US"/>
                    </w:rPr>
                  </w:pPr>
                  <w:r w:rsidRPr="00770697">
                    <w:rPr>
                      <w:rFonts w:ascii="Arial" w:hAnsi="Arial" w:cs="Arial"/>
                      <w:color w:val="000000"/>
                      <w:sz w:val="22"/>
                      <w:szCs w:val="22"/>
                      <w:lang w:val="en-US"/>
                    </w:rPr>
                    <w:t>175,8 KB</w:t>
                  </w:r>
                </w:p>
              </w:tc>
            </w:tr>
          </w:tbl>
          <w:p w14:paraId="6B098976"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Presenter</w:t>
            </w:r>
            <w:r w:rsidRPr="00770697">
              <w:rPr>
                <w:rFonts w:ascii="Arial" w:hAnsi="Arial" w:cs="Arial"/>
                <w:color w:val="000000"/>
                <w:sz w:val="22"/>
                <w:szCs w:val="22"/>
                <w:lang w:val="en-US"/>
              </w:rPr>
              <w:t>: Thomas Stockhammer</w:t>
            </w:r>
          </w:p>
          <w:p w14:paraId="67EB5160"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Online Discussion</w:t>
            </w:r>
            <w:r w:rsidRPr="00770697">
              <w:rPr>
                <w:rFonts w:ascii="Arial" w:hAnsi="Arial" w:cs="Arial"/>
                <w:color w:val="000000"/>
                <w:sz w:val="22"/>
                <w:szCs w:val="22"/>
                <w:lang w:val="en-US"/>
              </w:rPr>
              <w:t>:</w:t>
            </w:r>
          </w:p>
          <w:p w14:paraId="499DC417" w14:textId="77777777" w:rsidR="00770697" w:rsidRPr="00770697" w:rsidRDefault="00770697" w:rsidP="00770697">
            <w:pPr>
              <w:numPr>
                <w:ilvl w:val="0"/>
                <w:numId w:val="3"/>
              </w:numPr>
              <w:spacing w:before="240"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r01_BBC version presented.</w:t>
            </w:r>
          </w:p>
          <w:p w14:paraId="447875A1"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lastRenderedPageBreak/>
              <w:t>Thorsten: Is it not already supported? I thought we had an SA2 LS on this topic. I have to double check. Maybe there are some gaps.</w:t>
            </w:r>
          </w:p>
          <w:p w14:paraId="5C458212"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Richard: I think it's worth studying it. </w:t>
            </w:r>
          </w:p>
          <w:p w14:paraId="719BCB8C"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Qi: In figure 5.10.2-1, I think we still need BM-SC.  </w:t>
            </w:r>
          </w:p>
          <w:p w14:paraId="00DC9FFE"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Thomas: Maybe we can add an editor’s note indicating we need to check if we need a joint with BM-SC. I will provide a r02 version.</w:t>
            </w:r>
          </w:p>
          <w:p w14:paraId="2AF27691"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Thomas presented r02</w:t>
            </w:r>
          </w:p>
          <w:p w14:paraId="32BB615C" w14:textId="77777777" w:rsidR="00770697" w:rsidRPr="00770697" w:rsidRDefault="00770697" w:rsidP="00770697">
            <w:pPr>
              <w:numPr>
                <w:ilvl w:val="0"/>
                <w:numId w:val="3"/>
              </w:numPr>
              <w:spacing w:after="0"/>
              <w:textAlignment w:val="baseline"/>
              <w:rPr>
                <w:rFonts w:ascii="Arial" w:hAnsi="Arial" w:cs="Arial"/>
                <w:color w:val="000000"/>
                <w:sz w:val="22"/>
                <w:szCs w:val="22"/>
                <w:lang w:val="en-US"/>
              </w:rPr>
            </w:pPr>
            <w:r w:rsidRPr="00770697">
              <w:rPr>
                <w:rFonts w:ascii="Arial" w:hAnsi="Arial" w:cs="Arial"/>
                <w:color w:val="000000"/>
                <w:sz w:val="22"/>
                <w:szCs w:val="22"/>
                <w:lang w:val="en-US"/>
              </w:rPr>
              <w:t>Thorsten: usage of the Group Communication Mode would result that the client would need to use a different interface. Thomas, yes. </w:t>
            </w:r>
          </w:p>
          <w:p w14:paraId="5992CCBE" w14:textId="77777777" w:rsidR="00770697" w:rsidRPr="00770697" w:rsidRDefault="00770697" w:rsidP="00770697">
            <w:pPr>
              <w:numPr>
                <w:ilvl w:val="0"/>
                <w:numId w:val="3"/>
              </w:numPr>
              <w:spacing w:after="240"/>
              <w:textAlignment w:val="baseline"/>
              <w:rPr>
                <w:rFonts w:ascii="Arial" w:hAnsi="Arial" w:cs="Arial"/>
                <w:color w:val="000000"/>
                <w:sz w:val="22"/>
                <w:szCs w:val="22"/>
                <w:lang w:val="en-US"/>
              </w:rPr>
            </w:pPr>
            <w:r w:rsidRPr="00770697">
              <w:rPr>
                <w:rFonts w:ascii="Arial" w:hAnsi="Arial" w:cs="Arial"/>
                <w:color w:val="000000"/>
                <w:sz w:val="22"/>
                <w:szCs w:val="22"/>
                <w:lang w:val="en-US"/>
              </w:rPr>
              <w:t>Richard: </w:t>
            </w:r>
          </w:p>
          <w:p w14:paraId="6FC56DB3" w14:textId="77777777" w:rsidR="00770697" w:rsidRPr="00770697" w:rsidRDefault="00770697" w:rsidP="00770697">
            <w:pPr>
              <w:spacing w:before="240" w:after="240"/>
              <w:rPr>
                <w:sz w:val="24"/>
                <w:szCs w:val="24"/>
                <w:lang w:val="en-US"/>
              </w:rPr>
            </w:pPr>
            <w:r w:rsidRPr="00770697">
              <w:rPr>
                <w:rFonts w:ascii="Arial" w:hAnsi="Arial" w:cs="Arial"/>
                <w:b/>
                <w:bCs/>
                <w:color w:val="0000FF"/>
                <w:sz w:val="22"/>
                <w:szCs w:val="22"/>
                <w:lang w:val="en-US"/>
              </w:rPr>
              <w:t>Decision</w:t>
            </w:r>
            <w:r w:rsidRPr="00770697">
              <w:rPr>
                <w:rFonts w:ascii="Arial" w:hAnsi="Arial" w:cs="Arial"/>
                <w:color w:val="000000"/>
                <w:sz w:val="22"/>
                <w:szCs w:val="22"/>
                <w:lang w:val="en-US"/>
              </w:rPr>
              <w:t>: Revised</w:t>
            </w:r>
          </w:p>
          <w:p w14:paraId="69895197" w14:textId="18586BF8" w:rsidR="008C7545" w:rsidRDefault="00770697" w:rsidP="00770697">
            <w:pPr>
              <w:pStyle w:val="CRCoverPage"/>
              <w:spacing w:after="0"/>
              <w:ind w:left="100"/>
              <w:rPr>
                <w:noProof/>
                <w:lang w:val="en-US"/>
              </w:rPr>
            </w:pPr>
            <w:hyperlink r:id="rId26" w:history="1">
              <w:r w:rsidRPr="00770697">
                <w:rPr>
                  <w:rFonts w:cs="Arial"/>
                  <w:color w:val="1155CC"/>
                  <w:sz w:val="22"/>
                  <w:szCs w:val="22"/>
                  <w:u w:val="single"/>
                  <w:lang w:val="en-US"/>
                </w:rPr>
                <w:t>S4-241468</w:t>
              </w:r>
            </w:hyperlink>
            <w:r w:rsidRPr="00770697">
              <w:rPr>
                <w:rFonts w:cs="Arial"/>
                <w:color w:val="000000"/>
                <w:sz w:val="22"/>
                <w:szCs w:val="22"/>
                <w:lang w:val="en-US"/>
              </w:rPr>
              <w:t xml:space="preserve"> is </w:t>
            </w:r>
            <w:r w:rsidRPr="00770697">
              <w:rPr>
                <w:rFonts w:cs="Arial"/>
                <w:b/>
                <w:bCs/>
                <w:color w:val="FF0000"/>
                <w:sz w:val="22"/>
                <w:szCs w:val="22"/>
                <w:lang w:val="en-US"/>
              </w:rPr>
              <w:t xml:space="preserve">revised to </w:t>
            </w:r>
            <w:hyperlink r:id="rId27" w:history="1">
              <w:r w:rsidRPr="00770697">
                <w:rPr>
                  <w:rFonts w:cs="Arial"/>
                  <w:b/>
                  <w:bCs/>
                  <w:color w:val="1155CC"/>
                  <w:sz w:val="22"/>
                  <w:szCs w:val="22"/>
                  <w:u w:val="single"/>
                  <w:lang w:val="en-US"/>
                </w:rPr>
                <w:t>S4-241738</w:t>
              </w:r>
            </w:hyperlink>
            <w:r w:rsidRPr="00770697">
              <w:rPr>
                <w:rFonts w:cs="Arial"/>
                <w:color w:val="000000"/>
                <w:sz w:val="22"/>
                <w:szCs w:val="22"/>
                <w:lang w:val="en-US"/>
              </w:rPr>
              <w:t>.</w:t>
            </w:r>
          </w:p>
          <w:p w14:paraId="410A14D2" w14:textId="77777777" w:rsidR="008B7173" w:rsidRDefault="008B7173" w:rsidP="00094BB2">
            <w:pPr>
              <w:pStyle w:val="CRCoverPage"/>
              <w:spacing w:after="0"/>
              <w:ind w:left="100"/>
              <w:rPr>
                <w:noProof/>
                <w:lang w:val="en-US"/>
              </w:rPr>
            </w:pPr>
          </w:p>
          <w:p w14:paraId="4E18BB0D" w14:textId="6BB04E32" w:rsidR="008B7173" w:rsidRDefault="00E95DFA" w:rsidP="00094BB2">
            <w:pPr>
              <w:pStyle w:val="CRCoverPage"/>
              <w:spacing w:after="0"/>
              <w:ind w:left="100"/>
              <w:rPr>
                <w:noProof/>
              </w:rPr>
            </w:pPr>
            <w:hyperlink r:id="rId28" w:history="1">
              <w:r w:rsidRPr="00E95DFA">
                <w:rPr>
                  <w:rStyle w:val="Hyperlink"/>
                  <w:b/>
                  <w:bCs/>
                  <w:noProof/>
                </w:rPr>
                <w:t xml:space="preserve">S4-241738 </w:t>
              </w:r>
            </w:hyperlink>
            <w:r w:rsidRPr="00E95DFA">
              <w:rPr>
                <w:noProof/>
              </w:rPr>
              <w:t>is endorsed.</w:t>
            </w:r>
          </w:p>
          <w:p w14:paraId="3BE0CA7B" w14:textId="77777777" w:rsidR="00E95DFA" w:rsidRDefault="00E95DFA" w:rsidP="00094BB2">
            <w:pPr>
              <w:pStyle w:val="CRCoverPage"/>
              <w:spacing w:after="0"/>
              <w:ind w:left="100"/>
              <w:rPr>
                <w:noProof/>
                <w:lang w:val="en-US"/>
              </w:rPr>
            </w:pPr>
          </w:p>
          <w:p w14:paraId="6ACA4173" w14:textId="1B459346" w:rsidR="008C7545" w:rsidRPr="002D3722" w:rsidRDefault="008C7545" w:rsidP="00094BB2">
            <w:pPr>
              <w:pStyle w:val="CRCoverPage"/>
              <w:spacing w:after="0"/>
              <w:ind w:left="100"/>
              <w:rPr>
                <w:noProof/>
                <w:lang w:val="en-US"/>
              </w:rPr>
            </w:pPr>
            <w:r>
              <w:rPr>
                <w:noProof/>
                <w:lang w:val="en-US"/>
              </w:rPr>
              <w:t xml:space="preserve">This document progresses the work.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footnotePr>
            <w:numRestart w:val="eachSect"/>
          </w:footnotePr>
          <w:pgSz w:w="11907" w:h="16840" w:code="9"/>
          <w:pgMar w:top="1418" w:right="1134" w:bottom="1134" w:left="1134" w:header="680" w:footer="567" w:gutter="0"/>
          <w:cols w:space="720"/>
        </w:sectPr>
      </w:pPr>
    </w:p>
    <w:p w14:paraId="0DAE08AD" w14:textId="77777777" w:rsidR="006C72AC" w:rsidRDefault="006C72AC" w:rsidP="006C72A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648E69" w14:textId="5A2DC0B4" w:rsidR="007A406E" w:rsidRDefault="007A406E" w:rsidP="006C72AC">
      <w:pPr>
        <w:pStyle w:val="Heading2"/>
        <w:rPr>
          <w:lang w:val="en-US"/>
        </w:rPr>
      </w:pPr>
      <w:bookmarkStart w:id="10" w:name="_Toc73026765"/>
      <w:bookmarkStart w:id="11" w:name="_Toc73627479"/>
      <w:r>
        <w:rPr>
          <w:lang w:val="en-US"/>
        </w:rPr>
        <w:t>2</w:t>
      </w:r>
      <w:r>
        <w:rPr>
          <w:lang w:val="en-US"/>
        </w:rPr>
        <w:tab/>
        <w:t>References</w:t>
      </w:r>
    </w:p>
    <w:p w14:paraId="2F064EDC" w14:textId="28C052FD" w:rsidR="007A406E" w:rsidRPr="00674259" w:rsidRDefault="007A406E" w:rsidP="007A406E">
      <w:pPr>
        <w:pStyle w:val="EX"/>
        <w:rPr>
          <w:ins w:id="12" w:author="Richard Bradbury (2024-08-21)" w:date="2024-08-21T14:14:00Z" w16du:dateUtc="2024-08-21T13:14:00Z"/>
        </w:rPr>
      </w:pPr>
      <w:ins w:id="13" w:author="Richard Bradbury (2024-08-21)" w:date="2024-08-21T14:15:00Z" w16du:dateUtc="2024-08-21T13:15:00Z">
        <w:r w:rsidRPr="00674259">
          <w:t>[103720]</w:t>
        </w:r>
        <w:r w:rsidRPr="00674259">
          <w:tab/>
          <w:t>ETSI TS 103 720: "</w:t>
        </w:r>
        <w:r w:rsidR="00674259" w:rsidRPr="00674259">
          <w:t>LTE-based 5G Broadcast System</w:t>
        </w:r>
        <w:r w:rsidRPr="00674259">
          <w:t>".</w:t>
        </w:r>
      </w:ins>
    </w:p>
    <w:p w14:paraId="5BC3BD9B" w14:textId="056A9823" w:rsidR="007A406E" w:rsidRDefault="007A406E" w:rsidP="007A406E">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770697">
        <w:rPr>
          <w:highlight w:val="yellow"/>
        </w:rPr>
        <w:t xml:space="preserve"> (new – presented w/o revision marks)</w:t>
      </w:r>
      <w:r w:rsidRPr="003057AB">
        <w:rPr>
          <w:highlight w:val="yellow"/>
        </w:rPr>
        <w:t xml:space="preserve"> =====</w:t>
      </w:r>
    </w:p>
    <w:p w14:paraId="688F9CA0" w14:textId="575740FA" w:rsidR="006C72AC" w:rsidRDefault="006C72AC" w:rsidP="006C72AC">
      <w:pPr>
        <w:pStyle w:val="Heading2"/>
        <w:rPr>
          <w:lang w:val="en-US"/>
        </w:rPr>
      </w:pPr>
      <w:r>
        <w:rPr>
          <w:lang w:val="en-US"/>
        </w:rPr>
        <w:t>5.10</w:t>
      </w:r>
      <w:r>
        <w:rPr>
          <w:lang w:val="en-US"/>
        </w:rPr>
        <w:tab/>
        <w:t xml:space="preserve">Key Issue #9: </w:t>
      </w:r>
      <w:bookmarkEnd w:id="10"/>
      <w:bookmarkEnd w:id="11"/>
      <w:r>
        <w:t>MBS User Service and Delivery Protocols for eMBMS</w:t>
      </w:r>
    </w:p>
    <w:p w14:paraId="6878A6C6" w14:textId="77777777" w:rsidR="006C72AC" w:rsidRDefault="006C72AC" w:rsidP="006C72AC">
      <w:pPr>
        <w:pStyle w:val="Heading3"/>
      </w:pPr>
      <w:bookmarkStart w:id="14" w:name="_Toc131151153"/>
      <w:r>
        <w:t>5.10.1</w:t>
      </w:r>
      <w:r>
        <w:tab/>
        <w:t>Description</w:t>
      </w:r>
      <w:bookmarkEnd w:id="14"/>
    </w:p>
    <w:p w14:paraId="77A2F569" w14:textId="52A2EF04" w:rsidR="006C72AC" w:rsidRDefault="006C72AC" w:rsidP="006C72AC">
      <w:pPr>
        <w:rPr>
          <w:rFonts w:eastAsia="Malgun Gothic"/>
        </w:rPr>
      </w:pPr>
      <w:r w:rsidRPr="004B4A82">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w:t>
      </w:r>
      <w:r w:rsidR="00A948C2">
        <w:rPr>
          <w:rFonts w:eastAsia="Malgun Gothic"/>
        </w:rPr>
        <w:t>(</w:t>
      </w:r>
      <w:r w:rsidRPr="004B4A82">
        <w:rPr>
          <w:rFonts w:eastAsia="Malgun Gothic"/>
        </w:rPr>
        <w:t>as used for LTE-based 5G Broadcast</w:t>
      </w:r>
      <w:r w:rsidR="00A948C2">
        <w:rPr>
          <w:rFonts w:eastAsia="Malgun Gothic"/>
        </w:rPr>
        <w:t>)</w:t>
      </w:r>
      <w:r w:rsidRPr="004B4A82">
        <w:rPr>
          <w:rFonts w:eastAsia="Malgun Gothic"/>
        </w:rPr>
        <w:t xml:space="preserve"> support transparent delivery mode</w:t>
      </w:r>
      <w:r w:rsidR="00F96A14">
        <w:rPr>
          <w:rFonts w:eastAsia="Malgun Gothic"/>
        </w:rPr>
        <w:t xml:space="preserve"> and group communication</w:t>
      </w:r>
      <w:r w:rsidRPr="004B4A82">
        <w:rPr>
          <w:rFonts w:eastAsia="Malgun Gothic"/>
        </w:rPr>
        <w:t>. While interworking between MBMS and MBS is addressed in</w:t>
      </w:r>
      <w:r w:rsidR="00A948C2">
        <w:rPr>
          <w:rFonts w:eastAsia="Malgun Gothic"/>
        </w:rPr>
        <w:t xml:space="preserve"> clause 5.2 of</w:t>
      </w:r>
      <w:r w:rsidRPr="004B4A82">
        <w:rPr>
          <w:rFonts w:eastAsia="Malgun Gothic"/>
        </w:rPr>
        <w:t xml:space="preserve"> TS</w:t>
      </w:r>
      <w:r w:rsidR="00A948C2">
        <w:rPr>
          <w:rFonts w:eastAsia="Malgun Gothic"/>
        </w:rPr>
        <w:t> </w:t>
      </w:r>
      <w:r w:rsidRPr="004B4A82">
        <w:rPr>
          <w:rFonts w:eastAsia="Malgun Gothic"/>
        </w:rPr>
        <w:t>23.247</w:t>
      </w:r>
      <w:r w:rsidR="008A0B28">
        <w:rPr>
          <w:rFonts w:eastAsia="Malgun Gothic"/>
        </w:rPr>
        <w:t> </w:t>
      </w:r>
      <w:r w:rsidR="009D6723">
        <w:rPr>
          <w:rFonts w:eastAsia="Malgun Gothic"/>
        </w:rPr>
        <w:t>[</w:t>
      </w:r>
      <w:r w:rsidR="009D6723" w:rsidRPr="00A948C2">
        <w:rPr>
          <w:rFonts w:eastAsia="Malgun Gothic"/>
          <w:highlight w:val="yellow"/>
        </w:rPr>
        <w:t>23247</w:t>
      </w:r>
      <w:r w:rsidR="009D6723">
        <w:rPr>
          <w:rFonts w:eastAsia="Malgun Gothic"/>
        </w:rPr>
        <w:t>] and</w:t>
      </w:r>
      <w:r w:rsidR="00A948C2">
        <w:rPr>
          <w:rFonts w:eastAsia="Malgun Gothic"/>
        </w:rPr>
        <w:t xml:space="preserve"> clause 4.9 of</w:t>
      </w:r>
      <w:r w:rsidR="009D6723">
        <w:rPr>
          <w:rFonts w:eastAsia="Malgun Gothic"/>
        </w:rPr>
        <w:t xml:space="preserve"> </w:t>
      </w:r>
      <w:r w:rsidR="00626EC2">
        <w:rPr>
          <w:rFonts w:eastAsia="Malgun Gothic"/>
        </w:rPr>
        <w:t>TS</w:t>
      </w:r>
      <w:r w:rsidR="00A948C2">
        <w:rPr>
          <w:rFonts w:eastAsia="Malgun Gothic"/>
        </w:rPr>
        <w:t> </w:t>
      </w:r>
      <w:r w:rsidR="00626EC2">
        <w:rPr>
          <w:rFonts w:eastAsia="Malgun Gothic"/>
        </w:rPr>
        <w:t>26.502</w:t>
      </w:r>
      <w:r w:rsidR="00A948C2">
        <w:rPr>
          <w:rFonts w:eastAsia="Malgun Gothic"/>
        </w:rPr>
        <w:t> </w:t>
      </w:r>
      <w:r w:rsidR="00626EC2">
        <w:rPr>
          <w:rFonts w:eastAsia="Malgun Gothic"/>
        </w:rPr>
        <w:t>[</w:t>
      </w:r>
      <w:r w:rsidR="00626EC2" w:rsidRPr="00A948C2">
        <w:rPr>
          <w:rFonts w:eastAsia="Malgun Gothic"/>
          <w:highlight w:val="yellow"/>
        </w:rPr>
        <w:t>26502</w:t>
      </w:r>
      <w:r w:rsidR="00626EC2">
        <w:rPr>
          <w:rFonts w:eastAsia="Malgun Gothic"/>
        </w:rPr>
        <w:t>]</w:t>
      </w:r>
      <w:r w:rsidRPr="004B4A82">
        <w:rPr>
          <w:rFonts w:eastAsia="Malgun Gothic"/>
        </w:rPr>
        <w:t xml:space="preserve">, interworking between these two systems at the User Service level is not addressed. In order for MBMS </w:t>
      </w:r>
      <w:r w:rsidRPr="00416338">
        <w:rPr>
          <w:rFonts w:eastAsia="Malgun Gothic"/>
        </w:rPr>
        <w:t xml:space="preserve">and LTE-based 5G broadcast </w:t>
      </w:r>
      <w:r>
        <w:rPr>
          <w:rFonts w:eastAsia="Malgun Gothic"/>
        </w:rPr>
        <w:t>as defined in ETSI TS</w:t>
      </w:r>
      <w:r w:rsidR="007A406E">
        <w:rPr>
          <w:rFonts w:eastAsia="Malgun Gothic"/>
        </w:rPr>
        <w:t> </w:t>
      </w:r>
      <w:r>
        <w:rPr>
          <w:rFonts w:eastAsia="Malgun Gothic"/>
        </w:rPr>
        <w:t>103</w:t>
      </w:r>
      <w:r w:rsidR="007A406E">
        <w:rPr>
          <w:rFonts w:eastAsia="Malgun Gothic"/>
        </w:rPr>
        <w:t> </w:t>
      </w:r>
      <w:r>
        <w:rPr>
          <w:rFonts w:eastAsia="Malgun Gothic"/>
        </w:rPr>
        <w:t>720 [</w:t>
      </w:r>
      <w:r w:rsidRPr="007A406E">
        <w:rPr>
          <w:rFonts w:eastAsia="Malgun Gothic"/>
          <w:highlight w:val="yellow"/>
        </w:rPr>
        <w:t>103720</w:t>
      </w:r>
      <w:r>
        <w:rPr>
          <w:rFonts w:eastAsia="Malgun Gothic"/>
        </w:rPr>
        <w:t xml:space="preserve">] </w:t>
      </w:r>
      <w:r w:rsidRPr="00416338">
        <w:rPr>
          <w:rFonts w:eastAsia="Malgun Gothic"/>
        </w:rPr>
        <w:t>to leverage</w:t>
      </w:r>
      <w:r w:rsidRPr="004B4A82">
        <w:rPr>
          <w:rFonts w:eastAsia="Malgun Gothic"/>
        </w:rPr>
        <w:t xml:space="preserve"> MBS User Service technologies, a study is warranted to identify the gaps to fully support this functionality</w:t>
      </w:r>
      <w:r>
        <w:rPr>
          <w:rFonts w:eastAsia="Malgun Gothic"/>
        </w:rPr>
        <w:t>.</w:t>
      </w:r>
    </w:p>
    <w:p w14:paraId="34C6141B" w14:textId="63405E92" w:rsidR="00987325" w:rsidRDefault="00582ADE" w:rsidP="006C72AC">
      <w:pPr>
        <w:rPr>
          <w:rFonts w:eastAsia="Malgun Gothic"/>
        </w:rPr>
      </w:pPr>
      <w:r>
        <w:rPr>
          <w:rFonts w:eastAsia="Malgun Gothic"/>
        </w:rPr>
        <w:t>Figure</w:t>
      </w:r>
      <w:r w:rsidR="00674259">
        <w:rPr>
          <w:rFonts w:eastAsia="Malgun Gothic"/>
        </w:rPr>
        <w:t> </w:t>
      </w:r>
      <w:r>
        <w:rPr>
          <w:rFonts w:eastAsia="Malgun Gothic"/>
        </w:rPr>
        <w:t xml:space="preserve">5.10.1-1 provides the </w:t>
      </w:r>
      <w:r w:rsidR="001E5DB7" w:rsidRPr="001E5DB7">
        <w:rPr>
          <w:rFonts w:eastAsia="Malgun Gothic"/>
        </w:rPr>
        <w:t>MBS–eMBMS interworking system architecture</w:t>
      </w:r>
      <w:r w:rsidR="001E5DB7">
        <w:rPr>
          <w:rFonts w:eastAsia="Malgun Gothic"/>
        </w:rPr>
        <w:t xml:space="preserve"> as documented in TS</w:t>
      </w:r>
      <w:r w:rsidR="00A948C2">
        <w:rPr>
          <w:rFonts w:eastAsia="Malgun Gothic"/>
        </w:rPr>
        <w:t> </w:t>
      </w:r>
      <w:r w:rsidR="001E5DB7">
        <w:rPr>
          <w:rFonts w:eastAsia="Malgun Gothic"/>
        </w:rPr>
        <w:t>26.502</w:t>
      </w:r>
      <w:r w:rsidR="00A948C2">
        <w:rPr>
          <w:rFonts w:eastAsia="Malgun Gothic"/>
        </w:rPr>
        <w:t> </w:t>
      </w:r>
      <w:r w:rsidR="001E5DB7">
        <w:rPr>
          <w:rFonts w:eastAsia="Malgun Gothic"/>
        </w:rPr>
        <w:t>[</w:t>
      </w:r>
      <w:r w:rsidR="001E5DB7" w:rsidRPr="00A948C2">
        <w:rPr>
          <w:rFonts w:eastAsia="Malgun Gothic"/>
          <w:highlight w:val="yellow"/>
        </w:rPr>
        <w:t>26502</w:t>
      </w:r>
      <w:r w:rsidR="001E5DB7">
        <w:rPr>
          <w:rFonts w:eastAsia="Malgun Gothic"/>
        </w:rPr>
        <w:t xml:space="preserve">], </w:t>
      </w:r>
      <w:r w:rsidR="00A948C2">
        <w:rPr>
          <w:rFonts w:eastAsia="Malgun Gothic"/>
          <w:u w:val="double"/>
        </w:rPr>
        <w:t>f</w:t>
      </w:r>
      <w:r w:rsidR="001E5DB7">
        <w:rPr>
          <w:rFonts w:eastAsia="Malgun Gothic"/>
        </w:rPr>
        <w:t>igure</w:t>
      </w:r>
      <w:r w:rsidR="00A948C2">
        <w:rPr>
          <w:rFonts w:eastAsia="Malgun Gothic"/>
        </w:rPr>
        <w:t> </w:t>
      </w:r>
      <w:r w:rsidR="001E5DB7">
        <w:rPr>
          <w:rFonts w:eastAsia="Malgun Gothic"/>
        </w:rPr>
        <w:t>4.9-1</w:t>
      </w:r>
      <w:r w:rsidR="00CF4A17">
        <w:rPr>
          <w:rFonts w:eastAsia="Malgun Gothic"/>
        </w:rPr>
        <w:t>.</w:t>
      </w:r>
      <w:r w:rsidR="001E5DB7">
        <w:rPr>
          <w:rFonts w:eastAsia="Malgun Gothic"/>
        </w:rPr>
        <w:t xml:space="preserve"> </w:t>
      </w:r>
      <w:r w:rsidR="00A948C2">
        <w:rPr>
          <w:rFonts w:eastAsia="Malgun Gothic"/>
        </w:rPr>
        <w:t>The functional elements that fall within the scope of </w:t>
      </w:r>
      <w:r w:rsidR="00674259" w:rsidRPr="00674259">
        <w:rPr>
          <w:rFonts w:eastAsia="Malgun Gothic"/>
        </w:rPr>
        <w:t>[</w:t>
      </w:r>
      <w:r w:rsidR="00674259" w:rsidRPr="00674259">
        <w:rPr>
          <w:rFonts w:eastAsia="Malgun Gothic"/>
          <w:highlight w:val="yellow"/>
        </w:rPr>
        <w:t>26502</w:t>
      </w:r>
      <w:r w:rsidR="00674259" w:rsidRPr="00674259">
        <w:rPr>
          <w:rFonts w:eastAsia="Malgun Gothic"/>
        </w:rPr>
        <w:t>]</w:t>
      </w:r>
      <w:r w:rsidR="00A948C2">
        <w:rPr>
          <w:rFonts w:eastAsia="Malgun Gothic"/>
        </w:rPr>
        <w:t xml:space="preserve"> are highlighted in green.</w:t>
      </w:r>
    </w:p>
    <w:p w14:paraId="5A8AFC03" w14:textId="77777777" w:rsidR="006E07AD" w:rsidRPr="003721A8" w:rsidRDefault="006E07AD" w:rsidP="006E07AD">
      <w:pPr>
        <w:pStyle w:val="TH"/>
      </w:pPr>
      <w:r w:rsidRPr="003721A8">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6pt" o:ole="">
            <v:imagedata r:id="rId30" o:title=""/>
          </v:shape>
          <o:OLEObject Type="Embed" ProgID="Visio.Drawing.15" ShapeID="_x0000_i1025" DrawAspect="Content" ObjectID="_1789987084" r:id="rId31"/>
        </w:object>
      </w:r>
    </w:p>
    <w:p w14:paraId="20F2DFE6" w14:textId="7F0B1AA8" w:rsidR="006E07AD" w:rsidRPr="003721A8" w:rsidRDefault="006E07AD" w:rsidP="006E07AD">
      <w:pPr>
        <w:pStyle w:val="TF"/>
      </w:pPr>
      <w:r w:rsidRPr="003721A8">
        <w:t xml:space="preserve">Figure </w:t>
      </w:r>
      <w:r>
        <w:t>5</w:t>
      </w:r>
      <w:r w:rsidRPr="003721A8">
        <w:t>.</w:t>
      </w:r>
      <w:r>
        <w:t>10.1</w:t>
      </w:r>
      <w:r w:rsidRPr="003721A8">
        <w:noBreakHyphen/>
        <w:t>1: MBS–eMBMS interworking system architecture</w:t>
      </w:r>
      <w:r>
        <w:t xml:space="preserve"> (see </w:t>
      </w:r>
      <w:r>
        <w:rPr>
          <w:rFonts w:eastAsia="Malgun Gothic"/>
        </w:rPr>
        <w:t>TS</w:t>
      </w:r>
      <w:r w:rsidR="00A948C2">
        <w:rPr>
          <w:rFonts w:eastAsia="Malgun Gothic"/>
        </w:rPr>
        <w:t> </w:t>
      </w:r>
      <w:r>
        <w:rPr>
          <w:rFonts w:eastAsia="Malgun Gothic"/>
        </w:rPr>
        <w:t>26.502</w:t>
      </w:r>
      <w:r w:rsidR="00A948C2">
        <w:rPr>
          <w:rFonts w:eastAsia="Malgun Gothic"/>
        </w:rPr>
        <w:t> </w:t>
      </w:r>
      <w:r>
        <w:rPr>
          <w:rFonts w:eastAsia="Malgun Gothic"/>
        </w:rPr>
        <w:t>[</w:t>
      </w:r>
      <w:r w:rsidRPr="00A948C2">
        <w:rPr>
          <w:rFonts w:eastAsia="Malgun Gothic"/>
          <w:highlight w:val="yellow"/>
        </w:rPr>
        <w:t>26502</w:t>
      </w:r>
      <w:r>
        <w:rPr>
          <w:rFonts w:eastAsia="Malgun Gothic"/>
        </w:rPr>
        <w:t xml:space="preserve">], </w:t>
      </w:r>
      <w:r w:rsidR="00A948C2">
        <w:rPr>
          <w:rFonts w:eastAsia="Malgun Gothic"/>
        </w:rPr>
        <w:t>f</w:t>
      </w:r>
      <w:r>
        <w:rPr>
          <w:rFonts w:eastAsia="Malgun Gothic"/>
        </w:rPr>
        <w:t>igure 4.9-1</w:t>
      </w:r>
      <w:r>
        <w:t>)</w:t>
      </w:r>
    </w:p>
    <w:p w14:paraId="301EB6BF" w14:textId="34C39772" w:rsidR="00CF4A17" w:rsidRDefault="00D17CC9" w:rsidP="006C72AC">
      <w:pPr>
        <w:rPr>
          <w:rFonts w:eastAsia="Malgun Gothic"/>
        </w:rPr>
      </w:pPr>
      <w:r>
        <w:rPr>
          <w:rFonts w:eastAsia="Malgun Gothic"/>
        </w:rPr>
        <w:t xml:space="preserve">The interworking architecture </w:t>
      </w:r>
      <w:r w:rsidR="00674259">
        <w:rPr>
          <w:rFonts w:eastAsia="Malgun Gothic"/>
        </w:rPr>
        <w:t xml:space="preserve">defined </w:t>
      </w:r>
      <w:r>
        <w:rPr>
          <w:rFonts w:eastAsia="Malgun Gothic"/>
        </w:rPr>
        <w:t>in</w:t>
      </w:r>
      <w:r w:rsidR="00DD54A6">
        <w:rPr>
          <w:rFonts w:eastAsia="Malgun Gothic"/>
        </w:rPr>
        <w:t xml:space="preserve"> </w:t>
      </w:r>
      <w:r w:rsidR="00674259">
        <w:rPr>
          <w:rFonts w:eastAsia="Malgun Gothic"/>
        </w:rPr>
        <w:t>clause 4.9 of</w:t>
      </w:r>
      <w:r w:rsidR="00A948C2">
        <w:rPr>
          <w:rFonts w:eastAsia="Malgun Gothic"/>
        </w:rPr>
        <w:t> </w:t>
      </w:r>
      <w:r w:rsidR="00DD54A6">
        <w:rPr>
          <w:rFonts w:eastAsia="Malgun Gothic"/>
        </w:rPr>
        <w:t>[</w:t>
      </w:r>
      <w:r w:rsidR="00DD54A6" w:rsidRPr="00674259">
        <w:rPr>
          <w:rFonts w:eastAsia="Malgun Gothic"/>
          <w:highlight w:val="yellow"/>
        </w:rPr>
        <w:t>26502</w:t>
      </w:r>
      <w:r w:rsidR="00DD54A6">
        <w:rPr>
          <w:rFonts w:eastAsia="Malgun Gothic"/>
        </w:rPr>
        <w:t>]</w:t>
      </w:r>
      <w:r w:rsidR="0040086C">
        <w:rPr>
          <w:rFonts w:eastAsia="Malgun Gothic"/>
        </w:rPr>
        <w:t xml:space="preserve"> addresses the foll</w:t>
      </w:r>
      <w:r w:rsidR="00D002EE">
        <w:rPr>
          <w:rFonts w:eastAsia="Malgun Gothic"/>
        </w:rPr>
        <w:t xml:space="preserve">owing </w:t>
      </w:r>
      <w:r w:rsidR="00FB48D3">
        <w:rPr>
          <w:rFonts w:eastAsia="Malgun Gothic"/>
        </w:rPr>
        <w:t>functionalities:</w:t>
      </w:r>
    </w:p>
    <w:p w14:paraId="1FE11DB5" w14:textId="7CBE938E" w:rsidR="00DB70EC" w:rsidRDefault="00D12A39" w:rsidP="00D12A39">
      <w:pPr>
        <w:pStyle w:val="B1"/>
      </w:pPr>
      <w:r w:rsidRPr="003721A8">
        <w:t>1.</w:t>
      </w:r>
      <w:r w:rsidRPr="003721A8">
        <w:tab/>
      </w:r>
      <w:r w:rsidR="00DB70EC">
        <w:t xml:space="preserve">Using </w:t>
      </w:r>
      <w:r w:rsidR="00631169">
        <w:t xml:space="preserve">MBS northbound interfaces </w:t>
      </w:r>
      <w:r w:rsidR="00A948C2">
        <w:t xml:space="preserve">at reference point </w:t>
      </w:r>
      <w:r w:rsidR="00631169">
        <w:t>Nmb10 for MBS</w:t>
      </w:r>
      <w:r w:rsidR="00A948C2">
        <w:t>,</w:t>
      </w:r>
      <w:r w:rsidR="00631169">
        <w:t xml:space="preserve"> and </w:t>
      </w:r>
      <w:r w:rsidR="00A948C2">
        <w:t xml:space="preserve">using </w:t>
      </w:r>
      <w:r w:rsidR="00631169">
        <w:t>eMBMS northbound interfaces</w:t>
      </w:r>
      <w:r w:rsidR="00A948C2" w:rsidRPr="00631169">
        <w:t xml:space="preserve"> at reference point</w:t>
      </w:r>
      <w:r w:rsidR="00631169">
        <w:t xml:space="preserve"> </w:t>
      </w:r>
      <w:r w:rsidR="00631169" w:rsidRPr="00631169">
        <w:t>xMB-C or MB2-C</w:t>
      </w:r>
      <w:r w:rsidR="00D405CB">
        <w:t xml:space="preserve"> for eMBMS.</w:t>
      </w:r>
    </w:p>
    <w:p w14:paraId="2DFF52C5" w14:textId="2BC24B7D" w:rsidR="00D405CB" w:rsidRDefault="00D405CB" w:rsidP="00D12A39">
      <w:pPr>
        <w:pStyle w:val="B1"/>
      </w:pPr>
      <w:r>
        <w:lastRenderedPageBreak/>
        <w:t>2.</w:t>
      </w:r>
      <w:r>
        <w:tab/>
      </w:r>
      <w:r w:rsidR="004E6BA2">
        <w:t>Potential dynamic switching between MBS and eMBMS reception, if a UE implements</w:t>
      </w:r>
      <w:r w:rsidR="00861986">
        <w:t xml:space="preserve"> </w:t>
      </w:r>
      <w:r w:rsidR="00A948C2">
        <w:t xml:space="preserve">both an </w:t>
      </w:r>
      <w:r w:rsidR="00861986">
        <w:t xml:space="preserve">MBS </w:t>
      </w:r>
      <w:r w:rsidR="00A948C2">
        <w:t>C</w:t>
      </w:r>
      <w:r w:rsidR="00861986">
        <w:t xml:space="preserve">lient and </w:t>
      </w:r>
      <w:r w:rsidR="00A948C2">
        <w:t xml:space="preserve">an </w:t>
      </w:r>
      <w:r w:rsidR="00861986">
        <w:t xml:space="preserve">eMBMS </w:t>
      </w:r>
      <w:r w:rsidR="00A948C2">
        <w:t>C</w:t>
      </w:r>
      <w:r w:rsidR="00861986">
        <w:t>lient.</w:t>
      </w:r>
    </w:p>
    <w:p w14:paraId="41D9CA89" w14:textId="4FB83E46" w:rsidR="00D12A39" w:rsidRPr="003721A8" w:rsidRDefault="00D12A39" w:rsidP="00D12A39">
      <w:pPr>
        <w:pStyle w:val="B1"/>
      </w:pPr>
      <w:r w:rsidRPr="003721A8">
        <w:t>3.</w:t>
      </w:r>
      <w:r w:rsidRPr="003721A8">
        <w:tab/>
      </w:r>
      <w:r w:rsidR="0022278D">
        <w:t>Common</w:t>
      </w:r>
      <w:r w:rsidR="008A0B28">
        <w:t xml:space="preserve"> ingest of</w:t>
      </w:r>
      <w:r w:rsidR="0022278D">
        <w:t xml:space="preserve"> content through </w:t>
      </w:r>
      <w:r w:rsidR="00A948C2">
        <w:t xml:space="preserve">reference point </w:t>
      </w:r>
      <w:r w:rsidR="0009461E">
        <w:t>Nmb8</w:t>
      </w:r>
      <w:r w:rsidR="00A948C2">
        <w:t>/</w:t>
      </w:r>
      <w:r w:rsidR="0009461E">
        <w:t>xMB-U, if t</w:t>
      </w:r>
      <w:r w:rsidRPr="003721A8">
        <w:t>hese reference points are compatible</w:t>
      </w:r>
      <w:r w:rsidR="0009461E">
        <w:t>.</w:t>
      </w:r>
    </w:p>
    <w:p w14:paraId="5B3BB8D2" w14:textId="0DE90BBB" w:rsidR="00D12A39" w:rsidRPr="003721A8" w:rsidRDefault="00D12A39" w:rsidP="00D12A39">
      <w:pPr>
        <w:pStyle w:val="B1"/>
      </w:pPr>
      <w:r w:rsidRPr="003721A8">
        <w:t>4.</w:t>
      </w:r>
      <w:r w:rsidRPr="003721A8">
        <w:tab/>
      </w:r>
      <w:r w:rsidR="00473653">
        <w:t xml:space="preserve">Common </w:t>
      </w:r>
      <w:r w:rsidRPr="003721A8">
        <w:t xml:space="preserve">MBS User Services distribution </w:t>
      </w:r>
      <w:r w:rsidR="00473653">
        <w:t xml:space="preserve">and eMBMS delivery </w:t>
      </w:r>
      <w:r w:rsidRPr="003721A8">
        <w:t>methods such that the same ingested content can be delivered to an MBS Client and to an eMBMS Client. UEs supporting only eMBMS are served by this architecture as well.</w:t>
      </w:r>
    </w:p>
    <w:p w14:paraId="180D74FD" w14:textId="0D34EDE8" w:rsidR="00B2650C" w:rsidRDefault="003F2139" w:rsidP="006C72AC">
      <w:pPr>
        <w:rPr>
          <w:rFonts w:eastAsia="Malgun Gothic"/>
        </w:rPr>
      </w:pPr>
      <w:r>
        <w:rPr>
          <w:rFonts w:eastAsia="Malgun Gothic"/>
        </w:rPr>
        <w:t>However, there is no guarantee that 3 and 4 can generally be achieved</w:t>
      </w:r>
      <w:r w:rsidR="00A948C2">
        <w:rPr>
          <w:rFonts w:eastAsia="Malgun Gothic"/>
        </w:rPr>
        <w:t xml:space="preserve"> in practice</w:t>
      </w:r>
      <w:r>
        <w:rPr>
          <w:rFonts w:eastAsia="Malgun Gothic"/>
        </w:rPr>
        <w:t>.</w:t>
      </w:r>
    </w:p>
    <w:p w14:paraId="46C5D99E" w14:textId="151436A8" w:rsidR="006C72AC" w:rsidRDefault="006C72AC" w:rsidP="00827CD8">
      <w:pPr>
        <w:pStyle w:val="Heading3"/>
      </w:pPr>
      <w:r>
        <w:t>5.10</w:t>
      </w:r>
      <w:r w:rsidRPr="002257C4">
        <w:t>.2</w:t>
      </w:r>
      <w:r w:rsidRPr="002257C4">
        <w:tab/>
        <w:t xml:space="preserve">Collaboration </w:t>
      </w:r>
      <w:r w:rsidR="00A948C2">
        <w:t>s</w:t>
      </w:r>
      <w:r w:rsidRPr="002257C4">
        <w:t>cenario</w:t>
      </w:r>
      <w:r>
        <w:t>s</w:t>
      </w:r>
      <w:r w:rsidR="00CF3420">
        <w:t xml:space="preserve"> and </w:t>
      </w:r>
      <w:r w:rsidR="00A948C2">
        <w:t>a</w:t>
      </w:r>
      <w:r w:rsidR="00CF3420">
        <w:t xml:space="preserve">rchitecture </w:t>
      </w:r>
      <w:r w:rsidR="00A948C2">
        <w:t>m</w:t>
      </w:r>
      <w:r w:rsidR="00CF3420">
        <w:t>apping</w:t>
      </w:r>
    </w:p>
    <w:p w14:paraId="3ECBB9BA" w14:textId="77777777" w:rsidR="007A406E" w:rsidRDefault="00CF3420" w:rsidP="00827CD8">
      <w:pPr>
        <w:keepNext/>
        <w:keepLines/>
        <w:rPr>
          <w:rFonts w:eastAsia="Malgun Gothic"/>
        </w:rPr>
      </w:pPr>
      <w:r>
        <w:rPr>
          <w:rFonts w:eastAsia="Malgun Gothic"/>
        </w:rPr>
        <w:t>A more common interest is the ability to deploy a system for which MBS User Services are distributed via eMBMS. This would allow a single</w:t>
      </w:r>
      <w:r w:rsidR="00827CD8">
        <w:rPr>
          <w:rFonts w:eastAsia="Malgun Gothic"/>
        </w:rPr>
        <w:t>, common</w:t>
      </w:r>
      <w:r>
        <w:rPr>
          <w:rFonts w:eastAsia="Malgun Gothic"/>
        </w:rPr>
        <w:t xml:space="preserve"> User Service specification for MBS and eMBMS/5G Broadcast</w:t>
      </w:r>
      <w:r w:rsidR="00827CD8">
        <w:rPr>
          <w:rFonts w:eastAsia="Malgun Gothic"/>
        </w:rPr>
        <w:t xml:space="preserve"> to be maintained going forward</w:t>
      </w:r>
      <w:r>
        <w:rPr>
          <w:rFonts w:eastAsia="Malgun Gothic"/>
        </w:rPr>
        <w:t xml:space="preserve">. A modification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1</w:t>
      </w:r>
      <w:r>
        <w:rPr>
          <w:rFonts w:eastAsia="Malgun Gothic"/>
        </w:rPr>
        <w:t>, in which</w:t>
      </w:r>
      <w:r w:rsidR="007A406E">
        <w:rPr>
          <w:rFonts w:eastAsia="Malgun Gothic"/>
        </w:rPr>
        <w:t>:</w:t>
      </w:r>
    </w:p>
    <w:p w14:paraId="530330E4" w14:textId="77777777" w:rsidR="007A406E" w:rsidRDefault="007A406E" w:rsidP="007A406E">
      <w:pPr>
        <w:pStyle w:val="B1"/>
        <w:rPr>
          <w:rFonts w:eastAsia="Malgun Gothic"/>
        </w:rPr>
      </w:pPr>
      <w:r>
        <w:rPr>
          <w:rFonts w:eastAsia="Malgun Gothic"/>
        </w:rPr>
        <w:t>-</w:t>
      </w:r>
      <w:r>
        <w:rPr>
          <w:rFonts w:eastAsia="Malgun Gothic"/>
        </w:rPr>
        <w:tab/>
        <w:t>O</w:t>
      </w:r>
      <w:r w:rsidR="00827CD8">
        <w:rPr>
          <w:rFonts w:eastAsia="Malgun Gothic"/>
        </w:rPr>
        <w:t>nly</w:t>
      </w:r>
      <w:r w:rsidR="00CF3420">
        <w:rPr>
          <w:rFonts w:eastAsia="Malgun Gothic"/>
        </w:rPr>
        <w:t xml:space="preserve"> the </w:t>
      </w:r>
      <w:r w:rsidR="00827CD8">
        <w:rPr>
          <w:rFonts w:eastAsia="Malgun Gothic"/>
        </w:rPr>
        <w:t xml:space="preserve">MBS </w:t>
      </w:r>
      <w:r w:rsidR="00CF3420">
        <w:rPr>
          <w:rFonts w:eastAsia="Malgun Gothic"/>
        </w:rPr>
        <w:t xml:space="preserve">northbound </w:t>
      </w:r>
      <w:r w:rsidR="00827CD8">
        <w:rPr>
          <w:rFonts w:eastAsia="Malgun Gothic"/>
        </w:rPr>
        <w:t>reference points Nmb10 and Nmb8 are exposed respectively by the MBSF and MBSTF</w:t>
      </w:r>
      <w:r>
        <w:rPr>
          <w:rFonts w:eastAsia="Malgun Gothic"/>
        </w:rPr>
        <w:t>.</w:t>
      </w:r>
      <w:r w:rsidR="00CF3420">
        <w:rPr>
          <w:rFonts w:eastAsia="Malgun Gothic"/>
        </w:rPr>
        <w:t xml:space="preserve"> </w:t>
      </w:r>
      <w:r>
        <w:rPr>
          <w:rFonts w:eastAsia="Malgun Gothic"/>
        </w:rPr>
        <w:t xml:space="preserve">These are </w:t>
      </w:r>
      <w:r w:rsidR="00CF3420">
        <w:rPr>
          <w:rFonts w:eastAsia="Malgun Gothic"/>
        </w:rPr>
        <w:t xml:space="preserve">extended </w:t>
      </w:r>
      <w:r w:rsidR="00827CD8">
        <w:rPr>
          <w:rFonts w:eastAsia="Malgun Gothic"/>
        </w:rPr>
        <w:t xml:space="preserve">as required </w:t>
      </w:r>
      <w:r w:rsidR="00CF3420">
        <w:rPr>
          <w:rFonts w:eastAsia="Malgun Gothic"/>
        </w:rPr>
        <w:t>to support eMBMS transport</w:t>
      </w:r>
      <w:r w:rsidR="00C91785">
        <w:rPr>
          <w:rFonts w:eastAsia="Malgun Gothic"/>
        </w:rPr>
        <w:t xml:space="preserve"> (as those are extended, they are marked with an asterik</w:t>
      </w:r>
      <w:r w:rsidR="00D53FB3">
        <w:rPr>
          <w:rFonts w:eastAsia="Malgun Gothic"/>
        </w:rPr>
        <w:t>)</w:t>
      </w:r>
      <w:r w:rsidR="00CF3420">
        <w:rPr>
          <w:rFonts w:eastAsia="Malgun Gothic"/>
        </w:rPr>
        <w:t>.</w:t>
      </w:r>
    </w:p>
    <w:p w14:paraId="3D1F4966" w14:textId="6E9CAD5E" w:rsidR="00CF3420" w:rsidRDefault="007A406E" w:rsidP="007A406E">
      <w:pPr>
        <w:pStyle w:val="B1"/>
        <w:rPr>
          <w:rFonts w:eastAsia="Malgun Gothic"/>
        </w:rPr>
      </w:pPr>
      <w:r>
        <w:rPr>
          <w:rFonts w:eastAsia="Malgun Gothic"/>
        </w:rPr>
        <w:t>-</w:t>
      </w:r>
      <w:r>
        <w:rPr>
          <w:rFonts w:eastAsia="Malgun Gothic"/>
        </w:rPr>
        <w:tab/>
        <w:t>T</w:t>
      </w:r>
      <w:r w:rsidR="00CF3420" w:rsidRPr="00632994">
        <w:rPr>
          <w:rFonts w:eastAsia="Malgun Gothic"/>
        </w:rPr>
        <w:t xml:space="preserve">he UE </w:t>
      </w:r>
      <w:r w:rsidR="00827CD8">
        <w:rPr>
          <w:rFonts w:eastAsia="Malgun Gothic"/>
        </w:rPr>
        <w:t>in the</w:t>
      </w:r>
      <w:r w:rsidR="00CF3420" w:rsidRPr="00632994">
        <w:rPr>
          <w:rFonts w:eastAsia="Malgun Gothic"/>
        </w:rPr>
        <w:t xml:space="preserve"> 5G System </w:t>
      </w:r>
      <w:r w:rsidR="00827CD8">
        <w:rPr>
          <w:rFonts w:eastAsia="Malgun Gothic"/>
        </w:rPr>
        <w:t>is extended to</w:t>
      </w:r>
      <w:r w:rsidR="00CF3420" w:rsidRPr="00632994">
        <w:rPr>
          <w:rFonts w:eastAsia="Malgun Gothic"/>
        </w:rPr>
        <w:t xml:space="preserve"> support eMBMS reception</w:t>
      </w:r>
      <w:r w:rsidR="001A54D2">
        <w:rPr>
          <w:rFonts w:eastAsia="Malgun Gothic"/>
        </w:rPr>
        <w:t xml:space="preserve">, for example </w:t>
      </w:r>
      <w:r w:rsidR="00C91785">
        <w:rPr>
          <w:rFonts w:eastAsia="Malgun Gothic"/>
        </w:rPr>
        <w:t>a</w:t>
      </w:r>
      <w:r>
        <w:rPr>
          <w:rFonts w:eastAsia="Malgun Gothic"/>
        </w:rPr>
        <w:t>n</w:t>
      </w:r>
      <w:r w:rsidR="001A54D2">
        <w:rPr>
          <w:rFonts w:eastAsia="Malgun Gothic"/>
        </w:rPr>
        <w:t xml:space="preserve"> LTE-based 5G Broadcast profile</w:t>
      </w:r>
      <w:r w:rsidR="00C91785">
        <w:rPr>
          <w:rFonts w:eastAsia="Malgun Gothic"/>
        </w:rPr>
        <w:t xml:space="preserve"> as defined in ETSI TS</w:t>
      </w:r>
      <w:r>
        <w:rPr>
          <w:rFonts w:eastAsia="Malgun Gothic"/>
        </w:rPr>
        <w:t> </w:t>
      </w:r>
      <w:r w:rsidR="00C91785">
        <w:rPr>
          <w:rFonts w:eastAsia="Malgun Gothic"/>
        </w:rPr>
        <w:t>103</w:t>
      </w:r>
      <w:r>
        <w:rPr>
          <w:rFonts w:eastAsia="Malgun Gothic"/>
        </w:rPr>
        <w:t> </w:t>
      </w:r>
      <w:r w:rsidR="00C91785">
        <w:rPr>
          <w:rFonts w:eastAsia="Malgun Gothic"/>
        </w:rPr>
        <w:t>720</w:t>
      </w:r>
      <w:r>
        <w:rPr>
          <w:rFonts w:eastAsia="Malgun Gothic"/>
        </w:rPr>
        <w:t> [</w:t>
      </w:r>
      <w:r w:rsidRPr="007A406E">
        <w:rPr>
          <w:rFonts w:eastAsia="Malgun Gothic"/>
          <w:highlight w:val="yellow"/>
        </w:rPr>
        <w:t>103720</w:t>
      </w:r>
      <w:r>
        <w:rPr>
          <w:rFonts w:eastAsia="Malgun Gothic"/>
        </w:rPr>
        <w:t>]</w:t>
      </w:r>
      <w:r w:rsidR="00CF3420" w:rsidRPr="00632994">
        <w:rPr>
          <w:rFonts w:eastAsia="Malgun Gothic"/>
        </w:rPr>
        <w:t>.</w:t>
      </w:r>
      <w:r w:rsidR="005A13E5">
        <w:rPr>
          <w:rFonts w:eastAsia="Malgun Gothic"/>
        </w:rPr>
        <w:t xml:space="preserve"> Such an approach </w:t>
      </w:r>
      <w:r w:rsidR="001A7354">
        <w:rPr>
          <w:rFonts w:eastAsia="Malgun Gothic"/>
        </w:rPr>
        <w:t>permits a single middleware client</w:t>
      </w:r>
      <w:r>
        <w:rPr>
          <w:rFonts w:eastAsia="Malgun Gothic"/>
        </w:rPr>
        <w:t xml:space="preserve"> with unified APIs, etc.</w:t>
      </w:r>
      <w:r w:rsidR="001A7354">
        <w:rPr>
          <w:rFonts w:eastAsia="Malgun Gothic"/>
        </w:rPr>
        <w:t xml:space="preserve"> </w:t>
      </w:r>
      <w:r>
        <w:rPr>
          <w:rFonts w:eastAsia="Malgun Gothic"/>
        </w:rPr>
        <w:t>to be deployed in the UE that is capable of both</w:t>
      </w:r>
      <w:r w:rsidR="001A7354">
        <w:rPr>
          <w:rFonts w:eastAsia="Malgun Gothic"/>
        </w:rPr>
        <w:t xml:space="preserve"> MBS </w:t>
      </w:r>
      <w:r>
        <w:rPr>
          <w:rFonts w:eastAsia="Malgun Gothic"/>
        </w:rPr>
        <w:t xml:space="preserve">User Service reception </w:t>
      </w:r>
      <w:r w:rsidR="001A7354">
        <w:rPr>
          <w:rFonts w:eastAsia="Malgun Gothic"/>
        </w:rPr>
        <w:t xml:space="preserve">and eMBMS </w:t>
      </w:r>
      <w:r>
        <w:rPr>
          <w:rFonts w:eastAsia="Malgun Gothic"/>
        </w:rPr>
        <w:t xml:space="preserve">User Service </w:t>
      </w:r>
      <w:r w:rsidR="001A7354">
        <w:rPr>
          <w:rFonts w:eastAsia="Malgun Gothic"/>
        </w:rPr>
        <w:t>reception</w:t>
      </w:r>
      <w:r w:rsidR="0052027A">
        <w:rPr>
          <w:rFonts w:eastAsia="Malgun Gothic"/>
        </w:rPr>
        <w:t>.</w:t>
      </w:r>
    </w:p>
    <w:p w14:paraId="744F9383" w14:textId="18193FF4" w:rsidR="00CF3420" w:rsidRDefault="00632226" w:rsidP="00CF3420">
      <w:r w:rsidRPr="003721A8">
        <w:object w:dxaOrig="11400" w:dyaOrig="7350" w14:anchorId="36EF0DB6">
          <v:shape id="_x0000_i1026" type="#_x0000_t75" style="width:481.55pt;height:312.2pt" o:ole="">
            <v:imagedata r:id="rId32" o:title=""/>
          </v:shape>
          <o:OLEObject Type="Embed" ProgID="Visio.Drawing.15" ShapeID="_x0000_i1026" DrawAspect="Content" ObjectID="_1789987085" r:id="rId33"/>
        </w:object>
      </w:r>
    </w:p>
    <w:p w14:paraId="2BDAF10B" w14:textId="1F3F9321" w:rsidR="00CF3420" w:rsidRPr="003721A8" w:rsidRDefault="00CF3420" w:rsidP="00CF3420">
      <w:pPr>
        <w:pStyle w:val="TF"/>
      </w:pPr>
      <w:r w:rsidRPr="003721A8">
        <w:t>Figure</w:t>
      </w:r>
      <w:r w:rsidR="00827CD8">
        <w:t> </w:t>
      </w:r>
      <w:r>
        <w:t>5</w:t>
      </w:r>
      <w:r w:rsidRPr="003721A8">
        <w:t>.</w:t>
      </w:r>
      <w:r>
        <w:t>10.2</w:t>
      </w:r>
      <w:r w:rsidRPr="003721A8">
        <w:noBreakHyphen/>
      </w:r>
      <w:r>
        <w:t>1</w:t>
      </w:r>
      <w:r w:rsidRPr="003721A8">
        <w:t>: MBS</w:t>
      </w:r>
      <w:r>
        <w:t xml:space="preserve"> User Services</w:t>
      </w:r>
      <w:r w:rsidRPr="003721A8">
        <w:t xml:space="preserve"> </w:t>
      </w:r>
      <w:r>
        <w:t>on top of eMBMS</w:t>
      </w:r>
    </w:p>
    <w:p w14:paraId="095DEE91" w14:textId="681FC947" w:rsidR="00CF3420" w:rsidRDefault="00CF3420" w:rsidP="00827CD8">
      <w:pPr>
        <w:keepNext/>
        <w:rPr>
          <w:rFonts w:eastAsia="Malgun Gothic"/>
        </w:rPr>
      </w:pPr>
      <w:r>
        <w:rPr>
          <w:rFonts w:eastAsia="Malgun Gothic"/>
        </w:rPr>
        <w:lastRenderedPageBreak/>
        <w:t xml:space="preserve">A further </w:t>
      </w:r>
      <w:r w:rsidR="00827CD8">
        <w:rPr>
          <w:rFonts w:eastAsia="Malgun Gothic"/>
        </w:rPr>
        <w:t>variant</w:t>
      </w:r>
      <w:r>
        <w:rPr>
          <w:rFonts w:eastAsia="Malgun Gothic"/>
        </w:rPr>
        <w:t xml:space="preserve"> of the architecture is shown in </w:t>
      </w:r>
      <w:r w:rsidR="00827CD8">
        <w:rPr>
          <w:rFonts w:eastAsia="Malgun Gothic"/>
        </w:rPr>
        <w:t>f</w:t>
      </w:r>
      <w:r>
        <w:rPr>
          <w:rFonts w:eastAsia="Malgun Gothic"/>
        </w:rPr>
        <w:t>igure</w:t>
      </w:r>
      <w:r w:rsidR="00827CD8">
        <w:rPr>
          <w:rFonts w:eastAsia="Malgun Gothic"/>
        </w:rPr>
        <w:t> </w:t>
      </w:r>
      <w:r>
        <w:rPr>
          <w:rFonts w:eastAsia="Malgun Gothic"/>
        </w:rPr>
        <w:t>5.10.</w:t>
      </w:r>
      <w:r w:rsidR="00827CD8">
        <w:rPr>
          <w:rFonts w:eastAsia="Malgun Gothic"/>
        </w:rPr>
        <w:t>2</w:t>
      </w:r>
      <w:r>
        <w:rPr>
          <w:rFonts w:eastAsia="Malgun Gothic"/>
        </w:rPr>
        <w:t>-</w:t>
      </w:r>
      <w:r w:rsidR="00827CD8">
        <w:rPr>
          <w:rFonts w:eastAsia="Malgun Gothic"/>
        </w:rPr>
        <w:t>2</w:t>
      </w:r>
      <w:r>
        <w:rPr>
          <w:rFonts w:eastAsia="Malgun Gothic"/>
        </w:rPr>
        <w:t xml:space="preserve">, in which case MBS </w:t>
      </w:r>
      <w:ins w:id="15" w:author="Thomas Stockhammer (2024/08/19)" w:date="2024-10-09T10:33:00Z" w16du:dateUtc="2024-10-09T08:33:00Z">
        <w:r w:rsidR="003344EE">
          <w:rPr>
            <w:rFonts w:eastAsia="Malgun Gothic"/>
          </w:rPr>
          <w:t xml:space="preserve">radio </w:t>
        </w:r>
      </w:ins>
      <w:r>
        <w:rPr>
          <w:rFonts w:eastAsia="Malgun Gothic"/>
        </w:rPr>
        <w:t xml:space="preserve">delivery is not even in scope, but the MBS User Service is used to deliver </w:t>
      </w:r>
      <w:r w:rsidR="00827CD8">
        <w:rPr>
          <w:rFonts w:eastAsia="Malgun Gothic"/>
        </w:rPr>
        <w:t xml:space="preserve">only </w:t>
      </w:r>
      <w:r>
        <w:rPr>
          <w:rFonts w:eastAsia="Malgun Gothic"/>
        </w:rPr>
        <w:t>eMBMS</w:t>
      </w:r>
      <w:r w:rsidR="00827CD8">
        <w:rPr>
          <w:rFonts w:eastAsia="Malgun Gothic"/>
        </w:rPr>
        <w:t xml:space="preserve"> traffic</w:t>
      </w:r>
      <w:r>
        <w:rPr>
          <w:rFonts w:eastAsia="Malgun Gothic"/>
        </w:rPr>
        <w:t>.</w:t>
      </w:r>
    </w:p>
    <w:p w14:paraId="66FE19EF" w14:textId="6D138E75" w:rsidR="00CF3420" w:rsidRDefault="00197DC5" w:rsidP="00CF3420">
      <w:r w:rsidRPr="003721A8">
        <w:object w:dxaOrig="11865" w:dyaOrig="5775" w14:anchorId="0BEDCEB2">
          <v:shape id="_x0000_i1027" type="#_x0000_t75" style="width:501.1pt;height:244.8pt" o:ole="">
            <v:imagedata r:id="rId34" o:title=""/>
          </v:shape>
          <o:OLEObject Type="Embed" ProgID="Visio.Drawing.15" ShapeID="_x0000_i1027" DrawAspect="Content" ObjectID="_1789987086" r:id="rId35"/>
        </w:object>
      </w:r>
    </w:p>
    <w:p w14:paraId="4E5785B8" w14:textId="24B98228" w:rsidR="00CF3420" w:rsidRPr="00CF3420" w:rsidRDefault="00CF3420" w:rsidP="00CF3420">
      <w:pPr>
        <w:pStyle w:val="TF"/>
      </w:pPr>
      <w:r w:rsidRPr="003721A8">
        <w:t>Figure</w:t>
      </w:r>
      <w:r w:rsidR="00827CD8">
        <w:t> </w:t>
      </w:r>
      <w:r>
        <w:t>5</w:t>
      </w:r>
      <w:r w:rsidRPr="003721A8">
        <w:t>.</w:t>
      </w:r>
      <w:r>
        <w:t>10.2</w:t>
      </w:r>
      <w:r w:rsidRPr="003721A8">
        <w:noBreakHyphen/>
      </w:r>
      <w:r>
        <w:t>2</w:t>
      </w:r>
      <w:r w:rsidRPr="003721A8">
        <w:t>: MBS</w:t>
      </w:r>
      <w:r>
        <w:t xml:space="preserve"> User Services</w:t>
      </w:r>
      <w:r w:rsidRPr="003721A8">
        <w:t xml:space="preserve"> </w:t>
      </w:r>
      <w:r>
        <w:t>on top of eMBMS</w:t>
      </w:r>
    </w:p>
    <w:p w14:paraId="2F3A6A1A" w14:textId="075BA1D5" w:rsidR="006C72AC" w:rsidDel="002860CA" w:rsidRDefault="006C72AC" w:rsidP="006C72AC">
      <w:pPr>
        <w:pStyle w:val="EditorsNote"/>
        <w:rPr>
          <w:del w:id="16" w:author="Thomas Stockhammer (2024/08/19)" w:date="2024-10-09T11:11:00Z" w16du:dateUtc="2024-10-09T09:11:00Z"/>
          <w:lang w:val="en-US"/>
        </w:rPr>
      </w:pPr>
      <w:del w:id="17" w:author="Thomas Stockhammer (2024/08/19)" w:date="2024-10-09T11:11:00Z" w16du:dateUtc="2024-10-09T09:11:00Z">
        <w:r w:rsidDel="002860CA">
          <w:rPr>
            <w:noProof/>
            <w:lang w:val="en-US"/>
          </w:rPr>
          <w:delText xml:space="preserve">Editor’s Note: </w:delText>
        </w:r>
        <w:r w:rsidRPr="002257C4" w:rsidDel="002860CA">
          <w:rPr>
            <w:lang w:val="en-US"/>
          </w:rPr>
          <w:delText>Study collaboration scenarios between the 5G System and Application Provider for each of the key topics.</w:delText>
        </w:r>
      </w:del>
    </w:p>
    <w:p w14:paraId="14B3ACEB" w14:textId="74252D10" w:rsidR="00A76103" w:rsidRDefault="00A76103" w:rsidP="003344EE">
      <w:pPr>
        <w:rPr>
          <w:ins w:id="18" w:author="Thomas Stockhammer (2024/08/19)" w:date="2024-10-09T10:41:00Z" w16du:dateUtc="2024-10-09T08:41:00Z"/>
          <w:lang w:val="en-US"/>
        </w:rPr>
      </w:pPr>
      <w:del w:id="19" w:author="Thomas Stockhammer (2024/08/19)" w:date="2024-10-09T10:34:00Z" w16du:dateUtc="2024-10-09T08:34:00Z">
        <w:r w:rsidDel="003344EE">
          <w:rPr>
            <w:noProof/>
            <w:lang w:val="en-US"/>
          </w:rPr>
          <w:delText xml:space="preserve">Editor’s Note: </w:delText>
        </w:r>
      </w:del>
      <w:r>
        <w:rPr>
          <w:lang w:val="en-US"/>
        </w:rPr>
        <w:t xml:space="preserve">Another possible architecture </w:t>
      </w:r>
      <w:ins w:id="20" w:author="Thomas Stockhammer (2024/08/19)" w:date="2024-10-09T10:35:00Z" w16du:dateUtc="2024-10-09T08:35:00Z">
        <w:r w:rsidR="003344EE">
          <w:rPr>
            <w:lang w:val="en-US"/>
          </w:rPr>
          <w:t xml:space="preserve">is shown in Figure 5.10.2-3 </w:t>
        </w:r>
      </w:ins>
      <w:del w:id="21" w:author="Thomas Stockhammer (2024/08/19)" w:date="2024-10-09T10:41:00Z" w16du:dateUtc="2024-10-09T08:41:00Z">
        <w:r w:rsidDel="004646AE">
          <w:rPr>
            <w:lang w:val="en-US"/>
          </w:rPr>
          <w:delText xml:space="preserve">would be </w:delText>
        </w:r>
      </w:del>
      <w:ins w:id="22" w:author="Thomas Stockhammer (2024/08/19)" w:date="2024-10-09T11:04:00Z" w16du:dateUtc="2024-10-09T09:04:00Z">
        <w:r w:rsidR="00D952B2">
          <w:rPr>
            <w:lang w:val="en-US"/>
          </w:rPr>
          <w:t xml:space="preserve">where </w:t>
        </w:r>
      </w:ins>
      <w:del w:id="23" w:author="Thomas Stockhammer (2024/08/19)" w:date="2024-10-09T11:05:00Z" w16du:dateUtc="2024-10-09T09:05:00Z">
        <w:r w:rsidDel="00D952B2">
          <w:rPr>
            <w:lang w:val="en-US"/>
          </w:rPr>
          <w:delText>the use</w:delText>
        </w:r>
        <w:r w:rsidR="00190FC4" w:rsidDel="00D952B2">
          <w:rPr>
            <w:lang w:val="en-US"/>
          </w:rPr>
          <w:delText xml:space="preserve"> of </w:delText>
        </w:r>
      </w:del>
      <w:ins w:id="24" w:author="Thomas Stockhammer (2024/08/19)" w:date="2024-10-09T11:05:00Z" w16du:dateUtc="2024-10-09T09:05:00Z">
        <w:r w:rsidR="00D952B2">
          <w:rPr>
            <w:lang w:val="en-US"/>
          </w:rPr>
          <w:t xml:space="preserve">the </w:t>
        </w:r>
      </w:ins>
      <w:r w:rsidR="00190FC4">
        <w:rPr>
          <w:lang w:val="en-US"/>
        </w:rPr>
        <w:t>MB</w:t>
      </w:r>
      <w:r w:rsidR="00A55BA9">
        <w:rPr>
          <w:lang w:val="en-US"/>
        </w:rPr>
        <w:t>2</w:t>
      </w:r>
      <w:r w:rsidR="00190FC4">
        <w:rPr>
          <w:lang w:val="en-US"/>
        </w:rPr>
        <w:t>-U</w:t>
      </w:r>
      <w:ins w:id="25" w:author="Thomas Stockhammer (2024/08/19)" w:date="2024-10-09T11:05:00Z" w16du:dateUtc="2024-10-09T09:05:00Z">
        <w:r w:rsidR="00577DA1">
          <w:rPr>
            <w:lang w:val="en-US"/>
          </w:rPr>
          <w:t xml:space="preserve"> is used</w:t>
        </w:r>
      </w:ins>
      <w:r w:rsidR="00190FC4">
        <w:rPr>
          <w:lang w:val="en-US"/>
        </w:rPr>
        <w:t xml:space="preserve"> southbound of </w:t>
      </w:r>
      <w:r w:rsidR="00A55BA9">
        <w:rPr>
          <w:lang w:val="en-US"/>
        </w:rPr>
        <w:t>MBS</w:t>
      </w:r>
      <w:r w:rsidR="00F66F22">
        <w:rPr>
          <w:lang w:val="en-US"/>
        </w:rPr>
        <w:t>T</w:t>
      </w:r>
      <w:r w:rsidR="00A55BA9">
        <w:rPr>
          <w:lang w:val="en-US"/>
        </w:rPr>
        <w:t>F</w:t>
      </w:r>
      <w:r w:rsidR="00F66F22">
        <w:rPr>
          <w:lang w:val="en-US"/>
        </w:rPr>
        <w:t xml:space="preserve"> and keep the BM-SC basics to communicate </w:t>
      </w:r>
      <w:ins w:id="26" w:author="Thomas Stockhammer (2024/08/19)" w:date="2024-10-09T10:41:00Z" w16du:dateUtc="2024-10-09T08:41:00Z">
        <w:r w:rsidR="004646AE">
          <w:rPr>
            <w:lang w:val="en-US"/>
          </w:rPr>
          <w:t xml:space="preserve">with the </w:t>
        </w:r>
      </w:ins>
      <w:r w:rsidR="00F66F22">
        <w:rPr>
          <w:lang w:val="en-US"/>
        </w:rPr>
        <w:t>EPS</w:t>
      </w:r>
      <w:r w:rsidRPr="002257C4">
        <w:rPr>
          <w:lang w:val="en-US"/>
        </w:rPr>
        <w:t>.</w:t>
      </w:r>
      <w:ins w:id="27" w:author="Thomas Stockhammer (2024/08/19)" w:date="2024-10-09T11:05:00Z" w16du:dateUtc="2024-10-09T09:05:00Z">
        <w:r w:rsidR="00577DA1">
          <w:rPr>
            <w:lang w:val="en-US"/>
          </w:rPr>
          <w:t xml:space="preserve"> </w:t>
        </w:r>
      </w:ins>
      <w:ins w:id="28" w:author="Thomas Stockhammer (2024/08/19)" w:date="2024-10-09T11:08:00Z" w16du:dateUtc="2024-10-09T09:08:00Z">
        <w:r w:rsidR="00A00528">
          <w:rPr>
            <w:lang w:val="en-US"/>
          </w:rPr>
          <w:t xml:space="preserve">Also, the MBSF implements a southbound MB2-C interface </w:t>
        </w:r>
      </w:ins>
      <w:ins w:id="29" w:author="Thomas Stockhammer (2024/08/19)" w:date="2024-10-09T11:09:00Z" w16du:dateUtc="2024-10-09T09:09:00Z">
        <w:r w:rsidR="00A00528">
          <w:rPr>
            <w:lang w:val="en-US"/>
          </w:rPr>
          <w:t xml:space="preserve">for control information communication. </w:t>
        </w:r>
      </w:ins>
      <w:ins w:id="30" w:author="Thomas Stockhammer (2024/08/19)" w:date="2024-10-09T11:05:00Z" w16du:dateUtc="2024-10-09T09:05:00Z">
        <w:r w:rsidR="00577DA1">
          <w:rPr>
            <w:lang w:val="en-US"/>
          </w:rPr>
          <w:t xml:space="preserve">The UE would implement the relevant MBS User Service functionalities to </w:t>
        </w:r>
      </w:ins>
      <w:ins w:id="31" w:author="Thomas Stockhammer (2024/08/19)" w:date="2024-10-09T11:11:00Z" w16du:dateUtc="2024-10-09T09:11:00Z">
        <w:r w:rsidR="002860CA">
          <w:rPr>
            <w:lang w:val="en-US"/>
          </w:rPr>
          <w:t>support the reception of the MBS user service video the group communicaton API.</w:t>
        </w:r>
      </w:ins>
    </w:p>
    <w:p w14:paraId="087EBB52" w14:textId="1E6B17D8" w:rsidR="004646AE" w:rsidRDefault="00A00528" w:rsidP="004646AE">
      <w:pPr>
        <w:rPr>
          <w:ins w:id="32" w:author="Thomas Stockhammer (2024/08/19)" w:date="2024-10-09T10:41:00Z" w16du:dateUtc="2024-10-09T08:41:00Z"/>
        </w:rPr>
      </w:pPr>
      <w:ins w:id="33" w:author="Thomas Stockhammer (2024/08/19)" w:date="2024-10-09T10:41:00Z" w16du:dateUtc="2024-10-09T08:41:00Z">
        <w:r w:rsidRPr="003721A8">
          <w:object w:dxaOrig="11400" w:dyaOrig="7350" w14:anchorId="2E478324">
            <v:shape id="_x0000_i1058" type="#_x0000_t75" style="width:481.55pt;height:312.2pt" o:ole="">
              <v:imagedata r:id="rId36" o:title=""/>
            </v:shape>
            <o:OLEObject Type="Embed" ProgID="Visio.Drawing.15" ShapeID="_x0000_i1058" DrawAspect="Content" ObjectID="_1789987087" r:id="rId37"/>
          </w:object>
        </w:r>
      </w:ins>
    </w:p>
    <w:p w14:paraId="00E4F7F5" w14:textId="44C66405" w:rsidR="004646AE" w:rsidRPr="003721A8" w:rsidRDefault="004646AE" w:rsidP="004646AE">
      <w:pPr>
        <w:pStyle w:val="TF"/>
        <w:rPr>
          <w:ins w:id="34" w:author="Thomas Stockhammer (2024/08/19)" w:date="2024-10-09T10:41:00Z" w16du:dateUtc="2024-10-09T08:41:00Z"/>
        </w:rPr>
      </w:pPr>
      <w:ins w:id="35" w:author="Thomas Stockhammer (2024/08/19)" w:date="2024-10-09T10:41:00Z" w16du:dateUtc="2024-10-09T08:41:00Z">
        <w:r w:rsidRPr="003721A8">
          <w:lastRenderedPageBreak/>
          <w:t>Figure</w:t>
        </w:r>
        <w:r>
          <w:t> 5</w:t>
        </w:r>
        <w:r w:rsidRPr="003721A8">
          <w:t>.</w:t>
        </w:r>
        <w:r>
          <w:t>10.2</w:t>
        </w:r>
        <w:r w:rsidRPr="003721A8">
          <w:noBreakHyphen/>
        </w:r>
        <w:r w:rsidR="00727D1D">
          <w:t>3</w:t>
        </w:r>
        <w:r w:rsidRPr="003721A8">
          <w:t>: MBS</w:t>
        </w:r>
        <w:r>
          <w:t xml:space="preserve"> User Services</w:t>
        </w:r>
        <w:r w:rsidRPr="003721A8">
          <w:t xml:space="preserve"> </w:t>
        </w:r>
        <w:r>
          <w:t>on top of eMBMS</w:t>
        </w:r>
      </w:ins>
      <w:ins w:id="36" w:author="Thomas Stockhammer (2024/08/19)" w:date="2024-10-09T13:24:00Z" w16du:dateUtc="2024-10-09T11:24:00Z">
        <w:r w:rsidR="00F03038">
          <w:t xml:space="preserve"> with Group Communication</w:t>
        </w:r>
      </w:ins>
    </w:p>
    <w:p w14:paraId="4AD874BD" w14:textId="0400DA9A" w:rsidR="00F03038" w:rsidRDefault="00F03038" w:rsidP="00F03038">
      <w:pPr>
        <w:rPr>
          <w:ins w:id="37" w:author="Thomas Stockhammer (2024/08/19)" w:date="2024-10-09T13:25:00Z" w16du:dateUtc="2024-10-09T11:25:00Z"/>
          <w:lang w:val="en-US"/>
        </w:rPr>
      </w:pPr>
      <w:ins w:id="38" w:author="Thomas Stockhammer (2024/08/19)" w:date="2024-10-09T13:25:00Z" w16du:dateUtc="2024-10-09T11:25:00Z">
        <w:r>
          <w:rPr>
            <w:lang w:val="en-US"/>
          </w:rPr>
          <w:t>Yet another</w:t>
        </w:r>
        <w:r>
          <w:rPr>
            <w:lang w:val="en-US"/>
          </w:rPr>
          <w:t xml:space="preserve"> possible architecture is shown in Figure 5.10.2-</w:t>
        </w:r>
        <w:r>
          <w:rPr>
            <w:lang w:val="en-US"/>
          </w:rPr>
          <w:t>4</w:t>
        </w:r>
        <w:r>
          <w:rPr>
            <w:lang w:val="en-US"/>
          </w:rPr>
          <w:t xml:space="preserve"> where the </w:t>
        </w:r>
        <w:r>
          <w:rPr>
            <w:lang w:val="en-US"/>
          </w:rPr>
          <w:t>xMB</w:t>
        </w:r>
        <w:r>
          <w:rPr>
            <w:lang w:val="en-US"/>
          </w:rPr>
          <w:t>-U is used southbound of MBSTF and keep the BM-SC basics to communicate with the EPS</w:t>
        </w:r>
        <w:r w:rsidRPr="002257C4">
          <w:rPr>
            <w:lang w:val="en-US"/>
          </w:rPr>
          <w:t>.</w:t>
        </w:r>
        <w:r>
          <w:rPr>
            <w:lang w:val="en-US"/>
          </w:rPr>
          <w:t xml:space="preserve"> Also, the MBSF implements a southbound </w:t>
        </w:r>
        <w:r>
          <w:rPr>
            <w:lang w:val="en-US"/>
          </w:rPr>
          <w:t>xMB</w:t>
        </w:r>
        <w:r>
          <w:rPr>
            <w:lang w:val="en-US"/>
          </w:rPr>
          <w:t xml:space="preserve">-C interface for control information communication. The UE would implement the relevant MBS User Service functionalities to support the reception of the MBS user service video the </w:t>
        </w:r>
      </w:ins>
      <w:ins w:id="39" w:author="Thomas Stockhammer (2024/08/19)" w:date="2024-10-09T13:26:00Z" w16du:dateUtc="2024-10-09T11:26:00Z">
        <w:r w:rsidR="00CC5461">
          <w:rPr>
            <w:lang w:val="en-US"/>
          </w:rPr>
          <w:t>transparent delivery mode</w:t>
        </w:r>
      </w:ins>
      <w:ins w:id="40" w:author="Thomas Stockhammer (2024/08/19)" w:date="2024-10-09T13:25:00Z" w16du:dateUtc="2024-10-09T11:25:00Z">
        <w:r>
          <w:rPr>
            <w:lang w:val="en-US"/>
          </w:rPr>
          <w:t xml:space="preserve"> API.</w:t>
        </w:r>
      </w:ins>
    </w:p>
    <w:p w14:paraId="6D035268" w14:textId="63B43533" w:rsidR="00F03038" w:rsidRDefault="0062728C" w:rsidP="00F03038">
      <w:pPr>
        <w:rPr>
          <w:ins w:id="41" w:author="Thomas Stockhammer (2024/08/19)" w:date="2024-10-09T13:25:00Z" w16du:dateUtc="2024-10-09T11:25:00Z"/>
        </w:rPr>
      </w:pPr>
      <w:ins w:id="42" w:author="Thomas Stockhammer (2024/08/19)" w:date="2024-10-09T13:25:00Z" w16du:dateUtc="2024-10-09T11:25:00Z">
        <w:r w:rsidRPr="003721A8">
          <w:object w:dxaOrig="11400" w:dyaOrig="7350" w14:anchorId="3242E1AD">
            <v:shape id="_x0000_i1072" type="#_x0000_t75" style="width:481.55pt;height:312.2pt" o:ole="">
              <v:imagedata r:id="rId38" o:title=""/>
            </v:shape>
            <o:OLEObject Type="Embed" ProgID="Visio.Drawing.15" ShapeID="_x0000_i1072" DrawAspect="Content" ObjectID="_1789987088" r:id="rId39"/>
          </w:object>
        </w:r>
      </w:ins>
    </w:p>
    <w:p w14:paraId="337D5CEA" w14:textId="5F4CE75D" w:rsidR="00F03038" w:rsidRPr="003721A8" w:rsidRDefault="00F03038" w:rsidP="00F03038">
      <w:pPr>
        <w:pStyle w:val="TF"/>
        <w:rPr>
          <w:ins w:id="43" w:author="Thomas Stockhammer (2024/08/19)" w:date="2024-10-09T13:25:00Z" w16du:dateUtc="2024-10-09T11:25:00Z"/>
        </w:rPr>
      </w:pPr>
      <w:ins w:id="44" w:author="Thomas Stockhammer (2024/08/19)" w:date="2024-10-09T13:25:00Z" w16du:dateUtc="2024-10-09T11:25:00Z">
        <w:r w:rsidRPr="003721A8">
          <w:t>Figure</w:t>
        </w:r>
        <w:r>
          <w:t> 5</w:t>
        </w:r>
        <w:r w:rsidRPr="003721A8">
          <w:t>.</w:t>
        </w:r>
        <w:r>
          <w:t>10.2</w:t>
        </w:r>
        <w:r w:rsidRPr="003721A8">
          <w:noBreakHyphen/>
        </w:r>
        <w:r>
          <w:t>3</w:t>
        </w:r>
        <w:r w:rsidRPr="003721A8">
          <w:t>: MBS</w:t>
        </w:r>
        <w:r>
          <w:t xml:space="preserve"> User Services</w:t>
        </w:r>
        <w:r w:rsidRPr="003721A8">
          <w:t xml:space="preserve"> </w:t>
        </w:r>
        <w:r>
          <w:t xml:space="preserve">on top of eMBMS with </w:t>
        </w:r>
      </w:ins>
      <w:ins w:id="45" w:author="Thomas Stockhammer (2024/08/19)" w:date="2024-10-09T13:29:00Z" w16du:dateUtc="2024-10-09T11:29:00Z">
        <w:r w:rsidR="00280ADD">
          <w:t>Transparent Delivery</w:t>
        </w:r>
      </w:ins>
    </w:p>
    <w:p w14:paraId="3079040C" w14:textId="77777777" w:rsidR="004646AE" w:rsidRPr="004646AE" w:rsidRDefault="004646AE" w:rsidP="003344EE"/>
    <w:p w14:paraId="1ECDA675" w14:textId="062ADD90" w:rsidR="006C72AC" w:rsidRDefault="006C72AC" w:rsidP="006C72AC">
      <w:pPr>
        <w:pStyle w:val="Heading3"/>
        <w:rPr>
          <w:ins w:id="46" w:author="Thomas Stockhammer (2024/08/19)" w:date="2024-10-09T11:45:00Z" w16du:dateUtc="2024-10-09T09:45:00Z"/>
        </w:rPr>
      </w:pPr>
      <w:r>
        <w:t>5.10</w:t>
      </w:r>
      <w:r w:rsidRPr="002257C4">
        <w:t>.</w:t>
      </w:r>
      <w:r w:rsidR="00CF3420">
        <w:t>3</w:t>
      </w:r>
      <w:r w:rsidRPr="002257C4">
        <w:tab/>
        <w:t xml:space="preserve">High-level </w:t>
      </w:r>
      <w:r w:rsidR="00827CD8">
        <w:t>c</w:t>
      </w:r>
      <w:r w:rsidRPr="002257C4">
        <w:t xml:space="preserve">all </w:t>
      </w:r>
      <w:r w:rsidR="00827CD8">
        <w:t>f</w:t>
      </w:r>
      <w:r w:rsidRPr="002257C4">
        <w:t>low</w:t>
      </w:r>
      <w:ins w:id="47" w:author="Thomas Stockhammer (2024/08/19)" w:date="2024-10-09T11:44:00Z" w16du:dateUtc="2024-10-09T09:44:00Z">
        <w:r w:rsidR="00170FEB">
          <w:t>s</w:t>
        </w:r>
      </w:ins>
    </w:p>
    <w:p w14:paraId="27A04526" w14:textId="176754B0" w:rsidR="009E78AA" w:rsidRPr="00B01129" w:rsidRDefault="009E78AA" w:rsidP="00B01129">
      <w:pPr>
        <w:pStyle w:val="Heading4"/>
        <w:rPr>
          <w:ins w:id="48" w:author="Thomas Stockhammer (2024/08/19)" w:date="2024-10-09T11:44:00Z" w16du:dateUtc="2024-10-09T09:44:00Z"/>
        </w:rPr>
      </w:pPr>
      <w:ins w:id="49" w:author="Thomas Stockhammer (2024/08/19)" w:date="2024-10-09T11:45:00Z" w16du:dateUtc="2024-10-09T09:45:00Z">
        <w:r w:rsidRPr="00B01129">
          <w:t>5.10.3.1</w:t>
        </w:r>
        <w:r w:rsidRPr="00B01129">
          <w:tab/>
        </w:r>
      </w:ins>
      <w:ins w:id="50" w:author="Thomas Stockhammer (2024/08/19)" w:date="2024-10-09T11:47:00Z" w16du:dateUtc="2024-10-09T09:47:00Z">
        <w:r w:rsidR="00B01129">
          <w:t>Joint BM-SC and MBSF Functionality</w:t>
        </w:r>
      </w:ins>
    </w:p>
    <w:p w14:paraId="00DC4017" w14:textId="2918680B" w:rsidR="00170FEB" w:rsidRPr="003721A8" w:rsidRDefault="00170FEB" w:rsidP="00170FEB">
      <w:pPr>
        <w:keepNext/>
        <w:rPr>
          <w:ins w:id="51" w:author="Thomas Stockhammer (2024/08/19)" w:date="2024-10-09T11:44:00Z" w16du:dateUtc="2024-10-09T09:44:00Z"/>
        </w:rPr>
      </w:pPr>
      <w:ins w:id="52" w:author="Thomas Stockhammer (2024/08/19)" w:date="2024-10-09T11:44:00Z" w16du:dateUtc="2024-10-09T09:44:00Z">
        <w:r w:rsidRPr="003721A8">
          <w:t>The</w:t>
        </w:r>
      </w:ins>
      <w:ins w:id="53" w:author="Thomas Stockhammer (2024/08/19)" w:date="2024-10-09T11:47:00Z" w16du:dateUtc="2024-10-09T09:47:00Z">
        <w:r w:rsidR="00B01129">
          <w:t xml:space="preserve"> extended</w:t>
        </w:r>
      </w:ins>
      <w:ins w:id="54" w:author="Thomas Stockhammer (2024/08/19)" w:date="2024-10-09T11:44:00Z" w16du:dateUtc="2024-10-09T09:44:00Z">
        <w:r w:rsidRPr="003721A8">
          <w:t xml:space="preserve"> high-level baseline procedures for MBS User Services</w:t>
        </w:r>
      </w:ins>
      <w:ins w:id="55" w:author="Thomas Stockhammer (2024/08/19)" w:date="2024-10-09T11:47:00Z" w16du:dateUtc="2024-10-09T09:47:00Z">
        <w:r w:rsidR="00B01129">
          <w:t xml:space="preserve"> </w:t>
        </w:r>
      </w:ins>
      <w:ins w:id="56" w:author="Thomas Stockhammer (2024/08/19)" w:date="2024-10-09T11:48:00Z" w16du:dateUtc="2024-10-09T09:48:00Z">
        <w:r w:rsidR="00B01129">
          <w:t>for the architecture showing in Figure 5.10.2-2</w:t>
        </w:r>
      </w:ins>
      <w:ins w:id="57" w:author="Thomas Stockhammer (2024/08/19)" w:date="2024-10-09T11:44:00Z" w16du:dateUtc="2024-10-09T09:44:00Z">
        <w:r w:rsidRPr="003721A8">
          <w:t xml:space="preserve"> are shown in </w:t>
        </w:r>
      </w:ins>
      <w:ins w:id="58" w:author="Thomas Stockhammer (2024/08/19)" w:date="2024-10-09T11:48:00Z" w16du:dateUtc="2024-10-09T09:48:00Z">
        <w:r w:rsidR="00B01129">
          <w:t>f</w:t>
        </w:r>
      </w:ins>
      <w:ins w:id="59" w:author="Thomas Stockhammer (2024/08/19)" w:date="2024-10-09T11:44:00Z" w16du:dateUtc="2024-10-09T09:44:00Z">
        <w:r w:rsidRPr="003721A8">
          <w:t>igure 5.</w:t>
        </w:r>
      </w:ins>
      <w:ins w:id="60" w:author="Thomas Stockhammer (2024/08/19)" w:date="2024-10-09T11:48:00Z" w16du:dateUtc="2024-10-09T09:48:00Z">
        <w:r w:rsidR="00B01129">
          <w:t>10.3.</w:t>
        </w:r>
        <w:r w:rsidR="001E44B9">
          <w:t>1</w:t>
        </w:r>
      </w:ins>
      <w:ins w:id="61" w:author="Thomas Stockhammer (2024/08/19)" w:date="2024-10-09T11:44:00Z" w16du:dateUtc="2024-10-09T09:44:00Z">
        <w:r w:rsidRPr="003721A8">
          <w:t>-1</w:t>
        </w:r>
      </w:ins>
      <w:ins w:id="62" w:author="Thomas Stockhammer (2024/08/19)" w:date="2024-10-09T11:48:00Z" w16du:dateUtc="2024-10-09T09:48:00Z">
        <w:r w:rsidR="001E44B9">
          <w:t>, highlighting in bold the extens</w:t>
        </w:r>
      </w:ins>
      <w:ins w:id="63" w:author="Thomas Stockhammer (2024/08/19)" w:date="2024-10-09T11:49:00Z" w16du:dateUtc="2024-10-09T09:49:00Z">
        <w:r w:rsidR="001E44B9">
          <w:t>i</w:t>
        </w:r>
      </w:ins>
      <w:ins w:id="64" w:author="Thomas Stockhammer (2024/08/19)" w:date="2024-10-09T11:48:00Z" w16du:dateUtc="2024-10-09T09:48:00Z">
        <w:r w:rsidR="001E44B9">
          <w:t xml:space="preserve">ons </w:t>
        </w:r>
      </w:ins>
      <w:ins w:id="65" w:author="Thomas Stockhammer (2024/08/19)" w:date="2024-10-09T11:49:00Z" w16du:dateUtc="2024-10-09T09:49:00Z">
        <w:r w:rsidR="001E44B9">
          <w:t>to the call flow in TS 26.502 [26</w:t>
        </w:r>
        <w:r w:rsidR="00290FAB">
          <w:t>502</w:t>
        </w:r>
        <w:r w:rsidR="001E44B9">
          <w:t>]</w:t>
        </w:r>
        <w:r w:rsidR="00290FAB">
          <w:t>, clause 5.2.1.</w:t>
        </w:r>
        <w:r w:rsidR="001E44B9">
          <w:t xml:space="preserve"> </w:t>
        </w:r>
      </w:ins>
    </w:p>
    <w:bookmarkStart w:id="66" w:name="_Hlk138344530"/>
    <w:p w14:paraId="1C9357F9" w14:textId="24305DBE" w:rsidR="00170FEB" w:rsidRPr="003721A8" w:rsidRDefault="00192A29" w:rsidP="00170FEB">
      <w:pPr>
        <w:pStyle w:val="TH"/>
        <w:rPr>
          <w:ins w:id="67" w:author="Thomas Stockhammer (2024/08/19)" w:date="2024-10-09T11:44:00Z" w16du:dateUtc="2024-10-09T09:44:00Z"/>
        </w:rPr>
      </w:pPr>
      <w:ins w:id="68" w:author="Thomas Stockhammer (2024/08/19)" w:date="2024-10-09T11:44:00Z" w16du:dateUtc="2024-10-09T09:44:00Z">
        <w:r w:rsidRPr="003721A8">
          <w:object w:dxaOrig="11010" w:dyaOrig="13035" w14:anchorId="54ACB658">
            <v:shape id="_x0000_i1064" type="#_x0000_t75" style="width:442.35pt;height:522.45pt" o:ole="">
              <v:imagedata r:id="rId40" o:title=""/>
            </v:shape>
            <o:OLEObject Type="Embed" ProgID="Mscgen.Chart" ShapeID="_x0000_i1064" DrawAspect="Content" ObjectID="_1789987089" r:id="rId41"/>
          </w:object>
        </w:r>
        <w:bookmarkEnd w:id="66"/>
      </w:ins>
    </w:p>
    <w:p w14:paraId="09C647D8" w14:textId="77777777" w:rsidR="00170FEB" w:rsidRPr="003721A8" w:rsidRDefault="00170FEB" w:rsidP="00170FEB">
      <w:pPr>
        <w:pStyle w:val="NF"/>
        <w:rPr>
          <w:ins w:id="69" w:author="Thomas Stockhammer (2024/08/19)" w:date="2024-10-09T11:44:00Z" w16du:dateUtc="2024-10-09T09:44:00Z"/>
        </w:rPr>
      </w:pPr>
    </w:p>
    <w:p w14:paraId="16BEE75D" w14:textId="77AE6D22" w:rsidR="00170FEB" w:rsidRPr="003721A8" w:rsidRDefault="00170FEB" w:rsidP="00170FEB">
      <w:pPr>
        <w:pStyle w:val="TF"/>
        <w:rPr>
          <w:ins w:id="70" w:author="Thomas Stockhammer (2024/08/19)" w:date="2024-10-09T11:44:00Z" w16du:dateUtc="2024-10-09T09:44:00Z"/>
        </w:rPr>
      </w:pPr>
      <w:bookmarkStart w:id="71" w:name="_CRFigure5_21"/>
      <w:ins w:id="72" w:author="Thomas Stockhammer (2024/08/19)" w:date="2024-10-09T11:44:00Z" w16du:dateUtc="2024-10-09T09:44:00Z">
        <w:r w:rsidRPr="003721A8">
          <w:t xml:space="preserve">Figure </w:t>
        </w:r>
        <w:bookmarkEnd w:id="71"/>
        <w:r w:rsidRPr="003721A8">
          <w:t>5.</w:t>
        </w:r>
      </w:ins>
      <w:ins w:id="73" w:author="Thomas Stockhammer (2024/08/19)" w:date="2024-10-09T11:49:00Z" w16du:dateUtc="2024-10-09T09:49:00Z">
        <w:r w:rsidR="00290FAB">
          <w:t>10.3.1</w:t>
        </w:r>
      </w:ins>
      <w:ins w:id="74" w:author="Thomas Stockhammer (2024/08/19)" w:date="2024-10-09T11:44:00Z" w16du:dateUtc="2024-10-09T09:44:00Z">
        <w:r w:rsidRPr="003721A8">
          <w:t>-1: MBS User Service high-level baseline procedures</w:t>
        </w:r>
      </w:ins>
      <w:ins w:id="75" w:author="Thomas Stockhammer (2024/08/19)" w:date="2024-10-09T11:49:00Z" w16du:dateUtc="2024-10-09T09:49:00Z">
        <w:r w:rsidR="00290FAB">
          <w:t xml:space="preserve"> with </w:t>
        </w:r>
      </w:ins>
      <w:ins w:id="76" w:author="Thomas Stockhammer (2024/08/19)" w:date="2024-10-09T11:50:00Z" w16du:dateUtc="2024-10-09T09:50:00Z">
        <w:r w:rsidR="00290FAB">
          <w:t>Joint BM-SC and MBSF Functionality</w:t>
        </w:r>
      </w:ins>
    </w:p>
    <w:p w14:paraId="34BE8F9C" w14:textId="250CF864" w:rsidR="00170FEB" w:rsidRDefault="00170FEB" w:rsidP="00170FEB">
      <w:pPr>
        <w:rPr>
          <w:ins w:id="77" w:author="Thomas Stockhammer (2024/08/19)" w:date="2024-10-09T12:17:00Z" w16du:dateUtc="2024-10-09T10:17:00Z"/>
        </w:rPr>
      </w:pPr>
      <w:ins w:id="78" w:author="Thomas Stockhammer (2024/08/19)" w:date="2024-10-09T11:44:00Z" w16du:dateUtc="2024-10-09T09:44:00Z">
        <w:r w:rsidRPr="003721A8">
          <w:lastRenderedPageBreak/>
          <w:t xml:space="preserve">The </w:t>
        </w:r>
      </w:ins>
      <w:ins w:id="79" w:author="Thomas Stockhammer (2024/08/19)" w:date="2024-10-09T11:57:00Z" w16du:dateUtc="2024-10-09T09:57:00Z">
        <w:r w:rsidR="00192A29">
          <w:t>same procedures as defined in TS 26.502, clause 5.2 apply, but the distribution is via eMBMS as shown in step 9 and 11.</w:t>
        </w:r>
      </w:ins>
      <w:ins w:id="80" w:author="Thomas Stockhammer (2024/08/19)" w:date="2024-10-09T12:06:00Z" w16du:dateUtc="2024-10-09T10:06:00Z">
        <w:r w:rsidR="002460CC">
          <w:t xml:space="preserve"> However, the detailed procedures </w:t>
        </w:r>
      </w:ins>
      <w:ins w:id="81" w:author="Thomas Stockhammer (2024/08/19)" w:date="2024-10-09T12:16:00Z" w16du:dateUtc="2024-10-09T10:16:00Z">
        <w:r w:rsidR="00ED753B">
          <w:t>documented</w:t>
        </w:r>
      </w:ins>
      <w:ins w:id="82" w:author="Thomas Stockhammer (2024/08/19)" w:date="2024-10-09T12:17:00Z" w16du:dateUtc="2024-10-09T10:17:00Z">
        <w:r w:rsidR="00ED753B">
          <w:t xml:space="preserve"> in the remainder of clause 5 in TS 26.502 need considerations to support eMBMS distribution.</w:t>
        </w:r>
      </w:ins>
    </w:p>
    <w:p w14:paraId="3E1ED7C4" w14:textId="26E03E9D" w:rsidR="00AF0269" w:rsidRDefault="00ED753B" w:rsidP="00170FEB">
      <w:pPr>
        <w:rPr>
          <w:ins w:id="83" w:author="Thomas Stockhammer (2024/08/19)" w:date="2024-10-09T12:35:00Z" w16du:dateUtc="2024-10-09T10:35:00Z"/>
        </w:rPr>
      </w:pPr>
      <w:ins w:id="84" w:author="Thomas Stockhammer (2024/08/19)" w:date="2024-10-09T12:17:00Z" w16du:dateUtc="2024-10-09T10:17:00Z">
        <w:r>
          <w:t>In clause 5.3</w:t>
        </w:r>
      </w:ins>
      <w:ins w:id="85" w:author="Thomas Stockhammer (2024/08/19)" w:date="2024-10-09T12:24:00Z" w16du:dateUtc="2024-10-09T10:24:00Z">
        <w:r w:rsidR="00592601">
          <w:t xml:space="preserve">, </w:t>
        </w:r>
      </w:ins>
      <w:ins w:id="86" w:author="Thomas Stockhammer (2024/08/19)" w:date="2024-10-09T12:20:00Z" w16du:dateUtc="2024-10-09T10:20:00Z">
        <w:r w:rsidR="007F70E6">
          <w:t>5.3A</w:t>
        </w:r>
      </w:ins>
      <w:ins w:id="87" w:author="Thomas Stockhammer (2024/08/19)" w:date="2024-10-09T12:25:00Z" w16du:dateUtc="2024-10-09T10:25:00Z">
        <w:r w:rsidR="00592601">
          <w:t>, and 5.5</w:t>
        </w:r>
      </w:ins>
      <w:ins w:id="88" w:author="Thomas Stockhammer (2024/08/19)" w:date="2024-10-09T12:20:00Z" w16du:dateUtc="2024-10-09T10:20:00Z">
        <w:r w:rsidR="007F70E6">
          <w:t xml:space="preserve"> </w:t>
        </w:r>
      </w:ins>
      <w:ins w:id="89" w:author="Thomas Stockhammer (2024/08/19)" w:date="2024-10-09T12:17:00Z" w16du:dateUtc="2024-10-09T10:17:00Z">
        <w:r>
          <w:t xml:space="preserve">of </w:t>
        </w:r>
        <w:r>
          <w:t>TS 26.502</w:t>
        </w:r>
      </w:ins>
      <w:ins w:id="90" w:author="Thomas Stockhammer (2024/08/19)" w:date="2024-10-09T12:21:00Z" w16du:dateUtc="2024-10-09T10:21:00Z">
        <w:r w:rsidR="007F70E6">
          <w:t>, the communication with the MB-SMF to allocate TMGIs</w:t>
        </w:r>
      </w:ins>
      <w:ins w:id="91" w:author="Thomas Stockhammer (2024/08/19)" w:date="2024-10-09T12:22:00Z" w16du:dateUtc="2024-10-09T10:22:00Z">
        <w:r w:rsidR="007F70E6">
          <w:t xml:space="preserve">, </w:t>
        </w:r>
      </w:ins>
      <w:ins w:id="92" w:author="Thomas Stockhammer (2024/08/19)" w:date="2024-10-09T12:21:00Z" w16du:dateUtc="2024-10-09T10:21:00Z">
        <w:r w:rsidR="007F70E6">
          <w:t>create sessions</w:t>
        </w:r>
      </w:ins>
      <w:ins w:id="93" w:author="Thomas Stockhammer (2024/08/19)" w:date="2024-10-09T12:25:00Z" w16du:dateUtc="2024-10-09T10:25:00Z">
        <w:r w:rsidR="00592601">
          <w:t>, update sessions, or delete sessions</w:t>
        </w:r>
      </w:ins>
      <w:ins w:id="94" w:author="Thomas Stockhammer (2024/08/19)" w:date="2024-10-09T12:22:00Z" w16du:dateUtc="2024-10-09T10:22:00Z">
        <w:r w:rsidR="007F70E6">
          <w:t xml:space="preserve">, is extended with a communication </w:t>
        </w:r>
      </w:ins>
      <w:ins w:id="95" w:author="Thomas Stockhammer (2024/08/19)" w:date="2024-10-09T12:23:00Z" w16du:dateUtc="2024-10-09T10:23:00Z">
        <w:r w:rsidR="007F70E6">
          <w:t>with the MBMS-GW</w:t>
        </w:r>
      </w:ins>
      <w:ins w:id="96" w:author="Thomas Stockhammer (2024/08/19)" w:date="2024-10-09T12:28:00Z" w16du:dateUtc="2024-10-09T10:28:00Z">
        <w:r w:rsidR="002F7A51">
          <w:t xml:space="preserve"> using the SGmb reference point</w:t>
        </w:r>
      </w:ins>
      <w:ins w:id="97" w:author="Thomas Stockhammer (2024/08/19)" w:date="2024-10-09T12:29:00Z" w16du:dateUtc="2024-10-09T10:29:00Z">
        <w:r w:rsidR="00323EB0">
          <w:t xml:space="preserve"> and the procedures defined in TS 23.24</w:t>
        </w:r>
      </w:ins>
      <w:ins w:id="98" w:author="Thomas Stockhammer (2024/08/19)" w:date="2024-10-09T12:30:00Z" w16du:dateUtc="2024-10-09T10:30:00Z">
        <w:r w:rsidR="00323EB0">
          <w:t>6 [2624</w:t>
        </w:r>
        <w:r w:rsidR="008A77E7">
          <w:t>6</w:t>
        </w:r>
        <w:r w:rsidR="00323EB0">
          <w:t>]</w:t>
        </w:r>
      </w:ins>
      <w:ins w:id="99" w:author="Thomas Stockhammer (2024/08/19)" w:date="2024-10-09T12:35:00Z" w16du:dateUtc="2024-10-09T10:35:00Z">
        <w:r w:rsidR="00AF0269">
          <w:t>, clause 8</w:t>
        </w:r>
      </w:ins>
      <w:ins w:id="100" w:author="Thomas Stockhammer (2024/08/19)" w:date="2024-10-09T12:30:00Z" w16du:dateUtc="2024-10-09T10:30:00Z">
        <w:r w:rsidR="008A77E7">
          <w:t xml:space="preserve"> apply</w:t>
        </w:r>
      </w:ins>
      <w:ins w:id="101" w:author="Thomas Stockhammer (2024/08/19)" w:date="2024-10-09T12:23:00Z" w16du:dateUtc="2024-10-09T10:23:00Z">
        <w:r w:rsidR="007F70E6">
          <w:t>.</w:t>
        </w:r>
      </w:ins>
      <w:ins w:id="102" w:author="Thomas Stockhammer (2024/08/19)" w:date="2024-10-09T12:35:00Z" w16du:dateUtc="2024-10-09T10:35:00Z">
        <w:r w:rsidR="00AF0269">
          <w:t xml:space="preserve"> In particular</w:t>
        </w:r>
      </w:ins>
    </w:p>
    <w:p w14:paraId="337CFFED" w14:textId="191854B4" w:rsidR="00AF0269" w:rsidRDefault="00AF0269" w:rsidP="00AF0269">
      <w:pPr>
        <w:pStyle w:val="B1"/>
        <w:rPr>
          <w:ins w:id="103" w:author="Thomas Stockhammer (2024/08/19)" w:date="2024-10-09T12:35:00Z" w16du:dateUtc="2024-10-09T10:35:00Z"/>
        </w:rPr>
      </w:pPr>
      <w:ins w:id="104" w:author="Thomas Stockhammer (2024/08/19)" w:date="2024-10-09T12:35:00Z" w16du:dateUtc="2024-10-09T10:35:00Z">
        <w:r>
          <w:t>-</w:t>
        </w:r>
        <w:r>
          <w:tab/>
          <w:t xml:space="preserve">the </w:t>
        </w:r>
        <w:r>
          <w:t>BM-SC sends a Session Start Request message to MBMS GW to indicate the impending start of the transmission and to provide the session attributes (TMGI, Flow Identifier, QoS, MBMS service Area, list of cell IDs if available, Session identifier, estimated session duration, list of MBMS control plane nodes (</w:t>
        </w:r>
        <w:r>
          <w:rPr>
            <w:noProof/>
          </w:rPr>
          <w:t>MMEs, SGSNs)</w:t>
        </w:r>
        <w:r>
          <w:t xml:space="preserve"> for MBMS GW, time to MBMS data transfer, MBMS data transfer start, access indicator, ...). </w:t>
        </w:r>
      </w:ins>
    </w:p>
    <w:p w14:paraId="5D72F9E4" w14:textId="63FF9E2C" w:rsidR="00AF0269" w:rsidRDefault="00AF0269" w:rsidP="00AF0269">
      <w:pPr>
        <w:pStyle w:val="B1"/>
        <w:rPr>
          <w:ins w:id="105" w:author="Thomas Stockhammer (2024/08/19)" w:date="2024-10-09T12:35:00Z" w16du:dateUtc="2024-10-09T10:35:00Z"/>
        </w:rPr>
      </w:pPr>
      <w:ins w:id="106" w:author="Thomas Stockhammer (2024/08/19)" w:date="2024-10-09T12:36:00Z" w16du:dateUtc="2024-10-09T10:36:00Z">
        <w:r>
          <w:t>-</w:t>
        </w:r>
        <w:r>
          <w:tab/>
        </w:r>
      </w:ins>
      <w:ins w:id="107" w:author="Thomas Stockhammer (2024/08/19)" w:date="2024-10-09T12:35:00Z" w16du:dateUtc="2024-10-09T10:35:00Z">
        <w:r>
          <w:t>The MBMS GW responds with a Session Start Response message with information for BM-SC to send MBMS data to the MBMS GW.</w:t>
        </w:r>
      </w:ins>
    </w:p>
    <w:p w14:paraId="752DFA8D" w14:textId="14139EED" w:rsidR="00D02E6F" w:rsidRPr="00BC6B9C" w:rsidRDefault="00D02E6F" w:rsidP="00D02E6F">
      <w:pPr>
        <w:rPr>
          <w:ins w:id="108" w:author="Thomas Stockhammer (2024/08/19)" w:date="2024-10-09T12:38:00Z" w16du:dateUtc="2024-10-09T10:38:00Z"/>
          <w:lang w:eastAsia="ko-KR"/>
        </w:rPr>
      </w:pPr>
      <w:ins w:id="109" w:author="Thomas Stockhammer (2024/08/19)" w:date="2024-10-09T12:37:00Z" w16du:dateUtc="2024-10-09T10:37:00Z">
        <w:r>
          <w:t>According to TS 2</w:t>
        </w:r>
      </w:ins>
      <w:ins w:id="110" w:author="Thomas Stockhammer (2024/08/19)" w:date="2024-10-09T12:38:00Z" w16du:dateUtc="2024-10-09T10:38:00Z">
        <w:r>
          <w:t>3</w:t>
        </w:r>
      </w:ins>
      <w:ins w:id="111" w:author="Thomas Stockhammer (2024/08/19)" w:date="2024-10-09T12:37:00Z" w16du:dateUtc="2024-10-09T10:37:00Z">
        <w:r>
          <w:t>.247</w:t>
        </w:r>
      </w:ins>
      <w:ins w:id="112" w:author="Thomas Stockhammer (2024/08/19)" w:date="2024-10-09T12:38:00Z" w16du:dateUtc="2024-10-09T10:38:00Z">
        <w:r>
          <w:t xml:space="preserve">, </w:t>
        </w:r>
        <w:r>
          <w:rPr>
            <w:lang w:eastAsia="ko-KR"/>
          </w:rPr>
          <w:t>a</w:t>
        </w:r>
        <w:r w:rsidRPr="00BC6B9C">
          <w:rPr>
            <w:lang w:eastAsia="ko-KR"/>
          </w:rPr>
          <w:t xml:space="preserve"> common TMGI </w:t>
        </w:r>
        <w:r>
          <w:rPr>
            <w:lang w:eastAsia="ko-KR"/>
          </w:rPr>
          <w:t xml:space="preserve">for MBS and eMBMS </w:t>
        </w:r>
        <w:r w:rsidRPr="00BC6B9C">
          <w:rPr>
            <w:lang w:eastAsia="ko-KR"/>
          </w:rPr>
          <w:t>is used towards the AF/AS</w:t>
        </w:r>
        <w:r w:rsidR="005D2BAE">
          <w:rPr>
            <w:lang w:eastAsia="ko-KR"/>
          </w:rPr>
          <w:t xml:space="preserve"> and the</w:t>
        </w:r>
        <w:r w:rsidRPr="00BC6B9C">
          <w:rPr>
            <w:lang w:eastAsia="ko-KR"/>
          </w:rPr>
          <w:t xml:space="preserve"> TMGI is also used as identifier for transport over E-UTRAN/EPC.</w:t>
        </w:r>
        <w:r>
          <w:rPr>
            <w:lang w:eastAsia="ko-KR"/>
          </w:rPr>
          <w:t xml:space="preserve"> The MBSTF distributes the received data to the MB-UPF at reference point Nmb9 and/or the MBMS-GW at reference point SGi-mb, when supported by operator network configuration.</w:t>
        </w:r>
      </w:ins>
    </w:p>
    <w:p w14:paraId="45335071" w14:textId="23D6870F" w:rsidR="00AF0269" w:rsidRDefault="00FB06A1" w:rsidP="00170FEB">
      <w:pPr>
        <w:rPr>
          <w:ins w:id="113" w:author="Thomas Stockhammer (2024/08/19)" w:date="2024-10-09T13:08:00Z" w16du:dateUtc="2024-10-09T11:08:00Z"/>
        </w:rPr>
      </w:pPr>
      <w:ins w:id="114" w:author="Thomas Stockhammer (2024/08/19)" w:date="2024-10-09T13:06:00Z" w16du:dateUtc="2024-10-09T11:06:00Z">
        <w:r>
          <w:t xml:space="preserve">On stage-3 as defined in </w:t>
        </w:r>
      </w:ins>
      <w:ins w:id="115" w:author="Thomas Stockhammer (2024/08/19)" w:date="2024-10-09T13:07:00Z" w16du:dateUtc="2024-10-09T11:07:00Z">
        <w:r>
          <w:t xml:space="preserve">TS 26.517 [26517], the session </w:t>
        </w:r>
        <w:r w:rsidR="00DD6097">
          <w:t>description document as defined in TS 26.517, clause 5.2.5 defines the MBS distribution session</w:t>
        </w:r>
      </w:ins>
      <w:ins w:id="116" w:author="Thomas Stockhammer (2024/08/19)" w:date="2024-10-09T13:08:00Z" w16du:dateUtc="2024-10-09T11:08:00Z">
        <w:r w:rsidR="00D42D84">
          <w:t xml:space="preserve">, either using </w:t>
        </w:r>
      </w:ins>
    </w:p>
    <w:p w14:paraId="0A25D893" w14:textId="0017CA5E" w:rsidR="00A874BA" w:rsidRPr="001B367A" w:rsidRDefault="00A874BA" w:rsidP="00A874BA">
      <w:pPr>
        <w:pStyle w:val="B1"/>
        <w:keepNext/>
        <w:rPr>
          <w:ins w:id="117" w:author="Thomas Stockhammer (2024/08/19)" w:date="2024-10-09T13:08:00Z" w16du:dateUtc="2024-10-09T11:08:00Z"/>
        </w:rPr>
      </w:pPr>
      <w:ins w:id="118" w:author="Thomas Stockhammer (2024/08/19)" w:date="2024-10-09T13:08:00Z" w16du:dateUtc="2024-10-09T11:08:00Z">
        <w:r w:rsidRPr="001B367A">
          <w:t>-</w:t>
        </w:r>
        <w:r w:rsidRPr="001B367A">
          <w:tab/>
          <w:t xml:space="preserve">The session description for the MBS Object Distribution Method </w:t>
        </w:r>
        <w:r>
          <w:t>as</w:t>
        </w:r>
        <w:r w:rsidRPr="001B367A">
          <w:t xml:space="preserve"> specified in clause 6.2.2</w:t>
        </w:r>
        <w:r>
          <w:t xml:space="preserve"> of TS 26</w:t>
        </w:r>
      </w:ins>
      <w:ins w:id="119" w:author="Thomas Stockhammer (2024/08/19)" w:date="2024-10-09T13:09:00Z" w16du:dateUtc="2024-10-09T11:09:00Z">
        <w:r>
          <w:t>.517, or</w:t>
        </w:r>
      </w:ins>
    </w:p>
    <w:p w14:paraId="68F23CC4" w14:textId="5B7C6C9C" w:rsidR="00A874BA" w:rsidRDefault="00A874BA" w:rsidP="00A874BA">
      <w:pPr>
        <w:pStyle w:val="B1"/>
        <w:rPr>
          <w:ins w:id="120" w:author="Thomas Stockhammer (2024/08/19)" w:date="2024-10-09T13:09:00Z" w16du:dateUtc="2024-10-09T11:09:00Z"/>
        </w:rPr>
      </w:pPr>
      <w:ins w:id="121" w:author="Thomas Stockhammer (2024/08/19)" w:date="2024-10-09T13:08:00Z" w16du:dateUtc="2024-10-09T11:08:00Z">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 xml:space="preserve">istribution Method </w:t>
        </w:r>
      </w:ins>
      <w:ins w:id="122" w:author="Thomas Stockhammer (2024/08/19)" w:date="2024-10-09T13:09:00Z" w16du:dateUtc="2024-10-09T11:09:00Z">
        <w:r>
          <w:t>as</w:t>
        </w:r>
      </w:ins>
      <w:ins w:id="123" w:author="Thomas Stockhammer (2024/08/19)" w:date="2024-10-09T13:08:00Z" w16du:dateUtc="2024-10-09T11:08:00Z">
        <w:r w:rsidRPr="001B367A">
          <w:t xml:space="preserve"> specified in clause 7.2.3.</w:t>
        </w:r>
      </w:ins>
      <w:ins w:id="124" w:author="Thomas Stockhammer (2024/08/19)" w:date="2024-10-09T13:09:00Z" w16du:dateUtc="2024-10-09T11:09:00Z">
        <w:r>
          <w:t xml:space="preserve"> of TS 26.517.</w:t>
        </w:r>
      </w:ins>
    </w:p>
    <w:p w14:paraId="27E1EC07" w14:textId="50AF36CF" w:rsidR="00A874BA" w:rsidRDefault="0039332B" w:rsidP="00A874BA">
      <w:pPr>
        <w:pStyle w:val="B1"/>
        <w:ind w:left="0" w:firstLine="0"/>
        <w:rPr>
          <w:ins w:id="125" w:author="Thomas Stockhammer (2024/08/19)" w:date="2024-10-09T13:09:00Z" w16du:dateUtc="2024-10-09T11:09:00Z"/>
        </w:rPr>
      </w:pPr>
      <w:ins w:id="126" w:author="Thomas Stockhammer (2024/08/19)" w:date="2024-10-09T13:11:00Z" w16du:dateUtc="2024-10-09T11:11:00Z">
        <w:r>
          <w:t>In either case</w:t>
        </w:r>
        <w:r w:rsidR="00794919">
          <w:t>, the service type is restric</w:t>
        </w:r>
      </w:ins>
      <w:ins w:id="127" w:author="Thomas Stockhammer (2024/08/19)" w:date="2024-10-09T13:12:00Z" w16du:dateUtc="2024-10-09T11:12:00Z">
        <w:r w:rsidR="00794919">
          <w:t>ted to Multicast MBS and Broadcast MBS as shown in clause 6.2.2.2</w:t>
        </w:r>
      </w:ins>
      <w:ins w:id="128" w:author="Thomas Stockhammer (2024/08/19)" w:date="2024-10-09T13:13:00Z" w16du:dateUtc="2024-10-09T11:13:00Z">
        <w:r w:rsidR="00736360">
          <w:t xml:space="preserve">. </w:t>
        </w:r>
      </w:ins>
      <w:ins w:id="129" w:author="Thomas Stockhammer (2024/08/19)" w:date="2024-10-09T13:19:00Z" w16du:dateUtc="2024-10-09T11:19:00Z">
        <w:r w:rsidR="00650948">
          <w:t xml:space="preserve">The use of the </w:t>
        </w:r>
      </w:ins>
      <w:ins w:id="130" w:author="Thomas Stockhammer (2024/08/19)" w:date="2024-10-09T13:20:00Z" w16du:dateUtc="2024-10-09T11:20:00Z">
        <w:r w:rsidR="00B06248">
          <w:t>mbms</w:t>
        </w:r>
        <w:r w:rsidR="009D13A9">
          <w:t>-mode as defined in TS 26.346 [26</w:t>
        </w:r>
      </w:ins>
      <w:ins w:id="131" w:author="Thomas Stockhammer (2024/08/19)" w:date="2024-10-09T13:21:00Z" w16du:dateUtc="2024-10-09T11:21:00Z">
        <w:r w:rsidR="009D13A9">
          <w:t>346</w:t>
        </w:r>
      </w:ins>
      <w:ins w:id="132" w:author="Thomas Stockhammer (2024/08/19)" w:date="2024-10-09T13:20:00Z" w16du:dateUtc="2024-10-09T11:20:00Z">
        <w:r w:rsidR="009D13A9">
          <w:t>]</w:t>
        </w:r>
      </w:ins>
      <w:ins w:id="133" w:author="Thomas Stockhammer (2024/08/19)" w:date="2024-10-09T13:21:00Z" w16du:dateUtc="2024-10-09T11:21:00Z">
        <w:r w:rsidR="009D13A9">
          <w:t xml:space="preserve"> </w:t>
        </w:r>
      </w:ins>
      <w:ins w:id="134" w:author="Thomas Stockhammer (2024/08/19)" w:date="2024-10-09T13:20:00Z" w16du:dateUtc="2024-10-09T11:20:00Z">
        <w:r w:rsidR="009D13A9">
          <w:t>is not permitted in TS 26.517.</w:t>
        </w:r>
      </w:ins>
    </w:p>
    <w:p w14:paraId="334332CE" w14:textId="14B8972B" w:rsidR="002E63F1" w:rsidRDefault="002E63F1" w:rsidP="002E63F1">
      <w:pPr>
        <w:pStyle w:val="Heading4"/>
        <w:rPr>
          <w:ins w:id="135" w:author="Thomas Stockhammer (2024/08/19)" w:date="2024-10-09T13:29:00Z" w16du:dateUtc="2024-10-09T11:29:00Z"/>
        </w:rPr>
      </w:pPr>
      <w:ins w:id="136" w:author="Thomas Stockhammer (2024/08/19)" w:date="2024-10-09T13:28:00Z" w16du:dateUtc="2024-10-09T11:28:00Z">
        <w:r w:rsidRPr="00B01129">
          <w:t>5.10.3.</w:t>
        </w:r>
        <w:r w:rsidR="005E3760">
          <w:t>2</w:t>
        </w:r>
        <w:r w:rsidRPr="00B01129">
          <w:tab/>
        </w:r>
        <w:r w:rsidR="005E3760">
          <w:t>MBSF/MBSTF interface with MB2 to BM-SC</w:t>
        </w:r>
      </w:ins>
    </w:p>
    <w:p w14:paraId="73B0EA20" w14:textId="13F65AA2" w:rsidR="00280ADD" w:rsidRPr="00025B35" w:rsidRDefault="00025B35" w:rsidP="00025B35">
      <w:pPr>
        <w:pStyle w:val="EditorsNote"/>
        <w:rPr>
          <w:ins w:id="137" w:author="Thomas Stockhammer (2024/08/19)" w:date="2024-10-09T13:28:00Z" w16du:dateUtc="2024-10-09T11:28:00Z"/>
          <w:noProof/>
          <w:lang w:val="en-US"/>
        </w:rPr>
      </w:pPr>
      <w:ins w:id="138" w:author="Thomas Stockhammer (2024/08/19)" w:date="2024-10-09T13:29:00Z" w16du:dateUtc="2024-10-09T11:29:00Z">
        <w:r>
          <w:rPr>
            <w:noProof/>
            <w:lang w:val="en-US"/>
          </w:rPr>
          <w:t xml:space="preserve">Editor’s Note: </w:t>
        </w:r>
        <w:r>
          <w:rPr>
            <w:noProof/>
            <w:lang w:val="en-US"/>
          </w:rPr>
          <w:t>Still to be completed</w:t>
        </w:r>
        <w:r w:rsidRPr="002257C4">
          <w:rPr>
            <w:noProof/>
            <w:lang w:val="en-US"/>
          </w:rPr>
          <w:t>.</w:t>
        </w:r>
      </w:ins>
    </w:p>
    <w:p w14:paraId="78964777" w14:textId="2CAD957D" w:rsidR="005E3760" w:rsidRDefault="005E3760" w:rsidP="005E3760">
      <w:pPr>
        <w:pStyle w:val="Heading4"/>
        <w:rPr>
          <w:ins w:id="139" w:author="Thomas Stockhammer (2024/08/19)" w:date="2024-10-09T13:28:00Z" w16du:dateUtc="2024-10-09T11:28:00Z"/>
        </w:rPr>
      </w:pPr>
      <w:ins w:id="140" w:author="Thomas Stockhammer (2024/08/19)" w:date="2024-10-09T13:28:00Z" w16du:dateUtc="2024-10-09T11:28:00Z">
        <w:r w:rsidRPr="00B01129">
          <w:t>5.10.3.</w:t>
        </w:r>
      </w:ins>
      <w:ins w:id="141" w:author="Thomas Stockhammer (2024/08/19)" w:date="2024-10-09T13:29:00Z" w16du:dateUtc="2024-10-09T11:29:00Z">
        <w:r w:rsidR="00280ADD">
          <w:t>3</w:t>
        </w:r>
      </w:ins>
      <w:ins w:id="142" w:author="Thomas Stockhammer (2024/08/19)" w:date="2024-10-09T13:28:00Z" w16du:dateUtc="2024-10-09T11:28:00Z">
        <w:r w:rsidRPr="00B01129">
          <w:tab/>
        </w:r>
        <w:r>
          <w:t xml:space="preserve">MBSF/MBSTF interface with </w:t>
        </w:r>
      </w:ins>
      <w:ins w:id="143" w:author="Thomas Stockhammer (2024/08/19)" w:date="2024-10-09T13:29:00Z" w16du:dateUtc="2024-10-09T11:29:00Z">
        <w:r w:rsidR="00280ADD">
          <w:t>xMB</w:t>
        </w:r>
      </w:ins>
      <w:ins w:id="144" w:author="Thomas Stockhammer (2024/08/19)" w:date="2024-10-09T13:28:00Z" w16du:dateUtc="2024-10-09T11:28:00Z">
        <w:r>
          <w:t xml:space="preserve"> to BM-SC</w:t>
        </w:r>
      </w:ins>
    </w:p>
    <w:p w14:paraId="7B7A7A1F" w14:textId="21E4BE53" w:rsidR="005E3760" w:rsidRPr="00025B35" w:rsidRDefault="00025B35" w:rsidP="00025B35">
      <w:pPr>
        <w:pStyle w:val="EditorsNote"/>
        <w:rPr>
          <w:ins w:id="145" w:author="Thomas Stockhammer (2024/08/19)" w:date="2024-10-09T13:28:00Z" w16du:dateUtc="2024-10-09T11:28:00Z"/>
          <w:noProof/>
          <w:lang w:val="en-US"/>
        </w:rPr>
      </w:pPr>
      <w:ins w:id="146" w:author="Thomas Stockhammer (2024/08/19)" w:date="2024-10-09T13:29:00Z" w16du:dateUtc="2024-10-09T11:29:00Z">
        <w:r>
          <w:rPr>
            <w:noProof/>
            <w:lang w:val="en-US"/>
          </w:rPr>
          <w:t>Editor’s Note: Still to be completed</w:t>
        </w:r>
        <w:r w:rsidRPr="002257C4">
          <w:rPr>
            <w:noProof/>
            <w:lang w:val="en-US"/>
          </w:rPr>
          <w:t>.</w:t>
        </w:r>
      </w:ins>
    </w:p>
    <w:p w14:paraId="0BAEA023" w14:textId="4A2F84B5" w:rsidR="00170FEB" w:rsidRPr="00170FEB" w:rsidDel="00192A29" w:rsidRDefault="00170FEB" w:rsidP="00170FEB">
      <w:pPr>
        <w:rPr>
          <w:del w:id="147" w:author="Thomas Stockhammer (2024/08/19)" w:date="2024-10-09T11:57:00Z" w16du:dateUtc="2024-10-09T09:57:00Z"/>
        </w:rPr>
      </w:pPr>
    </w:p>
    <w:p w14:paraId="52778A81" w14:textId="3AA62C42" w:rsidR="006C72AC" w:rsidRPr="002257C4" w:rsidRDefault="006C72AC" w:rsidP="006C72AC">
      <w:pPr>
        <w:pStyle w:val="EditorsNote"/>
        <w:rPr>
          <w:noProof/>
          <w:lang w:val="en-US"/>
        </w:rPr>
      </w:pPr>
      <w:del w:id="148" w:author="Thomas Stockhammer (2024/08/19)" w:date="2024-10-09T11:57:00Z" w16du:dateUtc="2024-10-09T09:57:00Z">
        <w:r w:rsidDel="00192A29">
          <w:rPr>
            <w:noProof/>
            <w:lang w:val="en-US"/>
          </w:rPr>
          <w:delText xml:space="preserve">Editor’s Note: </w:delText>
        </w:r>
        <w:r w:rsidRPr="002257C4" w:rsidDel="00192A29">
          <w:rPr>
            <w:noProof/>
            <w:lang w:val="en-US"/>
          </w:rPr>
          <w:delText>Map the key topics to basic functions and develop high-level call flows.</w:delText>
        </w:r>
      </w:del>
    </w:p>
    <w:p w14:paraId="4F0952F3" w14:textId="24FBEE56" w:rsidR="006C72AC" w:rsidRDefault="006C72AC" w:rsidP="006C72AC">
      <w:pPr>
        <w:pStyle w:val="Heading3"/>
        <w:rPr>
          <w:ins w:id="149" w:author="Thomas Stockhammer (2024/08/19)" w:date="2024-10-09T13:30:00Z" w16du:dateUtc="2024-10-09T11:30:00Z"/>
        </w:rPr>
      </w:pPr>
      <w:r>
        <w:t>5.10</w:t>
      </w:r>
      <w:r w:rsidRPr="002257C4">
        <w:t>.</w:t>
      </w:r>
      <w:r w:rsidR="00CF3420">
        <w:t>4</w:t>
      </w:r>
      <w:r w:rsidRPr="002257C4">
        <w:tab/>
        <w:t xml:space="preserve">Gap </w:t>
      </w:r>
      <w:r w:rsidR="00CE101E">
        <w:t>a</w:t>
      </w:r>
      <w:r w:rsidRPr="002257C4">
        <w:t xml:space="preserve">nalysis and </w:t>
      </w:r>
      <w:r w:rsidR="00CE101E">
        <w:t>r</w:t>
      </w:r>
      <w:r w:rsidRPr="002257C4">
        <w:t>equirements</w:t>
      </w:r>
    </w:p>
    <w:p w14:paraId="7F637942" w14:textId="26F7A0CD" w:rsidR="00025B35" w:rsidRDefault="00025B35" w:rsidP="00025B35">
      <w:pPr>
        <w:pStyle w:val="Heading4"/>
        <w:rPr>
          <w:ins w:id="150" w:author="Thomas Stockhammer (2024/08/19)" w:date="2024-10-09T13:30:00Z" w16du:dateUtc="2024-10-09T11:30:00Z"/>
        </w:rPr>
      </w:pPr>
      <w:ins w:id="151" w:author="Thomas Stockhammer (2024/08/19)" w:date="2024-10-09T13:30:00Z" w16du:dateUtc="2024-10-09T11:30:00Z">
        <w:r w:rsidRPr="00B01129">
          <w:t>5.10.</w:t>
        </w:r>
        <w:r>
          <w:t>4</w:t>
        </w:r>
        <w:r w:rsidRPr="00B01129">
          <w:t>.1</w:t>
        </w:r>
        <w:r w:rsidRPr="00B01129">
          <w:tab/>
        </w:r>
        <w:r>
          <w:t>Joint BM-SC and MBSF Functionality</w:t>
        </w:r>
      </w:ins>
    </w:p>
    <w:p w14:paraId="7F974EF0" w14:textId="0B509CC3" w:rsidR="00025B35" w:rsidRDefault="003A4D3D" w:rsidP="00025B35">
      <w:pPr>
        <w:rPr>
          <w:ins w:id="152" w:author="Thomas Stockhammer (2024/08/19)" w:date="2024-10-09T13:32:00Z" w16du:dateUtc="2024-10-09T11:32:00Z"/>
        </w:rPr>
      </w:pPr>
      <w:ins w:id="153" w:author="Thomas Stockhammer (2024/08/19)" w:date="2024-10-09T13:32:00Z" w16du:dateUtc="2024-10-09T11:32:00Z">
        <w:r>
          <w:t>For the</w:t>
        </w:r>
      </w:ins>
      <w:ins w:id="154" w:author="Thomas Stockhammer (2024/08/19)" w:date="2024-10-09T13:31:00Z" w16du:dateUtc="2024-10-09T11:31:00Z">
        <w:r>
          <w:t xml:space="preserve"> </w:t>
        </w:r>
      </w:ins>
      <w:ins w:id="155" w:author="Thomas Stockhammer (2024/08/19)" w:date="2024-10-09T13:32:00Z" w16du:dateUtc="2024-10-09T11:32:00Z">
        <w:r>
          <w:t>j</w:t>
        </w:r>
        <w:r>
          <w:t>oint BM-SC and MBSF Functionality</w:t>
        </w:r>
        <w:r>
          <w:t xml:space="preserve">, no architectural gaps are identified. However, the following </w:t>
        </w:r>
      </w:ins>
      <w:ins w:id="156" w:author="Thomas Stockhammer (2024/08/19)" w:date="2024-10-09T13:33:00Z" w16du:dateUtc="2024-10-09T11:33:00Z">
        <w:r>
          <w:t xml:space="preserve">stage-3 </w:t>
        </w:r>
      </w:ins>
      <w:ins w:id="157" w:author="Thomas Stockhammer (2024/08/19)" w:date="2024-10-09T13:32:00Z" w16du:dateUtc="2024-10-09T11:32:00Z">
        <w:r>
          <w:t>gaps have been identified:</w:t>
        </w:r>
      </w:ins>
    </w:p>
    <w:p w14:paraId="36F5A645" w14:textId="5D60D7CF" w:rsidR="003A4D3D" w:rsidRDefault="001D626A" w:rsidP="001D626A">
      <w:pPr>
        <w:pStyle w:val="B1"/>
        <w:rPr>
          <w:ins w:id="158" w:author="Thomas Stockhammer (2024/08/19)" w:date="2024-10-09T13:34:00Z" w16du:dateUtc="2024-10-09T11:34:00Z"/>
        </w:rPr>
      </w:pPr>
      <w:ins w:id="159" w:author="Thomas Stockhammer (2024/08/19)" w:date="2024-10-09T13:33:00Z" w16du:dateUtc="2024-10-09T11:33:00Z">
        <w:r>
          <w:t>-</w:t>
        </w:r>
        <w:r>
          <w:tab/>
          <w:t xml:space="preserve">The </w:t>
        </w:r>
        <w:r w:rsidRPr="001B367A">
          <w:t>session description for the MBS Object Distribution Method</w:t>
        </w:r>
      </w:ins>
      <w:ins w:id="160" w:author="Thomas Stockhammer (2024/08/19)" w:date="2024-10-09T13:34:00Z" w16du:dateUtc="2024-10-09T11:34:00Z">
        <w:r w:rsidR="001D5E4B">
          <w:t xml:space="preserve"> in TS 26.517</w:t>
        </w:r>
      </w:ins>
      <w:ins w:id="161" w:author="Thomas Stockhammer (2024/08/19)" w:date="2024-10-09T13:33:00Z" w16du:dateUtc="2024-10-09T11:33:00Z">
        <w:r>
          <w:t xml:space="preserve"> is restricted to MBS ses</w:t>
        </w:r>
      </w:ins>
      <w:ins w:id="162" w:author="Thomas Stockhammer (2024/08/19)" w:date="2024-10-09T13:34:00Z" w16du:dateUtc="2024-10-09T11:34:00Z">
        <w:r>
          <w:t>sions</w:t>
        </w:r>
        <w:r w:rsidR="001D5E4B">
          <w:t>.</w:t>
        </w:r>
      </w:ins>
    </w:p>
    <w:p w14:paraId="42CB40E2" w14:textId="2F6F0767" w:rsidR="001D5E4B" w:rsidRDefault="001D5E4B" w:rsidP="00582BD6">
      <w:pPr>
        <w:pStyle w:val="B1"/>
        <w:rPr>
          <w:ins w:id="163" w:author="Thomas Stockhammer (2024/08/19)" w:date="2024-10-09T13:37:00Z" w16du:dateUtc="2024-10-09T11:37:00Z"/>
        </w:rPr>
      </w:pPr>
      <w:ins w:id="164" w:author="Thomas Stockhammer (2024/08/19)" w:date="2024-10-09T13:34:00Z" w16du:dateUtc="2024-10-09T11:34:00Z">
        <w:r>
          <w:t>-</w:t>
        </w:r>
        <w:r>
          <w:tab/>
          <w:t xml:space="preserve">The </w:t>
        </w:r>
        <w:r w:rsidRPr="001B367A">
          <w:t xml:space="preserve">session description for the MBS </w:t>
        </w:r>
        <w:r>
          <w:t>Packet</w:t>
        </w:r>
        <w:r w:rsidRPr="001B367A">
          <w:t xml:space="preserve"> Distribution Method</w:t>
        </w:r>
        <w:r>
          <w:t xml:space="preserve"> in TS 26.517</w:t>
        </w:r>
        <w:r>
          <w:t xml:space="preserve"> </w:t>
        </w:r>
        <w:r>
          <w:t>is restricted to MBS sessions.</w:t>
        </w:r>
      </w:ins>
    </w:p>
    <w:p w14:paraId="5C91FFF7" w14:textId="4CFEA18F" w:rsidR="00582BD6" w:rsidRPr="00025B35" w:rsidRDefault="00F6516F" w:rsidP="00F6516F">
      <w:pPr>
        <w:pStyle w:val="B1"/>
        <w:ind w:left="0" w:firstLine="0"/>
        <w:rPr>
          <w:ins w:id="165" w:author="Thomas Stockhammer (2024/08/19)" w:date="2024-10-09T13:30:00Z" w16du:dateUtc="2024-10-09T11:30:00Z"/>
        </w:rPr>
      </w:pPr>
      <w:ins w:id="166" w:author="Thomas Stockhammer (2024/08/19)" w:date="2024-10-09T13:37:00Z" w16du:dateUtc="2024-10-09T11:37:00Z">
        <w:r>
          <w:t>To support the functionality, the removal of the above restrictions is needed.</w:t>
        </w:r>
      </w:ins>
    </w:p>
    <w:p w14:paraId="046A4371" w14:textId="77777777" w:rsidR="00025B35" w:rsidRDefault="00025B35" w:rsidP="00025B35">
      <w:pPr>
        <w:pStyle w:val="Heading4"/>
        <w:rPr>
          <w:ins w:id="167" w:author="Thomas Stockhammer (2024/08/19)" w:date="2024-10-09T13:30:00Z" w16du:dateUtc="2024-10-09T11:30:00Z"/>
        </w:rPr>
      </w:pPr>
      <w:ins w:id="168" w:author="Thomas Stockhammer (2024/08/19)" w:date="2024-10-09T13:30:00Z" w16du:dateUtc="2024-10-09T11:30:00Z">
        <w:r w:rsidRPr="00B01129">
          <w:t>5.10.3.</w:t>
        </w:r>
        <w:r>
          <w:t>2</w:t>
        </w:r>
        <w:r w:rsidRPr="00B01129">
          <w:tab/>
        </w:r>
        <w:r>
          <w:t>MBSF/MBSTF interface with MB2 to BM-SC</w:t>
        </w:r>
      </w:ins>
    </w:p>
    <w:p w14:paraId="7BA9F806" w14:textId="77777777" w:rsidR="00025B35" w:rsidRPr="00025B35" w:rsidRDefault="00025B35" w:rsidP="00025B35">
      <w:pPr>
        <w:pStyle w:val="EditorsNote"/>
        <w:rPr>
          <w:ins w:id="169" w:author="Thomas Stockhammer (2024/08/19)" w:date="2024-10-09T13:30:00Z" w16du:dateUtc="2024-10-09T11:30:00Z"/>
          <w:noProof/>
          <w:lang w:val="en-US"/>
        </w:rPr>
      </w:pPr>
      <w:ins w:id="170" w:author="Thomas Stockhammer (2024/08/19)" w:date="2024-10-09T13:30:00Z" w16du:dateUtc="2024-10-09T11:30:00Z">
        <w:r>
          <w:rPr>
            <w:noProof/>
            <w:lang w:val="en-US"/>
          </w:rPr>
          <w:t>Editor’s Note: Still to be completed</w:t>
        </w:r>
        <w:r w:rsidRPr="002257C4">
          <w:rPr>
            <w:noProof/>
            <w:lang w:val="en-US"/>
          </w:rPr>
          <w:t>.</w:t>
        </w:r>
      </w:ins>
    </w:p>
    <w:p w14:paraId="429D044D" w14:textId="77777777" w:rsidR="00025B35" w:rsidRDefault="00025B35" w:rsidP="00025B35">
      <w:pPr>
        <w:pStyle w:val="Heading4"/>
        <w:rPr>
          <w:ins w:id="171" w:author="Thomas Stockhammer (2024/08/19)" w:date="2024-10-09T13:30:00Z" w16du:dateUtc="2024-10-09T11:30:00Z"/>
        </w:rPr>
      </w:pPr>
      <w:ins w:id="172" w:author="Thomas Stockhammer (2024/08/19)" w:date="2024-10-09T13:30:00Z" w16du:dateUtc="2024-10-09T11:30:00Z">
        <w:r w:rsidRPr="00B01129">
          <w:t>5.10.3.</w:t>
        </w:r>
        <w:r>
          <w:t>3</w:t>
        </w:r>
        <w:r w:rsidRPr="00B01129">
          <w:tab/>
        </w:r>
        <w:r>
          <w:t>MBSF/MBSTF interface with xMB to BM-SC</w:t>
        </w:r>
      </w:ins>
    </w:p>
    <w:p w14:paraId="38208721" w14:textId="71ED6305" w:rsidR="00025B35" w:rsidRPr="00025B35" w:rsidRDefault="00025B35" w:rsidP="00B616D9">
      <w:pPr>
        <w:pStyle w:val="EditorsNote"/>
        <w:rPr>
          <w:noProof/>
          <w:lang w:val="en-US"/>
        </w:rPr>
      </w:pPr>
      <w:ins w:id="173" w:author="Thomas Stockhammer (2024/08/19)" w:date="2024-10-09T13:30:00Z" w16du:dateUtc="2024-10-09T11:30:00Z">
        <w:r>
          <w:rPr>
            <w:noProof/>
            <w:lang w:val="en-US"/>
          </w:rPr>
          <w:t>Editor’s Note: Still to be completed</w:t>
        </w:r>
        <w:r w:rsidRPr="002257C4">
          <w:rPr>
            <w:noProof/>
            <w:lang w:val="en-US"/>
          </w:rPr>
          <w:t>.</w:t>
        </w:r>
      </w:ins>
    </w:p>
    <w:p w14:paraId="33C0172F"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Identify the issues that need to be solved.</w:t>
      </w:r>
    </w:p>
    <w:p w14:paraId="6B4636EB" w14:textId="6FF318C7" w:rsidR="006C72AC" w:rsidRPr="002257C4" w:rsidRDefault="006C72AC" w:rsidP="006C72AC">
      <w:pPr>
        <w:pStyle w:val="Heading3"/>
      </w:pPr>
      <w:r>
        <w:t>5.10</w:t>
      </w:r>
      <w:r w:rsidRPr="002257C4">
        <w:t>.</w:t>
      </w:r>
      <w:r w:rsidR="00CF3420">
        <w:t>5</w:t>
      </w:r>
      <w:r w:rsidRPr="002257C4">
        <w:tab/>
        <w:t xml:space="preserve">Candidate </w:t>
      </w:r>
      <w:r w:rsidR="00CE101E">
        <w:t>s</w:t>
      </w:r>
      <w:r w:rsidRPr="002257C4">
        <w:t>olutions</w:t>
      </w:r>
    </w:p>
    <w:p w14:paraId="7FB5D532" w14:textId="77777777" w:rsidR="006C72AC" w:rsidRPr="002257C4" w:rsidRDefault="006C72AC" w:rsidP="006C72AC">
      <w:pPr>
        <w:pStyle w:val="EditorsNote"/>
        <w:rPr>
          <w:noProof/>
          <w:lang w:val="en-US"/>
        </w:rPr>
      </w:pPr>
      <w:r>
        <w:rPr>
          <w:noProof/>
          <w:lang w:val="en-US"/>
        </w:rPr>
        <w:t xml:space="preserve">Editor’s Note: </w:t>
      </w:r>
      <w:r w:rsidRPr="002257C4">
        <w:rPr>
          <w:noProof/>
          <w:lang w:val="en-US"/>
        </w:rPr>
        <w:t>Provide candidate solutions including call flows, protocols and APIs for each of the identified issues.</w:t>
      </w:r>
    </w:p>
    <w:p w14:paraId="7DC0DADE" w14:textId="5C0A8BB1" w:rsidR="006C72AC" w:rsidRPr="002257C4" w:rsidRDefault="006C72AC" w:rsidP="006C72AC">
      <w:pPr>
        <w:pStyle w:val="Heading3"/>
      </w:pPr>
      <w:r>
        <w:t>5.10</w:t>
      </w:r>
      <w:r w:rsidRPr="002257C4">
        <w:t>.</w:t>
      </w:r>
      <w:r w:rsidR="00CF3420">
        <w:t>6</w:t>
      </w:r>
      <w:r w:rsidRPr="002257C4">
        <w:tab/>
        <w:t xml:space="preserve">Summary and </w:t>
      </w:r>
      <w:r w:rsidR="00CE101E">
        <w:t>c</w:t>
      </w:r>
      <w:r w:rsidRPr="002257C4">
        <w:t>onclusions</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991C3" w14:textId="77777777" w:rsidR="00DD2770" w:rsidRDefault="00DD2770">
      <w:r>
        <w:separator/>
      </w:r>
    </w:p>
  </w:endnote>
  <w:endnote w:type="continuationSeparator" w:id="0">
    <w:p w14:paraId="255713FC" w14:textId="77777777" w:rsidR="00DD2770" w:rsidRDefault="00DD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AE353" w14:textId="77777777" w:rsidR="00DD2770" w:rsidRDefault="00DD2770">
      <w:r>
        <w:separator/>
      </w:r>
    </w:p>
  </w:footnote>
  <w:footnote w:type="continuationSeparator" w:id="0">
    <w:p w14:paraId="31C9CB63" w14:textId="77777777" w:rsidR="00DD2770" w:rsidRDefault="00DD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941160">
    <w:abstractNumId w:val="1"/>
  </w:num>
  <w:num w:numId="2" w16cid:durableId="2115634715">
    <w:abstractNumId w:val="2"/>
  </w:num>
  <w:num w:numId="3" w16cid:durableId="1774544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Richard Bradbury (2024-08-21)">
    <w15:presenceInfo w15:providerId="None" w15:userId="Richard Bradbury (2024-08-21)"/>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35"/>
    <w:rsid w:val="00035E7E"/>
    <w:rsid w:val="00054E36"/>
    <w:rsid w:val="00070E09"/>
    <w:rsid w:val="00090BA8"/>
    <w:rsid w:val="0009461E"/>
    <w:rsid w:val="00094BB2"/>
    <w:rsid w:val="000A6394"/>
    <w:rsid w:val="000B7FED"/>
    <w:rsid w:val="000C038A"/>
    <w:rsid w:val="000C6598"/>
    <w:rsid w:val="000D44B3"/>
    <w:rsid w:val="000E3336"/>
    <w:rsid w:val="0012252B"/>
    <w:rsid w:val="00145D43"/>
    <w:rsid w:val="00165E25"/>
    <w:rsid w:val="00166F44"/>
    <w:rsid w:val="00170FEB"/>
    <w:rsid w:val="00182139"/>
    <w:rsid w:val="001907F3"/>
    <w:rsid w:val="00190FC4"/>
    <w:rsid w:val="00192A29"/>
    <w:rsid w:val="00192C46"/>
    <w:rsid w:val="0019412E"/>
    <w:rsid w:val="001972BC"/>
    <w:rsid w:val="00197DC5"/>
    <w:rsid w:val="001A08B3"/>
    <w:rsid w:val="001A54D2"/>
    <w:rsid w:val="001A7354"/>
    <w:rsid w:val="001A7B60"/>
    <w:rsid w:val="001B52F0"/>
    <w:rsid w:val="001B7A65"/>
    <w:rsid w:val="001D0B86"/>
    <w:rsid w:val="001D5E4B"/>
    <w:rsid w:val="001D626A"/>
    <w:rsid w:val="001E41F3"/>
    <w:rsid w:val="001E44B9"/>
    <w:rsid w:val="001E5DB7"/>
    <w:rsid w:val="002179CC"/>
    <w:rsid w:val="0022278D"/>
    <w:rsid w:val="00225C0E"/>
    <w:rsid w:val="002327E8"/>
    <w:rsid w:val="0023691B"/>
    <w:rsid w:val="002460CC"/>
    <w:rsid w:val="0025264B"/>
    <w:rsid w:val="00253A20"/>
    <w:rsid w:val="0026004D"/>
    <w:rsid w:val="00260B25"/>
    <w:rsid w:val="002640DD"/>
    <w:rsid w:val="00275D12"/>
    <w:rsid w:val="00280ADD"/>
    <w:rsid w:val="00284FEB"/>
    <w:rsid w:val="002860C4"/>
    <w:rsid w:val="002860CA"/>
    <w:rsid w:val="00290FAB"/>
    <w:rsid w:val="002B5741"/>
    <w:rsid w:val="002D3722"/>
    <w:rsid w:val="002E472E"/>
    <w:rsid w:val="002E63F1"/>
    <w:rsid w:val="002F4385"/>
    <w:rsid w:val="002F7A51"/>
    <w:rsid w:val="00305409"/>
    <w:rsid w:val="00323EB0"/>
    <w:rsid w:val="003344EE"/>
    <w:rsid w:val="00336F90"/>
    <w:rsid w:val="003412C4"/>
    <w:rsid w:val="003513BA"/>
    <w:rsid w:val="003609EF"/>
    <w:rsid w:val="0036231A"/>
    <w:rsid w:val="00374DD4"/>
    <w:rsid w:val="00385F62"/>
    <w:rsid w:val="0039332B"/>
    <w:rsid w:val="00396002"/>
    <w:rsid w:val="003A4D3D"/>
    <w:rsid w:val="003E1A36"/>
    <w:rsid w:val="003F2139"/>
    <w:rsid w:val="0040086C"/>
    <w:rsid w:val="00410371"/>
    <w:rsid w:val="004242F1"/>
    <w:rsid w:val="00426C7F"/>
    <w:rsid w:val="004646AE"/>
    <w:rsid w:val="00473653"/>
    <w:rsid w:val="00485CB2"/>
    <w:rsid w:val="004B75B7"/>
    <w:rsid w:val="004D351A"/>
    <w:rsid w:val="004E6BA2"/>
    <w:rsid w:val="005141D9"/>
    <w:rsid w:val="0051580D"/>
    <w:rsid w:val="0052027A"/>
    <w:rsid w:val="00547111"/>
    <w:rsid w:val="00561E1C"/>
    <w:rsid w:val="00570BCE"/>
    <w:rsid w:val="00577DA1"/>
    <w:rsid w:val="00582ADE"/>
    <w:rsid w:val="00582BD6"/>
    <w:rsid w:val="00582D6E"/>
    <w:rsid w:val="00584798"/>
    <w:rsid w:val="00592601"/>
    <w:rsid w:val="00592D74"/>
    <w:rsid w:val="005A13E5"/>
    <w:rsid w:val="005D2BAE"/>
    <w:rsid w:val="005E2C44"/>
    <w:rsid w:val="005E3760"/>
    <w:rsid w:val="005E591F"/>
    <w:rsid w:val="005F4B8C"/>
    <w:rsid w:val="005F500B"/>
    <w:rsid w:val="00621188"/>
    <w:rsid w:val="006257ED"/>
    <w:rsid w:val="00626EC2"/>
    <w:rsid w:val="0062728C"/>
    <w:rsid w:val="00631169"/>
    <w:rsid w:val="00632226"/>
    <w:rsid w:val="00632994"/>
    <w:rsid w:val="00650948"/>
    <w:rsid w:val="00653DE4"/>
    <w:rsid w:val="00665C47"/>
    <w:rsid w:val="00674259"/>
    <w:rsid w:val="00695808"/>
    <w:rsid w:val="006B46FB"/>
    <w:rsid w:val="006C72AC"/>
    <w:rsid w:val="006E07AD"/>
    <w:rsid w:val="006E21FB"/>
    <w:rsid w:val="00717D12"/>
    <w:rsid w:val="00727D1D"/>
    <w:rsid w:val="00736360"/>
    <w:rsid w:val="00770697"/>
    <w:rsid w:val="00792342"/>
    <w:rsid w:val="00794919"/>
    <w:rsid w:val="007977A8"/>
    <w:rsid w:val="007A406E"/>
    <w:rsid w:val="007B512A"/>
    <w:rsid w:val="007C2097"/>
    <w:rsid w:val="007D2D17"/>
    <w:rsid w:val="007D6A07"/>
    <w:rsid w:val="007D779E"/>
    <w:rsid w:val="007F70E6"/>
    <w:rsid w:val="007F7259"/>
    <w:rsid w:val="008040A8"/>
    <w:rsid w:val="008279FA"/>
    <w:rsid w:val="00827CD8"/>
    <w:rsid w:val="008556B0"/>
    <w:rsid w:val="00861986"/>
    <w:rsid w:val="008626E7"/>
    <w:rsid w:val="00870EE7"/>
    <w:rsid w:val="008863B9"/>
    <w:rsid w:val="008A0B28"/>
    <w:rsid w:val="008A45A6"/>
    <w:rsid w:val="008A5D93"/>
    <w:rsid w:val="008A77E7"/>
    <w:rsid w:val="008B7173"/>
    <w:rsid w:val="008C7545"/>
    <w:rsid w:val="008D3CCC"/>
    <w:rsid w:val="008F3789"/>
    <w:rsid w:val="008F686C"/>
    <w:rsid w:val="009148DE"/>
    <w:rsid w:val="00941E30"/>
    <w:rsid w:val="009531B0"/>
    <w:rsid w:val="00970389"/>
    <w:rsid w:val="009741B3"/>
    <w:rsid w:val="009777D9"/>
    <w:rsid w:val="00987325"/>
    <w:rsid w:val="00990371"/>
    <w:rsid w:val="00991B88"/>
    <w:rsid w:val="009A5753"/>
    <w:rsid w:val="009A579D"/>
    <w:rsid w:val="009A5AFC"/>
    <w:rsid w:val="009D13A9"/>
    <w:rsid w:val="009D5FD2"/>
    <w:rsid w:val="009D6723"/>
    <w:rsid w:val="009E3297"/>
    <w:rsid w:val="009E78AA"/>
    <w:rsid w:val="009F734F"/>
    <w:rsid w:val="00A00528"/>
    <w:rsid w:val="00A246B6"/>
    <w:rsid w:val="00A47E70"/>
    <w:rsid w:val="00A50CF0"/>
    <w:rsid w:val="00A55BA9"/>
    <w:rsid w:val="00A65448"/>
    <w:rsid w:val="00A6788F"/>
    <w:rsid w:val="00A76103"/>
    <w:rsid w:val="00A7671C"/>
    <w:rsid w:val="00A85356"/>
    <w:rsid w:val="00A874BA"/>
    <w:rsid w:val="00A948C2"/>
    <w:rsid w:val="00A97345"/>
    <w:rsid w:val="00AA2CBC"/>
    <w:rsid w:val="00AB5063"/>
    <w:rsid w:val="00AC5820"/>
    <w:rsid w:val="00AD1CD8"/>
    <w:rsid w:val="00AF0269"/>
    <w:rsid w:val="00B01129"/>
    <w:rsid w:val="00B06248"/>
    <w:rsid w:val="00B258BB"/>
    <w:rsid w:val="00B2650C"/>
    <w:rsid w:val="00B616D9"/>
    <w:rsid w:val="00B63C1E"/>
    <w:rsid w:val="00B6661A"/>
    <w:rsid w:val="00B67B97"/>
    <w:rsid w:val="00B80A7F"/>
    <w:rsid w:val="00B931B9"/>
    <w:rsid w:val="00B9535C"/>
    <w:rsid w:val="00B968C8"/>
    <w:rsid w:val="00BA232D"/>
    <w:rsid w:val="00BA3EC5"/>
    <w:rsid w:val="00BA51D9"/>
    <w:rsid w:val="00BB5DFC"/>
    <w:rsid w:val="00BD279D"/>
    <w:rsid w:val="00BD382D"/>
    <w:rsid w:val="00BD6BB8"/>
    <w:rsid w:val="00C17845"/>
    <w:rsid w:val="00C66BA2"/>
    <w:rsid w:val="00C72E72"/>
    <w:rsid w:val="00C870F6"/>
    <w:rsid w:val="00C907B5"/>
    <w:rsid w:val="00C91785"/>
    <w:rsid w:val="00C95985"/>
    <w:rsid w:val="00CA7669"/>
    <w:rsid w:val="00CC5026"/>
    <w:rsid w:val="00CC5461"/>
    <w:rsid w:val="00CC68D0"/>
    <w:rsid w:val="00CE101E"/>
    <w:rsid w:val="00CF3420"/>
    <w:rsid w:val="00CF4A17"/>
    <w:rsid w:val="00D002EE"/>
    <w:rsid w:val="00D02E6F"/>
    <w:rsid w:val="00D03194"/>
    <w:rsid w:val="00D03F9A"/>
    <w:rsid w:val="00D06D51"/>
    <w:rsid w:val="00D12A39"/>
    <w:rsid w:val="00D17CC9"/>
    <w:rsid w:val="00D24991"/>
    <w:rsid w:val="00D259AF"/>
    <w:rsid w:val="00D26790"/>
    <w:rsid w:val="00D405CB"/>
    <w:rsid w:val="00D42D84"/>
    <w:rsid w:val="00D50255"/>
    <w:rsid w:val="00D53FB3"/>
    <w:rsid w:val="00D62822"/>
    <w:rsid w:val="00D66520"/>
    <w:rsid w:val="00D84AE9"/>
    <w:rsid w:val="00D9124E"/>
    <w:rsid w:val="00D952B2"/>
    <w:rsid w:val="00DB70EC"/>
    <w:rsid w:val="00DD2770"/>
    <w:rsid w:val="00DD54A6"/>
    <w:rsid w:val="00DD6097"/>
    <w:rsid w:val="00DE34CF"/>
    <w:rsid w:val="00E13F3D"/>
    <w:rsid w:val="00E247D3"/>
    <w:rsid w:val="00E34898"/>
    <w:rsid w:val="00E57CFC"/>
    <w:rsid w:val="00E95DFA"/>
    <w:rsid w:val="00EB09B7"/>
    <w:rsid w:val="00ED1ED6"/>
    <w:rsid w:val="00ED753B"/>
    <w:rsid w:val="00EE3D81"/>
    <w:rsid w:val="00EE7D7C"/>
    <w:rsid w:val="00EF5AB8"/>
    <w:rsid w:val="00F03038"/>
    <w:rsid w:val="00F07660"/>
    <w:rsid w:val="00F25D98"/>
    <w:rsid w:val="00F300FB"/>
    <w:rsid w:val="00F370D2"/>
    <w:rsid w:val="00F41367"/>
    <w:rsid w:val="00F6516F"/>
    <w:rsid w:val="00F66F22"/>
    <w:rsid w:val="00F96A14"/>
    <w:rsid w:val="00FB06A1"/>
    <w:rsid w:val="00FB48D3"/>
    <w:rsid w:val="00FB6386"/>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6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968c5424.2408C&amp;S=" TargetMode="External"/><Relationship Id="rId26" Type="http://schemas.openxmlformats.org/officeDocument/2006/relationships/hyperlink" Target="https://www.3gpp.org/ftp/TSG_SA/WG4_CODEC/TSGS4_129-e/Docs/S4-241468.zip" TargetMode="External"/><Relationship Id="rId39" Type="http://schemas.openxmlformats.org/officeDocument/2006/relationships/package" Target="embeddings/Microsoft_Visio_Drawing4.vsdx"/><Relationship Id="rId21" Type="http://schemas.openxmlformats.org/officeDocument/2006/relationships/hyperlink" Target="https://list.etsi.org/scripts/wa.exe?A2=3GPP_TSG_SA_WG4_MBS;e6a4f2b4.2408C&amp;S=" TargetMode="External"/><Relationship Id="rId34" Type="http://schemas.openxmlformats.org/officeDocument/2006/relationships/image" Target="media/image3.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40b8e954.2408C&amp;S="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3gpp.org/ftp/tsg_sa/WG4_CODEC/TSGS4_129-e/Inbox/Drafts/MBS/S4-241468r01_BBC.docx" TargetMode="External"/><Relationship Id="rId32" Type="http://schemas.openxmlformats.org/officeDocument/2006/relationships/image" Target="media/image2.emf"/><Relationship Id="rId37" Type="http://schemas.openxmlformats.org/officeDocument/2006/relationships/package" Target="embeddings/Microsoft_Visio_Drawing3.vsdx"/><Relationship Id="rId40" Type="http://schemas.openxmlformats.org/officeDocument/2006/relationships/image" Target="media/image6.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201a0cd3.2408C&amp;S=" TargetMode="External"/><Relationship Id="rId23" Type="http://schemas.openxmlformats.org/officeDocument/2006/relationships/hyperlink" Target="https://www.3gpp.org/ftp/tsg_sa/WG4_CODEC/TSGS4_129-e/Inbox/Drafts/MBS/S4-241468r01.docx" TargetMode="External"/><Relationship Id="rId28" Type="http://schemas.openxmlformats.org/officeDocument/2006/relationships/hyperlink" Target="https://www.3gpp.org/ftp/TSG_SA/WG4_CODEC/TSGS4_129-e/Docs/S4-241738%20.zip" TargetMode="Externa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https://list.etsi.org/scripts/wa.exe?A2=3GPP_TSG_SA_WG4_MBS;de0af931.2408C&amp;S=" TargetMode="External"/><Relationship Id="rId31" Type="http://schemas.openxmlformats.org/officeDocument/2006/relationships/package" Target="embeddings/Microsoft_Visio_Drawing.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68.zip" TargetMode="External"/><Relationship Id="rId22" Type="http://schemas.openxmlformats.org/officeDocument/2006/relationships/hyperlink" Target="https://www.3gpp.org/ftp/tsg_sa/WG4_CODEC/TSGS4_129-e/Inbox/Drafts/MBS/S4-241468_BBC.docx" TargetMode="External"/><Relationship Id="rId27" Type="http://schemas.openxmlformats.org/officeDocument/2006/relationships/hyperlink" Target="https://www.3gpp.org/ftp/TSG_SA/WG4_CODEC/TSGS4_129-e/Docs/S4-241738.zip" TargetMode="External"/><Relationship Id="rId30" Type="http://schemas.openxmlformats.org/officeDocument/2006/relationships/image" Target="media/image1.emf"/><Relationship Id="rId35" Type="http://schemas.openxmlformats.org/officeDocument/2006/relationships/package" Target="embeddings/Microsoft_Visio_Drawing2.vsdx"/><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8ff5fce6.2408C&amp;S=" TargetMode="External"/><Relationship Id="rId25" Type="http://schemas.openxmlformats.org/officeDocument/2006/relationships/hyperlink" Target="https://www.3gpp.org/ftp/tsg_sa/WG4_CODEC/TSGS4_129-e/Inbox/Drafts/MBS/S4-241468r02.docx" TargetMode="External"/><Relationship Id="rId33" Type="http://schemas.openxmlformats.org/officeDocument/2006/relationships/package" Target="embeddings/Microsoft_Visio_Drawing1.vsdx"/><Relationship Id="rId38" Type="http://schemas.openxmlformats.org/officeDocument/2006/relationships/image" Target="media/image5.emf"/><Relationship Id="rId46" Type="http://schemas.microsoft.com/office/2011/relationships/people" Target="people.xml"/><Relationship Id="rId20" Type="http://schemas.openxmlformats.org/officeDocument/2006/relationships/hyperlink" Target="https://list.etsi.org/scripts/wa.exe?A2=3GPP_TSG_SA_WG4_MBS;79a51c98.2408C&amp;S=" TargetMode="External"/><Relationship Id="rId4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CAC04-3828-4694-BF52-01116AAAA3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10</Pages>
  <Words>2109</Words>
  <Characters>14200</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56</cp:revision>
  <cp:lastPrinted>1900-01-01T00:00:00Z</cp:lastPrinted>
  <dcterms:created xsi:type="dcterms:W3CDTF">2024-10-09T08:15:00Z</dcterms:created>
  <dcterms:modified xsi:type="dcterms:W3CDTF">2024-10-09T11:38:00Z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vt:lpwstr>
  </property>
  <property fmtid="{D5CDD505-2E9C-101B-9397-08002B2CF9AE}" pid="8" name="EndDate">
    <vt:lpwstr>24th Oct 2024</vt:lpwstr>
  </property>
  <property fmtid="{D5CDD505-2E9C-101B-9397-08002B2CF9AE}" pid="9" name="Tdoc#">
    <vt:lpwstr>S4aI240124</vt:lpwstr>
  </property>
  <property fmtid="{D5CDD505-2E9C-101B-9397-08002B2CF9AE}" pid="10" name="Spec#">
    <vt:lpwstr>26.802</vt:lpwstr>
  </property>
  <property fmtid="{D5CDD505-2E9C-101B-9397-08002B2CF9AE}" pid="11" name="Cr#">
    <vt:lpwstr>0002</vt:lpwstr>
  </property>
  <property fmtid="{D5CDD505-2E9C-101B-9397-08002B2CF9AE}" pid="12" name="Revision">
    <vt:lpwstr>4</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2024-09-25</vt:lpwstr>
  </property>
  <property fmtid="{D5CDD505-2E9C-101B-9397-08002B2CF9AE}" pid="20" name="Release">
    <vt:lpwstr>Rel-19</vt:lpwstr>
  </property>
</Properties>
</file>