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97041B" w:rsidR="001E41F3" w:rsidRDefault="001E41F3">
      <w:pPr>
        <w:pStyle w:val="CRCoverPage"/>
        <w:tabs>
          <w:tab w:val="right" w:pos="9639"/>
        </w:tabs>
        <w:spacing w:after="0"/>
        <w:rPr>
          <w:b/>
          <w:i/>
          <w:noProof/>
          <w:sz w:val="28"/>
        </w:rPr>
      </w:pPr>
      <w:r>
        <w:rPr>
          <w:b/>
          <w:noProof/>
          <w:sz w:val="24"/>
        </w:rPr>
        <w:t>3GPP TSG-</w:t>
      </w:r>
      <w:r w:rsidR="00060653">
        <w:fldChar w:fldCharType="begin"/>
      </w:r>
      <w:r w:rsidR="00060653">
        <w:instrText xml:space="preserve"> DOCPROPERTY  TSG/WGRef  \* MERGEFORMAT </w:instrText>
      </w:r>
      <w:r w:rsidR="00060653">
        <w:fldChar w:fldCharType="separate"/>
      </w:r>
      <w:r w:rsidR="00060653" w:rsidRPr="00060653">
        <w:rPr>
          <w:b/>
          <w:noProof/>
          <w:sz w:val="24"/>
        </w:rPr>
        <w:t>SA4</w:t>
      </w:r>
      <w:r w:rsidR="00060653">
        <w:rPr>
          <w:b/>
          <w:noProof/>
          <w:sz w:val="24"/>
        </w:rPr>
        <w:fldChar w:fldCharType="end"/>
      </w:r>
      <w:r w:rsidR="00C66BA2">
        <w:rPr>
          <w:b/>
          <w:noProof/>
          <w:sz w:val="24"/>
        </w:rPr>
        <w:t xml:space="preserve"> </w:t>
      </w:r>
      <w:r>
        <w:rPr>
          <w:b/>
          <w:noProof/>
          <w:sz w:val="24"/>
        </w:rPr>
        <w:t>Meeting #</w:t>
      </w:r>
      <w:r w:rsidR="00060653">
        <w:fldChar w:fldCharType="begin"/>
      </w:r>
      <w:r w:rsidR="00060653">
        <w:instrText xml:space="preserve"> DOCPROPERTY  MtgSeq  \* MERGEFORMAT </w:instrText>
      </w:r>
      <w:r w:rsidR="00060653">
        <w:fldChar w:fldCharType="separate"/>
      </w:r>
      <w:r w:rsidR="00060653" w:rsidRPr="00060653">
        <w:rPr>
          <w:b/>
          <w:noProof/>
          <w:sz w:val="24"/>
        </w:rPr>
        <w:t>0</w:t>
      </w:r>
      <w:r w:rsidR="00060653">
        <w:rPr>
          <w:b/>
          <w:noProof/>
          <w:sz w:val="24"/>
        </w:rPr>
        <w:fldChar w:fldCharType="end"/>
      </w:r>
      <w:r w:rsidR="00060653">
        <w:fldChar w:fldCharType="begin"/>
      </w:r>
      <w:r w:rsidR="00060653">
        <w:instrText xml:space="preserve"> DOCPROPERTY  MtgTitle  \* MERGEFORMAT </w:instrText>
      </w:r>
      <w:r w:rsidR="00060653">
        <w:fldChar w:fldCharType="separate"/>
      </w:r>
      <w:r w:rsidR="00060653" w:rsidRPr="00060653">
        <w:rPr>
          <w:b/>
          <w:noProof/>
          <w:sz w:val="24"/>
        </w:rPr>
        <w:t>-e (AH) MBS SWG post 128</w:t>
      </w:r>
      <w:r w:rsidR="00060653">
        <w:rPr>
          <w:b/>
          <w:noProof/>
          <w:sz w:val="24"/>
        </w:rPr>
        <w:fldChar w:fldCharType="end"/>
      </w:r>
      <w:r>
        <w:rPr>
          <w:b/>
          <w:i/>
          <w:noProof/>
          <w:sz w:val="28"/>
        </w:rPr>
        <w:tab/>
      </w:r>
      <w:r w:rsidR="00060653">
        <w:fldChar w:fldCharType="begin"/>
      </w:r>
      <w:r w:rsidR="00060653">
        <w:instrText xml:space="preserve"> DOCPROPERTY  Tdoc#  \* MERGEFORMAT </w:instrText>
      </w:r>
      <w:r w:rsidR="00060653">
        <w:fldChar w:fldCharType="separate"/>
      </w:r>
      <w:r w:rsidR="00060653" w:rsidRPr="00060653">
        <w:rPr>
          <w:b/>
          <w:i/>
          <w:noProof/>
          <w:sz w:val="28"/>
        </w:rPr>
        <w:t>S4aI240100</w:t>
      </w:r>
      <w:r w:rsidR="00060653">
        <w:rPr>
          <w:b/>
          <w:i/>
          <w:noProof/>
          <w:sz w:val="28"/>
        </w:rPr>
        <w:fldChar w:fldCharType="end"/>
      </w:r>
    </w:p>
    <w:p w14:paraId="7CB45193" w14:textId="11412DB6" w:rsidR="001E41F3" w:rsidRDefault="00060653" w:rsidP="005E2C44">
      <w:pPr>
        <w:pStyle w:val="CRCoverPage"/>
        <w:outlineLvl w:val="0"/>
        <w:rPr>
          <w:b/>
          <w:noProof/>
          <w:sz w:val="24"/>
        </w:rPr>
      </w:pPr>
      <w:r>
        <w:fldChar w:fldCharType="begin"/>
      </w:r>
      <w:r>
        <w:instrText xml:space="preserve"> DOCPROPERTY  Location  \* MERGEFORMAT </w:instrText>
      </w:r>
      <w:r>
        <w:fldChar w:fldCharType="separate"/>
      </w:r>
      <w:r w:rsidRPr="00060653">
        <w:rPr>
          <w:b/>
          <w:noProof/>
          <w:sz w:val="24"/>
        </w:rPr>
        <w:t>Online</w:t>
      </w:r>
      <w:r>
        <w:rPr>
          <w:b/>
          <w:noProof/>
          <w:sz w:val="24"/>
        </w:rPr>
        <w:fldChar w:fldCharType="end"/>
      </w:r>
      <w:r w:rsidR="001E41F3">
        <w:rPr>
          <w:b/>
          <w:noProof/>
          <w:sz w:val="24"/>
        </w:rPr>
        <w:t xml:space="preserve">, </w:t>
      </w:r>
      <w:r w:rsidR="00DB08AE">
        <w:fldChar w:fldCharType="begin"/>
      </w:r>
      <w:r w:rsidR="00DB08AE">
        <w:instrText xml:space="preserve"> DOCPROPERTY  Country  \* MERGEFORMAT </w:instrText>
      </w:r>
      <w:r w:rsidR="00DB08AE">
        <w:fldChar w:fldCharType="end"/>
      </w:r>
      <w:r w:rsidR="001E41F3">
        <w:rPr>
          <w:b/>
          <w:noProof/>
          <w:sz w:val="24"/>
        </w:rPr>
        <w:t xml:space="preserve">, </w:t>
      </w:r>
      <w:r>
        <w:fldChar w:fldCharType="begin"/>
      </w:r>
      <w:r>
        <w:instrText xml:space="preserve"> DOCPROPERTY  StartDate  \* MERGEFORMAT </w:instrText>
      </w:r>
      <w:r>
        <w:fldChar w:fldCharType="separate"/>
      </w:r>
      <w:r w:rsidRPr="00060653">
        <w:rPr>
          <w:b/>
          <w:noProof/>
          <w:sz w:val="24"/>
        </w:rPr>
        <w:t>6th Jun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060653">
        <w:rPr>
          <w:b/>
          <w:noProof/>
          <w:sz w:val="24"/>
        </w:rPr>
        <w:t>25th Jul 2024</w:t>
      </w:r>
      <w:r>
        <w:rPr>
          <w:b/>
          <w:noProof/>
          <w:sz w:val="24"/>
        </w:rPr>
        <w:fldChar w:fldCharType="end"/>
      </w:r>
      <w:r w:rsidR="002D6472">
        <w:rPr>
          <w:b/>
          <w:noProof/>
          <w:sz w:val="24"/>
        </w:rPr>
        <w:tab/>
      </w:r>
      <w:r w:rsidR="002D6472">
        <w:rPr>
          <w:b/>
          <w:noProof/>
          <w:sz w:val="24"/>
        </w:rPr>
        <w:tab/>
      </w:r>
      <w:r w:rsidR="002D6472">
        <w:rPr>
          <w:b/>
          <w:noProof/>
          <w:sz w:val="24"/>
        </w:rPr>
        <w:tab/>
      </w:r>
      <w:r w:rsidR="002D6472">
        <w:rPr>
          <w:b/>
          <w:noProof/>
          <w:sz w:val="24"/>
        </w:rPr>
        <w:tab/>
      </w:r>
      <w:r w:rsidR="002D6472">
        <w:rPr>
          <w:b/>
          <w:noProof/>
          <w:sz w:val="24"/>
        </w:rPr>
        <w:tab/>
      </w:r>
      <w:r w:rsidR="002D6472">
        <w:rPr>
          <w:b/>
          <w:noProof/>
          <w:sz w:val="24"/>
        </w:rPr>
        <w:tab/>
      </w:r>
      <w:r w:rsidR="002D6472">
        <w:rPr>
          <w:b/>
          <w:noProof/>
          <w:sz w:val="24"/>
        </w:rPr>
        <w:tab/>
      </w:r>
      <w:r w:rsidR="002D6472">
        <w:rPr>
          <w:b/>
          <w:noProof/>
          <w:sz w:val="24"/>
        </w:rPr>
        <w:tab/>
      </w:r>
      <w:r w:rsidR="002D6472">
        <w:rPr>
          <w:b/>
          <w:noProof/>
          <w:sz w:val="24"/>
        </w:rPr>
        <w:tab/>
      </w:r>
      <w:r w:rsidR="00332760">
        <w:rPr>
          <w:b/>
          <w:noProof/>
          <w:sz w:val="24"/>
        </w:rPr>
        <w:tab/>
      </w:r>
      <w:r w:rsidR="002D6472">
        <w:rPr>
          <w:b/>
          <w:noProof/>
          <w:sz w:val="24"/>
        </w:rPr>
        <w:t>revision of S4aI</w:t>
      </w:r>
      <w:r w:rsidR="00332760">
        <w:rPr>
          <w:b/>
          <w:noProof/>
          <w:sz w:val="24"/>
        </w:rPr>
        <w:t>240068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A3770" w:rsidR="001E41F3" w:rsidRPr="00410371" w:rsidRDefault="00060653" w:rsidP="00E13F3D">
            <w:pPr>
              <w:pStyle w:val="CRCoverPage"/>
              <w:spacing w:after="0"/>
              <w:jc w:val="right"/>
              <w:rPr>
                <w:b/>
                <w:noProof/>
                <w:sz w:val="28"/>
              </w:rPr>
            </w:pPr>
            <w:r>
              <w:fldChar w:fldCharType="begin"/>
            </w:r>
            <w:r>
              <w:instrText xml:space="preserve"> DOCPROPERTY  Spec#  \* MERGEFORMAT </w:instrText>
            </w:r>
            <w:r>
              <w:fldChar w:fldCharType="separate"/>
            </w:r>
            <w:r w:rsidRPr="00060653">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5DCB3" w:rsidR="001E41F3" w:rsidRPr="00410371" w:rsidRDefault="00060653" w:rsidP="00547111">
            <w:pPr>
              <w:pStyle w:val="CRCoverPage"/>
              <w:spacing w:after="0"/>
              <w:rPr>
                <w:noProof/>
              </w:rPr>
            </w:pPr>
            <w:r>
              <w:fldChar w:fldCharType="begin"/>
            </w:r>
            <w:r>
              <w:instrText xml:space="preserve"> DOCPROPERTY  Cr#  \* MERGEFORMAT </w:instrText>
            </w:r>
            <w:r>
              <w:fldChar w:fldCharType="separate"/>
            </w:r>
            <w:r w:rsidRPr="00060653">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EDC4A" w:rsidR="001E41F3" w:rsidRPr="00410371" w:rsidRDefault="00060653" w:rsidP="00E13F3D">
            <w:pPr>
              <w:pStyle w:val="CRCoverPage"/>
              <w:spacing w:after="0"/>
              <w:jc w:val="center"/>
              <w:rPr>
                <w:b/>
                <w:noProof/>
              </w:rPr>
            </w:pPr>
            <w:r>
              <w:fldChar w:fldCharType="begin"/>
            </w:r>
            <w:r>
              <w:instrText xml:space="preserve"> DOCPROPERTY  Revision  \* MERGEFORMAT </w:instrText>
            </w:r>
            <w:r>
              <w:fldChar w:fldCharType="separate"/>
            </w:r>
            <w:r w:rsidRPr="0006065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5D20A" w:rsidR="001E41F3" w:rsidRPr="00410371" w:rsidRDefault="00060653">
            <w:pPr>
              <w:pStyle w:val="CRCoverPage"/>
              <w:spacing w:after="0"/>
              <w:jc w:val="center"/>
              <w:rPr>
                <w:noProof/>
                <w:sz w:val="28"/>
              </w:rPr>
            </w:pPr>
            <w:r>
              <w:fldChar w:fldCharType="begin"/>
            </w:r>
            <w:r>
              <w:instrText xml:space="preserve"> DOCPROPERTY  Version  \* MERGEFORMAT </w:instrText>
            </w:r>
            <w:r>
              <w:fldChar w:fldCharType="separate"/>
            </w:r>
            <w:r w:rsidRPr="0006065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EC45E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C85BB" w:rsidR="001E41F3" w:rsidRDefault="00060653">
            <w:pPr>
              <w:pStyle w:val="CRCoverPage"/>
              <w:spacing w:after="0"/>
              <w:ind w:left="100"/>
              <w:rPr>
                <w:noProof/>
              </w:rPr>
            </w:pPr>
            <w:r>
              <w:fldChar w:fldCharType="begin"/>
            </w:r>
            <w:r>
              <w:instrText xml:space="preserve"> DOCPROPERTY  CrTitle  \* MERGEFORMAT </w:instrText>
            </w:r>
            <w:r>
              <w:fldChar w:fldCharType="separate"/>
            </w:r>
            <w:r>
              <w:t>[FS_AMD] MBS User Service and Delivery Protocols for eMBMS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E372B" w:rsidR="001E41F3" w:rsidRDefault="00060653">
            <w:pPr>
              <w:pStyle w:val="CRCoverPage"/>
              <w:spacing w:after="0"/>
              <w:ind w:left="100"/>
              <w:rPr>
                <w:noProof/>
              </w:rPr>
            </w:pPr>
            <w:r>
              <w:fldChar w:fldCharType="begin"/>
            </w:r>
            <w:r>
              <w:instrText xml:space="preserve"> DOCPROPERTY  SourceIfWg  \* MERGEFORMAT </w:instrText>
            </w:r>
            <w:r>
              <w:fldChar w:fldCharType="separate"/>
            </w:r>
            <w:r>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AB08A" w:rsidR="001E41F3" w:rsidRDefault="00060653"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C971F" w:rsidR="001E41F3" w:rsidRDefault="00060653">
            <w:pPr>
              <w:pStyle w:val="CRCoverPage"/>
              <w:spacing w:after="0"/>
              <w:ind w:left="100"/>
              <w:rPr>
                <w:noProof/>
              </w:rPr>
            </w:pPr>
            <w:r>
              <w:fldChar w:fldCharType="begin"/>
            </w:r>
            <w:r>
              <w:instrText xml:space="preserve"> DOCPROPERTY  RelatedWis  \* MERGEFORMAT </w:instrText>
            </w:r>
            <w:r>
              <w:fldChar w:fldCharType="separate"/>
            </w:r>
            <w:r>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22B4" w:rsidR="001E41F3" w:rsidRDefault="00060653">
            <w:pPr>
              <w:pStyle w:val="CRCoverPage"/>
              <w:spacing w:after="0"/>
              <w:ind w:left="100"/>
              <w:rPr>
                <w:noProof/>
              </w:rPr>
            </w:pPr>
            <w:r>
              <w:fldChar w:fldCharType="begin"/>
            </w:r>
            <w:r>
              <w:instrText xml:space="preserve"> DOCPROPERTY  ResDate  \* MERGEFORMAT </w:instrText>
            </w:r>
            <w:r>
              <w:fldChar w:fldCharType="separate"/>
            </w:r>
            <w:r>
              <w:rPr>
                <w:noProof/>
              </w:rPr>
              <w:t>2024-06-05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05A7A" w:rsidR="001E41F3" w:rsidRDefault="00060653" w:rsidP="00D24991">
            <w:pPr>
              <w:pStyle w:val="CRCoverPage"/>
              <w:spacing w:after="0"/>
              <w:ind w:left="100" w:right="-609"/>
              <w:rPr>
                <w:b/>
                <w:noProof/>
              </w:rPr>
            </w:pPr>
            <w:r>
              <w:fldChar w:fldCharType="begin"/>
            </w:r>
            <w:r>
              <w:instrText xml:space="preserve"> DOCPROPERTY  Cat  \* MERGEFORMAT </w:instrText>
            </w:r>
            <w:r>
              <w:fldChar w:fldCharType="separate"/>
            </w:r>
            <w:r w:rsidRPr="0006065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CEA37" w:rsidR="001E41F3" w:rsidRDefault="00060653">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49B85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476B8" w:rsidR="001E41F3" w:rsidRDefault="001D4FA8">
            <w:pPr>
              <w:pStyle w:val="CRCoverPage"/>
              <w:spacing w:after="0"/>
              <w:ind w:left="100"/>
              <w:rPr>
                <w:noProof/>
              </w:rPr>
            </w:pPr>
            <w:r w:rsidRPr="006A2C0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E7AAF" w14:paraId="21016551" w14:textId="77777777" w:rsidTr="00547111">
        <w:tc>
          <w:tcPr>
            <w:tcW w:w="2694" w:type="dxa"/>
            <w:gridSpan w:val="2"/>
            <w:tcBorders>
              <w:left w:val="single" w:sz="4" w:space="0" w:color="auto"/>
            </w:tcBorders>
          </w:tcPr>
          <w:p w14:paraId="49433147" w14:textId="77777777" w:rsidR="00DE7AAF" w:rsidRDefault="00DE7AAF" w:rsidP="00DE7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1E49F" w14:textId="77777777" w:rsidR="00DE7AAF" w:rsidRDefault="00DE7AAF" w:rsidP="00DE7AAF">
            <w:pPr>
              <w:pStyle w:val="CRCoverPage"/>
              <w:spacing w:after="0"/>
              <w:ind w:left="100"/>
              <w:rPr>
                <w:noProof/>
              </w:rPr>
            </w:pPr>
            <w:r>
              <w:rPr>
                <w:noProof/>
              </w:rPr>
              <w:t>Addresses the work item objectives for this key issue</w:t>
            </w:r>
          </w:p>
          <w:p w14:paraId="63BC9B73" w14:textId="77777777" w:rsidR="00DE7AAF" w:rsidRDefault="00DE7AAF" w:rsidP="00DE7AAF">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55A47600" w14:textId="77777777" w:rsidR="00DE7AAF" w:rsidRPr="002A1479" w:rsidRDefault="00DE7AAF" w:rsidP="00DE7AAF">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214FB512" w14:textId="77777777" w:rsidR="00DE7AAF" w:rsidRPr="002A1479" w:rsidRDefault="00DE7AAF" w:rsidP="00DE7AAF">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09E22991" w14:textId="77777777" w:rsidR="00DE7AAF" w:rsidRPr="002A1479" w:rsidRDefault="00DE7AAF" w:rsidP="00DE7AAF">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446151BA" w14:textId="77777777" w:rsidR="00DE7AAF" w:rsidRPr="002A1479" w:rsidRDefault="00DE7AAF" w:rsidP="00DE7AAF">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6489334C" w14:textId="77777777" w:rsidR="00DE7AAF" w:rsidRPr="002A1479" w:rsidRDefault="00DE7AAF" w:rsidP="00DE7AAF">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7E81C592" w:rsidR="00DE7AAF" w:rsidRDefault="00DE7AAF" w:rsidP="00DE7AAF">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DE7AAF" w14:paraId="1F886379" w14:textId="77777777" w:rsidTr="00547111">
        <w:tc>
          <w:tcPr>
            <w:tcW w:w="2694" w:type="dxa"/>
            <w:gridSpan w:val="2"/>
            <w:tcBorders>
              <w:left w:val="single" w:sz="4" w:space="0" w:color="auto"/>
            </w:tcBorders>
          </w:tcPr>
          <w:p w14:paraId="4D989623" w14:textId="77777777" w:rsidR="00DE7AAF" w:rsidRDefault="00DE7AAF" w:rsidP="00DE7AAF">
            <w:pPr>
              <w:pStyle w:val="CRCoverPage"/>
              <w:spacing w:after="0"/>
              <w:rPr>
                <w:b/>
                <w:i/>
                <w:noProof/>
                <w:sz w:val="8"/>
                <w:szCs w:val="8"/>
              </w:rPr>
            </w:pPr>
          </w:p>
        </w:tc>
        <w:tc>
          <w:tcPr>
            <w:tcW w:w="6946" w:type="dxa"/>
            <w:gridSpan w:val="9"/>
            <w:tcBorders>
              <w:right w:val="single" w:sz="4" w:space="0" w:color="auto"/>
            </w:tcBorders>
          </w:tcPr>
          <w:p w14:paraId="71C4A204" w14:textId="77777777" w:rsidR="00DE7AAF" w:rsidRDefault="00DE7AAF" w:rsidP="00DE7AAF">
            <w:pPr>
              <w:pStyle w:val="CRCoverPage"/>
              <w:spacing w:after="0"/>
              <w:rPr>
                <w:noProof/>
                <w:sz w:val="8"/>
                <w:szCs w:val="8"/>
              </w:rPr>
            </w:pPr>
          </w:p>
        </w:tc>
      </w:tr>
      <w:tr w:rsidR="00DE7AAF" w14:paraId="678D7BF9" w14:textId="77777777" w:rsidTr="00547111">
        <w:tc>
          <w:tcPr>
            <w:tcW w:w="2694" w:type="dxa"/>
            <w:gridSpan w:val="2"/>
            <w:tcBorders>
              <w:left w:val="single" w:sz="4" w:space="0" w:color="auto"/>
              <w:bottom w:val="single" w:sz="4" w:space="0" w:color="auto"/>
            </w:tcBorders>
          </w:tcPr>
          <w:p w14:paraId="4E5CE1B6" w14:textId="77777777" w:rsidR="00DE7AAF" w:rsidRDefault="00DE7AAF" w:rsidP="00DE7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DE7AAF" w:rsidRDefault="00DE7AAF" w:rsidP="00DE7AAF">
            <w:pPr>
              <w:pStyle w:val="CRCoverPage"/>
              <w:spacing w:after="0"/>
              <w:ind w:left="100"/>
              <w:rPr>
                <w:noProof/>
              </w:rPr>
            </w:pPr>
          </w:p>
        </w:tc>
      </w:tr>
      <w:tr w:rsidR="00DE7AAF" w14:paraId="034AF533" w14:textId="77777777" w:rsidTr="00547111">
        <w:tc>
          <w:tcPr>
            <w:tcW w:w="2694" w:type="dxa"/>
            <w:gridSpan w:val="2"/>
          </w:tcPr>
          <w:p w14:paraId="39D9EB5B" w14:textId="77777777" w:rsidR="00DE7AAF" w:rsidRDefault="00DE7AAF" w:rsidP="00DE7AAF">
            <w:pPr>
              <w:pStyle w:val="CRCoverPage"/>
              <w:spacing w:after="0"/>
              <w:rPr>
                <w:b/>
                <w:i/>
                <w:noProof/>
                <w:sz w:val="8"/>
                <w:szCs w:val="8"/>
              </w:rPr>
            </w:pPr>
          </w:p>
        </w:tc>
        <w:tc>
          <w:tcPr>
            <w:tcW w:w="6946" w:type="dxa"/>
            <w:gridSpan w:val="9"/>
          </w:tcPr>
          <w:p w14:paraId="7826CB1C" w14:textId="77777777" w:rsidR="00DE7AAF" w:rsidRDefault="00DE7AAF" w:rsidP="00DE7AAF">
            <w:pPr>
              <w:pStyle w:val="CRCoverPage"/>
              <w:spacing w:after="0"/>
              <w:rPr>
                <w:noProof/>
                <w:sz w:val="8"/>
                <w:szCs w:val="8"/>
              </w:rPr>
            </w:pPr>
          </w:p>
        </w:tc>
      </w:tr>
      <w:tr w:rsidR="00DE7AAF" w14:paraId="6A17D7AC" w14:textId="77777777" w:rsidTr="00547111">
        <w:tc>
          <w:tcPr>
            <w:tcW w:w="2694" w:type="dxa"/>
            <w:gridSpan w:val="2"/>
            <w:tcBorders>
              <w:top w:val="single" w:sz="4" w:space="0" w:color="auto"/>
              <w:left w:val="single" w:sz="4" w:space="0" w:color="auto"/>
            </w:tcBorders>
          </w:tcPr>
          <w:p w14:paraId="6DAD5B19" w14:textId="77777777" w:rsidR="00DE7AAF" w:rsidRDefault="00DE7AAF" w:rsidP="00DE7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E0D8E" w:rsidR="00DE7AAF" w:rsidRDefault="00DE7AAF" w:rsidP="00DE7AAF">
            <w:pPr>
              <w:pStyle w:val="CRCoverPage"/>
              <w:spacing w:after="0"/>
              <w:ind w:left="100"/>
              <w:rPr>
                <w:noProof/>
              </w:rPr>
            </w:pPr>
            <w:r>
              <w:rPr>
                <w:noProof/>
              </w:rPr>
              <w:t>5.10 (new)</w:t>
            </w:r>
          </w:p>
        </w:tc>
      </w:tr>
      <w:tr w:rsidR="00DE7AAF" w14:paraId="56E1E6C3" w14:textId="77777777" w:rsidTr="00547111">
        <w:tc>
          <w:tcPr>
            <w:tcW w:w="2694" w:type="dxa"/>
            <w:gridSpan w:val="2"/>
            <w:tcBorders>
              <w:left w:val="single" w:sz="4" w:space="0" w:color="auto"/>
            </w:tcBorders>
          </w:tcPr>
          <w:p w14:paraId="2FB9DE77" w14:textId="77777777" w:rsidR="00DE7AAF" w:rsidRDefault="00DE7AAF" w:rsidP="00DE7AAF">
            <w:pPr>
              <w:pStyle w:val="CRCoverPage"/>
              <w:spacing w:after="0"/>
              <w:rPr>
                <w:b/>
                <w:i/>
                <w:noProof/>
                <w:sz w:val="8"/>
                <w:szCs w:val="8"/>
              </w:rPr>
            </w:pPr>
          </w:p>
        </w:tc>
        <w:tc>
          <w:tcPr>
            <w:tcW w:w="6946" w:type="dxa"/>
            <w:gridSpan w:val="9"/>
            <w:tcBorders>
              <w:right w:val="single" w:sz="4" w:space="0" w:color="auto"/>
            </w:tcBorders>
          </w:tcPr>
          <w:p w14:paraId="0898542D" w14:textId="77777777" w:rsidR="00DE7AAF" w:rsidRDefault="00DE7AAF" w:rsidP="00DE7AAF">
            <w:pPr>
              <w:pStyle w:val="CRCoverPage"/>
              <w:spacing w:after="0"/>
              <w:rPr>
                <w:noProof/>
                <w:sz w:val="8"/>
                <w:szCs w:val="8"/>
              </w:rPr>
            </w:pPr>
          </w:p>
        </w:tc>
      </w:tr>
      <w:tr w:rsidR="00DE7AAF" w14:paraId="76F95A8B" w14:textId="77777777" w:rsidTr="00547111">
        <w:tc>
          <w:tcPr>
            <w:tcW w:w="2694" w:type="dxa"/>
            <w:gridSpan w:val="2"/>
            <w:tcBorders>
              <w:left w:val="single" w:sz="4" w:space="0" w:color="auto"/>
            </w:tcBorders>
          </w:tcPr>
          <w:p w14:paraId="335EAB52" w14:textId="77777777" w:rsidR="00DE7AAF" w:rsidRDefault="00DE7AAF" w:rsidP="00DE7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7AAF" w:rsidRDefault="00DE7AAF" w:rsidP="00DE7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7AAF" w:rsidRDefault="00DE7AAF" w:rsidP="00DE7AAF">
            <w:pPr>
              <w:pStyle w:val="CRCoverPage"/>
              <w:spacing w:after="0"/>
              <w:jc w:val="center"/>
              <w:rPr>
                <w:b/>
                <w:caps/>
                <w:noProof/>
              </w:rPr>
            </w:pPr>
            <w:r>
              <w:rPr>
                <w:b/>
                <w:caps/>
                <w:noProof/>
              </w:rPr>
              <w:t>N</w:t>
            </w:r>
          </w:p>
        </w:tc>
        <w:tc>
          <w:tcPr>
            <w:tcW w:w="2977" w:type="dxa"/>
            <w:gridSpan w:val="4"/>
          </w:tcPr>
          <w:p w14:paraId="304CCBCB" w14:textId="77777777" w:rsidR="00DE7AAF" w:rsidRDefault="00DE7AAF" w:rsidP="00DE7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7AAF" w:rsidRDefault="00DE7AAF" w:rsidP="00DE7AAF">
            <w:pPr>
              <w:pStyle w:val="CRCoverPage"/>
              <w:spacing w:after="0"/>
              <w:ind w:left="99"/>
              <w:rPr>
                <w:noProof/>
              </w:rPr>
            </w:pPr>
          </w:p>
        </w:tc>
      </w:tr>
      <w:tr w:rsidR="00DE7AAF" w14:paraId="34ACE2EB" w14:textId="77777777" w:rsidTr="00547111">
        <w:tc>
          <w:tcPr>
            <w:tcW w:w="2694" w:type="dxa"/>
            <w:gridSpan w:val="2"/>
            <w:tcBorders>
              <w:left w:val="single" w:sz="4" w:space="0" w:color="auto"/>
            </w:tcBorders>
          </w:tcPr>
          <w:p w14:paraId="571382F3" w14:textId="77777777" w:rsidR="00DE7AAF" w:rsidRDefault="00DE7AAF" w:rsidP="00DE7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6ABCAD" w:rsidR="00DE7AAF" w:rsidRDefault="00DE7AAF" w:rsidP="00DE7A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7AAF" w:rsidRDefault="00DE7AAF" w:rsidP="00DE7AAF">
            <w:pPr>
              <w:pStyle w:val="CRCoverPage"/>
              <w:spacing w:after="0"/>
              <w:jc w:val="center"/>
              <w:rPr>
                <w:b/>
                <w:caps/>
                <w:noProof/>
              </w:rPr>
            </w:pPr>
          </w:p>
        </w:tc>
        <w:tc>
          <w:tcPr>
            <w:tcW w:w="2977" w:type="dxa"/>
            <w:gridSpan w:val="4"/>
          </w:tcPr>
          <w:p w14:paraId="7DB274D8" w14:textId="77777777" w:rsidR="00DE7AAF" w:rsidRDefault="00DE7AAF" w:rsidP="00DE7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C3977D" w:rsidR="00DE7AAF" w:rsidRDefault="00DE7AAF" w:rsidP="00DE7AAF">
            <w:pPr>
              <w:pStyle w:val="CRCoverPage"/>
              <w:spacing w:after="0"/>
              <w:ind w:left="99"/>
              <w:rPr>
                <w:noProof/>
              </w:rPr>
            </w:pPr>
            <w:r>
              <w:rPr>
                <w:noProof/>
              </w:rPr>
              <w:t>TR 26.802 CR 000</w:t>
            </w:r>
            <w:r w:rsidR="0053214E">
              <w:rPr>
                <w:noProof/>
              </w:rPr>
              <w:t>1</w:t>
            </w:r>
            <w:r>
              <w:rPr>
                <w:noProof/>
              </w:rPr>
              <w:t xml:space="preserve"> </w:t>
            </w:r>
          </w:p>
        </w:tc>
      </w:tr>
      <w:tr w:rsidR="00DE7AAF" w14:paraId="446DDBAC" w14:textId="77777777" w:rsidTr="00547111">
        <w:tc>
          <w:tcPr>
            <w:tcW w:w="2694" w:type="dxa"/>
            <w:gridSpan w:val="2"/>
            <w:tcBorders>
              <w:left w:val="single" w:sz="4" w:space="0" w:color="auto"/>
            </w:tcBorders>
          </w:tcPr>
          <w:p w14:paraId="678A1AA6" w14:textId="77777777" w:rsidR="00DE7AAF" w:rsidRDefault="00DE7AAF" w:rsidP="00DE7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7AAF" w:rsidRDefault="00DE7AAF" w:rsidP="00DE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52C9C" w:rsidR="00DE7AAF" w:rsidRDefault="00DE7AAF" w:rsidP="00DE7AAF">
            <w:pPr>
              <w:pStyle w:val="CRCoverPage"/>
              <w:spacing w:after="0"/>
              <w:jc w:val="center"/>
              <w:rPr>
                <w:b/>
                <w:caps/>
                <w:noProof/>
              </w:rPr>
            </w:pPr>
            <w:r>
              <w:rPr>
                <w:b/>
                <w:caps/>
                <w:noProof/>
              </w:rPr>
              <w:t>X</w:t>
            </w:r>
          </w:p>
        </w:tc>
        <w:tc>
          <w:tcPr>
            <w:tcW w:w="2977" w:type="dxa"/>
            <w:gridSpan w:val="4"/>
          </w:tcPr>
          <w:p w14:paraId="1A4306D9" w14:textId="77777777" w:rsidR="00DE7AAF" w:rsidRDefault="00DE7AAF" w:rsidP="00DE7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7AAF" w:rsidRDefault="00DE7AAF" w:rsidP="00DE7AAF">
            <w:pPr>
              <w:pStyle w:val="CRCoverPage"/>
              <w:spacing w:after="0"/>
              <w:ind w:left="99"/>
              <w:rPr>
                <w:noProof/>
              </w:rPr>
            </w:pPr>
            <w:r>
              <w:rPr>
                <w:noProof/>
              </w:rPr>
              <w:t xml:space="preserve">TS/TR ... CR ... </w:t>
            </w:r>
          </w:p>
        </w:tc>
      </w:tr>
      <w:tr w:rsidR="00DE7AAF" w14:paraId="55C714D2" w14:textId="77777777" w:rsidTr="00547111">
        <w:tc>
          <w:tcPr>
            <w:tcW w:w="2694" w:type="dxa"/>
            <w:gridSpan w:val="2"/>
            <w:tcBorders>
              <w:left w:val="single" w:sz="4" w:space="0" w:color="auto"/>
            </w:tcBorders>
          </w:tcPr>
          <w:p w14:paraId="45913E62" w14:textId="77777777" w:rsidR="00DE7AAF" w:rsidRDefault="00DE7AAF" w:rsidP="00DE7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7AAF" w:rsidRDefault="00DE7AAF" w:rsidP="00DE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D4EDD" w:rsidR="00DE7AAF" w:rsidRDefault="00DE7AAF" w:rsidP="00DE7AAF">
            <w:pPr>
              <w:pStyle w:val="CRCoverPage"/>
              <w:spacing w:after="0"/>
              <w:jc w:val="center"/>
              <w:rPr>
                <w:b/>
                <w:caps/>
                <w:noProof/>
              </w:rPr>
            </w:pPr>
            <w:r>
              <w:rPr>
                <w:b/>
                <w:caps/>
                <w:noProof/>
              </w:rPr>
              <w:t>X</w:t>
            </w:r>
          </w:p>
        </w:tc>
        <w:tc>
          <w:tcPr>
            <w:tcW w:w="2977" w:type="dxa"/>
            <w:gridSpan w:val="4"/>
          </w:tcPr>
          <w:p w14:paraId="1B4FF921" w14:textId="77777777" w:rsidR="00DE7AAF" w:rsidRDefault="00DE7AAF" w:rsidP="00DE7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7AAF" w:rsidRDefault="00DE7AAF" w:rsidP="00DE7AAF">
            <w:pPr>
              <w:pStyle w:val="CRCoverPage"/>
              <w:spacing w:after="0"/>
              <w:ind w:left="99"/>
              <w:rPr>
                <w:noProof/>
              </w:rPr>
            </w:pPr>
            <w:r>
              <w:rPr>
                <w:noProof/>
              </w:rPr>
              <w:t xml:space="preserve">TS/TR ... CR ... </w:t>
            </w:r>
          </w:p>
        </w:tc>
      </w:tr>
      <w:tr w:rsidR="00DE7AAF" w14:paraId="60DF82CC" w14:textId="77777777" w:rsidTr="008863B9">
        <w:tc>
          <w:tcPr>
            <w:tcW w:w="2694" w:type="dxa"/>
            <w:gridSpan w:val="2"/>
            <w:tcBorders>
              <w:left w:val="single" w:sz="4" w:space="0" w:color="auto"/>
            </w:tcBorders>
          </w:tcPr>
          <w:p w14:paraId="517696CD" w14:textId="77777777" w:rsidR="00DE7AAF" w:rsidRDefault="00DE7AAF" w:rsidP="00DE7AAF">
            <w:pPr>
              <w:pStyle w:val="CRCoverPage"/>
              <w:spacing w:after="0"/>
              <w:rPr>
                <w:b/>
                <w:i/>
                <w:noProof/>
              </w:rPr>
            </w:pPr>
          </w:p>
        </w:tc>
        <w:tc>
          <w:tcPr>
            <w:tcW w:w="6946" w:type="dxa"/>
            <w:gridSpan w:val="9"/>
            <w:tcBorders>
              <w:right w:val="single" w:sz="4" w:space="0" w:color="auto"/>
            </w:tcBorders>
          </w:tcPr>
          <w:p w14:paraId="4D84207F" w14:textId="77777777" w:rsidR="00DE7AAF" w:rsidRDefault="00DE7AAF" w:rsidP="00DE7AAF">
            <w:pPr>
              <w:pStyle w:val="CRCoverPage"/>
              <w:spacing w:after="0"/>
              <w:rPr>
                <w:noProof/>
              </w:rPr>
            </w:pPr>
          </w:p>
        </w:tc>
      </w:tr>
      <w:tr w:rsidR="00DE7AAF" w14:paraId="556B87B6" w14:textId="77777777" w:rsidTr="008863B9">
        <w:tc>
          <w:tcPr>
            <w:tcW w:w="2694" w:type="dxa"/>
            <w:gridSpan w:val="2"/>
            <w:tcBorders>
              <w:left w:val="single" w:sz="4" w:space="0" w:color="auto"/>
              <w:bottom w:val="single" w:sz="4" w:space="0" w:color="auto"/>
            </w:tcBorders>
          </w:tcPr>
          <w:p w14:paraId="79A9C411" w14:textId="77777777" w:rsidR="00DE7AAF" w:rsidRDefault="00DE7AAF" w:rsidP="00DE7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471AC" w14:textId="001A138C" w:rsidR="00742C30" w:rsidRDefault="00742C30" w:rsidP="00742C30">
            <w:pPr>
              <w:pStyle w:val="CRCoverPage"/>
              <w:spacing w:after="0"/>
              <w:rPr>
                <w:noProof/>
              </w:rPr>
            </w:pPr>
            <w:r>
              <w:rPr>
                <w:noProof/>
              </w:rPr>
              <w:t>Updated scope, references and abbreviations are in CR 00</w:t>
            </w:r>
            <w:r w:rsidR="002E5FBC">
              <w:rPr>
                <w:noProof/>
              </w:rPr>
              <w:t>0</w:t>
            </w:r>
            <w:r>
              <w:rPr>
                <w:noProof/>
              </w:rPr>
              <w:t>1</w:t>
            </w:r>
          </w:p>
          <w:p w14:paraId="4559B5CA" w14:textId="77777777" w:rsidR="00742C30" w:rsidRDefault="00742C30" w:rsidP="00742C30">
            <w:pPr>
              <w:pStyle w:val="CRCoverPage"/>
              <w:spacing w:after="0"/>
              <w:rPr>
                <w:noProof/>
              </w:rPr>
            </w:pPr>
          </w:p>
          <w:p w14:paraId="1D9FEC36" w14:textId="77777777" w:rsidR="00742C30" w:rsidRPr="000168E4" w:rsidRDefault="00742C30" w:rsidP="00742C30">
            <w:pPr>
              <w:pStyle w:val="CRCoverPage"/>
              <w:spacing w:after="0"/>
              <w:rPr>
                <w:b/>
                <w:bCs/>
                <w:noProof/>
              </w:rPr>
            </w:pPr>
            <w:r w:rsidRPr="000168E4">
              <w:rPr>
                <w:b/>
                <w:bCs/>
                <w:noProof/>
              </w:rPr>
              <w:t>References</w:t>
            </w:r>
          </w:p>
          <w:p w14:paraId="1B35A7B0" w14:textId="481F9072" w:rsidR="00742C30" w:rsidRDefault="00742C30" w:rsidP="00742C30">
            <w:pPr>
              <w:pStyle w:val="CRCoverPage"/>
              <w:spacing w:after="0"/>
            </w:pPr>
            <w:r>
              <w:rPr>
                <w:noProof/>
              </w:rPr>
              <w:t>[</w:t>
            </w:r>
            <w:r w:rsidR="00DA1AF5">
              <w:rPr>
                <w:noProof/>
              </w:rPr>
              <w:t>103720</w:t>
            </w:r>
            <w:r>
              <w:rPr>
                <w:noProof/>
              </w:rPr>
              <w:t>]</w:t>
            </w:r>
            <w:r w:rsidR="00DA1AF5">
              <w:rPr>
                <w:noProof/>
              </w:rPr>
              <w:t xml:space="preserve"> ETSI TS 103 720, </w:t>
            </w:r>
            <w:r w:rsidR="0009318D" w:rsidRPr="0009318D">
              <w:rPr>
                <w:noProof/>
              </w:rPr>
              <w:t>5G Broadcast System for linear TV and radio services</w:t>
            </w:r>
            <w:r w:rsidR="0009318D">
              <w:rPr>
                <w:noProof/>
              </w:rPr>
              <w:t xml:space="preserve">; LTE-based </w:t>
            </w:r>
            <w:r w:rsidR="00416338">
              <w:rPr>
                <w:noProof/>
              </w:rPr>
              <w:t>5G terrestrial broadcast system</w:t>
            </w:r>
          </w:p>
          <w:p w14:paraId="746EDD22" w14:textId="77777777" w:rsidR="00742C30" w:rsidRDefault="00742C30" w:rsidP="00742C30">
            <w:pPr>
              <w:pStyle w:val="CRCoverPage"/>
              <w:spacing w:after="0"/>
            </w:pPr>
          </w:p>
          <w:p w14:paraId="5C264528" w14:textId="77777777" w:rsidR="00742C30" w:rsidRDefault="00742C30" w:rsidP="00742C30">
            <w:pPr>
              <w:pStyle w:val="CRCoverPage"/>
              <w:spacing w:after="0"/>
            </w:pPr>
            <w:r w:rsidRPr="00BE4B7C">
              <w:rPr>
                <w:b/>
                <w:bCs/>
              </w:rPr>
              <w:t>Abbrevations</w:t>
            </w:r>
            <w:r>
              <w:t>:</w:t>
            </w:r>
          </w:p>
          <w:p w14:paraId="00D3B8F7" w14:textId="0946BB73" w:rsidR="00DE7AAF" w:rsidRDefault="002E5FBC" w:rsidP="00742C30">
            <w:pPr>
              <w:pStyle w:val="CRCoverPage"/>
              <w:spacing w:after="0"/>
              <w:ind w:left="100"/>
              <w:rPr>
                <w:noProof/>
              </w:rPr>
            </w:pPr>
            <w:r>
              <w:t>XXX</w:t>
            </w:r>
            <w:r w:rsidR="00742C30">
              <w:t xml:space="preserve"> </w:t>
            </w:r>
            <w:r>
              <w:t>XXXX</w:t>
            </w:r>
          </w:p>
        </w:tc>
      </w:tr>
      <w:tr w:rsidR="00DE7AAF" w:rsidRPr="008863B9" w14:paraId="45BFE792" w14:textId="77777777" w:rsidTr="008863B9">
        <w:tc>
          <w:tcPr>
            <w:tcW w:w="2694" w:type="dxa"/>
            <w:gridSpan w:val="2"/>
            <w:tcBorders>
              <w:top w:val="single" w:sz="4" w:space="0" w:color="auto"/>
              <w:bottom w:val="single" w:sz="4" w:space="0" w:color="auto"/>
            </w:tcBorders>
          </w:tcPr>
          <w:p w14:paraId="194242DD" w14:textId="77777777" w:rsidR="00DE7AAF" w:rsidRPr="008863B9" w:rsidRDefault="00DE7AAF" w:rsidP="00DE7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7AAF" w:rsidRPr="008863B9" w:rsidRDefault="00DE7AAF" w:rsidP="00DE7AAF">
            <w:pPr>
              <w:pStyle w:val="CRCoverPage"/>
              <w:spacing w:after="0"/>
              <w:ind w:left="100"/>
              <w:rPr>
                <w:noProof/>
                <w:sz w:val="8"/>
                <w:szCs w:val="8"/>
              </w:rPr>
            </w:pPr>
          </w:p>
        </w:tc>
      </w:tr>
      <w:tr w:rsidR="00DE7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7AAF" w:rsidRDefault="00DE7AAF" w:rsidP="00DE7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43"/>
              <w:gridCol w:w="4358"/>
              <w:gridCol w:w="1780"/>
              <w:gridCol w:w="1963"/>
            </w:tblGrid>
            <w:tr w:rsidR="00CC7BBC" w14:paraId="4B82E4B5" w14:textId="77777777" w:rsidTr="00CC7BBC">
              <w:trPr>
                <w:trHeight w:val="555"/>
              </w:trPr>
              <w:tc>
                <w:tcPr>
                  <w:tcW w:w="1243"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43AEA0C" w14:textId="3C95FF66" w:rsidR="00CC7BBC" w:rsidRDefault="00060653" w:rsidP="00CC7BBC">
                  <w:pPr>
                    <w:pStyle w:val="NormalWeb"/>
                    <w:spacing w:before="240" w:beforeAutospacing="0" w:after="240" w:afterAutospacing="0"/>
                  </w:pPr>
                  <w:hyperlink r:id="rId12" w:history="1">
                    <w:r w:rsidR="00CC7BBC">
                      <w:rPr>
                        <w:rStyle w:val="Hyperlink"/>
                        <w:rFonts w:ascii="Calibri" w:hAnsi="Calibri" w:cs="Calibri"/>
                        <w:color w:val="1155CC"/>
                        <w:sz w:val="22"/>
                        <w:szCs w:val="22"/>
                      </w:rPr>
                      <w:t>S4aI240068</w:t>
                    </w:r>
                  </w:hyperlink>
                </w:p>
              </w:tc>
              <w:tc>
                <w:tcPr>
                  <w:tcW w:w="4358"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5331AB32" w14:textId="77777777" w:rsidR="00CC7BBC" w:rsidRDefault="00CC7BBC" w:rsidP="00CC7BBC">
                  <w:pPr>
                    <w:pStyle w:val="NormalWeb"/>
                    <w:spacing w:before="240" w:beforeAutospacing="0" w:after="240" w:afterAutospacing="0"/>
                  </w:pPr>
                  <w:r>
                    <w:rPr>
                      <w:rFonts w:ascii="Calibri" w:hAnsi="Calibri" w:cs="Calibri"/>
                      <w:color w:val="000000"/>
                      <w:sz w:val="22"/>
                      <w:szCs w:val="22"/>
                    </w:rPr>
                    <w:t>[FS_AMD] MBS User Service and Delivery Protocols for eMBMS</w:t>
                  </w:r>
                </w:p>
              </w:tc>
              <w:tc>
                <w:tcPr>
                  <w:tcW w:w="178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3817907" w14:textId="77777777" w:rsidR="00CC7BBC" w:rsidRDefault="00CC7BBC" w:rsidP="00CC7BBC">
                  <w:pPr>
                    <w:pStyle w:val="NormalWeb"/>
                    <w:spacing w:before="240" w:beforeAutospacing="0" w:after="240" w:afterAutospacing="0"/>
                  </w:pPr>
                  <w:r>
                    <w:rPr>
                      <w:rFonts w:ascii="Calibri" w:hAnsi="Calibri" w:cs="Calibri"/>
                      <w:color w:val="000000"/>
                      <w:sz w:val="22"/>
                      <w:szCs w:val="22"/>
                    </w:rPr>
                    <w:t>Qualcomm Germany</w:t>
                  </w:r>
                </w:p>
              </w:tc>
              <w:tc>
                <w:tcPr>
                  <w:tcW w:w="1963"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090CCF8C" w14:textId="77777777" w:rsidR="00CC7BBC" w:rsidRDefault="00CC7BBC" w:rsidP="00CC7BBC">
                  <w:pPr>
                    <w:pStyle w:val="NormalWeb"/>
                    <w:spacing w:before="240" w:beforeAutospacing="0" w:after="240" w:afterAutospacing="0"/>
                  </w:pPr>
                  <w:r>
                    <w:rPr>
                      <w:rFonts w:ascii="Calibri" w:hAnsi="Calibri" w:cs="Calibri"/>
                      <w:color w:val="000000"/>
                      <w:sz w:val="22"/>
                      <w:szCs w:val="22"/>
                    </w:rPr>
                    <w:t>Thomas Stockhammer</w:t>
                  </w:r>
                </w:p>
              </w:tc>
            </w:tr>
          </w:tbl>
          <w:p w14:paraId="778CCC17" w14:textId="77777777" w:rsidR="00CC7BBC" w:rsidRDefault="00CC7BBC" w:rsidP="00CC7BBC">
            <w:pPr>
              <w:pStyle w:val="NormalWeb"/>
              <w:spacing w:before="240" w:beforeAutospacing="0" w:after="240" w:afterAutospacing="0"/>
            </w:pPr>
            <w:r>
              <w:rPr>
                <w:rFonts w:ascii="Calibri" w:hAnsi="Calibri" w:cs="Calibri"/>
                <w:b/>
                <w:bCs/>
                <w:color w:val="0000FF"/>
                <w:sz w:val="22"/>
                <w:szCs w:val="22"/>
              </w:rPr>
              <w:t>Revisions</w:t>
            </w:r>
            <w:r>
              <w:rPr>
                <w:rFonts w:ascii="Calibri" w:hAnsi="Calibri" w:cs="Calibri"/>
                <w:color w:val="000000"/>
                <w:sz w:val="22"/>
                <w:szCs w:val="22"/>
              </w:rPr>
              <w:t>: none</w:t>
            </w:r>
          </w:p>
          <w:p w14:paraId="6F7E9479" w14:textId="77777777" w:rsidR="00CC7BBC" w:rsidRDefault="00CC7BBC" w:rsidP="00CC7BBC">
            <w:pPr>
              <w:pStyle w:val="NormalWeb"/>
              <w:spacing w:before="240" w:beforeAutospacing="0" w:after="240" w:afterAutospacing="0"/>
            </w:pPr>
            <w:r>
              <w:rPr>
                <w:rFonts w:ascii="Calibri" w:hAnsi="Calibri" w:cs="Calibri"/>
                <w:b/>
                <w:bCs/>
                <w:color w:val="0000FF"/>
                <w:sz w:val="22"/>
                <w:szCs w:val="22"/>
              </w:rPr>
              <w:t>Presenter</w:t>
            </w:r>
            <w:r>
              <w:rPr>
                <w:rFonts w:ascii="Calibri" w:hAnsi="Calibri" w:cs="Calibri"/>
                <w:color w:val="000000"/>
                <w:sz w:val="22"/>
                <w:szCs w:val="22"/>
              </w:rPr>
              <w:t>: Thomas Stockhammer</w:t>
            </w:r>
          </w:p>
          <w:p w14:paraId="6612EB8D" w14:textId="77777777" w:rsidR="00CC7BBC" w:rsidRDefault="00CC7BBC" w:rsidP="00CC7BBC">
            <w:pPr>
              <w:pStyle w:val="NormalWeb"/>
              <w:spacing w:before="240" w:beforeAutospacing="0" w:after="240" w:afterAutospacing="0"/>
            </w:pPr>
            <w:r>
              <w:rPr>
                <w:rFonts w:ascii="Calibri" w:hAnsi="Calibri" w:cs="Calibri"/>
                <w:b/>
                <w:bCs/>
                <w:color w:val="0000FF"/>
                <w:sz w:val="22"/>
                <w:szCs w:val="22"/>
              </w:rPr>
              <w:t>Online Discussion</w:t>
            </w:r>
            <w:r>
              <w:rPr>
                <w:rFonts w:ascii="Calibri" w:hAnsi="Calibri" w:cs="Calibri"/>
                <w:color w:val="000000"/>
                <w:sz w:val="22"/>
                <w:szCs w:val="22"/>
              </w:rPr>
              <w:t>:</w:t>
            </w:r>
          </w:p>
          <w:p w14:paraId="7EE37B54" w14:textId="77777777" w:rsidR="00CC7BBC" w:rsidRDefault="00CC7BBC" w:rsidP="00CC7BBC">
            <w:pPr>
              <w:pStyle w:val="NormalWeb"/>
              <w:numPr>
                <w:ilvl w:val="0"/>
                <w:numId w:val="2"/>
              </w:numPr>
              <w:spacing w:before="24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Daniel: reference to LTE-based 5G broadcast.</w:t>
            </w:r>
          </w:p>
          <w:p w14:paraId="77FF3010" w14:textId="77777777" w:rsidR="00CC7BBC" w:rsidRDefault="00CC7BBC" w:rsidP="00CC7BBC">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Thomas: Ok, I'll add.</w:t>
            </w:r>
          </w:p>
          <w:p w14:paraId="13E3BB0B" w14:textId="77777777" w:rsidR="00CC7BBC" w:rsidRDefault="00CC7BBC" w:rsidP="00CC7BBC">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Daniel: What is the user service level?</w:t>
            </w:r>
          </w:p>
          <w:p w14:paraId="228B57C2" w14:textId="77777777" w:rsidR="00CC7BBC" w:rsidRDefault="00CC7BBC" w:rsidP="00CC7BBC">
            <w:pPr>
              <w:pStyle w:val="NormalWeb"/>
              <w:numPr>
                <w:ilvl w:val="0"/>
                <w:numId w:val="2"/>
              </w:numPr>
              <w:spacing w:before="0" w:beforeAutospacing="0" w:after="240" w:afterAutospacing="0"/>
              <w:textAlignment w:val="baseline"/>
              <w:rPr>
                <w:rFonts w:ascii="Calibri" w:hAnsi="Calibri" w:cs="Calibri"/>
                <w:color w:val="000000"/>
                <w:sz w:val="22"/>
                <w:szCs w:val="22"/>
              </w:rPr>
            </w:pPr>
            <w:r>
              <w:rPr>
                <w:rFonts w:ascii="Calibri" w:hAnsi="Calibri" w:cs="Calibri"/>
                <w:color w:val="000000"/>
                <w:sz w:val="22"/>
                <w:szCs w:val="22"/>
              </w:rPr>
              <w:t>Thomas: no interface from MBMSF to MBMS-GW. We need to define that. </w:t>
            </w:r>
          </w:p>
          <w:p w14:paraId="56B2813F" w14:textId="77777777" w:rsidR="00CC7BBC" w:rsidRDefault="00CC7BBC" w:rsidP="00CC7BBC">
            <w:pPr>
              <w:pStyle w:val="NormalWeb"/>
              <w:spacing w:before="240" w:beforeAutospacing="0" w:after="240" w:afterAutospacing="0"/>
            </w:pPr>
            <w:r>
              <w:rPr>
                <w:rFonts w:ascii="Calibri" w:hAnsi="Calibri" w:cs="Calibri"/>
                <w:b/>
                <w:bCs/>
                <w:color w:val="0000FF"/>
                <w:sz w:val="22"/>
                <w:szCs w:val="22"/>
              </w:rPr>
              <w:t>Decision</w:t>
            </w:r>
            <w:r>
              <w:rPr>
                <w:rFonts w:ascii="Calibri" w:hAnsi="Calibri" w:cs="Calibri"/>
                <w:color w:val="000000"/>
                <w:sz w:val="22"/>
                <w:szCs w:val="22"/>
              </w:rPr>
              <w:t>:</w:t>
            </w:r>
          </w:p>
          <w:p w14:paraId="51D20E21" w14:textId="2E42B8FB" w:rsidR="00DE7AAF" w:rsidRDefault="00060653" w:rsidP="00DA1AF5">
            <w:pPr>
              <w:pStyle w:val="NormalWeb"/>
              <w:spacing w:before="240" w:beforeAutospacing="0" w:after="240" w:afterAutospacing="0"/>
              <w:rPr>
                <w:rFonts w:ascii="Calibri" w:hAnsi="Calibri" w:cs="Calibri"/>
                <w:color w:val="000000"/>
                <w:sz w:val="22"/>
                <w:szCs w:val="22"/>
              </w:rPr>
            </w:pPr>
            <w:hyperlink r:id="rId13" w:history="1">
              <w:r w:rsidR="00CC7BBC">
                <w:rPr>
                  <w:rStyle w:val="Hyperlink"/>
                  <w:rFonts w:ascii="Calibri" w:hAnsi="Calibri" w:cs="Calibri"/>
                  <w:color w:val="1155CC"/>
                  <w:sz w:val="22"/>
                  <w:szCs w:val="22"/>
                </w:rPr>
                <w:t>S4aI240068</w:t>
              </w:r>
            </w:hyperlink>
            <w:r w:rsidR="00CC7BBC">
              <w:rPr>
                <w:rFonts w:ascii="Calibri" w:hAnsi="Calibri" w:cs="Calibri"/>
                <w:color w:val="000000"/>
                <w:sz w:val="22"/>
                <w:szCs w:val="22"/>
              </w:rPr>
              <w:t xml:space="preserve"> is </w:t>
            </w:r>
            <w:r w:rsidR="00CC7BBC">
              <w:rPr>
                <w:rFonts w:ascii="Calibri" w:hAnsi="Calibri" w:cs="Calibri"/>
                <w:b/>
                <w:bCs/>
                <w:color w:val="FF0000"/>
                <w:sz w:val="22"/>
                <w:szCs w:val="22"/>
              </w:rPr>
              <w:t>endorsed</w:t>
            </w:r>
            <w:r w:rsidR="00CC7BBC">
              <w:rPr>
                <w:rFonts w:ascii="Calibri" w:hAnsi="Calibri" w:cs="Calibri"/>
                <w:color w:val="000000"/>
                <w:sz w:val="22"/>
                <w:szCs w:val="22"/>
              </w:rPr>
              <w:t>.</w:t>
            </w:r>
          </w:p>
          <w:p w14:paraId="6ACA4173" w14:textId="4596722F" w:rsidR="00EF5776" w:rsidRDefault="00EF5776" w:rsidP="00DA1AF5">
            <w:pPr>
              <w:pStyle w:val="NormalWeb"/>
              <w:spacing w:before="240" w:beforeAutospacing="0" w:after="240" w:afterAutospacing="0"/>
            </w:pPr>
            <w:r>
              <w:rPr>
                <w:rFonts w:ascii="Calibri" w:hAnsi="Calibri" w:cs="Calibri"/>
                <w:color w:val="000000"/>
                <w:sz w:val="22"/>
                <w:szCs w:val="22"/>
              </w:rPr>
              <w:t>This revision adds the reference. More work is needed. Please endorse.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A7840F" w14:textId="77777777" w:rsidR="00D2633E" w:rsidRDefault="00D2633E" w:rsidP="00D2633E">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81FFA7" w14:textId="2441EF41" w:rsidR="00D2633E" w:rsidRDefault="00D2633E" w:rsidP="00D2633E">
      <w:pPr>
        <w:pStyle w:val="Heading2"/>
        <w:rPr>
          <w:ins w:id="1" w:author="Thomas Stockhammer" w:date="2024-06-05T14:27:00Z"/>
          <w:lang w:val="en-US"/>
        </w:rPr>
      </w:pPr>
      <w:bookmarkStart w:id="2" w:name="_Toc73026765"/>
      <w:bookmarkStart w:id="3" w:name="_Toc73627479"/>
      <w:ins w:id="4" w:author="Thomas Stockhammer" w:date="2024-06-05T14:27:00Z">
        <w:r>
          <w:rPr>
            <w:lang w:val="en-US"/>
          </w:rPr>
          <w:t>5.</w:t>
        </w:r>
      </w:ins>
      <w:ins w:id="5" w:author="Thomas Stockhammer" w:date="2024-06-05T14:49:00Z">
        <w:r>
          <w:rPr>
            <w:lang w:val="en-US"/>
          </w:rPr>
          <w:t>10</w:t>
        </w:r>
      </w:ins>
      <w:ins w:id="6" w:author="Thomas Stockhammer" w:date="2024-06-05T14:27:00Z">
        <w:r>
          <w:rPr>
            <w:lang w:val="en-US"/>
          </w:rPr>
          <w:tab/>
          <w:t>Key Issue #</w:t>
        </w:r>
      </w:ins>
      <w:ins w:id="7" w:author="Thomas Stockhammer" w:date="2024-06-05T14:50:00Z">
        <w:r w:rsidR="0097556F">
          <w:rPr>
            <w:lang w:val="en-US"/>
          </w:rPr>
          <w:t>9</w:t>
        </w:r>
      </w:ins>
      <w:ins w:id="8" w:author="Thomas Stockhammer" w:date="2024-06-05T14:27:00Z">
        <w:r>
          <w:rPr>
            <w:lang w:val="en-US"/>
          </w:rPr>
          <w:t xml:space="preserve">: </w:t>
        </w:r>
      </w:ins>
      <w:bookmarkEnd w:id="2"/>
      <w:bookmarkEnd w:id="3"/>
      <w:ins w:id="9" w:author="Thomas Stockhammer" w:date="2024-06-05T15:04:00Z">
        <w:r w:rsidR="009C39C6">
          <w:t>MBS User Service and Delivery Protocols for eMBMS</w:t>
        </w:r>
      </w:ins>
    </w:p>
    <w:p w14:paraId="63397917" w14:textId="18D65398" w:rsidR="00D2633E" w:rsidRDefault="00D2633E" w:rsidP="00D2633E">
      <w:pPr>
        <w:pStyle w:val="Heading3"/>
        <w:rPr>
          <w:ins w:id="10" w:author="Thomas Stockhammer" w:date="2024-06-05T14:27:00Z"/>
        </w:rPr>
      </w:pPr>
      <w:bookmarkStart w:id="11" w:name="_Toc131151153"/>
      <w:ins w:id="12" w:author="Thomas Stockhammer" w:date="2024-06-05T14:27:00Z">
        <w:r>
          <w:t>5.</w:t>
        </w:r>
      </w:ins>
      <w:ins w:id="13" w:author="Thomas Stockhammer" w:date="2024-06-05T14:49:00Z">
        <w:r>
          <w:t>10</w:t>
        </w:r>
      </w:ins>
      <w:ins w:id="14" w:author="Thomas Stockhammer" w:date="2024-06-05T14:27:00Z">
        <w:r>
          <w:t>.1</w:t>
        </w:r>
        <w:r>
          <w:tab/>
          <w:t>Description</w:t>
        </w:r>
        <w:bookmarkEnd w:id="11"/>
      </w:ins>
    </w:p>
    <w:p w14:paraId="2EE755E0" w14:textId="4DEC1918" w:rsidR="00D2633E" w:rsidRDefault="004B4A82" w:rsidP="00D2633E">
      <w:pPr>
        <w:rPr>
          <w:ins w:id="15" w:author="Thomas Stockhammer" w:date="2024-06-05T14:52:00Z"/>
          <w:rFonts w:eastAsia="Malgun Gothic"/>
        </w:rPr>
      </w:pPr>
      <w:ins w:id="16" w:author="Thomas Stockhammer" w:date="2024-06-05T14:51:00Z">
        <w:r w:rsidRPr="004B4A82">
          <w:rPr>
            <w:rFonts w:eastAsia="Malgun Gothic"/>
          </w:rPr>
          <w:t xml:space="preserve">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w:t>
        </w:r>
        <w:r w:rsidRPr="00416338">
          <w:rPr>
            <w:rFonts w:eastAsia="Malgun Gothic"/>
          </w:rPr>
          <w:t xml:space="preserve">and LTE-based 5G broadcast </w:t>
        </w:r>
      </w:ins>
      <w:ins w:id="17" w:author="Thomas Stockhammer 1" w:date="2024-07-25T10:04:00Z" w16du:dateUtc="2024-07-25T08:04:00Z">
        <w:r w:rsidR="00416338">
          <w:rPr>
            <w:rFonts w:eastAsia="Malgun Gothic"/>
          </w:rPr>
          <w:t xml:space="preserve">as defined in ETSI TS 103 720 [103720] </w:t>
        </w:r>
      </w:ins>
      <w:ins w:id="18" w:author="Thomas Stockhammer" w:date="2024-06-05T14:51:00Z">
        <w:r w:rsidRPr="00416338">
          <w:rPr>
            <w:rFonts w:eastAsia="Malgun Gothic"/>
          </w:rPr>
          <w:t>to leverage</w:t>
        </w:r>
        <w:r w:rsidRPr="004B4A82">
          <w:rPr>
            <w:rFonts w:eastAsia="Malgun Gothic"/>
          </w:rPr>
          <w:t xml:space="preserve"> MBS User Service technologies, a study is warranted to identify the gaps to fully support this functionality</w:t>
        </w:r>
      </w:ins>
      <w:ins w:id="19" w:author="Thomas Stockhammer" w:date="2024-06-05T14:29:00Z">
        <w:r w:rsidR="00D2633E">
          <w:rPr>
            <w:rFonts w:eastAsia="Malgun Gothic"/>
          </w:rPr>
          <w:t>.</w:t>
        </w:r>
      </w:ins>
    </w:p>
    <w:p w14:paraId="6F8A809D" w14:textId="690F2244" w:rsidR="00713064" w:rsidRPr="00B52124" w:rsidRDefault="00713064" w:rsidP="00B52124">
      <w:pPr>
        <w:pStyle w:val="EditorsNote"/>
        <w:rPr>
          <w:ins w:id="20" w:author="Thomas Stockhammer" w:date="2024-06-05T14:52:00Z"/>
          <w:rFonts w:eastAsia="Malgun Gothic"/>
          <w:lang w:val="en-US"/>
        </w:rPr>
      </w:pPr>
      <w:ins w:id="21" w:author="Thomas Stockhammer" w:date="2024-06-05T14:52:00Z">
        <w:r>
          <w:rPr>
            <w:rFonts w:eastAsia="Malgun Gothic"/>
          </w:rPr>
          <w:t>Editor’s Note:</w:t>
        </w:r>
      </w:ins>
      <w:ins w:id="22" w:author="Thomas Stockhammer" w:date="2024-06-05T14:53:00Z">
        <w:r w:rsidR="00B52124">
          <w:rPr>
            <w:rFonts w:eastAsia="Malgun Gothic"/>
          </w:rPr>
          <w:t xml:space="preserve"> </w:t>
        </w:r>
        <w:r w:rsidR="00B52124" w:rsidRPr="00B52124">
          <w:rPr>
            <w:rFonts w:eastAsia="Malgun Gothic"/>
            <w:lang w:val="en-US"/>
          </w:rPr>
          <w:t>Background – Interworking of MBS and MBMS in TS 23.247, clause 5.2</w:t>
        </w:r>
      </w:ins>
    </w:p>
    <w:p w14:paraId="610DE804" w14:textId="3C63EF07" w:rsidR="00713064" w:rsidRDefault="00713064" w:rsidP="00713064">
      <w:pPr>
        <w:pStyle w:val="EditorsNote"/>
        <w:rPr>
          <w:ins w:id="23" w:author="Thomas Stockhammer" w:date="2024-06-05T14:53:00Z"/>
          <w:rFonts w:eastAsia="Malgun Gothic"/>
        </w:rPr>
      </w:pPr>
      <w:ins w:id="24" w:author="Thomas Stockhammer" w:date="2024-06-05T14:52:00Z">
        <w:r w:rsidRPr="00713064">
          <w:rPr>
            <w:rFonts w:eastAsia="Malgun Gothic"/>
            <w:noProof/>
          </w:rPr>
          <w:drawing>
            <wp:inline distT="0" distB="0" distL="0" distR="0" wp14:anchorId="0FCD734F" wp14:editId="2272C9BF">
              <wp:extent cx="6120765" cy="3930650"/>
              <wp:effectExtent l="0" t="0" r="0" b="0"/>
              <wp:docPr id="539420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30650"/>
                      </a:xfrm>
                      <a:prstGeom prst="rect">
                        <a:avLst/>
                      </a:prstGeom>
                      <a:noFill/>
                      <a:ln>
                        <a:noFill/>
                      </a:ln>
                    </pic:spPr>
                  </pic:pic>
                </a:graphicData>
              </a:graphic>
            </wp:inline>
          </w:drawing>
        </w:r>
      </w:ins>
    </w:p>
    <w:p w14:paraId="63F4438E" w14:textId="77777777" w:rsidR="009F3165" w:rsidRPr="009F3165" w:rsidRDefault="009F3165" w:rsidP="009F3165">
      <w:pPr>
        <w:pStyle w:val="EditorsNote"/>
        <w:rPr>
          <w:ins w:id="25" w:author="Thomas Stockhammer" w:date="2024-06-05T14:53:00Z"/>
          <w:rFonts w:eastAsia="Malgun Gothic"/>
        </w:rPr>
      </w:pPr>
      <w:ins w:id="26" w:author="Thomas Stockhammer" w:date="2024-06-05T14:53:00Z">
        <w:r w:rsidRPr="009F3165">
          <w:rPr>
            <w:rFonts w:eastAsia="Malgun Gothic"/>
          </w:rPr>
          <w:t>Open Questions</w:t>
        </w:r>
      </w:ins>
    </w:p>
    <w:p w14:paraId="2CD07BA6" w14:textId="151CDBFA" w:rsidR="009F3165" w:rsidRPr="009F3165" w:rsidRDefault="009F3165" w:rsidP="009F3165">
      <w:pPr>
        <w:pStyle w:val="EditorsNote"/>
        <w:rPr>
          <w:ins w:id="27" w:author="Thomas Stockhammer" w:date="2024-06-05T14:53:00Z"/>
          <w:rFonts w:eastAsia="Malgun Gothic"/>
        </w:rPr>
      </w:pPr>
      <w:ins w:id="28" w:author="Thomas Stockhammer" w:date="2024-06-05T14:53:00Z">
        <w:r>
          <w:rPr>
            <w:rFonts w:eastAsia="Malgun Gothic"/>
          </w:rPr>
          <w:t>-</w:t>
        </w:r>
        <w:r>
          <w:rPr>
            <w:rFonts w:eastAsia="Malgun Gothic"/>
          </w:rPr>
          <w:tab/>
        </w:r>
        <w:r w:rsidRPr="009F3165">
          <w:rPr>
            <w:rFonts w:eastAsia="Malgun Gothic"/>
          </w:rPr>
          <w:t>Extensions to MBS User Service to support interworking</w:t>
        </w:r>
      </w:ins>
    </w:p>
    <w:p w14:paraId="552459B5" w14:textId="5C5FB558" w:rsidR="009F3165" w:rsidRPr="009F3165" w:rsidRDefault="009F3165" w:rsidP="009F3165">
      <w:pPr>
        <w:pStyle w:val="EditorsNote"/>
        <w:rPr>
          <w:ins w:id="29" w:author="Thomas Stockhammer" w:date="2024-06-05T14:53:00Z"/>
          <w:rFonts w:eastAsia="Malgun Gothic"/>
        </w:rPr>
      </w:pPr>
      <w:ins w:id="30" w:author="Thomas Stockhammer" w:date="2024-06-05T14:53:00Z">
        <w:r>
          <w:rPr>
            <w:rFonts w:eastAsia="Malgun Gothic"/>
          </w:rPr>
          <w:t>-</w:t>
        </w:r>
        <w:r>
          <w:rPr>
            <w:rFonts w:eastAsia="Malgun Gothic"/>
          </w:rPr>
          <w:tab/>
        </w:r>
        <w:r w:rsidRPr="009F3165">
          <w:rPr>
            <w:rFonts w:eastAsia="Malgun Gothic"/>
          </w:rPr>
          <w:t>Operation of MBS delivery protocols on top of MBMS an 5G Broadcast</w:t>
        </w:r>
      </w:ins>
    </w:p>
    <w:p w14:paraId="6E925CC0" w14:textId="56CD0118" w:rsidR="009F3165" w:rsidRPr="009F3165" w:rsidRDefault="009F3165" w:rsidP="009F3165">
      <w:pPr>
        <w:pStyle w:val="EditorsNote"/>
        <w:rPr>
          <w:ins w:id="31" w:author="Thomas Stockhammer" w:date="2024-06-05T14:53:00Z"/>
          <w:rFonts w:eastAsia="Malgun Gothic"/>
        </w:rPr>
      </w:pPr>
      <w:ins w:id="32" w:author="Thomas Stockhammer" w:date="2024-06-05T14:53:00Z">
        <w:r>
          <w:rPr>
            <w:rFonts w:eastAsia="Malgun Gothic"/>
          </w:rPr>
          <w:t>-</w:t>
        </w:r>
        <w:r>
          <w:rPr>
            <w:rFonts w:eastAsia="Malgun Gothic"/>
          </w:rPr>
          <w:tab/>
        </w:r>
        <w:r w:rsidRPr="009F3165">
          <w:rPr>
            <w:rFonts w:eastAsia="Malgun Gothic"/>
          </w:rPr>
          <w:t>Extension of MBS User service protocols to address common issues and having a common delivery protocol specification for multicast and broadcast.</w:t>
        </w:r>
      </w:ins>
    </w:p>
    <w:p w14:paraId="2EFC42EC" w14:textId="75772DDB" w:rsidR="003C43AE" w:rsidRDefault="009F3165" w:rsidP="009F3165">
      <w:pPr>
        <w:pStyle w:val="EditorsNote"/>
        <w:rPr>
          <w:ins w:id="33" w:author="Thomas Stockhammer" w:date="2024-06-05T14:52:00Z"/>
          <w:rFonts w:eastAsia="Malgun Gothic"/>
        </w:rPr>
      </w:pPr>
      <w:ins w:id="34" w:author="Thomas Stockhammer" w:date="2024-06-05T14:54:00Z">
        <w:r>
          <w:rPr>
            <w:rFonts w:eastAsia="Malgun Gothic"/>
          </w:rPr>
          <w:t>-</w:t>
        </w:r>
        <w:r>
          <w:rPr>
            <w:rFonts w:eastAsia="Malgun Gothic"/>
          </w:rPr>
          <w:tab/>
        </w:r>
      </w:ins>
      <w:ins w:id="35" w:author="Thomas Stockhammer" w:date="2024-06-05T14:53:00Z">
        <w:r w:rsidRPr="009F3165">
          <w:rPr>
            <w:rFonts w:eastAsia="Malgun Gothic"/>
          </w:rPr>
          <w:t>Specific needs from 5G Broadcast?</w:t>
        </w:r>
      </w:ins>
    </w:p>
    <w:p w14:paraId="70F13CA1" w14:textId="77777777" w:rsidR="00713064" w:rsidRPr="00A60B20" w:rsidRDefault="00713064" w:rsidP="00D2633E">
      <w:pPr>
        <w:rPr>
          <w:rFonts w:eastAsia="Malgun Gothic"/>
        </w:rPr>
      </w:pPr>
    </w:p>
    <w:p w14:paraId="7BD64923" w14:textId="113F4B7B" w:rsidR="00D2633E" w:rsidRPr="002257C4" w:rsidRDefault="00D2633E" w:rsidP="00D2633E">
      <w:pPr>
        <w:pStyle w:val="Heading3"/>
        <w:rPr>
          <w:ins w:id="36" w:author="Thomas Stockhammer" w:date="2024-06-05T11:56:00Z"/>
        </w:rPr>
      </w:pPr>
      <w:ins w:id="37" w:author="Thomas Stockhammer" w:date="2024-06-05T11:56:00Z">
        <w:r>
          <w:t>5.</w:t>
        </w:r>
      </w:ins>
      <w:ins w:id="38" w:author="Thomas Stockhammer" w:date="2024-06-05T14:50:00Z">
        <w:r w:rsidR="0097556F">
          <w:t>10</w:t>
        </w:r>
      </w:ins>
      <w:ins w:id="39" w:author="Thomas Stockhammer" w:date="2024-06-05T11:56:00Z">
        <w:r w:rsidRPr="002257C4">
          <w:t>.2</w:t>
        </w:r>
        <w:r w:rsidRPr="002257C4">
          <w:tab/>
          <w:t>Collaboration Scenario</w:t>
        </w:r>
        <w:r>
          <w:t>s</w:t>
        </w:r>
      </w:ins>
    </w:p>
    <w:p w14:paraId="66C0D0F4" w14:textId="77777777" w:rsidR="00D2633E" w:rsidRPr="002257C4" w:rsidRDefault="00D2633E" w:rsidP="00D2633E">
      <w:pPr>
        <w:pStyle w:val="EditorsNote"/>
        <w:rPr>
          <w:ins w:id="40" w:author="Thomas Stockhammer" w:date="2024-06-05T11:56:00Z"/>
          <w:lang w:val="en-US"/>
        </w:rPr>
      </w:pPr>
      <w:ins w:id="41" w:author="Thomas Stockhammer" w:date="2024-06-05T11:56:00Z">
        <w:r>
          <w:rPr>
            <w:noProof/>
            <w:lang w:val="en-US"/>
          </w:rPr>
          <w:t xml:space="preserve">Editor’s Note: </w:t>
        </w:r>
        <w:r w:rsidRPr="002257C4">
          <w:rPr>
            <w:lang w:val="en-US"/>
          </w:rPr>
          <w:t>Study collaboration scenarios between the 5G System and Application Provider for each of the key topics.</w:t>
        </w:r>
      </w:ins>
    </w:p>
    <w:p w14:paraId="0E1D099E" w14:textId="5712CD90" w:rsidR="00D2633E" w:rsidRPr="002257C4" w:rsidRDefault="00D2633E" w:rsidP="00D2633E">
      <w:pPr>
        <w:pStyle w:val="Heading3"/>
        <w:rPr>
          <w:ins w:id="42" w:author="Thomas Stockhammer" w:date="2024-06-05T11:56:00Z"/>
        </w:rPr>
      </w:pPr>
      <w:ins w:id="43" w:author="Thomas Stockhammer" w:date="2024-06-05T11:56:00Z">
        <w:r>
          <w:t>5.</w:t>
        </w:r>
      </w:ins>
      <w:ins w:id="44" w:author="Thomas Stockhammer" w:date="2024-06-05T14:50:00Z">
        <w:r w:rsidR="0097556F">
          <w:t>10</w:t>
        </w:r>
      </w:ins>
      <w:ins w:id="45" w:author="Thomas Stockhammer" w:date="2024-06-05T11:56:00Z">
        <w:r w:rsidRPr="002257C4">
          <w:t>.3</w:t>
        </w:r>
        <w:r w:rsidRPr="002257C4">
          <w:tab/>
          <w:t>Architecture Mapping</w:t>
        </w:r>
      </w:ins>
    </w:p>
    <w:p w14:paraId="0B06B83C" w14:textId="77777777" w:rsidR="00D2633E" w:rsidRPr="002257C4" w:rsidRDefault="00D2633E" w:rsidP="00D2633E">
      <w:pPr>
        <w:pStyle w:val="EditorsNote"/>
        <w:rPr>
          <w:ins w:id="46" w:author="Thomas Stockhammer" w:date="2024-06-05T11:56:00Z"/>
          <w:noProof/>
          <w:lang w:val="en-US"/>
        </w:rPr>
      </w:pPr>
      <w:ins w:id="47" w:author="Thomas Stockhammer" w:date="2024-06-05T11:57:00Z">
        <w:r>
          <w:rPr>
            <w:noProof/>
            <w:lang w:val="en-US"/>
          </w:rPr>
          <w:t xml:space="preserve">Editor’s Note: </w:t>
        </w:r>
      </w:ins>
      <w:ins w:id="48" w:author="Thomas Stockhammer" w:date="2024-06-05T11:56:00Z">
        <w:r w:rsidRPr="002257C4">
          <w:rPr>
            <w:noProof/>
            <w:lang w:val="en-US"/>
          </w:rPr>
          <w:t>Based on existing architectures, develop one or more deployment architectures that address the key topics and the collaboration models.</w:t>
        </w:r>
      </w:ins>
    </w:p>
    <w:p w14:paraId="1BD6945D" w14:textId="1EBB51B4" w:rsidR="00D2633E" w:rsidRPr="002257C4" w:rsidRDefault="00D2633E" w:rsidP="00D2633E">
      <w:pPr>
        <w:pStyle w:val="Heading3"/>
        <w:rPr>
          <w:ins w:id="49" w:author="Thomas Stockhammer" w:date="2024-06-05T11:56:00Z"/>
        </w:rPr>
      </w:pPr>
      <w:ins w:id="50" w:author="Thomas Stockhammer" w:date="2024-06-05T11:56:00Z">
        <w:r>
          <w:t>5.</w:t>
        </w:r>
      </w:ins>
      <w:ins w:id="51" w:author="Thomas Stockhammer" w:date="2024-06-05T14:50:00Z">
        <w:r w:rsidR="0097556F">
          <w:t>10</w:t>
        </w:r>
      </w:ins>
      <w:ins w:id="52" w:author="Thomas Stockhammer" w:date="2024-06-05T11:56:00Z">
        <w:r w:rsidRPr="002257C4">
          <w:t>.4</w:t>
        </w:r>
        <w:r w:rsidRPr="002257C4">
          <w:tab/>
          <w:t>High-level Call Flow</w:t>
        </w:r>
      </w:ins>
    </w:p>
    <w:p w14:paraId="120680F7" w14:textId="77777777" w:rsidR="00D2633E" w:rsidRPr="002257C4" w:rsidRDefault="00D2633E" w:rsidP="00D2633E">
      <w:pPr>
        <w:pStyle w:val="EditorsNote"/>
        <w:rPr>
          <w:ins w:id="53" w:author="Thomas Stockhammer" w:date="2024-06-05T11:56:00Z"/>
          <w:noProof/>
          <w:lang w:val="en-US"/>
        </w:rPr>
      </w:pPr>
      <w:ins w:id="54" w:author="Thomas Stockhammer" w:date="2024-06-05T11:57:00Z">
        <w:r>
          <w:rPr>
            <w:noProof/>
            <w:lang w:val="en-US"/>
          </w:rPr>
          <w:t xml:space="preserve">Editor’s Note: </w:t>
        </w:r>
      </w:ins>
      <w:ins w:id="55" w:author="Thomas Stockhammer" w:date="2024-06-05T11:56:00Z">
        <w:r w:rsidRPr="002257C4">
          <w:rPr>
            <w:noProof/>
            <w:lang w:val="en-US"/>
          </w:rPr>
          <w:t>Map the key topics to basic functions and develop high-level call flows.</w:t>
        </w:r>
      </w:ins>
    </w:p>
    <w:p w14:paraId="1E8E3AA8" w14:textId="6B0AF60F" w:rsidR="00D2633E" w:rsidRPr="002257C4" w:rsidRDefault="00D2633E" w:rsidP="00D2633E">
      <w:pPr>
        <w:pStyle w:val="Heading3"/>
        <w:rPr>
          <w:ins w:id="56" w:author="Thomas Stockhammer" w:date="2024-06-05T11:56:00Z"/>
        </w:rPr>
      </w:pPr>
      <w:ins w:id="57" w:author="Thomas Stockhammer" w:date="2024-06-05T11:56:00Z">
        <w:r>
          <w:t>5.</w:t>
        </w:r>
      </w:ins>
      <w:ins w:id="58" w:author="Thomas Stockhammer" w:date="2024-06-05T14:50:00Z">
        <w:r w:rsidR="0097556F">
          <w:t>10</w:t>
        </w:r>
      </w:ins>
      <w:ins w:id="59" w:author="Thomas Stockhammer" w:date="2024-06-05T11:56:00Z">
        <w:r w:rsidRPr="002257C4">
          <w:t>.5</w:t>
        </w:r>
        <w:r w:rsidRPr="002257C4">
          <w:tab/>
          <w:t>Gap Analysis and Requirements</w:t>
        </w:r>
      </w:ins>
    </w:p>
    <w:p w14:paraId="516CF7FA" w14:textId="77777777" w:rsidR="00D2633E" w:rsidRPr="002257C4" w:rsidRDefault="00D2633E" w:rsidP="00D2633E">
      <w:pPr>
        <w:pStyle w:val="EditorsNote"/>
        <w:rPr>
          <w:ins w:id="60" w:author="Thomas Stockhammer" w:date="2024-06-05T11:56:00Z"/>
          <w:noProof/>
          <w:lang w:val="en-US"/>
        </w:rPr>
      </w:pPr>
      <w:ins w:id="61" w:author="Thomas Stockhammer" w:date="2024-06-05T11:57:00Z">
        <w:r>
          <w:rPr>
            <w:noProof/>
            <w:lang w:val="en-US"/>
          </w:rPr>
          <w:t xml:space="preserve">Editor’s Note: </w:t>
        </w:r>
      </w:ins>
      <w:ins w:id="62" w:author="Thomas Stockhammer" w:date="2024-06-05T11:56:00Z">
        <w:r w:rsidRPr="002257C4">
          <w:rPr>
            <w:noProof/>
            <w:lang w:val="en-US"/>
          </w:rPr>
          <w:t>Identify the issues that need to be solved.</w:t>
        </w:r>
      </w:ins>
    </w:p>
    <w:p w14:paraId="5C720D75" w14:textId="0CD29953" w:rsidR="00D2633E" w:rsidRPr="002257C4" w:rsidRDefault="00D2633E" w:rsidP="00D2633E">
      <w:pPr>
        <w:pStyle w:val="Heading3"/>
        <w:rPr>
          <w:ins w:id="63" w:author="Thomas Stockhammer" w:date="2024-06-05T11:56:00Z"/>
        </w:rPr>
      </w:pPr>
      <w:ins w:id="64" w:author="Thomas Stockhammer" w:date="2024-06-05T11:56:00Z">
        <w:r>
          <w:t>5.</w:t>
        </w:r>
      </w:ins>
      <w:ins w:id="65" w:author="Thomas Stockhammer" w:date="2024-06-05T14:50:00Z">
        <w:r w:rsidR="0097556F">
          <w:t>10</w:t>
        </w:r>
      </w:ins>
      <w:ins w:id="66" w:author="Thomas Stockhammer" w:date="2024-06-05T11:56:00Z">
        <w:r w:rsidRPr="002257C4">
          <w:t>.6</w:t>
        </w:r>
        <w:r w:rsidRPr="002257C4">
          <w:tab/>
          <w:t>Candidate Solutions</w:t>
        </w:r>
      </w:ins>
    </w:p>
    <w:p w14:paraId="1E7B20F7" w14:textId="77777777" w:rsidR="00D2633E" w:rsidRPr="002257C4" w:rsidRDefault="00D2633E" w:rsidP="00D2633E">
      <w:pPr>
        <w:pStyle w:val="EditorsNote"/>
        <w:rPr>
          <w:ins w:id="67" w:author="Thomas Stockhammer" w:date="2024-06-05T11:56:00Z"/>
          <w:noProof/>
          <w:lang w:val="en-US"/>
        </w:rPr>
      </w:pPr>
      <w:ins w:id="68" w:author="Thomas Stockhammer" w:date="2024-06-05T11:57:00Z">
        <w:r>
          <w:rPr>
            <w:noProof/>
            <w:lang w:val="en-US"/>
          </w:rPr>
          <w:t xml:space="preserve">Editor’s Note: </w:t>
        </w:r>
      </w:ins>
      <w:ins w:id="69" w:author="Thomas Stockhammer" w:date="2024-06-05T11:56:00Z">
        <w:r w:rsidRPr="002257C4">
          <w:rPr>
            <w:noProof/>
            <w:lang w:val="en-US"/>
          </w:rPr>
          <w:t>Provide candidate solutions including call flows, protocols and APIs for each of the identified issues.</w:t>
        </w:r>
      </w:ins>
    </w:p>
    <w:p w14:paraId="74AC66F0" w14:textId="21A4FC49" w:rsidR="00D2633E" w:rsidRPr="002257C4" w:rsidRDefault="00D2633E" w:rsidP="00D2633E">
      <w:pPr>
        <w:pStyle w:val="Heading3"/>
        <w:rPr>
          <w:ins w:id="70" w:author="Thomas Stockhammer" w:date="2024-06-05T11:56:00Z"/>
        </w:rPr>
      </w:pPr>
      <w:ins w:id="71" w:author="Thomas Stockhammer" w:date="2024-06-05T11:56:00Z">
        <w:r>
          <w:t>5.</w:t>
        </w:r>
      </w:ins>
      <w:ins w:id="72" w:author="Thomas Stockhammer" w:date="2024-06-05T14:50:00Z">
        <w:r w:rsidR="0097556F">
          <w:t>10</w:t>
        </w:r>
      </w:ins>
      <w:ins w:id="73" w:author="Thomas Stockhammer" w:date="2024-06-05T11:56:00Z">
        <w:r w:rsidRPr="002257C4">
          <w:t>.7</w:t>
        </w:r>
        <w:r w:rsidRPr="002257C4">
          <w:tab/>
          <w:t>Summary and Conclusions</w:t>
        </w:r>
      </w:ins>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C1EBF" w14:textId="77777777" w:rsidR="00687215" w:rsidRDefault="00687215">
      <w:r>
        <w:separator/>
      </w:r>
    </w:p>
  </w:endnote>
  <w:endnote w:type="continuationSeparator" w:id="0">
    <w:p w14:paraId="5135E4A2" w14:textId="77777777" w:rsidR="00687215" w:rsidRDefault="0068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5F9BA" w14:textId="77777777" w:rsidR="00687215" w:rsidRDefault="00687215">
      <w:r>
        <w:separator/>
      </w:r>
    </w:p>
  </w:footnote>
  <w:footnote w:type="continuationSeparator" w:id="0">
    <w:p w14:paraId="4AC7A33A" w14:textId="77777777" w:rsidR="00687215" w:rsidRDefault="00687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6B5478"/>
    <w:multiLevelType w:val="multilevel"/>
    <w:tmpl w:val="6B7E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1"/>
  </w:num>
  <w:num w:numId="2" w16cid:durableId="19887082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Thomas Stockhammer 1">
    <w15:presenceInfo w15:providerId="None" w15:userId="Thomas Stockhamm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53"/>
    <w:rsid w:val="00070E09"/>
    <w:rsid w:val="0009318D"/>
    <w:rsid w:val="000A6394"/>
    <w:rsid w:val="000B7FED"/>
    <w:rsid w:val="000C038A"/>
    <w:rsid w:val="000C6598"/>
    <w:rsid w:val="000D44B3"/>
    <w:rsid w:val="00145D43"/>
    <w:rsid w:val="00192C46"/>
    <w:rsid w:val="001A08B3"/>
    <w:rsid w:val="001A7B60"/>
    <w:rsid w:val="001B52F0"/>
    <w:rsid w:val="001B7A65"/>
    <w:rsid w:val="001D4FA8"/>
    <w:rsid w:val="001E41F3"/>
    <w:rsid w:val="0026004D"/>
    <w:rsid w:val="002640DD"/>
    <w:rsid w:val="00275D12"/>
    <w:rsid w:val="00284FEB"/>
    <w:rsid w:val="002860C4"/>
    <w:rsid w:val="002B5741"/>
    <w:rsid w:val="002D6472"/>
    <w:rsid w:val="002E472E"/>
    <w:rsid w:val="002E5FBC"/>
    <w:rsid w:val="00305409"/>
    <w:rsid w:val="00332760"/>
    <w:rsid w:val="003609EF"/>
    <w:rsid w:val="0036231A"/>
    <w:rsid w:val="00374DD4"/>
    <w:rsid w:val="003C43AE"/>
    <w:rsid w:val="003E1A36"/>
    <w:rsid w:val="00410371"/>
    <w:rsid w:val="00416338"/>
    <w:rsid w:val="004242F1"/>
    <w:rsid w:val="004B4A82"/>
    <w:rsid w:val="004B75B7"/>
    <w:rsid w:val="005141D9"/>
    <w:rsid w:val="0051580D"/>
    <w:rsid w:val="0053214E"/>
    <w:rsid w:val="00544668"/>
    <w:rsid w:val="00547111"/>
    <w:rsid w:val="00592D74"/>
    <w:rsid w:val="005E18F9"/>
    <w:rsid w:val="005E2C44"/>
    <w:rsid w:val="00621188"/>
    <w:rsid w:val="006257ED"/>
    <w:rsid w:val="00653DE4"/>
    <w:rsid w:val="00665C47"/>
    <w:rsid w:val="00687215"/>
    <w:rsid w:val="00695808"/>
    <w:rsid w:val="006B46FB"/>
    <w:rsid w:val="006E21FB"/>
    <w:rsid w:val="00713064"/>
    <w:rsid w:val="00742C30"/>
    <w:rsid w:val="00792342"/>
    <w:rsid w:val="007977A8"/>
    <w:rsid w:val="007B512A"/>
    <w:rsid w:val="007C2097"/>
    <w:rsid w:val="007D6A07"/>
    <w:rsid w:val="007F7259"/>
    <w:rsid w:val="008040A8"/>
    <w:rsid w:val="008279FA"/>
    <w:rsid w:val="008333DE"/>
    <w:rsid w:val="008626E7"/>
    <w:rsid w:val="00870EE7"/>
    <w:rsid w:val="008863B9"/>
    <w:rsid w:val="008A45A6"/>
    <w:rsid w:val="008D3CCC"/>
    <w:rsid w:val="008F3789"/>
    <w:rsid w:val="008F686C"/>
    <w:rsid w:val="009148DE"/>
    <w:rsid w:val="00941E30"/>
    <w:rsid w:val="009531B0"/>
    <w:rsid w:val="009741B3"/>
    <w:rsid w:val="0097556F"/>
    <w:rsid w:val="009777D9"/>
    <w:rsid w:val="00991B88"/>
    <w:rsid w:val="009A5753"/>
    <w:rsid w:val="009A579D"/>
    <w:rsid w:val="009C39C6"/>
    <w:rsid w:val="009E3297"/>
    <w:rsid w:val="009F3165"/>
    <w:rsid w:val="009F734F"/>
    <w:rsid w:val="00A246B6"/>
    <w:rsid w:val="00A47E70"/>
    <w:rsid w:val="00A50CF0"/>
    <w:rsid w:val="00A7671C"/>
    <w:rsid w:val="00AA2CBC"/>
    <w:rsid w:val="00AC5820"/>
    <w:rsid w:val="00AD1CD8"/>
    <w:rsid w:val="00B258BB"/>
    <w:rsid w:val="00B35470"/>
    <w:rsid w:val="00B52124"/>
    <w:rsid w:val="00B67B97"/>
    <w:rsid w:val="00B9082B"/>
    <w:rsid w:val="00B968C8"/>
    <w:rsid w:val="00BA3EC5"/>
    <w:rsid w:val="00BA51D9"/>
    <w:rsid w:val="00BB5DFC"/>
    <w:rsid w:val="00BD279D"/>
    <w:rsid w:val="00BD6BB8"/>
    <w:rsid w:val="00C66BA2"/>
    <w:rsid w:val="00C870F6"/>
    <w:rsid w:val="00C907B5"/>
    <w:rsid w:val="00C95985"/>
    <w:rsid w:val="00CC5026"/>
    <w:rsid w:val="00CC68D0"/>
    <w:rsid w:val="00CC7BBC"/>
    <w:rsid w:val="00D03F9A"/>
    <w:rsid w:val="00D06D51"/>
    <w:rsid w:val="00D24991"/>
    <w:rsid w:val="00D2633E"/>
    <w:rsid w:val="00D50255"/>
    <w:rsid w:val="00D66520"/>
    <w:rsid w:val="00D84AE9"/>
    <w:rsid w:val="00D9124E"/>
    <w:rsid w:val="00DA1AF5"/>
    <w:rsid w:val="00DB08AE"/>
    <w:rsid w:val="00DE34CF"/>
    <w:rsid w:val="00DE7AAF"/>
    <w:rsid w:val="00E13F3D"/>
    <w:rsid w:val="00E34898"/>
    <w:rsid w:val="00EB09B7"/>
    <w:rsid w:val="00EE7D7C"/>
    <w:rsid w:val="00EF577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2633E"/>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2633E"/>
    <w:rPr>
      <w:rFonts w:ascii="Arial" w:hAnsi="Arial"/>
      <w:sz w:val="28"/>
      <w:lang w:val="en-GB" w:eastAsia="en-US"/>
    </w:rPr>
  </w:style>
  <w:style w:type="paragraph" w:styleId="Revision">
    <w:name w:val="Revision"/>
    <w:hidden/>
    <w:uiPriority w:val="99"/>
    <w:semiHidden/>
    <w:rsid w:val="00D2633E"/>
    <w:rPr>
      <w:rFonts w:ascii="Times New Roman" w:hAnsi="Times New Roman"/>
      <w:lang w:val="en-GB" w:eastAsia="en-US"/>
    </w:rPr>
  </w:style>
  <w:style w:type="paragraph" w:styleId="NormalWeb">
    <w:name w:val="Normal (Web)"/>
    <w:basedOn w:val="Normal"/>
    <w:uiPriority w:val="99"/>
    <w:unhideWhenUsed/>
    <w:rsid w:val="00B52124"/>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2408406">
      <w:bodyDiv w:val="1"/>
      <w:marLeft w:val="0"/>
      <w:marRight w:val="0"/>
      <w:marTop w:val="0"/>
      <w:marBottom w:val="0"/>
      <w:divBdr>
        <w:top w:val="none" w:sz="0" w:space="0" w:color="auto"/>
        <w:left w:val="none" w:sz="0" w:space="0" w:color="auto"/>
        <w:bottom w:val="none" w:sz="0" w:space="0" w:color="auto"/>
        <w:right w:val="none" w:sz="0" w:space="0" w:color="auto"/>
      </w:divBdr>
    </w:div>
    <w:div w:id="178592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40068.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06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578</TotalTime>
  <Pages>2</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1</cp:lastModifiedBy>
  <cp:revision>25</cp:revision>
  <cp:lastPrinted>1899-12-31T23:00:00Z</cp:lastPrinted>
  <dcterms:created xsi:type="dcterms:W3CDTF">2024-06-05T12:43:00Z</dcterms:created>
  <dcterms:modified xsi:type="dcterms:W3CDTF">2024-07-25T08:07:00Z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25th Jul 2024</vt:lpwstr>
  </property>
  <property fmtid="{D5CDD505-2E9C-101B-9397-08002B2CF9AE}" pid="9" name="Tdoc#">
    <vt:lpwstr>S4aI240100</vt:lpwstr>
  </property>
  <property fmtid="{D5CDD505-2E9C-101B-9397-08002B2CF9AE}" pid="10" name="Spec#">
    <vt:lpwstr>26.802</vt:lpwstr>
  </property>
  <property fmtid="{D5CDD505-2E9C-101B-9397-08002B2CF9AE}" pid="11" name="Cr#">
    <vt:lpwstr>0002</vt:lpwstr>
  </property>
  <property fmtid="{D5CDD505-2E9C-101B-9397-08002B2CF9AE}" pid="12" name="Revision">
    <vt:lpwstr>1</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2024-06-05</vt:lpwstr>
  </property>
  <property fmtid="{D5CDD505-2E9C-101B-9397-08002B2CF9AE}" pid="20" name="Release">
    <vt:lpwstr>Rel-19</vt:lpwstr>
  </property>
</Properties>
</file>