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41BF027"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D90FA3">
        <w:rPr>
          <w:b/>
          <w:noProof/>
          <w:sz w:val="24"/>
        </w:rPr>
        <w:t>8</w:t>
      </w:r>
      <w:r w:rsidRPr="007C550E">
        <w:rPr>
          <w:b/>
          <w:noProof/>
          <w:sz w:val="24"/>
        </w:rPr>
        <w:tab/>
      </w:r>
      <w:r w:rsidR="007C550E">
        <w:rPr>
          <w:b/>
          <w:noProof/>
          <w:sz w:val="24"/>
        </w:rPr>
        <w:t>S4</w:t>
      </w:r>
      <w:r w:rsidR="00712B79">
        <w:rPr>
          <w:b/>
          <w:noProof/>
          <w:sz w:val="24"/>
        </w:rPr>
        <w:t>aI</w:t>
      </w:r>
      <w:r w:rsidR="007C550E">
        <w:rPr>
          <w:b/>
          <w:noProof/>
          <w:sz w:val="24"/>
        </w:rPr>
        <w:t>2</w:t>
      </w:r>
      <w:r w:rsidR="003111CA">
        <w:rPr>
          <w:b/>
          <w:noProof/>
          <w:sz w:val="24"/>
        </w:rPr>
        <w:t>40</w:t>
      </w:r>
      <w:r w:rsidR="00712B79">
        <w:rPr>
          <w:b/>
          <w:noProof/>
          <w:sz w:val="24"/>
        </w:rPr>
        <w:t>058</w:t>
      </w:r>
    </w:p>
    <w:p w14:paraId="7CB45193" w14:textId="5A20E8E1" w:rsidR="001E41F3" w:rsidRDefault="00D90FA3" w:rsidP="007C550E">
      <w:pPr>
        <w:pStyle w:val="CRCoverPage"/>
        <w:tabs>
          <w:tab w:val="right" w:pos="9639"/>
        </w:tabs>
        <w:spacing w:after="0"/>
        <w:rPr>
          <w:b/>
          <w:noProof/>
          <w:sz w:val="24"/>
        </w:rPr>
      </w:pPr>
      <w:r>
        <w:rPr>
          <w:b/>
          <w:noProof/>
          <w:sz w:val="24"/>
        </w:rPr>
        <w:t>Jeju, South Korea</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May 20</w:t>
      </w:r>
      <w:r w:rsidR="00A16E73" w:rsidRPr="00A16E73">
        <w:rPr>
          <w:b/>
          <w:noProof/>
          <w:sz w:val="24"/>
          <w:vertAlign w:val="superscript"/>
        </w:rPr>
        <w:t>th</w:t>
      </w:r>
      <w:r w:rsidR="00A16E73">
        <w:rPr>
          <w:b/>
          <w:noProof/>
          <w:sz w:val="24"/>
        </w:rPr>
        <w:t xml:space="preserve"> - 2</w:t>
      </w:r>
      <w:r>
        <w:rPr>
          <w:b/>
          <w:noProof/>
          <w:sz w:val="24"/>
        </w:rPr>
        <w:t>4</w:t>
      </w:r>
      <w:r w:rsidR="00A16E73" w:rsidRPr="00A16E73">
        <w:rPr>
          <w:b/>
          <w:noProof/>
          <w:sz w:val="24"/>
          <w:vertAlign w:val="superscript"/>
        </w:rPr>
        <w:t>th</w:t>
      </w:r>
      <w:r w:rsidR="00A16E73">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4C3FE" w:rsidR="001E41F3" w:rsidRPr="007C550E" w:rsidRDefault="007C550E" w:rsidP="007C550E">
            <w:pPr>
              <w:pStyle w:val="CRCoverPage"/>
              <w:spacing w:after="0"/>
              <w:jc w:val="center"/>
              <w:rPr>
                <w:b/>
                <w:bCs/>
                <w:noProof/>
                <w:sz w:val="28"/>
              </w:rPr>
            </w:pPr>
            <w:r w:rsidRPr="007C550E">
              <w:rPr>
                <w:b/>
                <w:bCs/>
                <w:sz w:val="24"/>
                <w:szCs w:val="24"/>
              </w:rPr>
              <w:t>26.</w:t>
            </w:r>
            <w:r w:rsidR="00D90FA3">
              <w:rPr>
                <w:b/>
                <w:bCs/>
                <w:sz w:val="24"/>
                <w:szCs w:val="24"/>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1B228" w:rsidR="001E41F3" w:rsidRPr="007C550E" w:rsidRDefault="00712B79" w:rsidP="00547111">
            <w:pPr>
              <w:pStyle w:val="CRCoverPage"/>
              <w:spacing w:after="0"/>
              <w:rPr>
                <w:b/>
                <w:bCs/>
                <w:noProof/>
              </w:rPr>
            </w:pPr>
            <w:r>
              <w:rPr>
                <w:b/>
                <w:bCs/>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FB29A" w:rsidR="001E41F3" w:rsidRPr="007C550E" w:rsidRDefault="00A16E73">
            <w:pPr>
              <w:pStyle w:val="CRCoverPage"/>
              <w:spacing w:after="0"/>
              <w:jc w:val="center"/>
              <w:rPr>
                <w:b/>
                <w:bCs/>
                <w:noProof/>
                <w:sz w:val="28"/>
              </w:rPr>
            </w:pPr>
            <w:r>
              <w:rPr>
                <w:b/>
                <w:bCs/>
                <w:sz w:val="24"/>
                <w:szCs w:val="24"/>
              </w:rPr>
              <w:t>1</w:t>
            </w:r>
            <w:r w:rsidR="00D90FA3">
              <w:rPr>
                <w:b/>
                <w:bCs/>
                <w:sz w:val="24"/>
                <w:szCs w:val="24"/>
              </w:rPr>
              <w:t>8</w:t>
            </w:r>
            <w:r>
              <w:rPr>
                <w:b/>
                <w:bCs/>
                <w:sz w:val="24"/>
                <w:szCs w:val="24"/>
              </w:rPr>
              <w:t>.</w:t>
            </w:r>
            <w:r w:rsidR="00D90FA3">
              <w:rPr>
                <w:b/>
                <w:bCs/>
                <w:sz w:val="24"/>
                <w:szCs w:val="24"/>
              </w:rPr>
              <w:t>0</w:t>
            </w:r>
            <w:r>
              <w:rPr>
                <w:b/>
                <w:bCs/>
                <w:sz w:val="24"/>
                <w:szCs w:val="24"/>
              </w:rPr>
              <w:t>.</w:t>
            </w:r>
            <w:r w:rsidR="00D90FA3">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F5638" w:rsidR="001E41F3" w:rsidRDefault="007C550E" w:rsidP="007C550E">
            <w:pPr>
              <w:pStyle w:val="CRCoverPage"/>
              <w:spacing w:after="0"/>
              <w:rPr>
                <w:noProof/>
              </w:rPr>
            </w:pPr>
            <w:r>
              <w:t xml:space="preserve">CR on </w:t>
            </w:r>
            <w:r w:rsidR="00D90FA3">
              <w:t>Corrections to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CB69A" w:rsidR="001E41F3" w:rsidRDefault="0011042B" w:rsidP="007C550E">
            <w:pPr>
              <w:pStyle w:val="CRCoverPage"/>
              <w:spacing w:after="0"/>
              <w:rPr>
                <w:noProof/>
              </w:rPr>
            </w:pPr>
            <w:r w:rsidRPr="0011042B">
              <w:t>GA4RTAR</w:t>
            </w:r>
            <w:r w:rsidRPr="0011042B">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D7CF5" w:rsidR="001E41F3" w:rsidRDefault="00D90FA3">
            <w:pPr>
              <w:pStyle w:val="CRCoverPage"/>
              <w:spacing w:after="0"/>
              <w:ind w:left="100"/>
              <w:rPr>
                <w:noProof/>
              </w:rPr>
            </w:pPr>
            <w:r>
              <w:t>14</w:t>
            </w:r>
            <w:r w:rsidRPr="00D90FA3">
              <w:rPr>
                <w:vertAlign w:val="superscript"/>
              </w:rPr>
              <w:t>th</w:t>
            </w:r>
            <w:r>
              <w:t xml:space="preserve"> May</w:t>
            </w:r>
            <w:r w:rsidR="00A16E73">
              <w:t xml:space="preserve">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034E8" w:rsidR="001E41F3" w:rsidRDefault="00D90FA3" w:rsidP="007C550E">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B1DFA" w:rsidR="001E41F3" w:rsidRDefault="00D85B7E" w:rsidP="00A16E73">
            <w:pPr>
              <w:pStyle w:val="CRCoverPage"/>
              <w:spacing w:after="0"/>
              <w:rPr>
                <w:noProof/>
              </w:rPr>
            </w:pPr>
            <w:r>
              <w:rPr>
                <w:noProof/>
              </w:rPr>
              <w:t xml:space="preserve">The RTC architecture misrepresents an RTC endpoint in the UE by including the MSH as part of it. This makes it improper to have an endpoint in the AS, e.g. in a Media Function. Furthermore, the interface between a UE and a UE is not represented.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9E76B5" w:rsidR="001E41F3" w:rsidRDefault="00D85B7E">
            <w:pPr>
              <w:pStyle w:val="CRCoverPage"/>
              <w:spacing w:after="0"/>
              <w:ind w:left="100"/>
              <w:rPr>
                <w:noProof/>
              </w:rPr>
            </w:pPr>
            <w:r>
              <w:rPr>
                <w:noProof/>
              </w:rPr>
              <w:t>Updates to the RTC architecture to address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618A9" w:rsidR="001E41F3" w:rsidRDefault="00D85B7E">
            <w:pPr>
              <w:pStyle w:val="CRCoverPage"/>
              <w:spacing w:after="0"/>
              <w:ind w:left="100"/>
              <w:rPr>
                <w:noProof/>
              </w:rPr>
            </w:pPr>
            <w:r>
              <w:rPr>
                <w:noProof/>
              </w:rPr>
              <w:t>RTC architecture and interface descriptions may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9B3FB" w:rsidR="001E41F3" w:rsidRDefault="00D85B7E">
            <w:pPr>
              <w:pStyle w:val="CRCoverPage"/>
              <w:spacing w:after="0"/>
              <w:ind w:left="100"/>
              <w:rPr>
                <w:noProof/>
              </w:rPr>
            </w:pPr>
            <w:r>
              <w:rPr>
                <w:noProof/>
              </w:rPr>
              <w:t>4.1.1, 4.1.2.4, 4.3.9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A715D" w:rsidR="001E41F3" w:rsidRDefault="00D85B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ABB3B6" w:rsidR="001E41F3" w:rsidRDefault="00D85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A0610" w:rsidR="001E41F3" w:rsidRDefault="00D85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719BF">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38CE269D" w14:textId="77777777" w:rsidR="00626F8B" w:rsidRDefault="00626F8B">
      <w:pPr>
        <w:rPr>
          <w:noProof/>
        </w:rPr>
      </w:pPr>
    </w:p>
    <w:p w14:paraId="5FAAA0C8" w14:textId="77777777" w:rsidR="00FE7CBA" w:rsidRPr="0060277F" w:rsidRDefault="00FE7CBA" w:rsidP="00FE7CBA">
      <w:pPr>
        <w:pStyle w:val="Heading3"/>
      </w:pPr>
      <w:bookmarkStart w:id="1" w:name="_Toc161989876"/>
      <w:r>
        <w:t>4.1.1</w:t>
      </w:r>
      <w:r>
        <w:tab/>
        <w:t>Definition of RTC architecture</w:t>
      </w:r>
      <w:bookmarkEnd w:id="1"/>
    </w:p>
    <w:p w14:paraId="2FE70ED2" w14:textId="77777777" w:rsidR="00FE7CBA" w:rsidRPr="00434FD6" w:rsidRDefault="00FE7CBA" w:rsidP="00FE7CBA">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w:t>
      </w:r>
      <w:r>
        <w:rPr>
          <w:rFonts w:eastAsia="Malgun Gothic"/>
          <w:lang w:eastAsia="ko-KR"/>
        </w:rPr>
        <w:t> </w:t>
      </w:r>
      <w:r w:rsidRPr="00434FD6">
        <w:rPr>
          <w:rFonts w:eastAsia="Malgun Gothic"/>
          <w:lang w:eastAsia="ko-KR"/>
        </w:rPr>
        <w:t>26.998</w:t>
      </w:r>
      <w:r>
        <w:rPr>
          <w:rFonts w:eastAsia="Malgun Gothic"/>
          <w:lang w:eastAsia="ko-KR"/>
        </w:rPr>
        <w:t> </w:t>
      </w:r>
      <w:r w:rsidRPr="00434FD6">
        <w:rPr>
          <w:rFonts w:eastAsia="Malgun Gothic"/>
          <w:lang w:eastAsia="ko-KR"/>
        </w:rPr>
        <w:t>[2] is a typical use cases for RTC, which enables end-users to directly communicate real-time media including AR/MR media content as specified in TS</w:t>
      </w:r>
      <w:r>
        <w:rPr>
          <w:rFonts w:eastAsia="Malgun Gothic"/>
          <w:lang w:eastAsia="ko-KR"/>
        </w:rPr>
        <w:t> </w:t>
      </w:r>
      <w:r w:rsidRPr="00434FD6">
        <w:rPr>
          <w:rFonts w:eastAsia="Malgun Gothic"/>
          <w:lang w:eastAsia="ko-KR"/>
        </w:rPr>
        <w:t>26.119</w:t>
      </w:r>
      <w:r>
        <w:rPr>
          <w:rFonts w:eastAsia="Malgun Gothic"/>
          <w:lang w:eastAsia="ko-KR"/>
        </w:rPr>
        <w:t> </w:t>
      </w:r>
      <w:r w:rsidRPr="00434FD6">
        <w:rPr>
          <w:rFonts w:eastAsia="Malgun Gothic"/>
          <w:lang w:eastAsia="ko-KR"/>
        </w:rPr>
        <w:t>[3].</w:t>
      </w:r>
      <w:r>
        <w:rPr>
          <w:rFonts w:eastAsia="Malgun Gothic"/>
          <w:lang w:eastAsia="ko-KR"/>
        </w:rPr>
        <w:t xml:space="preserve"> </w:t>
      </w:r>
      <w:r w:rsidRPr="00434FD6">
        <w:rPr>
          <w:rFonts w:eastAsia="Malgun Gothic"/>
          <w:lang w:eastAsia="ko-KR"/>
        </w:rPr>
        <w:t>As identified in clause</w:t>
      </w:r>
      <w:r>
        <w:rPr>
          <w:rFonts w:eastAsia="Malgun Gothic"/>
          <w:lang w:eastAsia="ko-KR"/>
        </w:rPr>
        <w:t> </w:t>
      </w:r>
      <w:r w:rsidRPr="00434FD6">
        <w:rPr>
          <w:rFonts w:eastAsia="Malgun Gothic"/>
          <w:lang w:eastAsia="ko-KR"/>
        </w:rPr>
        <w:t>8.4 of TR</w:t>
      </w:r>
      <w:r>
        <w:rPr>
          <w:rFonts w:eastAsia="Malgun Gothic"/>
          <w:lang w:eastAsia="ko-KR"/>
        </w:rPr>
        <w:t> </w:t>
      </w:r>
      <w:r w:rsidRPr="00434FD6">
        <w:rPr>
          <w:rFonts w:eastAsia="Malgun Gothic"/>
          <w:lang w:eastAsia="ko-KR"/>
        </w:rPr>
        <w:t xml:space="preserve">26.998, there may be different options to enable such AR conversational service, for example re-use of parts of MTSI </w:t>
      </w:r>
      <w:r>
        <w:rPr>
          <w:rFonts w:eastAsia="Malgun Gothic"/>
          <w:lang w:eastAsia="ko-KR"/>
        </w:rPr>
        <w:t xml:space="preserve">as defined in </w:t>
      </w:r>
      <w:r w:rsidRPr="003C062A">
        <w:rPr>
          <w:rFonts w:eastAsia="Malgun Gothic"/>
          <w:lang w:eastAsia="ko-KR"/>
        </w:rPr>
        <w:t>TS 26.114 [</w:t>
      </w:r>
      <w:r w:rsidRPr="005162C5">
        <w:rPr>
          <w:rFonts w:eastAsia="Malgun Gothic"/>
          <w:lang w:eastAsia="ko-KR"/>
        </w:rPr>
        <w:t>10</w:t>
      </w:r>
      <w:r w:rsidRPr="003C062A">
        <w:rPr>
          <w:rFonts w:eastAsia="Malgun Gothic"/>
          <w:lang w:eastAsia="ko-KR"/>
        </w:rPr>
        <w:t>]</w:t>
      </w:r>
      <w:r>
        <w:rPr>
          <w:rFonts w:eastAsia="Malgun Gothic"/>
          <w:lang w:eastAsia="ko-KR"/>
        </w:rPr>
        <w:t xml:space="preserve"> </w:t>
      </w:r>
      <w:r w:rsidRPr="00434FD6">
        <w:rPr>
          <w:rFonts w:eastAsia="Malgun Gothic"/>
          <w:lang w:eastAsia="ko-KR"/>
        </w:rPr>
        <w:t>such as the IMS data channel or 5G Media Streaming for managed services.</w:t>
      </w:r>
    </w:p>
    <w:p w14:paraId="4E3052EC" w14:textId="77777777" w:rsidR="00FE7CBA" w:rsidRDefault="00FE7CBA" w:rsidP="00FE7CBA">
      <w:pPr>
        <w:rPr>
          <w:rFonts w:eastAsia="Malgun Gothic"/>
          <w:lang w:eastAsia="ko-KR"/>
        </w:rPr>
      </w:pPr>
      <w:r w:rsidRPr="00434FD6">
        <w:rPr>
          <w:rFonts w:eastAsia="Malgun Gothic"/>
          <w:lang w:eastAsia="ko-KR"/>
        </w:rPr>
        <w:t>The overall RTC architecture is shown in Figure 4.1</w:t>
      </w:r>
      <w:r>
        <w:rPr>
          <w:rFonts w:eastAsia="Malgun Gothic"/>
          <w:lang w:eastAsia="ko-KR"/>
        </w:rPr>
        <w:t>.1</w:t>
      </w:r>
      <w:r w:rsidRPr="00434FD6">
        <w:rPr>
          <w:rFonts w:eastAsia="Malgun Gothic"/>
          <w:lang w:eastAsia="ko-KR"/>
        </w:rPr>
        <w:t>-1 as below.</w:t>
      </w:r>
    </w:p>
    <w:p w14:paraId="2EEA1043" w14:textId="77777777" w:rsidR="00FE7CBA" w:rsidRDefault="00FE7CBA" w:rsidP="00FE7CBA">
      <w:pPr>
        <w:pStyle w:val="TH"/>
      </w:pPr>
      <w:r>
        <w:object w:dxaOrig="21720" w:dyaOrig="9660" w14:anchorId="255EC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14pt" o:ole="">
            <v:imagedata r:id="rId12" o:title=""/>
          </v:shape>
          <o:OLEObject Type="Embed" ProgID="Visio.Drawing.15" ShapeID="_x0000_i1025" DrawAspect="Content" ObjectID="_1776546615" r:id="rId13"/>
        </w:object>
      </w:r>
    </w:p>
    <w:p w14:paraId="647E9CB9" w14:textId="77777777" w:rsidR="00FE7CBA" w:rsidRPr="00434FD6" w:rsidRDefault="00FE7CBA" w:rsidP="00FE7CBA">
      <w:pPr>
        <w:pStyle w:val="TF"/>
      </w:pPr>
      <w:r w:rsidRPr="00434FD6">
        <w:t>Figure 4.1</w:t>
      </w:r>
      <w:r>
        <w:t>.1</w:t>
      </w:r>
      <w:r w:rsidRPr="00434FD6">
        <w:t xml:space="preserve">-1: </w:t>
      </w:r>
      <w:r>
        <w:t>Real-time media communication (RTC) in 5G System</w:t>
      </w:r>
    </w:p>
    <w:p w14:paraId="684F62DC" w14:textId="77777777" w:rsidR="00FE7CBA" w:rsidRPr="00E92715" w:rsidRDefault="00FE7CBA" w:rsidP="00FE7CBA">
      <w:pPr>
        <w:pStyle w:val="NO"/>
      </w:pPr>
      <w:r w:rsidRPr="00CA7246">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48908337" w14:textId="77777777" w:rsidR="00FE7CBA" w:rsidRDefault="00FE7CBA" w:rsidP="00FE7CBA">
      <w:r>
        <w:rPr>
          <w:rFonts w:eastAsia="Malgun Gothic"/>
          <w:lang w:eastAsia="ko-KR"/>
        </w:rPr>
        <w:t>The media data is exchanged between two or more RTC endpoints over a 5G System</w:t>
      </w:r>
      <w:r w:rsidRPr="002E45C8">
        <w:rPr>
          <w:rFonts w:eastAsia="Malgun Gothic"/>
          <w:lang w:eastAsia="ko-KR"/>
        </w:rPr>
        <w:t xml:space="preserve"> </w:t>
      </w:r>
      <w:r>
        <w:rPr>
          <w:rFonts w:eastAsia="Malgun Gothic"/>
          <w:lang w:eastAsia="ko-KR"/>
        </w:rPr>
        <w:t xml:space="preserve">as defined in TS 23.501 [11].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WebRTC-based service over 5G System, two main functions are defined in the trusted DN.</w:t>
      </w:r>
    </w:p>
    <w:p w14:paraId="6B06A108" w14:textId="77777777" w:rsidR="00FE7CBA" w:rsidRPr="00E92715" w:rsidRDefault="00FE7CBA" w:rsidP="00FE7CBA">
      <w:pPr>
        <w:pStyle w:val="B1"/>
      </w:pPr>
      <w:r w:rsidRPr="00E92715">
        <w:t>-</w:t>
      </w:r>
      <w:r w:rsidRPr="00E92715">
        <w:tab/>
        <w:t xml:space="preserve">RTC AF: An Application Function </w:t>
      </w:r>
      <w:r>
        <w:t>as</w:t>
      </w:r>
      <w:r w:rsidRPr="00E92715">
        <w:t xml:space="preserve"> defined in TS</w:t>
      </w:r>
      <w:r>
        <w:t> </w:t>
      </w:r>
      <w:r w:rsidRPr="00E92715">
        <w:t>26.501</w:t>
      </w:r>
      <w:r>
        <w:t> </w:t>
      </w:r>
      <w:r w:rsidRPr="00E92715">
        <w:t>[6</w:t>
      </w:r>
      <w:proofErr w:type="gramStart"/>
      <w:r w:rsidRPr="00E92715">
        <w:t xml:space="preserve">], </w:t>
      </w:r>
      <w:r>
        <w:t>but</w:t>
      </w:r>
      <w:proofErr w:type="gramEnd"/>
      <w:r>
        <w:t xml:space="preserve"> </w:t>
      </w:r>
      <w:r w:rsidRPr="00E92715">
        <w:t>dedicated to real-time media communication</w:t>
      </w:r>
      <w:r>
        <w:t>.</w:t>
      </w:r>
    </w:p>
    <w:p w14:paraId="785C97C1" w14:textId="77777777" w:rsidR="00FE7CBA" w:rsidRDefault="00FE7CBA" w:rsidP="00FE7CBA">
      <w:pPr>
        <w:pStyle w:val="B1"/>
        <w:rPr>
          <w:lang w:eastAsia="ko-KR"/>
        </w:rPr>
      </w:pPr>
      <w:r>
        <w:rPr>
          <w:lang w:eastAsia="ko-KR"/>
        </w:rPr>
        <w:t>-</w:t>
      </w:r>
      <w:r>
        <w:rPr>
          <w:lang w:eastAsia="ko-KR"/>
        </w:rPr>
        <w:tab/>
        <w:t>RTC AS: An Application Server dedicated to real-time media communication.</w:t>
      </w:r>
    </w:p>
    <w:p w14:paraId="1336BE07" w14:textId="77777777" w:rsidR="00FE7CBA" w:rsidRPr="00905885" w:rsidRDefault="00FE7CBA" w:rsidP="00FE7CBA">
      <w:pPr>
        <w:pStyle w:val="NO"/>
        <w:rPr>
          <w:lang w:eastAsia="ko-KR"/>
        </w:rPr>
      </w:pPr>
      <w:r>
        <w:rPr>
          <w:rFonts w:hint="eastAsia"/>
          <w:lang w:eastAsia="ko-KR"/>
        </w:rPr>
        <w:t>N</w:t>
      </w:r>
      <w:r>
        <w:rPr>
          <w:lang w:eastAsia="ko-KR"/>
        </w:rPr>
        <w:t>OTE:</w:t>
      </w:r>
      <w:r>
        <w:rPr>
          <w:lang w:eastAsia="ko-KR"/>
        </w:rPr>
        <w:tab/>
        <w:t>If both the RTC AF and RTC AS are deployed in an external DN, this is out of scope of the present document.</w:t>
      </w:r>
    </w:p>
    <w:p w14:paraId="3624D036" w14:textId="77777777" w:rsidR="00FE7CBA" w:rsidRDefault="00FE7CBA" w:rsidP="00FE7CBA">
      <w:pPr>
        <w:rPr>
          <w:rFonts w:eastAsia="Malgun Gothic"/>
          <w:lang w:eastAsia="ko-KR"/>
        </w:rPr>
      </w:pPr>
      <w:r>
        <w:rPr>
          <w:rFonts w:eastAsia="Malgun Gothic"/>
          <w:lang w:eastAsia="ko-KR"/>
        </w:rPr>
        <w:t>The detailed RTC architecture mapping to the overall high-level architecture in Figure 4.1.1-1 is shown in Figure 4.1.1-2 below.</w:t>
      </w:r>
    </w:p>
    <w:p w14:paraId="3D546DE7" w14:textId="77777777" w:rsidR="00FE7CBA" w:rsidRPr="0006351A" w:rsidRDefault="00FE7CBA" w:rsidP="00FE7CBA">
      <w:pPr>
        <w:pStyle w:val="NO"/>
      </w:pPr>
      <w:r>
        <w:rPr>
          <w:lang w:eastAsia="ko-KR"/>
        </w:rPr>
        <w:t>NOTE:</w:t>
      </w:r>
      <w:r>
        <w:rPr>
          <w:lang w:eastAsia="ko-KR"/>
        </w:rPr>
        <w:tab/>
        <w:t>Figure 4.1.1-2 illustrates only the link from one RTC endpoint to the RTC AF and RTC AS. The link from another RTC endpoint in communication with the first one is symmetric.</w:t>
      </w:r>
    </w:p>
    <w:p w14:paraId="75360000" w14:textId="0482FFDD" w:rsidR="00FE7CBA" w:rsidRPr="00FE7CBA" w:rsidRDefault="00FE7CBA" w:rsidP="00FE7CBA">
      <w:pPr>
        <w:spacing w:after="0"/>
        <w:rPr>
          <w:ins w:id="2" w:author="Imed Bouazizi" w:date="2024-05-06T23:38:00Z" w16du:dateUtc="2024-05-07T04:38:00Z"/>
          <w:sz w:val="24"/>
          <w:szCs w:val="24"/>
          <w:lang w:val="en-US"/>
        </w:rPr>
      </w:pPr>
      <w:ins w:id="3" w:author="Imed Bouazizi" w:date="2024-05-06T23:38:00Z" w16du:dateUtc="2024-05-07T04:38:00Z">
        <w:r w:rsidRPr="00FE7CBA">
          <w:rPr>
            <w:noProof/>
            <w:sz w:val="24"/>
            <w:szCs w:val="24"/>
            <w:lang w:val="en-US"/>
          </w:rPr>
          <w:lastRenderedPageBreak/>
          <w:drawing>
            <wp:inline distT="0" distB="0" distL="0" distR="0" wp14:anchorId="61BB9AFE" wp14:editId="2A72786F">
              <wp:extent cx="6120765" cy="3507740"/>
              <wp:effectExtent l="0" t="0" r="0" b="0"/>
              <wp:docPr id="1246008958" name="Picture 2"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008958" name="Picture 2" descr="A computer screen 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07740"/>
                      </a:xfrm>
                      <a:prstGeom prst="rect">
                        <a:avLst/>
                      </a:prstGeom>
                      <a:noFill/>
                      <a:ln>
                        <a:noFill/>
                      </a:ln>
                    </pic:spPr>
                  </pic:pic>
                </a:graphicData>
              </a:graphic>
            </wp:inline>
          </w:drawing>
        </w:r>
      </w:ins>
    </w:p>
    <w:p w14:paraId="6B08F8ED" w14:textId="2E99EA3B" w:rsidR="00FE7CBA" w:rsidRPr="008D2BFE" w:rsidRDefault="00FE7CBA" w:rsidP="00FE7CBA">
      <w:pPr>
        <w:pStyle w:val="TH"/>
        <w:rPr>
          <w:rFonts w:eastAsia="Malgun Gothic"/>
          <w:lang w:eastAsia="ko-KR"/>
        </w:rPr>
      </w:pPr>
      <w:del w:id="4" w:author="Imed Bouazizi" w:date="2024-05-06T23:38:00Z" w16du:dateUtc="2024-05-07T04:38:00Z">
        <w:r w:rsidDel="00FE7CBA">
          <w:object w:dxaOrig="11501" w:dyaOrig="5991" w14:anchorId="4157C844">
            <v:shape id="_x0000_i1037" type="#_x0000_t75" style="width:482.5pt;height:251.5pt" o:ole="">
              <v:imagedata r:id="rId15" o:title=""/>
            </v:shape>
            <o:OLEObject Type="Embed" ProgID="Visio.Drawing.15" ShapeID="_x0000_i1037" DrawAspect="Content" ObjectID="_1776546616" r:id="rId16"/>
          </w:object>
        </w:r>
      </w:del>
    </w:p>
    <w:p w14:paraId="52429D46" w14:textId="77777777" w:rsidR="00FE7CBA" w:rsidRDefault="00FE7CBA" w:rsidP="00FE7CBA">
      <w:pPr>
        <w:pStyle w:val="NF"/>
      </w:pPr>
      <w:bookmarkStart w:id="5" w:name="_Hlk116507747"/>
      <w:r w:rsidRPr="00434FD6">
        <w:t>N</w:t>
      </w:r>
      <w:r>
        <w:t>OTE 1</w:t>
      </w:r>
      <w:r w:rsidRPr="00434FD6">
        <w:t>:</w:t>
      </w:r>
      <w:r w:rsidRPr="00434FD6">
        <w:tab/>
        <w:t xml:space="preserve">Some </w:t>
      </w:r>
      <w:r>
        <w:t>sub</w:t>
      </w:r>
      <w:r w:rsidRPr="00434FD6">
        <w:t xml:space="preserve">functions may not be required depending on the collaboration scenario. Description of collaboration scenario and its architecture variant are specified in </w:t>
      </w:r>
      <w:r>
        <w:t>a</w:t>
      </w:r>
      <w:r w:rsidRPr="00434FD6">
        <w:t>nnex</w:t>
      </w:r>
      <w:r>
        <w:t> </w:t>
      </w:r>
      <w:r w:rsidRPr="00434FD6">
        <w:t>A.</w:t>
      </w:r>
    </w:p>
    <w:p w14:paraId="609865F6" w14:textId="77777777" w:rsidR="00FE7CBA" w:rsidRPr="00E92715" w:rsidRDefault="00FE7CBA" w:rsidP="00FE7CBA">
      <w:pPr>
        <w:pStyle w:val="NF"/>
      </w:pPr>
      <w:r w:rsidRPr="004E0CE4">
        <w:t>NOTE</w:t>
      </w:r>
      <w:r>
        <w:t> </w:t>
      </w:r>
      <w:r w:rsidRPr="004E0CE4">
        <w:t>2:</w:t>
      </w:r>
      <w:r w:rsidRPr="004E0CE4">
        <w:tab/>
      </w:r>
      <w:r w:rsidRPr="00E92715">
        <w:t xml:space="preserve">The WebRTC </w:t>
      </w:r>
      <w:r>
        <w:t>F</w:t>
      </w:r>
      <w:r w:rsidRPr="00E92715">
        <w:t xml:space="preserve">ramework </w:t>
      </w:r>
      <w:r>
        <w:t xml:space="preserve">subfunction </w:t>
      </w:r>
      <w:r w:rsidRPr="00E92715">
        <w:t xml:space="preserve">is a WebRTC protocol stack </w:t>
      </w:r>
      <w:r>
        <w:t>whose</w:t>
      </w:r>
      <w:r w:rsidRPr="00E92715">
        <w:t xml:space="preserve"> implementation</w:t>
      </w:r>
      <w:r>
        <w:t xml:space="preserve"> is</w:t>
      </w:r>
      <w:r w:rsidRPr="00E92715">
        <w:t xml:space="preserve"> </w:t>
      </w:r>
      <w:r>
        <w:t>specified</w:t>
      </w:r>
      <w:r w:rsidRPr="00E92715">
        <w:t xml:space="preserve"> </w:t>
      </w:r>
      <w:r>
        <w:t>by</w:t>
      </w:r>
      <w:r w:rsidRPr="00E92715">
        <w:t xml:space="preserve"> W3C and IETF.</w:t>
      </w:r>
    </w:p>
    <w:p w14:paraId="518C7EE9" w14:textId="77777777" w:rsidR="00FE7CBA" w:rsidRDefault="00FE7CBA" w:rsidP="00FE7CBA">
      <w:pPr>
        <w:pStyle w:val="NF"/>
      </w:pPr>
      <w:r>
        <w:t>NOTE 3:</w:t>
      </w:r>
      <w:r>
        <w:tab/>
      </w:r>
      <w:r w:rsidRPr="008B4D51">
        <w:t>Red ovals indicate API provider functions.</w:t>
      </w:r>
    </w:p>
    <w:p w14:paraId="15ED83BE" w14:textId="77777777" w:rsidR="00FE7CBA" w:rsidRPr="008B4D51" w:rsidRDefault="00FE7CBA" w:rsidP="00FE7CBA">
      <w:pPr>
        <w:pStyle w:val="NF"/>
      </w:pPr>
    </w:p>
    <w:p w14:paraId="53E3D45B" w14:textId="77777777" w:rsidR="00FE7CBA" w:rsidRPr="00434FD6" w:rsidRDefault="00FE7CBA" w:rsidP="00FE7CBA">
      <w:pPr>
        <w:pStyle w:val="TF"/>
      </w:pPr>
      <w:r w:rsidRPr="00434FD6">
        <w:t>Figure 4.1</w:t>
      </w:r>
      <w:r>
        <w:t>.1</w:t>
      </w:r>
      <w:r w:rsidRPr="00434FD6">
        <w:t>-</w:t>
      </w:r>
      <w:r>
        <w:t>2</w:t>
      </w:r>
      <w:r w:rsidRPr="00434FD6">
        <w:t>: RTC General Architecture</w:t>
      </w:r>
      <w:bookmarkEnd w:id="5"/>
    </w:p>
    <w:p w14:paraId="66569A12" w14:textId="77777777" w:rsidR="00FE7CBA" w:rsidRPr="00E92715" w:rsidRDefault="00FE7CBA" w:rsidP="00FE7CBA">
      <w:r>
        <w:t>T</w:t>
      </w:r>
      <w:r w:rsidRPr="00E92715">
        <w:t>h</w:t>
      </w:r>
      <w:r>
        <w:t xml:space="preserve">e </w:t>
      </w:r>
      <w:r w:rsidRPr="00E92715">
        <w:t xml:space="preserve">WebRTC </w:t>
      </w:r>
      <w:r>
        <w:t>S</w:t>
      </w:r>
      <w:r w:rsidRPr="00E92715">
        <w:t xml:space="preserve">ignalling </w:t>
      </w:r>
      <w:r>
        <w:t>F</w:t>
      </w:r>
      <w:r w:rsidRPr="00E92715">
        <w:t>unction</w:t>
      </w:r>
      <w:r>
        <w:t xml:space="preserve"> may be co-located with the </w:t>
      </w:r>
      <w:r w:rsidRPr="00E92715">
        <w:t>RTC</w:t>
      </w:r>
      <w:r>
        <w:t> </w:t>
      </w:r>
      <w:r w:rsidRPr="00E92715">
        <w:t xml:space="preserve">AF. </w:t>
      </w:r>
      <w:r>
        <w:t xml:space="preserve">In such deployments, the </w:t>
      </w:r>
      <w:r w:rsidRPr="00E92715">
        <w:t xml:space="preserve">WebRTC </w:t>
      </w:r>
      <w:r>
        <w:t>S</w:t>
      </w:r>
      <w:r w:rsidRPr="00E92715">
        <w:t xml:space="preserve">ignalling </w:t>
      </w:r>
      <w:r>
        <w:t>F</w:t>
      </w:r>
      <w:r w:rsidRPr="00E92715">
        <w:t>unction act</w:t>
      </w:r>
      <w:r>
        <w:t>s</w:t>
      </w:r>
      <w:r w:rsidRPr="00E92715">
        <w:t xml:space="preserve"> as a</w:t>
      </w:r>
      <w:r>
        <w:t>n</w:t>
      </w:r>
      <w:r w:rsidRPr="00E92715">
        <w:t xml:space="preserve"> RTC</w:t>
      </w:r>
      <w:r>
        <w:t> </w:t>
      </w:r>
      <w:r w:rsidRPr="00E92715">
        <w:t xml:space="preserve">AF </w:t>
      </w:r>
      <w:r>
        <w:t xml:space="preserve">with access </w:t>
      </w:r>
      <w:r w:rsidRPr="00E92715">
        <w:t xml:space="preserve">to </w:t>
      </w:r>
      <w:r>
        <w:t xml:space="preserve">the </w:t>
      </w:r>
      <w:r w:rsidRPr="00E92715">
        <w:t>5G</w:t>
      </w:r>
      <w:r>
        <w:t xml:space="preserve"> </w:t>
      </w:r>
      <w:r w:rsidRPr="00E92715">
        <w:t>C</w:t>
      </w:r>
      <w:r>
        <w:t>ore</w:t>
      </w:r>
      <w:r w:rsidRPr="00E92715">
        <w:t>, and some of th</w:t>
      </w:r>
      <w:r>
        <w:t>e</w:t>
      </w:r>
      <w:r w:rsidRPr="00E92715">
        <w:t xml:space="preserve"> RTC</w:t>
      </w:r>
      <w:r>
        <w:t> </w:t>
      </w:r>
      <w:r w:rsidRPr="00E92715">
        <w:t xml:space="preserve">AF </w:t>
      </w:r>
      <w:r>
        <w:t>interactions</w:t>
      </w:r>
      <w:r w:rsidRPr="00E92715">
        <w:t xml:space="preserve"> with </w:t>
      </w:r>
      <w:r>
        <w:t xml:space="preserve">the </w:t>
      </w:r>
      <w:r w:rsidRPr="00E92715">
        <w:t xml:space="preserve">WebRTC </w:t>
      </w:r>
      <w:r>
        <w:t>S</w:t>
      </w:r>
      <w:r w:rsidRPr="00E92715">
        <w:t xml:space="preserve">ignalling </w:t>
      </w:r>
      <w:r>
        <w:t>F</w:t>
      </w:r>
      <w:r w:rsidRPr="00E92715">
        <w:t>unction</w:t>
      </w:r>
      <w:r>
        <w:t xml:space="preserve"> may be replaced </w:t>
      </w:r>
      <w:r w:rsidRPr="00E92715">
        <w:t xml:space="preserve">to avoid concurrent/redundant requests from </w:t>
      </w:r>
      <w:r>
        <w:t xml:space="preserve">the RTC endpoint in the </w:t>
      </w:r>
      <w:r w:rsidRPr="00E92715">
        <w:t>UE</w:t>
      </w:r>
      <w:r>
        <w:t>. Specifically, media session handling interactions</w:t>
      </w:r>
      <w:r w:rsidRPr="00E92715">
        <w:t xml:space="preserve"> between th</w:t>
      </w:r>
      <w:r>
        <w:t>e</w:t>
      </w:r>
      <w:r w:rsidRPr="00E92715">
        <w:t xml:space="preserve"> RTC</w:t>
      </w:r>
      <w:r>
        <w:t> </w:t>
      </w:r>
      <w:r w:rsidRPr="00E92715">
        <w:t xml:space="preserve">AF and </w:t>
      </w:r>
      <w:r>
        <w:t xml:space="preserve">the </w:t>
      </w:r>
      <w:r w:rsidRPr="00E92715">
        <w:t xml:space="preserve">UE </w:t>
      </w:r>
      <w:r>
        <w:t>at reference point RTC</w:t>
      </w:r>
      <w:r>
        <w:noBreakHyphen/>
        <w:t xml:space="preserve">5 may be </w:t>
      </w:r>
      <w:r w:rsidRPr="00E92715">
        <w:t xml:space="preserve">replaced </w:t>
      </w:r>
      <w:r>
        <w:t>by the equivalent WebRTC signalling interactions defined at reference point RTC</w:t>
      </w:r>
      <w:r>
        <w:noBreakHyphen/>
        <w:t>4</w:t>
      </w:r>
      <w:r w:rsidRPr="00E92715">
        <w:t>.</w:t>
      </w:r>
    </w:p>
    <w:p w14:paraId="23619DC6" w14:textId="61FE0007" w:rsidR="00FE7CBA" w:rsidRPr="00434FD6" w:rsidRDefault="00FE7CBA" w:rsidP="00FE7CBA">
      <w:r>
        <w:rPr>
          <w:lang w:eastAsia="ko-KR"/>
        </w:rPr>
        <w:lastRenderedPageBreak/>
        <w:t>The subfunctions inside the RTC AF, RTC AS and the RTC endpoint are defined in clause 4.2 and the reference points</w:t>
      </w:r>
      <w:ins w:id="6" w:author="Imed Bouazizi" w:date="2024-05-06T23:39:00Z" w16du:dateUtc="2024-05-07T04:39:00Z">
        <w:r>
          <w:rPr>
            <w:lang w:eastAsia="ko-KR"/>
          </w:rPr>
          <w:t xml:space="preserve"> </w:t>
        </w:r>
      </w:ins>
      <w:r>
        <w:rPr>
          <w:lang w:eastAsia="ko-KR"/>
        </w:rPr>
        <w:t>shown in Figure 4.1.1-2 are defined in clause 4.3.</w:t>
      </w:r>
    </w:p>
    <w:tbl>
      <w:tblPr>
        <w:tblStyle w:val="TableGrid"/>
        <w:tblW w:w="0" w:type="auto"/>
        <w:tblLook w:val="04A0" w:firstRow="1" w:lastRow="0" w:firstColumn="1" w:lastColumn="0" w:noHBand="0" w:noVBand="1"/>
      </w:tblPr>
      <w:tblGrid>
        <w:gridCol w:w="9629"/>
      </w:tblGrid>
      <w:tr w:rsidR="00FE7CBA" w14:paraId="775A3A6D" w14:textId="77777777" w:rsidTr="00E7342B">
        <w:tc>
          <w:tcPr>
            <w:tcW w:w="9629" w:type="dxa"/>
            <w:tcBorders>
              <w:top w:val="nil"/>
              <w:left w:val="nil"/>
              <w:bottom w:val="nil"/>
              <w:right w:val="nil"/>
            </w:tcBorders>
            <w:shd w:val="clear" w:color="auto" w:fill="D9D9D9" w:themeFill="background1" w:themeFillShade="D9"/>
          </w:tcPr>
          <w:p w14:paraId="6FADBDE0" w14:textId="77777777" w:rsidR="00FE7CBA" w:rsidRPr="007C550E" w:rsidRDefault="00FE7CBA" w:rsidP="00E7342B">
            <w:pPr>
              <w:jc w:val="center"/>
              <w:rPr>
                <w:b/>
                <w:bCs/>
                <w:noProof/>
              </w:rPr>
            </w:pPr>
            <w:r>
              <w:rPr>
                <w:b/>
                <w:bCs/>
                <w:noProof/>
              </w:rPr>
              <w:t>2</w:t>
            </w:r>
            <w:r w:rsidRPr="00672DBA">
              <w:rPr>
                <w:b/>
                <w:bCs/>
                <w:noProof/>
                <w:vertAlign w:val="superscript"/>
              </w:rPr>
              <w:t>nd</w:t>
            </w:r>
            <w:r>
              <w:rPr>
                <w:b/>
                <w:bCs/>
                <w:noProof/>
              </w:rPr>
              <w:t xml:space="preserve"> </w:t>
            </w:r>
            <w:r w:rsidRPr="007C550E">
              <w:rPr>
                <w:b/>
                <w:bCs/>
                <w:noProof/>
              </w:rPr>
              <w:t>Change</w:t>
            </w:r>
          </w:p>
        </w:tc>
      </w:tr>
    </w:tbl>
    <w:p w14:paraId="0839F6DA" w14:textId="77777777" w:rsidR="00FE7CBA" w:rsidRDefault="00FE7CBA" w:rsidP="00AD48CA"/>
    <w:p w14:paraId="122B6E40" w14:textId="77777777" w:rsidR="00FE7CBA" w:rsidRDefault="00FE7CBA" w:rsidP="00FE7CBA">
      <w:pPr>
        <w:pStyle w:val="Heading4"/>
      </w:pPr>
      <w:bookmarkStart w:id="7" w:name="_Toc151022465"/>
      <w:bookmarkStart w:id="8" w:name="_Toc161989881"/>
      <w:r w:rsidRPr="00154B26">
        <w:t>4.1.2.</w:t>
      </w:r>
      <w:r>
        <w:t>4</w:t>
      </w:r>
      <w:r>
        <w:tab/>
        <w:t>Reference points</w:t>
      </w:r>
      <w:bookmarkEnd w:id="7"/>
      <w:bookmarkEnd w:id="8"/>
    </w:p>
    <w:p w14:paraId="27315A5B" w14:textId="77777777" w:rsidR="00FE7CBA" w:rsidRDefault="00FE7CBA" w:rsidP="00FE7CBA">
      <w:pPr>
        <w:spacing w:after="240"/>
      </w:pPr>
      <w:r>
        <w:t>The following reference points are defined for Media Delivery:</w:t>
      </w:r>
    </w:p>
    <w:p w14:paraId="2B641084" w14:textId="77777777" w:rsidR="00FE7CBA" w:rsidRDefault="00FE7CBA" w:rsidP="00FE7CBA">
      <w:pPr>
        <w:pStyle w:val="EX"/>
      </w:pPr>
      <w:r w:rsidRPr="005A5453">
        <w:rPr>
          <w:b/>
          <w:bCs/>
        </w:rPr>
        <w:t>M1</w:t>
      </w:r>
      <w:r w:rsidRPr="005A5453">
        <w:t>:</w:t>
      </w:r>
      <w:r>
        <w:tab/>
        <w:t>Reference point between the Media Application Provider and the Media AF for the provisioning of Media Delivery.</w:t>
      </w:r>
    </w:p>
    <w:p w14:paraId="38DA63AB" w14:textId="77777777" w:rsidR="00FE7CBA" w:rsidRDefault="00FE7CBA" w:rsidP="00FE7CBA">
      <w:pPr>
        <w:pStyle w:val="EX"/>
      </w:pPr>
      <w:r w:rsidRPr="005A5453">
        <w:rPr>
          <w:b/>
          <w:bCs/>
        </w:rPr>
        <w:t>M2</w:t>
      </w:r>
      <w:r>
        <w:t>:</w:t>
      </w:r>
      <w:r>
        <w:tab/>
        <w:t>Reference point between the Media Application Provider and the Media AS for the purposes of ingesting media into the Media AS or egesting media from the Media AS.</w:t>
      </w:r>
    </w:p>
    <w:p w14:paraId="2D2E72CC" w14:textId="77777777" w:rsidR="00FE7CBA" w:rsidRDefault="00FE7CBA" w:rsidP="00FE7CBA">
      <w:pPr>
        <w:pStyle w:val="NO"/>
      </w:pPr>
      <w:r>
        <w:t>NOTE 1:</w:t>
      </w:r>
      <w:r>
        <w:tab/>
        <w:t>Reference point M2 is not defined by the RTC architecture in this release.</w:t>
      </w:r>
    </w:p>
    <w:p w14:paraId="69F6CBD5" w14:textId="77777777" w:rsidR="00FE7CBA" w:rsidRDefault="00FE7CBA" w:rsidP="00FE7CBA">
      <w:pPr>
        <w:pStyle w:val="EX"/>
      </w:pPr>
      <w:r w:rsidRPr="005A5453">
        <w:rPr>
          <w:b/>
          <w:bCs/>
        </w:rPr>
        <w:t>M3</w:t>
      </w:r>
      <w:r>
        <w:t>:</w:t>
      </w:r>
      <w:r>
        <w:tab/>
        <w:t>Reference point between the Media AF and the Media AS for the purposes of Media AS configuration and/or for media session handling in relation to Media Delivery.</w:t>
      </w:r>
    </w:p>
    <w:p w14:paraId="3BF68E69" w14:textId="77777777" w:rsidR="00FE7CBA" w:rsidRDefault="00FE7CBA" w:rsidP="00FE7CBA">
      <w:pPr>
        <w:pStyle w:val="NO"/>
      </w:pPr>
      <w:r>
        <w:t>NOTE 2:</w:t>
      </w:r>
      <w:r>
        <w:tab/>
        <w:t>Reference point M3 is defined by the RTC architecture in this release but specification is for future study.</w:t>
      </w:r>
    </w:p>
    <w:p w14:paraId="7CC2186D" w14:textId="77777777" w:rsidR="00FE7CBA" w:rsidRDefault="00FE7CBA" w:rsidP="00FE7CBA">
      <w:pPr>
        <w:pStyle w:val="EX"/>
      </w:pPr>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p>
    <w:p w14:paraId="3D2FF5F9" w14:textId="77777777" w:rsidR="00FE7CBA" w:rsidRDefault="00FE7CBA" w:rsidP="00FE7CBA">
      <w:pPr>
        <w:pStyle w:val="NO"/>
      </w:pPr>
      <w:r>
        <w:t>NOTE 3:</w:t>
      </w:r>
      <w:r>
        <w:tab/>
        <w:t>Session setup signalling at reference point RTC</w:t>
      </w:r>
      <w:r>
        <w:noBreakHyphen/>
        <w:t>4 lies outside the scope of reference point M4.</w:t>
      </w:r>
    </w:p>
    <w:p w14:paraId="73FC2C58" w14:textId="77777777" w:rsidR="00FE7CBA" w:rsidRDefault="00FE7CBA" w:rsidP="00FE7CBA">
      <w:pPr>
        <w:pStyle w:val="EX"/>
      </w:pPr>
      <w:r w:rsidRPr="005A5453">
        <w:rPr>
          <w:b/>
          <w:bCs/>
        </w:rPr>
        <w:t>M5</w:t>
      </w:r>
      <w:r>
        <w:t>:</w:t>
      </w:r>
      <w:r>
        <w:tab/>
        <w:t>Reference point between the Media AF and the Media Session Handler in the Media Client for the purpose of media session handling in relation to Media Delivery.</w:t>
      </w:r>
    </w:p>
    <w:p w14:paraId="2C3E1279" w14:textId="77777777" w:rsidR="00FE7CBA" w:rsidRDefault="00FE7CBA" w:rsidP="00FE7CBA">
      <w:pPr>
        <w:pStyle w:val="EX"/>
      </w:pPr>
      <w:r w:rsidRPr="005A5453">
        <w:rPr>
          <w:b/>
          <w:bCs/>
        </w:rPr>
        <w:t>M6</w:t>
      </w:r>
      <w:r>
        <w:t>:</w:t>
      </w:r>
      <w:r>
        <w:tab/>
        <w:t>Reference point between the Media-aware Application and the Media Session Handler for the purpose of configuring the Media Session Handler.</w:t>
      </w:r>
    </w:p>
    <w:p w14:paraId="64577203" w14:textId="77777777" w:rsidR="00FE7CBA" w:rsidRDefault="00FE7CBA" w:rsidP="00FE7CBA">
      <w:pPr>
        <w:pStyle w:val="EX"/>
      </w:pPr>
      <w:r w:rsidRPr="005A5453">
        <w:rPr>
          <w:b/>
          <w:bCs/>
        </w:rPr>
        <w:t>M7</w:t>
      </w:r>
      <w:r>
        <w:t>:</w:t>
      </w:r>
      <w:r>
        <w:tab/>
        <w:t>Reference point between the Media-aware Application and the Media Access Function for the purpose of media access control.</w:t>
      </w:r>
    </w:p>
    <w:p w14:paraId="09BDD6ED" w14:textId="77777777" w:rsidR="00FE7CBA" w:rsidRDefault="00FE7CBA" w:rsidP="00FE7CBA">
      <w:pPr>
        <w:pStyle w:val="EX"/>
        <w:keepNext/>
      </w:pPr>
      <w:r w:rsidRPr="005A5453">
        <w:rPr>
          <w:b/>
        </w:rPr>
        <w:t>M8</w:t>
      </w:r>
      <w:r>
        <w:t>:</w:t>
      </w:r>
      <w:r>
        <w:tab/>
        <w:t>Reference point between the Media-aware Application and the Media Application Provider.</w:t>
      </w:r>
    </w:p>
    <w:p w14:paraId="52EB02E9" w14:textId="77777777" w:rsidR="00FE7CBA" w:rsidRDefault="00FE7CBA" w:rsidP="00FE7CBA">
      <w:pPr>
        <w:pStyle w:val="NO"/>
      </w:pPr>
      <w:r>
        <w:t>NOTE 4:</w:t>
      </w:r>
      <w:r>
        <w:tab/>
        <w:t>Reference point M8 is private and therefore beyond the scope of standardisation.</w:t>
      </w:r>
    </w:p>
    <w:p w14:paraId="1CDB830F" w14:textId="77777777" w:rsidR="00FE7CBA" w:rsidRDefault="00FE7CBA" w:rsidP="00FE7CBA">
      <w:pPr>
        <w:pStyle w:val="EX"/>
        <w:keepNext/>
      </w:pPr>
      <w:r w:rsidRPr="005A5453">
        <w:rPr>
          <w:b/>
          <w:bCs/>
        </w:rPr>
        <w:t>M9</w:t>
      </w:r>
      <w:r>
        <w:t>:</w:t>
      </w:r>
      <w:r>
        <w:tab/>
        <w:t>Reference point between one instance of the Media AF and another for the purpose of Media AF instance chaining.</w:t>
      </w:r>
    </w:p>
    <w:p w14:paraId="2C3F84D5" w14:textId="77777777" w:rsidR="00FE7CBA" w:rsidRDefault="00FE7CBA" w:rsidP="00FE7CBA">
      <w:pPr>
        <w:pStyle w:val="NO"/>
      </w:pPr>
      <w:r>
        <w:t>NOTE 5:</w:t>
      </w:r>
      <w:r>
        <w:tab/>
        <w:t>Reference point M9 is not defined by the RTC architecture.</w:t>
      </w:r>
    </w:p>
    <w:p w14:paraId="1BD7A391" w14:textId="77777777" w:rsidR="00FE7CBA" w:rsidRDefault="00FE7CBA" w:rsidP="00FE7CBA">
      <w:pPr>
        <w:pStyle w:val="EX"/>
        <w:keepNext/>
      </w:pPr>
      <w:r w:rsidRPr="005A5453">
        <w:rPr>
          <w:b/>
          <w:bCs/>
        </w:rPr>
        <w:t>M10</w:t>
      </w:r>
      <w:r>
        <w:t>:</w:t>
      </w:r>
      <w:r>
        <w:tab/>
        <w:t>Reference point between one instance of the Media AS and another for the purpose of peer-to-peer media transport between different Media Clients.</w:t>
      </w:r>
    </w:p>
    <w:p w14:paraId="3AAAB064" w14:textId="77777777" w:rsidR="00FE7CBA" w:rsidRDefault="00FE7CBA" w:rsidP="00FE7CBA">
      <w:pPr>
        <w:pStyle w:val="NO"/>
      </w:pPr>
      <w:r>
        <w:t>NOTE 6:</w:t>
      </w:r>
      <w:r>
        <w:tab/>
        <w:t>Reference point M10 is not defined by the RTC architecture in this release.</w:t>
      </w:r>
    </w:p>
    <w:p w14:paraId="413DC771" w14:textId="77777777" w:rsidR="00FE7CBA" w:rsidRDefault="00FE7CBA" w:rsidP="00FE7CBA">
      <w:pPr>
        <w:pStyle w:val="EX"/>
      </w:pPr>
      <w:r w:rsidRPr="005A5453">
        <w:rPr>
          <w:b/>
          <w:bCs/>
        </w:rPr>
        <w:t>M11</w:t>
      </w:r>
      <w:r>
        <w:t>:</w:t>
      </w:r>
      <w:r>
        <w:tab/>
        <w:t>Reference point between the Media Session Handler and the Media Access Function (both in the Media Client) for the purpose of configuring the Media Session Handler and/or media access control.</w:t>
      </w:r>
    </w:p>
    <w:p w14:paraId="7A190F17" w14:textId="77777777" w:rsidR="00FE7CBA" w:rsidRPr="008323BF" w:rsidRDefault="00FE7CBA" w:rsidP="00FE7CBA">
      <w:pPr>
        <w:pStyle w:val="TH"/>
      </w:pPr>
      <w:r w:rsidRPr="008323BF">
        <w:lastRenderedPageBreak/>
        <w:t xml:space="preserve">Table </w:t>
      </w:r>
      <w:r w:rsidRPr="00154B26">
        <w:t>4.1.2.</w:t>
      </w:r>
      <w:r>
        <w:t>4</w:t>
      </w:r>
      <w:r w:rsidRPr="008323BF">
        <w:t>-1</w:t>
      </w:r>
      <w:r>
        <w:t>:</w:t>
      </w:r>
      <w:r w:rsidRPr="008323BF">
        <w:t xml:space="preserve"> Mapping of </w:t>
      </w:r>
      <w:r>
        <w:t>RTC</w:t>
      </w:r>
      <w:r w:rsidRPr="008323BF">
        <w:t xml:space="preserve"> reference points to generalized Media Delivery </w:t>
      </w:r>
      <w:proofErr w:type="gramStart"/>
      <w:r w:rsidRPr="008323BF">
        <w:t>architecture</w:t>
      </w:r>
      <w:proofErr w:type="gramEnd"/>
    </w:p>
    <w:tbl>
      <w:tblPr>
        <w:tblStyle w:val="TableGrid"/>
        <w:tblW w:w="0" w:type="auto"/>
        <w:jc w:val="center"/>
        <w:tblLook w:val="04A0" w:firstRow="1" w:lastRow="0" w:firstColumn="1" w:lastColumn="0" w:noHBand="0" w:noVBand="1"/>
      </w:tblPr>
      <w:tblGrid>
        <w:gridCol w:w="2830"/>
        <w:gridCol w:w="1560"/>
      </w:tblGrid>
      <w:tr w:rsidR="00FE7CBA" w14:paraId="121271D2" w14:textId="77777777" w:rsidTr="00E7342B">
        <w:trPr>
          <w:jc w:val="center"/>
        </w:trPr>
        <w:tc>
          <w:tcPr>
            <w:tcW w:w="2830" w:type="dxa"/>
            <w:shd w:val="clear" w:color="auto" w:fill="BFBFBF" w:themeFill="background1" w:themeFillShade="BF"/>
          </w:tcPr>
          <w:p w14:paraId="2E64EBC7" w14:textId="77777777" w:rsidR="00FE7CBA" w:rsidRPr="006E1D97" w:rsidRDefault="00FE7CBA" w:rsidP="00E7342B">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Delivery 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560" w:type="dxa"/>
            <w:shd w:val="clear" w:color="auto" w:fill="BFBFBF" w:themeFill="background1" w:themeFillShade="BF"/>
          </w:tcPr>
          <w:p w14:paraId="70B60609" w14:textId="77777777" w:rsidR="00FE7CBA" w:rsidRDefault="00FE7CBA" w:rsidP="00E7342B">
            <w:pPr>
              <w:pStyle w:val="TAH"/>
              <w:rPr>
                <w:rFonts w:eastAsia="Malgun Gothic"/>
                <w:lang w:eastAsia="ko-KR"/>
              </w:rPr>
            </w:pPr>
            <w:r>
              <w:rPr>
                <w:rFonts w:eastAsia="Malgun Gothic"/>
                <w:lang w:eastAsia="ko-KR"/>
              </w:rPr>
              <w:t>RTC reference point</w:t>
            </w:r>
          </w:p>
        </w:tc>
      </w:tr>
      <w:tr w:rsidR="00FE7CBA" w14:paraId="2281B226" w14:textId="77777777" w:rsidTr="00E7342B">
        <w:trPr>
          <w:jc w:val="center"/>
        </w:trPr>
        <w:tc>
          <w:tcPr>
            <w:tcW w:w="2830" w:type="dxa"/>
          </w:tcPr>
          <w:p w14:paraId="68A54427" w14:textId="77777777" w:rsidR="00FE7CBA" w:rsidRDefault="00FE7CBA" w:rsidP="00E7342B">
            <w:pPr>
              <w:pStyle w:val="TAC"/>
              <w:rPr>
                <w:rFonts w:eastAsia="Malgun Gothic"/>
                <w:lang w:eastAsia="ko-KR"/>
              </w:rPr>
            </w:pPr>
            <w:r>
              <w:rPr>
                <w:rFonts w:eastAsia="Malgun Gothic"/>
                <w:lang w:eastAsia="ko-KR"/>
              </w:rPr>
              <w:t>M1</w:t>
            </w:r>
          </w:p>
        </w:tc>
        <w:tc>
          <w:tcPr>
            <w:tcW w:w="1560" w:type="dxa"/>
          </w:tcPr>
          <w:p w14:paraId="27347538"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1</w:t>
            </w:r>
          </w:p>
        </w:tc>
      </w:tr>
      <w:tr w:rsidR="00FE7CBA" w14:paraId="69F12C3C" w14:textId="77777777" w:rsidTr="00E7342B">
        <w:trPr>
          <w:jc w:val="center"/>
        </w:trPr>
        <w:tc>
          <w:tcPr>
            <w:tcW w:w="2830" w:type="dxa"/>
          </w:tcPr>
          <w:p w14:paraId="649C163F" w14:textId="77777777" w:rsidR="00FE7CBA" w:rsidRDefault="00FE7CBA" w:rsidP="00E7342B">
            <w:pPr>
              <w:pStyle w:val="TAC"/>
              <w:rPr>
                <w:rFonts w:eastAsia="Malgun Gothic"/>
                <w:lang w:eastAsia="ko-KR"/>
              </w:rPr>
            </w:pPr>
            <w:r>
              <w:rPr>
                <w:rFonts w:eastAsia="Malgun Gothic"/>
                <w:lang w:eastAsia="ko-KR"/>
              </w:rPr>
              <w:t>M2</w:t>
            </w:r>
          </w:p>
        </w:tc>
        <w:tc>
          <w:tcPr>
            <w:tcW w:w="1560" w:type="dxa"/>
          </w:tcPr>
          <w:p w14:paraId="530E62CD" w14:textId="77777777" w:rsidR="00FE7CBA" w:rsidRDefault="00FE7CBA" w:rsidP="00E7342B">
            <w:pPr>
              <w:pStyle w:val="TAC"/>
              <w:rPr>
                <w:rFonts w:eastAsia="Malgun Gothic"/>
                <w:lang w:eastAsia="ko-KR"/>
              </w:rPr>
            </w:pPr>
            <w:r>
              <w:rPr>
                <w:rFonts w:eastAsia="Malgun Gothic"/>
                <w:lang w:eastAsia="ko-KR"/>
              </w:rPr>
              <w:t>Not defined</w:t>
            </w:r>
          </w:p>
        </w:tc>
      </w:tr>
      <w:tr w:rsidR="00FE7CBA" w14:paraId="152548F6" w14:textId="77777777" w:rsidTr="00E7342B">
        <w:trPr>
          <w:jc w:val="center"/>
        </w:trPr>
        <w:tc>
          <w:tcPr>
            <w:tcW w:w="2830" w:type="dxa"/>
          </w:tcPr>
          <w:p w14:paraId="643AEADD" w14:textId="77777777" w:rsidR="00FE7CBA" w:rsidRDefault="00FE7CBA" w:rsidP="00E7342B">
            <w:pPr>
              <w:pStyle w:val="TAC"/>
              <w:rPr>
                <w:rFonts w:eastAsia="Malgun Gothic"/>
                <w:lang w:eastAsia="ko-KR"/>
              </w:rPr>
            </w:pPr>
            <w:r>
              <w:rPr>
                <w:rFonts w:eastAsia="Malgun Gothic"/>
                <w:lang w:eastAsia="ko-KR"/>
              </w:rPr>
              <w:t>M3</w:t>
            </w:r>
          </w:p>
        </w:tc>
        <w:tc>
          <w:tcPr>
            <w:tcW w:w="1560" w:type="dxa"/>
          </w:tcPr>
          <w:p w14:paraId="4350FDCC"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3</w:t>
            </w:r>
          </w:p>
        </w:tc>
      </w:tr>
      <w:tr w:rsidR="00FE7CBA" w14:paraId="42DC9BE7" w14:textId="77777777" w:rsidTr="00E7342B">
        <w:trPr>
          <w:jc w:val="center"/>
        </w:trPr>
        <w:tc>
          <w:tcPr>
            <w:tcW w:w="2830" w:type="dxa"/>
          </w:tcPr>
          <w:p w14:paraId="526CD4A4" w14:textId="77777777" w:rsidR="00FE7CBA" w:rsidRDefault="00FE7CBA" w:rsidP="00E7342B">
            <w:pPr>
              <w:pStyle w:val="TAC"/>
              <w:rPr>
                <w:rFonts w:eastAsia="Malgun Gothic"/>
                <w:lang w:eastAsia="ko-KR"/>
              </w:rPr>
            </w:pPr>
            <w:r>
              <w:rPr>
                <w:rFonts w:eastAsia="Malgun Gothic"/>
                <w:lang w:eastAsia="ko-KR"/>
              </w:rPr>
              <w:t>M4</w:t>
            </w:r>
          </w:p>
        </w:tc>
        <w:tc>
          <w:tcPr>
            <w:tcW w:w="1560" w:type="dxa"/>
          </w:tcPr>
          <w:p w14:paraId="34267829"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4</w:t>
            </w:r>
          </w:p>
        </w:tc>
      </w:tr>
      <w:tr w:rsidR="00FE7CBA" w14:paraId="6AC4AB43" w14:textId="77777777" w:rsidTr="00E7342B">
        <w:trPr>
          <w:jc w:val="center"/>
        </w:trPr>
        <w:tc>
          <w:tcPr>
            <w:tcW w:w="2830" w:type="dxa"/>
          </w:tcPr>
          <w:p w14:paraId="2455D30C" w14:textId="77777777" w:rsidR="00FE7CBA" w:rsidRDefault="00FE7CBA" w:rsidP="00E7342B">
            <w:pPr>
              <w:pStyle w:val="TAC"/>
              <w:rPr>
                <w:rFonts w:eastAsia="Malgun Gothic"/>
                <w:lang w:eastAsia="ko-KR"/>
              </w:rPr>
            </w:pPr>
            <w:r>
              <w:rPr>
                <w:rFonts w:eastAsia="Malgun Gothic"/>
                <w:lang w:eastAsia="ko-KR"/>
              </w:rPr>
              <w:t>M5</w:t>
            </w:r>
          </w:p>
        </w:tc>
        <w:tc>
          <w:tcPr>
            <w:tcW w:w="1560" w:type="dxa"/>
          </w:tcPr>
          <w:p w14:paraId="0B8E3CF1"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5</w:t>
            </w:r>
          </w:p>
        </w:tc>
      </w:tr>
      <w:tr w:rsidR="00FE7CBA" w14:paraId="3A1A4B43" w14:textId="77777777" w:rsidTr="00E7342B">
        <w:trPr>
          <w:jc w:val="center"/>
        </w:trPr>
        <w:tc>
          <w:tcPr>
            <w:tcW w:w="2830" w:type="dxa"/>
          </w:tcPr>
          <w:p w14:paraId="15EB0EA5" w14:textId="77777777" w:rsidR="00FE7CBA" w:rsidRDefault="00FE7CBA" w:rsidP="00E7342B">
            <w:pPr>
              <w:pStyle w:val="TAC"/>
              <w:rPr>
                <w:rFonts w:eastAsia="Malgun Gothic"/>
                <w:lang w:eastAsia="ko-KR"/>
              </w:rPr>
            </w:pPr>
            <w:r>
              <w:rPr>
                <w:rFonts w:eastAsia="Malgun Gothic"/>
                <w:lang w:eastAsia="ko-KR"/>
              </w:rPr>
              <w:t>M6</w:t>
            </w:r>
          </w:p>
        </w:tc>
        <w:tc>
          <w:tcPr>
            <w:tcW w:w="1560" w:type="dxa"/>
          </w:tcPr>
          <w:p w14:paraId="759D9998"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6</w:t>
            </w:r>
          </w:p>
        </w:tc>
      </w:tr>
      <w:tr w:rsidR="00FE7CBA" w14:paraId="37327F0F" w14:textId="77777777" w:rsidTr="00E7342B">
        <w:trPr>
          <w:jc w:val="center"/>
        </w:trPr>
        <w:tc>
          <w:tcPr>
            <w:tcW w:w="2830" w:type="dxa"/>
          </w:tcPr>
          <w:p w14:paraId="1DC62AAD" w14:textId="77777777" w:rsidR="00FE7CBA" w:rsidRDefault="00FE7CBA" w:rsidP="00E7342B">
            <w:pPr>
              <w:pStyle w:val="TAC"/>
              <w:rPr>
                <w:rFonts w:eastAsia="Malgun Gothic"/>
                <w:lang w:eastAsia="ko-KR"/>
              </w:rPr>
            </w:pPr>
            <w:r>
              <w:rPr>
                <w:rFonts w:eastAsia="Malgun Gothic"/>
                <w:lang w:eastAsia="ko-KR"/>
              </w:rPr>
              <w:t>M7</w:t>
            </w:r>
          </w:p>
        </w:tc>
        <w:tc>
          <w:tcPr>
            <w:tcW w:w="1560" w:type="dxa"/>
          </w:tcPr>
          <w:p w14:paraId="565FE073"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7</w:t>
            </w:r>
          </w:p>
        </w:tc>
      </w:tr>
      <w:tr w:rsidR="00FE7CBA" w14:paraId="4ED6713C" w14:textId="77777777" w:rsidTr="00E7342B">
        <w:trPr>
          <w:jc w:val="center"/>
        </w:trPr>
        <w:tc>
          <w:tcPr>
            <w:tcW w:w="2830" w:type="dxa"/>
          </w:tcPr>
          <w:p w14:paraId="27412FC7" w14:textId="77777777" w:rsidR="00FE7CBA" w:rsidRDefault="00FE7CBA" w:rsidP="00E7342B">
            <w:pPr>
              <w:pStyle w:val="TAC"/>
              <w:rPr>
                <w:rFonts w:eastAsia="Malgun Gothic"/>
                <w:lang w:eastAsia="ko-KR"/>
              </w:rPr>
            </w:pPr>
            <w:r>
              <w:rPr>
                <w:rFonts w:eastAsia="Malgun Gothic"/>
                <w:lang w:eastAsia="ko-KR"/>
              </w:rPr>
              <w:t>M8</w:t>
            </w:r>
          </w:p>
        </w:tc>
        <w:tc>
          <w:tcPr>
            <w:tcW w:w="1560" w:type="dxa"/>
          </w:tcPr>
          <w:p w14:paraId="0AD2AA28"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8</w:t>
            </w:r>
          </w:p>
        </w:tc>
      </w:tr>
      <w:tr w:rsidR="00FE7CBA" w14:paraId="269D7824" w14:textId="77777777" w:rsidTr="00E7342B">
        <w:trPr>
          <w:jc w:val="center"/>
        </w:trPr>
        <w:tc>
          <w:tcPr>
            <w:tcW w:w="2830" w:type="dxa"/>
          </w:tcPr>
          <w:p w14:paraId="13C2E730" w14:textId="77777777" w:rsidR="00FE7CBA" w:rsidRDefault="00FE7CBA" w:rsidP="00E7342B">
            <w:pPr>
              <w:pStyle w:val="TAC"/>
              <w:rPr>
                <w:rFonts w:eastAsia="Malgun Gothic"/>
                <w:lang w:eastAsia="ko-KR"/>
              </w:rPr>
            </w:pPr>
            <w:r>
              <w:rPr>
                <w:rFonts w:eastAsia="Malgun Gothic"/>
                <w:lang w:eastAsia="ko-KR"/>
              </w:rPr>
              <w:t>M9</w:t>
            </w:r>
          </w:p>
        </w:tc>
        <w:tc>
          <w:tcPr>
            <w:tcW w:w="1560" w:type="dxa"/>
          </w:tcPr>
          <w:p w14:paraId="372BCE7E" w14:textId="77777777" w:rsidR="00FE7CBA" w:rsidRDefault="00FE7CBA" w:rsidP="00E7342B">
            <w:pPr>
              <w:pStyle w:val="TAC"/>
              <w:rPr>
                <w:rFonts w:eastAsia="Malgun Gothic"/>
                <w:lang w:eastAsia="ko-KR"/>
              </w:rPr>
            </w:pPr>
            <w:r>
              <w:rPr>
                <w:rFonts w:eastAsia="Malgun Gothic"/>
                <w:lang w:eastAsia="ko-KR"/>
              </w:rPr>
              <w:t>Not defined</w:t>
            </w:r>
          </w:p>
        </w:tc>
      </w:tr>
      <w:tr w:rsidR="00FE7CBA" w14:paraId="301036BB" w14:textId="77777777" w:rsidTr="00E7342B">
        <w:trPr>
          <w:jc w:val="center"/>
        </w:trPr>
        <w:tc>
          <w:tcPr>
            <w:tcW w:w="2830" w:type="dxa"/>
          </w:tcPr>
          <w:p w14:paraId="0216B1AF" w14:textId="77777777" w:rsidR="00FE7CBA" w:rsidRDefault="00FE7CBA" w:rsidP="00E7342B">
            <w:pPr>
              <w:pStyle w:val="TAC"/>
              <w:rPr>
                <w:rFonts w:eastAsia="Malgun Gothic"/>
                <w:lang w:eastAsia="ko-KR"/>
              </w:rPr>
            </w:pPr>
            <w:r>
              <w:rPr>
                <w:rFonts w:eastAsia="Malgun Gothic"/>
                <w:lang w:eastAsia="ko-KR"/>
              </w:rPr>
              <w:t>M10</w:t>
            </w:r>
          </w:p>
        </w:tc>
        <w:tc>
          <w:tcPr>
            <w:tcW w:w="1560" w:type="dxa"/>
          </w:tcPr>
          <w:p w14:paraId="3BAB2752" w14:textId="67B05721" w:rsidR="00FE7CBA" w:rsidRDefault="00FE7CBA" w:rsidP="00E7342B">
            <w:pPr>
              <w:pStyle w:val="TAC"/>
              <w:rPr>
                <w:rFonts w:eastAsia="Malgun Gothic"/>
                <w:lang w:eastAsia="ko-KR"/>
              </w:rPr>
            </w:pPr>
            <w:ins w:id="9" w:author="Imed Bouazizi" w:date="2024-05-06T23:41:00Z" w16du:dateUtc="2024-05-07T04:41:00Z">
              <w:r>
                <w:rPr>
                  <w:rFonts w:eastAsia="Malgun Gothic"/>
                  <w:lang w:eastAsia="ko-KR"/>
                </w:rPr>
                <w:t>RTC-10</w:t>
              </w:r>
            </w:ins>
            <w:del w:id="10" w:author="Imed Bouazizi" w:date="2024-05-06T23:41:00Z" w16du:dateUtc="2024-05-07T04:41:00Z">
              <w:r w:rsidDel="00FE7CBA">
                <w:rPr>
                  <w:rFonts w:eastAsia="Malgun Gothic"/>
                  <w:lang w:eastAsia="ko-KR"/>
                </w:rPr>
                <w:delText>Not defined</w:delText>
              </w:r>
            </w:del>
          </w:p>
        </w:tc>
      </w:tr>
      <w:tr w:rsidR="00FE7CBA" w14:paraId="00F89893" w14:textId="77777777" w:rsidTr="00E7342B">
        <w:trPr>
          <w:jc w:val="center"/>
        </w:trPr>
        <w:tc>
          <w:tcPr>
            <w:tcW w:w="2830" w:type="dxa"/>
          </w:tcPr>
          <w:p w14:paraId="7910686A" w14:textId="77777777" w:rsidR="00FE7CBA" w:rsidRDefault="00FE7CBA" w:rsidP="00E7342B">
            <w:pPr>
              <w:pStyle w:val="TAC"/>
              <w:rPr>
                <w:rFonts w:eastAsia="Malgun Gothic"/>
                <w:lang w:eastAsia="ko-KR"/>
              </w:rPr>
            </w:pPr>
            <w:r>
              <w:rPr>
                <w:rFonts w:eastAsia="Malgun Gothic"/>
                <w:lang w:eastAsia="ko-KR"/>
              </w:rPr>
              <w:t>M11</w:t>
            </w:r>
          </w:p>
        </w:tc>
        <w:tc>
          <w:tcPr>
            <w:tcW w:w="1560" w:type="dxa"/>
          </w:tcPr>
          <w:p w14:paraId="0582AB77" w14:textId="77777777" w:rsidR="00FE7CBA" w:rsidRDefault="00FE7CBA" w:rsidP="00E7342B">
            <w:pPr>
              <w:pStyle w:val="TAC"/>
              <w:rPr>
                <w:rFonts w:eastAsia="Malgun Gothic"/>
                <w:lang w:eastAsia="ko-KR"/>
              </w:rPr>
            </w:pPr>
            <w:r>
              <w:rPr>
                <w:rFonts w:eastAsia="Malgun Gothic"/>
                <w:lang w:eastAsia="ko-KR"/>
              </w:rPr>
              <w:t>RTC</w:t>
            </w:r>
            <w:r>
              <w:rPr>
                <w:rFonts w:eastAsia="Malgun Gothic"/>
                <w:lang w:eastAsia="ko-KR"/>
              </w:rPr>
              <w:noBreakHyphen/>
              <w:t>11</w:t>
            </w:r>
          </w:p>
        </w:tc>
      </w:tr>
    </w:tbl>
    <w:p w14:paraId="00AD448C" w14:textId="77777777" w:rsidR="00FE7CBA" w:rsidRDefault="00FE7CBA" w:rsidP="00AD48CA"/>
    <w:tbl>
      <w:tblPr>
        <w:tblStyle w:val="TableGrid"/>
        <w:tblW w:w="0" w:type="auto"/>
        <w:tblLook w:val="04A0" w:firstRow="1" w:lastRow="0" w:firstColumn="1" w:lastColumn="0" w:noHBand="0" w:noVBand="1"/>
      </w:tblPr>
      <w:tblGrid>
        <w:gridCol w:w="9629"/>
      </w:tblGrid>
      <w:tr w:rsidR="00FE7CBA" w14:paraId="437DF06F" w14:textId="77777777" w:rsidTr="00E7342B">
        <w:tc>
          <w:tcPr>
            <w:tcW w:w="9629" w:type="dxa"/>
            <w:tcBorders>
              <w:top w:val="nil"/>
              <w:left w:val="nil"/>
              <w:bottom w:val="nil"/>
              <w:right w:val="nil"/>
            </w:tcBorders>
            <w:shd w:val="clear" w:color="auto" w:fill="D9D9D9" w:themeFill="background1" w:themeFillShade="D9"/>
          </w:tcPr>
          <w:p w14:paraId="6E796E00" w14:textId="6DF45DC6" w:rsidR="00FE7CBA" w:rsidRPr="007C550E" w:rsidRDefault="00FE7CBA" w:rsidP="00E7342B">
            <w:pPr>
              <w:jc w:val="center"/>
              <w:rPr>
                <w:b/>
                <w:bCs/>
                <w:noProof/>
              </w:rPr>
            </w:pPr>
            <w:r>
              <w:rPr>
                <w:b/>
                <w:bCs/>
                <w:noProof/>
              </w:rPr>
              <w:t>3</w:t>
            </w:r>
            <w:r w:rsidRPr="00FE7CBA">
              <w:rPr>
                <w:b/>
                <w:bCs/>
                <w:noProof/>
                <w:vertAlign w:val="superscript"/>
              </w:rPr>
              <w:t>rd</w:t>
            </w:r>
            <w:r>
              <w:rPr>
                <w:b/>
                <w:bCs/>
                <w:noProof/>
              </w:rPr>
              <w:t xml:space="preserve"> </w:t>
            </w:r>
            <w:r w:rsidRPr="007C550E">
              <w:rPr>
                <w:b/>
                <w:bCs/>
                <w:noProof/>
              </w:rPr>
              <w:t>Change</w:t>
            </w:r>
          </w:p>
        </w:tc>
      </w:tr>
    </w:tbl>
    <w:p w14:paraId="17D9880C" w14:textId="77777777" w:rsidR="00FE7CBA" w:rsidRDefault="00FE7CBA" w:rsidP="00AD48CA"/>
    <w:p w14:paraId="52838C5C" w14:textId="5A14F8A4" w:rsidR="00DD6115" w:rsidRDefault="00DD6115" w:rsidP="00DD6115">
      <w:pPr>
        <w:pStyle w:val="Heading3"/>
        <w:rPr>
          <w:ins w:id="11" w:author="Imed Bouazizi" w:date="2024-05-06T23:53:00Z" w16du:dateUtc="2024-05-07T04:53:00Z"/>
        </w:rPr>
      </w:pPr>
      <w:bookmarkStart w:id="12" w:name="_Toc161989906"/>
      <w:ins w:id="13" w:author="Imed Bouazizi" w:date="2024-05-06T23:52:00Z" w16du:dateUtc="2024-05-07T04:52:00Z">
        <w:r>
          <w:t>4.3.</w:t>
        </w:r>
      </w:ins>
      <w:ins w:id="14" w:author="Imed Bouazizi" w:date="2024-05-07T00:01:00Z" w16du:dateUtc="2024-05-07T05:01:00Z">
        <w:r w:rsidR="00D85B7E">
          <w:t>9</w:t>
        </w:r>
      </w:ins>
      <w:ins w:id="15" w:author="Imed Bouazizi" w:date="2024-05-06T23:52:00Z" w16du:dateUtc="2024-05-07T04:52:00Z">
        <w:r w:rsidRPr="00434FD6">
          <w:tab/>
          <w:t>RTC-</w:t>
        </w:r>
        <w:r>
          <w:t>1</w:t>
        </w:r>
      </w:ins>
      <w:ins w:id="16" w:author="Imed Bouazizi" w:date="2024-05-06T23:53:00Z" w16du:dateUtc="2024-05-07T04:53:00Z">
        <w:r>
          <w:t>2</w:t>
        </w:r>
      </w:ins>
      <w:ins w:id="17" w:author="Imed Bouazizi" w:date="2024-05-06T23:52:00Z" w16du:dateUtc="2024-05-07T04:52:00Z">
        <w:r w:rsidRPr="00434FD6">
          <w:t xml:space="preserve">: </w:t>
        </w:r>
      </w:ins>
      <w:bookmarkEnd w:id="12"/>
      <w:ins w:id="18" w:author="Imed Bouazizi" w:date="2024-05-06T23:53:00Z" w16du:dateUtc="2024-05-07T04:53:00Z">
        <w:r>
          <w:t>Media interface</w:t>
        </w:r>
      </w:ins>
    </w:p>
    <w:p w14:paraId="556B41F4" w14:textId="7325E7F6" w:rsidR="00DD6115" w:rsidRPr="00DD6115" w:rsidRDefault="00DD6115" w:rsidP="00DD6115">
      <w:pPr>
        <w:rPr>
          <w:ins w:id="19" w:author="Imed Bouazizi" w:date="2024-05-06T23:52:00Z" w16du:dateUtc="2024-05-07T04:52:00Z"/>
        </w:rPr>
      </w:pPr>
      <w:ins w:id="20" w:author="Imed Bouazizi" w:date="2024-05-06T23:53:00Z" w16du:dateUtc="2024-05-07T04:53:00Z">
        <w:r>
          <w:t xml:space="preserve">The RTC-12 is an interface between </w:t>
        </w:r>
      </w:ins>
      <w:ins w:id="21" w:author="Imed Bouazizi" w:date="2024-05-06T23:54:00Z" w16du:dateUtc="2024-05-07T04:54:00Z">
        <w:r>
          <w:t>an</w:t>
        </w:r>
      </w:ins>
      <w:ins w:id="22" w:author="Imed Bouazizi" w:date="2024-05-06T23:53:00Z" w16du:dateUtc="2024-05-07T04:53:00Z">
        <w:r>
          <w:t xml:space="preserve"> RTC endpoint</w:t>
        </w:r>
      </w:ins>
      <w:ins w:id="23" w:author="Imed Bouazizi" w:date="2024-05-06T23:54:00Z" w16du:dateUtc="2024-05-07T04:54:00Z">
        <w:r>
          <w:t xml:space="preserve"> in the UE and another UE to exchan</w:t>
        </w:r>
      </w:ins>
      <w:ins w:id="24" w:author="Imed Bouazizi" w:date="2024-05-06T23:55:00Z" w16du:dateUtc="2024-05-07T04:55:00Z">
        <w:r>
          <w:t>ge media</w:t>
        </w:r>
      </w:ins>
      <w:ins w:id="25" w:author="Imed Bouazizi" w:date="2024-05-06T23:57:00Z" w16du:dateUtc="2024-05-07T04:57:00Z">
        <w:r>
          <w:t xml:space="preserve">. The media </w:t>
        </w:r>
        <w:r w:rsidR="00D85B7E">
          <w:t>and metadata of a WebRTC</w:t>
        </w:r>
      </w:ins>
      <w:ins w:id="26" w:author="Imed Bouazizi" w:date="2024-05-06T23:58:00Z" w16du:dateUtc="2024-05-07T04:58:00Z">
        <w:r w:rsidR="00D85B7E">
          <w:t xml:space="preserve"> session may be exchanged directly between the RTC endpoints</w:t>
        </w:r>
      </w:ins>
      <w:ins w:id="27" w:author="Imed Bouazizi" w:date="2024-05-06T23:59:00Z" w16du:dateUtc="2024-05-07T04:59:00Z">
        <w:r w:rsidR="00D85B7E">
          <w:t xml:space="preserve"> whenever possible, depending on the ICE negotiation. </w:t>
        </w:r>
      </w:ins>
      <w:ins w:id="28" w:author="Imed Bouazizi" w:date="2024-05-07T00:00:00Z" w16du:dateUtc="2024-05-07T05:00:00Z">
        <w:r w:rsidR="00D85B7E">
          <w:t xml:space="preserve">Alternatively, media data may have to be exchanged via an RTC AS. </w:t>
        </w:r>
      </w:ins>
    </w:p>
    <w:p w14:paraId="12B1E8E8" w14:textId="77777777" w:rsidR="00FE7CBA" w:rsidRPr="00AD48CA" w:rsidRDefault="00FE7CBA" w:rsidP="00AD48CA"/>
    <w:sectPr w:rsidR="00FE7CBA" w:rsidRPr="00AD48CA" w:rsidSect="00C719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DBF7E" w14:textId="77777777" w:rsidR="00C719BF" w:rsidRDefault="00C719BF">
      <w:r>
        <w:separator/>
      </w:r>
    </w:p>
  </w:endnote>
  <w:endnote w:type="continuationSeparator" w:id="0">
    <w:p w14:paraId="447BA021" w14:textId="77777777" w:rsidR="00C719BF" w:rsidRDefault="00C7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7F272" w14:textId="77777777" w:rsidR="00C719BF" w:rsidRDefault="00C719BF">
      <w:r>
        <w:separator/>
      </w:r>
    </w:p>
  </w:footnote>
  <w:footnote w:type="continuationSeparator" w:id="0">
    <w:p w14:paraId="071E2731" w14:textId="77777777" w:rsidR="00C719BF" w:rsidRDefault="00C7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42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1CA"/>
    <w:rsid w:val="003609EF"/>
    <w:rsid w:val="0036231A"/>
    <w:rsid w:val="00374DD4"/>
    <w:rsid w:val="003E1A36"/>
    <w:rsid w:val="003F08C3"/>
    <w:rsid w:val="00410371"/>
    <w:rsid w:val="00423623"/>
    <w:rsid w:val="004242F1"/>
    <w:rsid w:val="004B75B7"/>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12B79"/>
    <w:rsid w:val="00776DE7"/>
    <w:rsid w:val="00792342"/>
    <w:rsid w:val="007977A8"/>
    <w:rsid w:val="007B512A"/>
    <w:rsid w:val="007C2097"/>
    <w:rsid w:val="007C550E"/>
    <w:rsid w:val="007D6A07"/>
    <w:rsid w:val="007F7259"/>
    <w:rsid w:val="008040A8"/>
    <w:rsid w:val="008279FA"/>
    <w:rsid w:val="008626E7"/>
    <w:rsid w:val="00870EE7"/>
    <w:rsid w:val="008863B9"/>
    <w:rsid w:val="008A45A6"/>
    <w:rsid w:val="008D365E"/>
    <w:rsid w:val="008D3CCC"/>
    <w:rsid w:val="008F3789"/>
    <w:rsid w:val="008F686C"/>
    <w:rsid w:val="009148DE"/>
    <w:rsid w:val="00941E30"/>
    <w:rsid w:val="009777D9"/>
    <w:rsid w:val="00991B88"/>
    <w:rsid w:val="009A5753"/>
    <w:rsid w:val="009A579D"/>
    <w:rsid w:val="009E3297"/>
    <w:rsid w:val="009F734F"/>
    <w:rsid w:val="00A16E73"/>
    <w:rsid w:val="00A246B6"/>
    <w:rsid w:val="00A47E70"/>
    <w:rsid w:val="00A50CF0"/>
    <w:rsid w:val="00A7671C"/>
    <w:rsid w:val="00AA2CBC"/>
    <w:rsid w:val="00AC5820"/>
    <w:rsid w:val="00AD1CD8"/>
    <w:rsid w:val="00AD48CA"/>
    <w:rsid w:val="00B258BB"/>
    <w:rsid w:val="00B67B97"/>
    <w:rsid w:val="00B968C8"/>
    <w:rsid w:val="00BA3EC5"/>
    <w:rsid w:val="00BA51D9"/>
    <w:rsid w:val="00BB5DFC"/>
    <w:rsid w:val="00BD279D"/>
    <w:rsid w:val="00BD6BB8"/>
    <w:rsid w:val="00C66BA2"/>
    <w:rsid w:val="00C719BF"/>
    <w:rsid w:val="00C870F6"/>
    <w:rsid w:val="00C95985"/>
    <w:rsid w:val="00CC5026"/>
    <w:rsid w:val="00CC68D0"/>
    <w:rsid w:val="00D03F9A"/>
    <w:rsid w:val="00D06D51"/>
    <w:rsid w:val="00D24991"/>
    <w:rsid w:val="00D2499C"/>
    <w:rsid w:val="00D50255"/>
    <w:rsid w:val="00D66520"/>
    <w:rsid w:val="00D84AE9"/>
    <w:rsid w:val="00D85B7E"/>
    <w:rsid w:val="00D90FA3"/>
    <w:rsid w:val="00DB575A"/>
    <w:rsid w:val="00DD6115"/>
    <w:rsid w:val="00DE34CF"/>
    <w:rsid w:val="00E13F3D"/>
    <w:rsid w:val="00E34898"/>
    <w:rsid w:val="00E3764E"/>
    <w:rsid w:val="00E735FF"/>
    <w:rsid w:val="00E80041"/>
    <w:rsid w:val="00EB09B7"/>
    <w:rsid w:val="00EE7D7C"/>
    <w:rsid w:val="00F25D98"/>
    <w:rsid w:val="00F300FB"/>
    <w:rsid w:val="00FB6386"/>
    <w:rsid w:val="00FD104A"/>
    <w:rsid w:val="00FE7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CB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TFChar">
    <w:name w:val="TF Char"/>
    <w:link w:val="TF"/>
    <w:qFormat/>
    <w:locked/>
    <w:rsid w:val="00FE7CBA"/>
    <w:rPr>
      <w:rFonts w:ascii="Arial" w:hAnsi="Arial"/>
      <w:b/>
      <w:lang w:val="en-GB" w:eastAsia="en-US"/>
    </w:rPr>
  </w:style>
  <w:style w:type="character" w:customStyle="1" w:styleId="NOChar">
    <w:name w:val="NO Char"/>
    <w:link w:val="NO"/>
    <w:locked/>
    <w:rsid w:val="00FE7CBA"/>
    <w:rPr>
      <w:rFonts w:ascii="Times New Roman" w:hAnsi="Times New Roman"/>
      <w:lang w:val="en-GB" w:eastAsia="en-US"/>
    </w:rPr>
  </w:style>
  <w:style w:type="character" w:customStyle="1" w:styleId="THChar">
    <w:name w:val="TH Char"/>
    <w:link w:val="TH"/>
    <w:qFormat/>
    <w:rsid w:val="00FE7CBA"/>
    <w:rPr>
      <w:rFonts w:ascii="Arial" w:hAnsi="Arial"/>
      <w:b/>
      <w:lang w:val="en-GB" w:eastAsia="en-US"/>
    </w:rPr>
  </w:style>
  <w:style w:type="character" w:customStyle="1" w:styleId="TAHChar">
    <w:name w:val="TAH Char"/>
    <w:link w:val="TAH"/>
    <w:qFormat/>
    <w:rsid w:val="00FE7CBA"/>
    <w:rPr>
      <w:rFonts w:ascii="Arial" w:hAnsi="Arial"/>
      <w:b/>
      <w:sz w:val="18"/>
      <w:lang w:val="en-GB" w:eastAsia="en-US"/>
    </w:rPr>
  </w:style>
  <w:style w:type="character" w:customStyle="1" w:styleId="TACChar">
    <w:name w:val="TAC Char"/>
    <w:link w:val="TAC"/>
    <w:qFormat/>
    <w:locked/>
    <w:rsid w:val="00FE7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3158748">
      <w:bodyDiv w:val="1"/>
      <w:marLeft w:val="0"/>
      <w:marRight w:val="0"/>
      <w:marTop w:val="0"/>
      <w:marBottom w:val="0"/>
      <w:divBdr>
        <w:top w:val="none" w:sz="0" w:space="0" w:color="auto"/>
        <w:left w:val="none" w:sz="0" w:space="0" w:color="auto"/>
        <w:bottom w:val="none" w:sz="0" w:space="0" w:color="auto"/>
        <w:right w:val="none" w:sz="0" w:space="0" w:color="auto"/>
      </w:divBdr>
      <w:divsChild>
        <w:div w:id="644241138">
          <w:marLeft w:val="0"/>
          <w:marRight w:val="0"/>
          <w:marTop w:val="0"/>
          <w:marBottom w:val="0"/>
          <w:divBdr>
            <w:top w:val="none" w:sz="0" w:space="0" w:color="auto"/>
            <w:left w:val="none" w:sz="0" w:space="0" w:color="auto"/>
            <w:bottom w:val="none" w:sz="0" w:space="0" w:color="auto"/>
            <w:right w:val="none" w:sz="0" w:space="0" w:color="auto"/>
          </w:divBdr>
        </w:div>
      </w:divsChild>
    </w:div>
    <w:div w:id="1031538225">
      <w:bodyDiv w:val="1"/>
      <w:marLeft w:val="0"/>
      <w:marRight w:val="0"/>
      <w:marTop w:val="0"/>
      <w:marBottom w:val="0"/>
      <w:divBdr>
        <w:top w:val="none" w:sz="0" w:space="0" w:color="auto"/>
        <w:left w:val="none" w:sz="0" w:space="0" w:color="auto"/>
        <w:bottom w:val="none" w:sz="0" w:space="0" w:color="auto"/>
        <w:right w:val="none" w:sz="0" w:space="0" w:color="auto"/>
      </w:divBdr>
      <w:divsChild>
        <w:div w:id="1322394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1275</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2024-05-07T05:12:00Z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