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2C7B9" w14:textId="40B2509A" w:rsidR="00D22A81" w:rsidRDefault="00D22A81" w:rsidP="00D22A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Hlk187828412"/>
      <w:r>
        <w:rPr>
          <w:b/>
          <w:noProof/>
          <w:sz w:val="24"/>
          <w:lang w:val="it-IT"/>
        </w:rPr>
        <w:t>3GPP SA3LI#96</w:t>
      </w:r>
      <w:r>
        <w:rPr>
          <w:b/>
          <w:i/>
          <w:noProof/>
          <w:sz w:val="28"/>
          <w:lang w:val="it-IT"/>
        </w:rPr>
        <w:tab/>
        <w:t>s3i2500</w:t>
      </w:r>
      <w:r w:rsidR="0082555E">
        <w:rPr>
          <w:b/>
          <w:i/>
          <w:noProof/>
          <w:sz w:val="28"/>
          <w:lang w:val="it-IT"/>
        </w:rPr>
        <w:t>30</w:t>
      </w:r>
    </w:p>
    <w:p w14:paraId="1FF4E2B2" w14:textId="77777777" w:rsidR="00D22A81" w:rsidRDefault="00D22A81" w:rsidP="00D22A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28-31 January 2025, Sophia Antipolis (France)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22A81" w14:paraId="51076584" w14:textId="77777777" w:rsidTr="007D12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A97C04" w14:textId="77777777" w:rsidR="00D22A81" w:rsidRDefault="00D22A81" w:rsidP="007D1218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D22A81" w14:paraId="3F08935F" w14:textId="77777777" w:rsidTr="007D121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CE5E68" w14:textId="77777777" w:rsidR="00D22A81" w:rsidRDefault="00D22A81" w:rsidP="007D121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D22A81" w14:paraId="7A6900FE" w14:textId="77777777" w:rsidTr="007D121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A8A50" w14:textId="77777777" w:rsidR="00D22A81" w:rsidRDefault="00D22A81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22A81" w14:paraId="5A82DEB6" w14:textId="77777777" w:rsidTr="007D121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57F9A0" w14:textId="77777777" w:rsidR="00D22A81" w:rsidRDefault="00D22A81" w:rsidP="007D121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F103196" w14:textId="77777777" w:rsidR="00D22A81" w:rsidRDefault="00D22A81" w:rsidP="007D121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33.128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B4B25C1" w14:textId="77777777" w:rsidR="00D22A81" w:rsidRDefault="00D22A81" w:rsidP="007D121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CF423EC" w14:textId="1E5D1EA2" w:rsidR="00D22A81" w:rsidRDefault="00D22A81" w:rsidP="007D121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</w:t>
            </w:r>
            <w:r w:rsidR="001A6476">
              <w:rPr>
                <w:b/>
                <w:noProof/>
                <w:sz w:val="28"/>
                <w:lang w:eastAsia="fr-FR"/>
              </w:rPr>
              <w:t>713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D12E12A" w14:textId="77777777" w:rsidR="00D22A81" w:rsidRDefault="00D22A81" w:rsidP="007D12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854C639" w14:textId="77777777" w:rsidR="00D22A81" w:rsidRDefault="00D22A81" w:rsidP="007D121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77455ADC" w14:textId="77777777" w:rsidR="00D22A81" w:rsidRDefault="00D22A81" w:rsidP="007D12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ABBA82D" w14:textId="700F2716" w:rsidR="00D22A81" w:rsidRDefault="00D22A81" w:rsidP="007D121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18.10.0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2FA2BC" w14:textId="77777777" w:rsidR="00D22A81" w:rsidRDefault="00D22A81" w:rsidP="007D121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22A81" w14:paraId="3FF3836F" w14:textId="77777777" w:rsidTr="007D121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6D2D7" w14:textId="77777777" w:rsidR="00D22A81" w:rsidRDefault="00D22A81" w:rsidP="007D121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22A81" w14:paraId="0D4B6444" w14:textId="77777777" w:rsidTr="007D121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06006E" w14:textId="77777777" w:rsidR="00D22A81" w:rsidRDefault="00D22A81" w:rsidP="007D121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D22A81" w14:paraId="0C5C18BB" w14:textId="77777777" w:rsidTr="007D1218">
        <w:tc>
          <w:tcPr>
            <w:tcW w:w="9641" w:type="dxa"/>
            <w:gridSpan w:val="9"/>
          </w:tcPr>
          <w:p w14:paraId="20523230" w14:textId="77777777" w:rsidR="00D22A81" w:rsidRDefault="00D22A81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42D87BD" w14:textId="77777777" w:rsidR="00D22A81" w:rsidRDefault="00D22A81" w:rsidP="00D22A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22A81" w14:paraId="55FF2E2E" w14:textId="77777777" w:rsidTr="007D1218">
        <w:tc>
          <w:tcPr>
            <w:tcW w:w="2835" w:type="dxa"/>
            <w:hideMark/>
          </w:tcPr>
          <w:p w14:paraId="21BD3448" w14:textId="77777777" w:rsidR="00D22A81" w:rsidRDefault="00D22A81" w:rsidP="007D12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28B60BB" w14:textId="77777777" w:rsidR="00D22A81" w:rsidRDefault="00D22A81" w:rsidP="007D121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0AD713" w14:textId="77777777" w:rsidR="00D22A81" w:rsidRDefault="00D22A81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E9D889" w14:textId="77777777" w:rsidR="00D22A81" w:rsidRDefault="00D22A81" w:rsidP="007D121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4B112" w14:textId="77777777" w:rsidR="00D22A81" w:rsidRDefault="00D22A81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7AA9ED4F" w14:textId="77777777" w:rsidR="00D22A81" w:rsidRDefault="00D22A81" w:rsidP="007D121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1E483" w14:textId="77777777" w:rsidR="00D22A81" w:rsidRDefault="00D22A81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37A85653" w14:textId="77777777" w:rsidR="00D22A81" w:rsidRDefault="00D22A81" w:rsidP="007D121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474BC" w14:textId="77777777" w:rsidR="00D22A81" w:rsidRDefault="00D22A81" w:rsidP="007D12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399B8B67" w14:textId="77777777" w:rsidR="00D22A81" w:rsidRDefault="00D22A81" w:rsidP="00D22A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22A81" w14:paraId="6E06513B" w14:textId="77777777" w:rsidTr="007D1218">
        <w:tc>
          <w:tcPr>
            <w:tcW w:w="9640" w:type="dxa"/>
            <w:gridSpan w:val="11"/>
          </w:tcPr>
          <w:p w14:paraId="1F3FCF74" w14:textId="77777777" w:rsidR="00D22A81" w:rsidRDefault="00D22A81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22A81" w14:paraId="228CFDE1" w14:textId="77777777" w:rsidTr="007D121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673834" w14:textId="77777777" w:rsidR="00D22A81" w:rsidRDefault="00D22A81" w:rsidP="007D1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E3C86E" w14:textId="454F0C8C" w:rsidR="00D22A81" w:rsidRDefault="00D22A81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 xml:space="preserve">Correction on </w:t>
            </w:r>
            <w:r>
              <w:t>AMFIdentifierAssociation</w:t>
            </w:r>
            <w:r w:rsidR="00C75B9C">
              <w:t xml:space="preserve"> and MMEIdentifierAssociation</w:t>
            </w:r>
            <w:r>
              <w:rPr>
                <w:lang w:eastAsia="fr-FR"/>
              </w:rPr>
              <w:t xml:space="preserve"> (x)IRI</w:t>
            </w:r>
            <w:r>
              <w:rPr>
                <w:lang w:eastAsia="fr-FR"/>
              </w:rPr>
              <w:fldChar w:fldCharType="end"/>
            </w:r>
          </w:p>
        </w:tc>
      </w:tr>
      <w:tr w:rsidR="00D22A81" w14:paraId="7879A8CE" w14:textId="77777777" w:rsidTr="007D12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45305" w14:textId="77777777" w:rsidR="00D22A81" w:rsidRDefault="00D22A81" w:rsidP="007D1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195B8" w14:textId="77777777" w:rsidR="00D22A81" w:rsidRDefault="00D22A81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22A81" w14:paraId="4C64217E" w14:textId="77777777" w:rsidTr="007D12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4DD56D" w14:textId="77777777" w:rsidR="00D22A81" w:rsidRDefault="00D22A81" w:rsidP="007D1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01BAB2" w14:textId="77777777" w:rsidR="00D22A81" w:rsidRDefault="00D22A81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SA3-LI</w:t>
            </w:r>
            <w:r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 xml:space="preserve"> (Ericsson)</w:t>
            </w:r>
          </w:p>
        </w:tc>
      </w:tr>
      <w:tr w:rsidR="00D22A81" w14:paraId="515F1673" w14:textId="77777777" w:rsidTr="007D12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65CF04" w14:textId="77777777" w:rsidR="00D22A81" w:rsidRDefault="00D22A81" w:rsidP="007D1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C3AA0A" w14:textId="77777777" w:rsidR="00D22A81" w:rsidRDefault="00D22A81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SA3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D22A81" w14:paraId="2E414F61" w14:textId="77777777" w:rsidTr="007D12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D2B4B" w14:textId="77777777" w:rsidR="00D22A81" w:rsidRDefault="00D22A81" w:rsidP="007D1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A2BD33" w14:textId="77777777" w:rsidR="00D22A81" w:rsidRDefault="00D22A81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22A81" w14:paraId="6FF7BFB3" w14:textId="77777777" w:rsidTr="007D12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8F0DD6" w14:textId="77777777" w:rsidR="00D22A81" w:rsidRDefault="00D22A81" w:rsidP="007D1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D129D29" w14:textId="77777777" w:rsidR="00D22A81" w:rsidRDefault="00D22A81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LI17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4E24269A" w14:textId="77777777" w:rsidR="00D22A81" w:rsidRDefault="00D22A81" w:rsidP="007D1218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BE9D3C3" w14:textId="77777777" w:rsidR="00D22A81" w:rsidRDefault="00D22A81" w:rsidP="007D121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commentRangeStart w:id="2"/>
            <w:r>
              <w:rPr>
                <w:b/>
                <w:i/>
                <w:noProof/>
                <w:lang w:eastAsia="fr-FR"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  <w:lang w:eastAsia="fr-FR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6DB64F" w14:textId="77777777" w:rsidR="00D22A81" w:rsidRDefault="00D22A81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2025-01-15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D22A81" w14:paraId="067BB525" w14:textId="77777777" w:rsidTr="007D12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22F6A" w14:textId="77777777" w:rsidR="00D22A81" w:rsidRDefault="00D22A81" w:rsidP="007D1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361B2E0" w14:textId="77777777" w:rsidR="00D22A81" w:rsidRDefault="00D22A81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6180C26" w14:textId="77777777" w:rsidR="00D22A81" w:rsidRDefault="00D22A81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396E04E" w14:textId="77777777" w:rsidR="00D22A81" w:rsidRDefault="00D22A81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27C349" w14:textId="77777777" w:rsidR="00D22A81" w:rsidRDefault="00D22A81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22A81" w14:paraId="1B98F5FE" w14:textId="77777777" w:rsidTr="007D121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E0F607" w14:textId="77777777" w:rsidR="00D22A81" w:rsidRDefault="00D22A81" w:rsidP="007D1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4B3D1E" w14:textId="7376E8F7" w:rsidR="00D22A81" w:rsidRPr="00D22A81" w:rsidRDefault="00D22A81" w:rsidP="007D1218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fr-FR"/>
              </w:rPr>
            </w:pPr>
            <w:r w:rsidRPr="00D22A81">
              <w:rPr>
                <w:b/>
                <w:bCs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307461D2" w14:textId="77777777" w:rsidR="00D22A81" w:rsidRDefault="00D22A81" w:rsidP="007D121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D9786C" w14:textId="77777777" w:rsidR="00D22A81" w:rsidRDefault="00D22A81" w:rsidP="007D1218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EDBDD8" w14:textId="65DA78B7" w:rsidR="00D22A81" w:rsidRDefault="00D22A81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</w:t>
            </w:r>
            <w:r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8</w:t>
            </w:r>
          </w:p>
        </w:tc>
      </w:tr>
      <w:tr w:rsidR="00D22A81" w14:paraId="704CB151" w14:textId="77777777" w:rsidTr="007D121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621C1AD" w14:textId="77777777" w:rsidR="00D22A81" w:rsidRDefault="00D22A81" w:rsidP="007D121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0FF0B9" w14:textId="77777777" w:rsidR="00D22A81" w:rsidRDefault="00D22A81" w:rsidP="007D12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692D21B" w14:textId="77777777" w:rsidR="00D22A81" w:rsidRDefault="00D22A81" w:rsidP="007D1218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33B0A" w14:textId="77777777" w:rsidR="00D22A81" w:rsidRDefault="00D22A81" w:rsidP="007D12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D22A81" w14:paraId="70ECBF2D" w14:textId="77777777" w:rsidTr="007D1218">
        <w:tc>
          <w:tcPr>
            <w:tcW w:w="1843" w:type="dxa"/>
          </w:tcPr>
          <w:p w14:paraId="493B6397" w14:textId="77777777" w:rsidR="00D22A81" w:rsidRDefault="00D22A81" w:rsidP="007D1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66878BE" w14:textId="77777777" w:rsidR="00D22A81" w:rsidRDefault="00D22A81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22A81" w14:paraId="0FA9B394" w14:textId="77777777" w:rsidTr="007D1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6F1D5B" w14:textId="77777777" w:rsidR="00D22A81" w:rsidRDefault="00D22A81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C5F736" w14:textId="15336D7B" w:rsidR="00D22A81" w:rsidRDefault="00D22A81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33.127 states in clause</w:t>
            </w:r>
            <w:r w:rsidR="00C75B9C">
              <w:rPr>
                <w:noProof/>
                <w:lang w:eastAsia="fr-FR"/>
              </w:rPr>
              <w:t>s</w:t>
            </w:r>
            <w:r>
              <w:rPr>
                <w:noProof/>
                <w:lang w:eastAsia="fr-FR"/>
              </w:rPr>
              <w:t xml:space="preserve"> 6.2.2.6 </w:t>
            </w:r>
            <w:r w:rsidR="00C75B9C">
              <w:rPr>
                <w:noProof/>
                <w:lang w:eastAsia="fr-FR"/>
              </w:rPr>
              <w:t xml:space="preserve">and 6.3.2.5.1 </w:t>
            </w:r>
            <w:r>
              <w:rPr>
                <w:noProof/>
                <w:lang w:eastAsia="fr-FR"/>
              </w:rPr>
              <w:t>that the</w:t>
            </w:r>
            <w:r w:rsidRPr="00410461">
              <w:t xml:space="preserve"> identifier association xIRI shall include</w:t>
            </w:r>
            <w:r>
              <w:t xml:space="preserve"> an a</w:t>
            </w:r>
            <w:r w:rsidRPr="00410461">
              <w:t>ssociation change type indication</w:t>
            </w:r>
            <w:r>
              <w:t>. This is not included in the related (x)IRI specified in TS 33.128.</w:t>
            </w:r>
            <w:r>
              <w:br/>
              <w:t>A clarification is needed on a specific traffic case triggering the Identifier association (x)IRI.</w:t>
            </w:r>
            <w:r>
              <w:br/>
              <w:t>A wrong internal reference needs correction.</w:t>
            </w:r>
          </w:p>
        </w:tc>
      </w:tr>
      <w:tr w:rsidR="00D22A81" w14:paraId="0CF9C527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5AE9E3" w14:textId="77777777" w:rsidR="00D22A81" w:rsidRDefault="00D22A81" w:rsidP="007D1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BA15A" w14:textId="77777777" w:rsidR="00D22A81" w:rsidRDefault="00D22A81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22A81" w14:paraId="1B6938CD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0D1945" w14:textId="77777777" w:rsidR="00D22A81" w:rsidRDefault="00D22A81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8F5D6F" w14:textId="336D526F" w:rsidR="00D22A81" w:rsidRDefault="00EC0EB1" w:rsidP="007D1218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 xml:space="preserve">A new field is specified in a backward compatible way in the </w:t>
            </w:r>
            <w:r>
              <w:t>payload for AMFIdentifierAssociation and MMEIdentifierAssociation records.</w:t>
            </w:r>
          </w:p>
          <w:p w14:paraId="11003E59" w14:textId="77777777" w:rsidR="00D22A81" w:rsidRDefault="00D22A81" w:rsidP="007D1218">
            <w:pPr>
              <w:pStyle w:val="CRCoverPage"/>
              <w:spacing w:after="0"/>
              <w:ind w:left="100"/>
            </w:pPr>
            <w:r>
              <w:t xml:space="preserve">It is clarified that the (xIRI) shall be triggered by the AMF </w:t>
            </w:r>
            <w:r w:rsidRPr="00A16990">
              <w:t>regardless of whether the CONFIGURATION UPDATE (5G-GUTI) or REGISTRATION ACCEPT procedure is subsequently successfully completed or not</w:t>
            </w:r>
            <w:r>
              <w:t>.</w:t>
            </w:r>
          </w:p>
          <w:p w14:paraId="321AB26A" w14:textId="453B5A35" w:rsidR="0036211E" w:rsidRDefault="0036211E" w:rsidP="007D1218">
            <w:pPr>
              <w:pStyle w:val="CRCoverPage"/>
              <w:spacing w:after="0"/>
              <w:ind w:left="100"/>
            </w:pPr>
            <w:r>
              <w:t xml:space="preserve">Similarly, it is clarified that the (x)IRI shall be triggered by the MME </w:t>
            </w:r>
            <w:r w:rsidRPr="00A16990">
              <w:t>regardless of whether</w:t>
            </w:r>
            <w:r>
              <w:t xml:space="preserve"> </w:t>
            </w:r>
            <w:r w:rsidRPr="00A40708">
              <w:t>the ATTACH ACCEPT, TRACKING AREA UPDATE ACCEPT or GUTI REALLOCATION COMMAND procedure is subsequently successfully completed or not</w:t>
            </w:r>
            <w:r>
              <w:t>.</w:t>
            </w:r>
          </w:p>
          <w:p w14:paraId="516499B3" w14:textId="77777777" w:rsidR="00D22A81" w:rsidRDefault="00D22A81" w:rsidP="007D1218">
            <w:pPr>
              <w:pStyle w:val="CRCoverPage"/>
              <w:spacing w:after="0"/>
              <w:ind w:left="100"/>
            </w:pPr>
            <w:r>
              <w:t>The internal reference is corrected.</w:t>
            </w:r>
          </w:p>
        </w:tc>
      </w:tr>
      <w:tr w:rsidR="00D22A81" w14:paraId="3D990C67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B4E2F8" w14:textId="77777777" w:rsidR="00D22A81" w:rsidRDefault="00D22A81" w:rsidP="007D1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741D68" w14:textId="77777777" w:rsidR="00D22A81" w:rsidRDefault="00D22A81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22A81" w14:paraId="1AC9AB34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7D9B5E" w14:textId="77777777" w:rsidR="00D22A81" w:rsidRDefault="00D22A81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E37B7" w14:textId="77777777" w:rsidR="00D22A81" w:rsidRDefault="00D22A81" w:rsidP="007D1218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 xml:space="preserve">Misalignment between LI stage 2 and stage 3 specification; possible inconsistency in the information reported to the LEMF in case of </w:t>
            </w:r>
            <w:r w:rsidRPr="00410461">
              <w:t>identifier association xIRI</w:t>
            </w:r>
            <w:r>
              <w:t>.</w:t>
            </w:r>
          </w:p>
          <w:p w14:paraId="406C6E20" w14:textId="77777777" w:rsidR="00D22A81" w:rsidRDefault="00D22A81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A reference to a wrong normative annex will remain.</w:t>
            </w:r>
          </w:p>
        </w:tc>
      </w:tr>
      <w:tr w:rsidR="00D22A81" w14:paraId="49410781" w14:textId="77777777" w:rsidTr="007D1218">
        <w:tc>
          <w:tcPr>
            <w:tcW w:w="2694" w:type="dxa"/>
            <w:gridSpan w:val="2"/>
          </w:tcPr>
          <w:p w14:paraId="45B99ABE" w14:textId="77777777" w:rsidR="00D22A81" w:rsidRDefault="00D22A81" w:rsidP="007D1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C725558" w14:textId="77777777" w:rsidR="00D22A81" w:rsidRDefault="00D22A81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22A81" w14:paraId="04395B17" w14:textId="77777777" w:rsidTr="007D1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C9C77D" w14:textId="77777777" w:rsidR="00D22A81" w:rsidRDefault="00D22A81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F6E843" w14:textId="66F6ADA6" w:rsidR="00D22A81" w:rsidRDefault="00D22A81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6.2.2.7; 6.3.2.2.2; 6.3.2.3.3</w:t>
            </w:r>
            <w:r w:rsidR="00154D1E">
              <w:rPr>
                <w:noProof/>
                <w:lang w:eastAsia="fr-FR"/>
              </w:rPr>
              <w:t>; Annex A</w:t>
            </w:r>
          </w:p>
        </w:tc>
      </w:tr>
      <w:tr w:rsidR="00D22A81" w14:paraId="269B9153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682180" w14:textId="77777777" w:rsidR="00D22A81" w:rsidRDefault="00D22A81" w:rsidP="007D1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DA026A" w14:textId="77777777" w:rsidR="00D22A81" w:rsidRDefault="00D22A81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22A81" w14:paraId="3E951E8B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2D773" w14:textId="77777777" w:rsidR="00D22A81" w:rsidRDefault="00D22A81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B01665" w14:textId="77777777" w:rsidR="00D22A81" w:rsidRDefault="00D22A81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DC55" w14:textId="77777777" w:rsidR="00D22A81" w:rsidRDefault="00D22A81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3AC9932" w14:textId="77777777" w:rsidR="00D22A81" w:rsidRDefault="00D22A81" w:rsidP="007D121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7DF7B8" w14:textId="77777777" w:rsidR="00D22A81" w:rsidRDefault="00D22A81" w:rsidP="007D121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D22A81" w14:paraId="65FB956F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C18605" w14:textId="77777777" w:rsidR="00D22A81" w:rsidRDefault="00D22A81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3F719E" w14:textId="77777777" w:rsidR="00D22A81" w:rsidRDefault="00D22A81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6815A" w14:textId="77777777" w:rsidR="00D22A81" w:rsidRDefault="00D22A81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7CD5A6C" w14:textId="77777777" w:rsidR="00D22A81" w:rsidRDefault="00D22A81" w:rsidP="007D121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12BD79" w14:textId="77777777" w:rsidR="00D22A81" w:rsidRDefault="00D22A81" w:rsidP="007D121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22A81" w14:paraId="35AA0094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A0B24A" w14:textId="77777777" w:rsidR="00D22A81" w:rsidRDefault="00D22A81" w:rsidP="007D121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E4C175" w14:textId="77777777" w:rsidR="00D22A81" w:rsidRDefault="00D22A81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E9A05" w14:textId="77777777" w:rsidR="00D22A81" w:rsidRDefault="00D22A81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2C77699" w14:textId="77777777" w:rsidR="00D22A81" w:rsidRDefault="00D22A81" w:rsidP="007D121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DC20B" w14:textId="77777777" w:rsidR="00D22A81" w:rsidRDefault="00D22A81" w:rsidP="007D121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22A81" w14:paraId="1DE3DC0C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E50CC6" w14:textId="77777777" w:rsidR="00D22A81" w:rsidRDefault="00D22A81" w:rsidP="007D121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27EE0E" w14:textId="77777777" w:rsidR="00D22A81" w:rsidRDefault="00D22A81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47F07" w14:textId="77777777" w:rsidR="00D22A81" w:rsidRDefault="00D22A81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DEA179E" w14:textId="77777777" w:rsidR="00D22A81" w:rsidRDefault="00D22A81" w:rsidP="007D121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98EDB3" w14:textId="77777777" w:rsidR="00D22A81" w:rsidRDefault="00D22A81" w:rsidP="007D121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22A81" w14:paraId="1AB2AED9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D811D" w14:textId="77777777" w:rsidR="00D22A81" w:rsidRDefault="00D22A81" w:rsidP="007D121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CF1DAF" w14:textId="77777777" w:rsidR="00D22A81" w:rsidRDefault="00D22A81" w:rsidP="007D121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22A81" w14:paraId="5D2FEC36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EA8071" w14:textId="77777777" w:rsidR="00D22A81" w:rsidRDefault="00D22A81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E3F12" w14:textId="1219BD99" w:rsidR="00D22A81" w:rsidRDefault="00D22A81" w:rsidP="007D1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>Merge request:</w:t>
            </w:r>
            <w:r w:rsidR="0081623F">
              <w:rPr>
                <w:noProof/>
              </w:rPr>
              <w:t xml:space="preserve"> </w:t>
            </w:r>
            <w:hyperlink r:id="rId19" w:history="1">
              <w:r w:rsidR="0081623F">
                <w:rPr>
                  <w:rStyle w:val="Hyperlink"/>
                  <w:noProof/>
                </w:rPr>
                <w:t>!304</w:t>
              </w:r>
            </w:hyperlink>
          </w:p>
          <w:p w14:paraId="795F2EAC" w14:textId="5BC8A51E" w:rsidR="00D22A81" w:rsidRDefault="00D22A81" w:rsidP="007D1218">
            <w:pPr>
              <w:pStyle w:val="CRCoverPage"/>
              <w:spacing w:after="0"/>
              <w:ind w:left="100"/>
            </w:pPr>
            <w:r>
              <w:t>Comitt Hash:</w:t>
            </w:r>
            <w:r w:rsidR="0081623F">
              <w:t xml:space="preserve"> </w:t>
            </w:r>
            <w:hyperlink r:id="rId20" w:history="1">
              <w:r w:rsidR="0081623F">
                <w:rPr>
                  <w:rStyle w:val="Hyperlink"/>
                </w:rPr>
                <w:t>48dd99a71428b2638bbcee05d614370da8fd9fa5</w:t>
              </w:r>
            </w:hyperlink>
          </w:p>
          <w:p w14:paraId="62D69571" w14:textId="4C72BE06" w:rsidR="0081623F" w:rsidRDefault="0081623F" w:rsidP="0081623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22A81" w14:paraId="7400A356" w14:textId="77777777" w:rsidTr="007D121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5BD7E" w14:textId="77777777" w:rsidR="00D22A81" w:rsidRDefault="00D22A81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C35780" w14:textId="77777777" w:rsidR="00D22A81" w:rsidRDefault="00D22A81" w:rsidP="007D12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22A81" w14:paraId="4E87240A" w14:textId="77777777" w:rsidTr="007D1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871247" w14:textId="77777777" w:rsidR="00D22A81" w:rsidRDefault="00D22A81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50754" w14:textId="77777777" w:rsidR="00D22A81" w:rsidRDefault="00D22A81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EC4FCEC" w14:textId="77777777" w:rsidR="00D22A81" w:rsidRDefault="00D22A81" w:rsidP="00D22A81">
      <w:pPr>
        <w:rPr>
          <w:color w:val="0070C0"/>
          <w:sz w:val="32"/>
          <w:szCs w:val="32"/>
        </w:rPr>
      </w:pPr>
    </w:p>
    <w:p w14:paraId="5AD5CCDC" w14:textId="6688F251" w:rsidR="00D22A81" w:rsidRPr="00AF00CB" w:rsidRDefault="00D22A81" w:rsidP="00D22A81">
      <w:pPr>
        <w:rPr>
          <w:color w:val="0070C0"/>
          <w:sz w:val="32"/>
          <w:szCs w:val="32"/>
        </w:rPr>
      </w:pPr>
      <w:r w:rsidRPr="00AF00CB">
        <w:rPr>
          <w:color w:val="0070C0"/>
          <w:sz w:val="32"/>
          <w:szCs w:val="32"/>
        </w:rPr>
        <w:t xml:space="preserve">*** FIRST </w:t>
      </w:r>
      <w:r>
        <w:rPr>
          <w:color w:val="0070C0"/>
          <w:sz w:val="32"/>
          <w:szCs w:val="32"/>
        </w:rPr>
        <w:t xml:space="preserve">MAIN DOCUMENT </w:t>
      </w:r>
      <w:r w:rsidRPr="00AF00CB">
        <w:rPr>
          <w:color w:val="0070C0"/>
          <w:sz w:val="32"/>
          <w:szCs w:val="32"/>
        </w:rPr>
        <w:t>CHANGE ***</w:t>
      </w:r>
    </w:p>
    <w:p w14:paraId="3134422B" w14:textId="77777777" w:rsidR="00BF5E15" w:rsidRDefault="00BF5E15" w:rsidP="00BF5E15">
      <w:pPr>
        <w:pStyle w:val="Heading5"/>
      </w:pPr>
      <w:bookmarkStart w:id="3" w:name="_Toc183643996"/>
      <w:bookmarkEnd w:id="0"/>
      <w:r>
        <w:t>6.2.2.2.7</w:t>
      </w:r>
      <w:r>
        <w:tab/>
        <w:t>AMF identifier association</w:t>
      </w:r>
      <w:bookmarkEnd w:id="3"/>
    </w:p>
    <w:p w14:paraId="7D61197A" w14:textId="77777777" w:rsidR="003D38D8" w:rsidRDefault="00BF5E15" w:rsidP="00BF5E15">
      <w:pPr>
        <w:rPr>
          <w:ins w:id="4" w:author="Ericsson" w:date="2025-01-15T09:33:00Z"/>
        </w:rPr>
      </w:pPr>
      <w:r>
        <w:rPr>
          <w:lang w:val="en-US"/>
        </w:rPr>
        <w:t xml:space="preserve">The IRI-POI present in the AMF shall </w:t>
      </w:r>
      <w:r>
        <w:t xml:space="preserve">generate an xIRI containing an AMFIdentifierAssociation record when the IRI-POI present in the AMF detects a new identifier association for a UE matching one of the target identifiers provided via LI_X1. </w:t>
      </w:r>
    </w:p>
    <w:p w14:paraId="4F28F2B1" w14:textId="77777777" w:rsidR="003D38D8" w:rsidRDefault="003D38D8" w:rsidP="003D38D8">
      <w:pPr>
        <w:rPr>
          <w:ins w:id="5" w:author="Ericsson" w:date="2025-01-15T09:33:00Z"/>
        </w:rPr>
      </w:pPr>
      <w:ins w:id="6" w:author="Ericsson" w:date="2025-01-15T09:33:00Z">
        <w:r>
          <w:rPr>
            <w:noProof/>
          </w:rPr>
          <w:t>In the case where the IRI-POI present in the AMF detects that a REGISTRATION ACCEPT message or a CONFIGURATION UPDATE (5G-GUTI) message as defined in TS 24.501 [13] has been sent by the AMF towards a target UE, the IRI-POI present at the AMF shall immediately generate an AMFIdentifierAssociation xIRI. This xIRI shall be generated regardless of whether the CONFIGURATION UPDATE (5G-GUTI) or REGISTRATION ACCEPT procedure is subsequently successfully completed or not.</w:t>
        </w:r>
      </w:ins>
    </w:p>
    <w:p w14:paraId="70F35EBE" w14:textId="77777777" w:rsidR="003D38D8" w:rsidRDefault="003D38D8" w:rsidP="003D38D8">
      <w:pPr>
        <w:rPr>
          <w:ins w:id="7" w:author="Ericsson" w:date="2025-01-15T09:33:00Z"/>
        </w:rPr>
      </w:pPr>
      <w:ins w:id="8" w:author="Ericsson" w:date="2025-01-15T09:33:00Z">
        <w:r>
          <w:rPr>
            <w:lang w:val="en-US"/>
          </w:rPr>
          <w:t xml:space="preserve">The IRI-POI present in the AMF shall </w:t>
        </w:r>
        <w:r>
          <w:t xml:space="preserve">include the deassociationIndicator field when the IRI-POI present in the AMF detects an identifier de-association for a UE matching one of the target identifiers provided via LI_X1. </w:t>
        </w:r>
      </w:ins>
    </w:p>
    <w:p w14:paraId="4386952F" w14:textId="77777777" w:rsidR="003D38D8" w:rsidRDefault="003D38D8" w:rsidP="003D38D8">
      <w:pPr>
        <w:pStyle w:val="NO"/>
        <w:rPr>
          <w:ins w:id="9" w:author="Ericsson" w:date="2025-01-15T09:33:00Z"/>
        </w:rPr>
      </w:pPr>
      <w:ins w:id="10" w:author="Ericsson" w:date="2025-01-15T09:33:00Z">
        <w:r>
          <w:t>NOTE 1:</w:t>
        </w:r>
        <w:r>
          <w:tab/>
          <w:t>The xIRI indicating a de-association of 5G-GUTI from a SUPI is only generated if a new 5G-GUTI is not allocated to a SUPI to update a previous association (e.g. at inter-AMF handover).</w:t>
        </w:r>
      </w:ins>
    </w:p>
    <w:p w14:paraId="3CDB3547" w14:textId="1140C8B9" w:rsidR="00BF5E15" w:rsidRDefault="00BF5E15" w:rsidP="00BF5E15">
      <w:r>
        <w:t>Generation of this record is subject to this record type being enabled for a specific target (see clause 6.2.2.2.1).</w:t>
      </w:r>
    </w:p>
    <w:p w14:paraId="4097AD79" w14:textId="50331DCF" w:rsidR="00BF5E15" w:rsidRDefault="00BF5E15" w:rsidP="00BF5E15">
      <w:pPr>
        <w:pStyle w:val="TH"/>
      </w:pPr>
      <w:r>
        <w:t>Ta</w:t>
      </w:r>
      <w:r w:rsidR="004B6A4F">
        <w:t>ble 6.2.2.2.7-1</w:t>
      </w:r>
      <w:r>
        <w:t>: Payload for AMFIdentifierAssociation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1256"/>
        <w:gridCol w:w="1080"/>
        <w:gridCol w:w="630"/>
        <w:gridCol w:w="6211"/>
        <w:gridCol w:w="454"/>
      </w:tblGrid>
      <w:tr w:rsidR="009C31C5" w14:paraId="5BC5C24C" w14:textId="77777777" w:rsidTr="00D945C8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4861" w14:textId="77777777" w:rsidR="009C31C5" w:rsidRDefault="009C31C5" w:rsidP="00D945C8">
            <w:pPr>
              <w:pStyle w:val="TAH"/>
            </w:pPr>
            <w:r>
              <w:t>Field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AFA5" w14:textId="77777777" w:rsidR="009C31C5" w:rsidRDefault="009C31C5" w:rsidP="00D945C8">
            <w:pPr>
              <w:pStyle w:val="TAH"/>
            </w:pPr>
            <w:r>
              <w:t>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10E7" w14:textId="77777777" w:rsidR="009C31C5" w:rsidRDefault="009C31C5" w:rsidP="00D945C8">
            <w:pPr>
              <w:pStyle w:val="TAH"/>
            </w:pPr>
            <w:r>
              <w:t>Cardinality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3E18" w14:textId="77777777" w:rsidR="009C31C5" w:rsidRDefault="009C31C5" w:rsidP="00D945C8">
            <w:pPr>
              <w:pStyle w:val="TAH"/>
            </w:pPr>
            <w:r>
              <w:t>Description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DFD6" w14:textId="77777777" w:rsidR="009C31C5" w:rsidRDefault="009C31C5" w:rsidP="00D945C8">
            <w:pPr>
              <w:pStyle w:val="TAH"/>
            </w:pPr>
            <w:r>
              <w:t>M/C/O</w:t>
            </w:r>
          </w:p>
        </w:tc>
      </w:tr>
      <w:tr w:rsidR="009C31C5" w14:paraId="7E81C995" w14:textId="77777777" w:rsidTr="00D945C8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C83B" w14:textId="77777777" w:rsidR="009C31C5" w:rsidRDefault="009C31C5" w:rsidP="00D945C8">
            <w:pPr>
              <w:pStyle w:val="TAL"/>
            </w:pPr>
            <w:r>
              <w:t>sUPI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6B7B" w14:textId="77777777" w:rsidR="009C31C5" w:rsidRDefault="009C31C5" w:rsidP="00D945C8">
            <w:pPr>
              <w:pStyle w:val="TAL"/>
            </w:pPr>
            <w:r>
              <w:t>SUPI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24AD" w14:textId="77777777" w:rsidR="009C31C5" w:rsidRDefault="009C31C5" w:rsidP="00D945C8">
            <w:pPr>
              <w:pStyle w:val="TAL"/>
            </w:pPr>
            <w:r>
              <w:t>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D643" w14:textId="77777777" w:rsidR="009C31C5" w:rsidRDefault="009C31C5" w:rsidP="00D945C8">
            <w:pPr>
              <w:pStyle w:val="TAL"/>
            </w:pPr>
            <w:r>
              <w:t>SUPI associated with the procedure (see NOTE 1).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CB3E" w14:textId="77777777" w:rsidR="009C31C5" w:rsidRDefault="009C31C5" w:rsidP="00D945C8">
            <w:pPr>
              <w:pStyle w:val="TAL"/>
            </w:pPr>
            <w:r>
              <w:t>M</w:t>
            </w:r>
          </w:p>
        </w:tc>
      </w:tr>
      <w:tr w:rsidR="009C31C5" w14:paraId="73EE45EE" w14:textId="77777777" w:rsidTr="00D945C8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64F2" w14:textId="77777777" w:rsidR="009C31C5" w:rsidRDefault="009C31C5" w:rsidP="00D945C8">
            <w:pPr>
              <w:pStyle w:val="TAL"/>
            </w:pPr>
            <w:r>
              <w:t>sUCI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6FA7" w14:textId="77777777" w:rsidR="009C31C5" w:rsidRDefault="009C31C5" w:rsidP="00D945C8">
            <w:pPr>
              <w:pStyle w:val="TAL"/>
            </w:pPr>
            <w:r>
              <w:t>SUCI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4E69" w14:textId="77777777" w:rsidR="009C31C5" w:rsidRDefault="009C31C5" w:rsidP="00D945C8">
            <w:pPr>
              <w:pStyle w:val="TAL"/>
            </w:pPr>
            <w:r>
              <w:t>0..1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C578" w14:textId="77777777" w:rsidR="009C31C5" w:rsidRDefault="009C31C5" w:rsidP="00D945C8">
            <w:pPr>
              <w:pStyle w:val="TAL"/>
            </w:pPr>
            <w:r>
              <w:t>SUCI used in the procedure, if applicable and if available.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76B1" w14:textId="77777777" w:rsidR="009C31C5" w:rsidRDefault="009C31C5" w:rsidP="00D945C8">
            <w:pPr>
              <w:pStyle w:val="TAL"/>
            </w:pPr>
            <w:r>
              <w:t>C</w:t>
            </w:r>
          </w:p>
        </w:tc>
      </w:tr>
      <w:tr w:rsidR="009C31C5" w14:paraId="16FAF870" w14:textId="77777777" w:rsidTr="00D945C8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AF4E" w14:textId="77777777" w:rsidR="009C31C5" w:rsidRDefault="009C31C5" w:rsidP="00D945C8">
            <w:pPr>
              <w:pStyle w:val="TAL"/>
            </w:pPr>
            <w:r>
              <w:t>pEI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EFEC" w14:textId="77777777" w:rsidR="009C31C5" w:rsidRDefault="009C31C5" w:rsidP="00D945C8">
            <w:pPr>
              <w:pStyle w:val="TAL"/>
            </w:pPr>
            <w:r>
              <w:t>PEI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E721" w14:textId="77777777" w:rsidR="009C31C5" w:rsidRDefault="009C31C5" w:rsidP="00D945C8">
            <w:pPr>
              <w:pStyle w:val="TAL"/>
            </w:pPr>
            <w:r>
              <w:t>0..1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D83E" w14:textId="77777777" w:rsidR="009C31C5" w:rsidRDefault="009C31C5" w:rsidP="00D945C8">
            <w:pPr>
              <w:pStyle w:val="TAL"/>
            </w:pPr>
            <w:r>
              <w:t>PEI used in the procedure, if available (see NOTE 1).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BB14" w14:textId="77777777" w:rsidR="009C31C5" w:rsidRDefault="009C31C5" w:rsidP="00D945C8">
            <w:pPr>
              <w:pStyle w:val="TAL"/>
            </w:pPr>
            <w:r>
              <w:t>C</w:t>
            </w:r>
          </w:p>
        </w:tc>
      </w:tr>
      <w:tr w:rsidR="009C31C5" w14:paraId="4235A682" w14:textId="77777777" w:rsidTr="00D945C8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9211" w14:textId="77777777" w:rsidR="009C31C5" w:rsidRDefault="009C31C5" w:rsidP="00D945C8">
            <w:pPr>
              <w:pStyle w:val="TAL"/>
            </w:pPr>
            <w:r>
              <w:t>gPSI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648D" w14:textId="77777777" w:rsidR="009C31C5" w:rsidRDefault="009C31C5" w:rsidP="00D945C8">
            <w:pPr>
              <w:pStyle w:val="TAL"/>
            </w:pPr>
            <w:r>
              <w:t>GPSI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EEA" w14:textId="77777777" w:rsidR="009C31C5" w:rsidRDefault="009C31C5" w:rsidP="00D945C8">
            <w:pPr>
              <w:pStyle w:val="TAL"/>
            </w:pPr>
            <w:r>
              <w:t>0..1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2ABF" w14:textId="77777777" w:rsidR="009C31C5" w:rsidRDefault="009C31C5" w:rsidP="00D945C8">
            <w:pPr>
              <w:pStyle w:val="TAL"/>
            </w:pPr>
            <w:r>
              <w:t>GPSI used in the procedure, if available (see NOTE 1).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9CA8" w14:textId="77777777" w:rsidR="009C31C5" w:rsidRDefault="009C31C5" w:rsidP="00D945C8">
            <w:pPr>
              <w:pStyle w:val="TAL"/>
            </w:pPr>
            <w:r>
              <w:t>C</w:t>
            </w:r>
          </w:p>
        </w:tc>
      </w:tr>
      <w:tr w:rsidR="009C31C5" w14:paraId="11E1D68A" w14:textId="77777777" w:rsidTr="00D945C8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9C06" w14:textId="77777777" w:rsidR="009C31C5" w:rsidRDefault="009C31C5" w:rsidP="00D945C8">
            <w:pPr>
              <w:pStyle w:val="TAL"/>
            </w:pPr>
            <w:r>
              <w:t>gUTI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6101" w14:textId="77777777" w:rsidR="009C31C5" w:rsidRDefault="009C31C5" w:rsidP="00D945C8">
            <w:pPr>
              <w:pStyle w:val="TAL"/>
            </w:pPr>
            <w:r>
              <w:t>FiveGGUTI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4080" w14:textId="77777777" w:rsidR="009C31C5" w:rsidRDefault="009C31C5" w:rsidP="00D945C8">
            <w:pPr>
              <w:pStyle w:val="TAL"/>
            </w:pPr>
            <w:r>
              <w:t>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3FDF" w14:textId="77777777" w:rsidR="009C31C5" w:rsidRDefault="009C31C5" w:rsidP="00D945C8">
            <w:pPr>
              <w:pStyle w:val="TAL"/>
            </w:pPr>
            <w:r>
              <w:t>5G-GUTI used in the procedure, see TS 24.501 [13] clause 9.11.3.4.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31E5" w14:textId="77777777" w:rsidR="009C31C5" w:rsidDel="00960AAF" w:rsidRDefault="009C31C5" w:rsidP="00D945C8">
            <w:pPr>
              <w:pStyle w:val="TAL"/>
            </w:pPr>
            <w:r>
              <w:t>M</w:t>
            </w:r>
          </w:p>
        </w:tc>
      </w:tr>
      <w:tr w:rsidR="009C31C5" w14:paraId="48A50D6F" w14:textId="77777777" w:rsidTr="00D945C8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3664" w14:textId="77777777" w:rsidR="009C31C5" w:rsidRDefault="009C31C5" w:rsidP="00D945C8">
            <w:pPr>
              <w:pStyle w:val="TAL"/>
            </w:pPr>
            <w:r>
              <w:t>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4E07" w14:textId="77777777" w:rsidR="009C31C5" w:rsidRDefault="009C31C5" w:rsidP="00D945C8">
            <w:pPr>
              <w:pStyle w:val="TAL"/>
            </w:pPr>
            <w:r>
              <w:t>Location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491F" w14:textId="77777777" w:rsidR="009C31C5" w:rsidRDefault="009C31C5" w:rsidP="00D945C8">
            <w:pPr>
              <w:pStyle w:val="TAL"/>
            </w:pPr>
            <w:r>
              <w:t>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F749" w14:textId="77777777" w:rsidR="009C31C5" w:rsidRDefault="009C31C5" w:rsidP="00D945C8">
            <w:pPr>
              <w:pStyle w:val="TAL"/>
            </w:pPr>
            <w:r>
              <w:t>Location information available when identifier association occurs.</w:t>
            </w:r>
          </w:p>
          <w:p w14:paraId="1095A13C" w14:textId="292B7BCE" w:rsidR="009C31C5" w:rsidRDefault="007822DD" w:rsidP="00D945C8">
            <w:pPr>
              <w:pStyle w:val="TAL"/>
            </w:pPr>
            <w:r>
              <w:t xml:space="preserve">Shall be encoded using the </w:t>
            </w:r>
            <w:proofErr w:type="gramStart"/>
            <w:r>
              <w:rPr>
                <w:i/>
              </w:rPr>
              <w:t>Location.</w:t>
            </w:r>
            <w:r w:rsidRPr="007A045E">
              <w:rPr>
                <w:i/>
              </w:rPr>
              <w:t>locationInfo.userLocation</w:t>
            </w:r>
            <w:proofErr w:type="gramEnd"/>
            <w:r>
              <w:rPr>
                <w:i/>
              </w:rPr>
              <w:t xml:space="preserve"> </w:t>
            </w:r>
            <w:r>
              <w:t xml:space="preserve">parameter (see attachment. </w:t>
            </w:r>
            <w:r>
              <w:rPr>
                <w:color w:val="000000"/>
                <w:lang w:val="en-AU"/>
              </w:rPr>
              <w:t xml:space="preserve">If available, other parameters reportable via </w:t>
            </w:r>
            <w:r>
              <w:rPr>
                <w:i/>
                <w:iCs/>
                <w:color w:val="000000"/>
                <w:lang w:val="en-AU"/>
              </w:rPr>
              <w:t xml:space="preserve">Location </w:t>
            </w:r>
            <w:r>
              <w:rPr>
                <w:color w:val="000000"/>
                <w:lang w:val="en-AU"/>
              </w:rPr>
              <w:t>shall be included</w:t>
            </w:r>
            <w:r>
              <w:t>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3BFC" w14:textId="77777777" w:rsidR="009C31C5" w:rsidRDefault="009C31C5" w:rsidP="00D945C8">
            <w:pPr>
              <w:pStyle w:val="TAL"/>
            </w:pPr>
            <w:r>
              <w:t>M</w:t>
            </w:r>
          </w:p>
        </w:tc>
      </w:tr>
      <w:tr w:rsidR="009C31C5" w14:paraId="5E25EA2B" w14:textId="77777777" w:rsidTr="00D945C8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41D3" w14:textId="77777777" w:rsidR="009C31C5" w:rsidRDefault="009C31C5" w:rsidP="00D945C8">
            <w:pPr>
              <w:pStyle w:val="TAL"/>
            </w:pPr>
            <w:r>
              <w:rPr>
                <w:rFonts w:cs="Arial"/>
                <w:color w:val="201F1E"/>
                <w:szCs w:val="18"/>
              </w:rPr>
              <w:t>fiveGSTAIList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2812" w14:textId="77777777" w:rsidR="009C31C5" w:rsidRDefault="009C31C5" w:rsidP="00D945C8">
            <w:pPr>
              <w:pStyle w:val="TAL"/>
            </w:pPr>
            <w:r>
              <w:t>TAIList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3473" w14:textId="77777777" w:rsidR="009C31C5" w:rsidRDefault="009C31C5" w:rsidP="00D945C8">
            <w:pPr>
              <w:pStyle w:val="TAL"/>
            </w:pPr>
            <w:r>
              <w:t>0..1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E7A2" w14:textId="3D964658" w:rsidR="009C31C5" w:rsidRDefault="009C31C5" w:rsidP="00D945C8">
            <w:pPr>
              <w:pStyle w:val="TAL"/>
            </w:pPr>
            <w:r>
              <w:t>List of tracking areas associated with the registration area within which the UE is current registered, see TS 24.501 [13</w:t>
            </w:r>
            <w:r w:rsidR="00A85386">
              <w:t>] clause</w:t>
            </w:r>
            <w:r>
              <w:t xml:space="preserve"> 9.11.3.9. (see NOTE 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31C" w14:textId="77777777" w:rsidR="009C31C5" w:rsidRDefault="009C31C5" w:rsidP="00D945C8">
            <w:pPr>
              <w:pStyle w:val="TAL"/>
            </w:pPr>
            <w:r>
              <w:t>C</w:t>
            </w:r>
          </w:p>
        </w:tc>
      </w:tr>
      <w:tr w:rsidR="003D38D8" w14:paraId="343FDA5A" w14:textId="77777777" w:rsidTr="00D945C8">
        <w:trPr>
          <w:jc w:val="center"/>
          <w:ins w:id="11" w:author="Ericsson" w:date="2025-01-15T09:34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16D9" w14:textId="634A8510" w:rsidR="003D38D8" w:rsidRDefault="003D38D8" w:rsidP="00D945C8">
            <w:pPr>
              <w:pStyle w:val="TAL"/>
              <w:rPr>
                <w:ins w:id="12" w:author="Ericsson" w:date="2025-01-15T09:34:00Z"/>
                <w:rFonts w:cs="Arial"/>
                <w:color w:val="201F1E"/>
                <w:szCs w:val="18"/>
              </w:rPr>
            </w:pPr>
            <w:ins w:id="13" w:author="Ericsson" w:date="2025-01-15T09:34:00Z">
              <w:r>
                <w:rPr>
                  <w:rFonts w:cs="Arial"/>
                  <w:color w:val="201F1E"/>
                  <w:szCs w:val="18"/>
                </w:rPr>
                <w:t>deassociationIndicator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6643" w14:textId="4E1ADA67" w:rsidR="003D38D8" w:rsidRDefault="003D38D8" w:rsidP="00D945C8">
            <w:pPr>
              <w:pStyle w:val="TAL"/>
              <w:rPr>
                <w:ins w:id="14" w:author="Ericsson" w:date="2025-01-15T09:34:00Z"/>
              </w:rPr>
            </w:pPr>
            <w:ins w:id="15" w:author="Ericsson" w:date="2025-01-15T09:34:00Z">
              <w:r>
                <w:t>BOOLEAN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F39A" w14:textId="10A711BC" w:rsidR="003D38D8" w:rsidRDefault="00D22A81" w:rsidP="00D945C8">
            <w:pPr>
              <w:pStyle w:val="TAL"/>
              <w:rPr>
                <w:ins w:id="16" w:author="Ericsson" w:date="2025-01-15T09:34:00Z"/>
              </w:rPr>
            </w:pPr>
            <w:ins w:id="17" w:author="Ericsson" w:date="2025-01-15T09:55:00Z">
              <w:r>
                <w:t>0..1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3DEE" w14:textId="71981F18" w:rsidR="003D38D8" w:rsidRDefault="00D22A81" w:rsidP="00D945C8">
            <w:pPr>
              <w:pStyle w:val="TAL"/>
              <w:rPr>
                <w:ins w:id="18" w:author="Ericsson" w:date="2025-01-15T09:34:00Z"/>
              </w:rPr>
            </w:pPr>
            <w:ins w:id="19" w:author="Ericsson" w:date="2025-01-15T09:56:00Z">
              <w:r>
                <w:t>I</w:t>
              </w:r>
              <w:r w:rsidRPr="00A50E90">
                <w:t xml:space="preserve">ndicates if the </w:t>
              </w:r>
              <w:r>
                <w:t xml:space="preserve">xIRI is </w:t>
              </w:r>
            </w:ins>
            <w:ins w:id="20" w:author="Ericsson" w:date="2025-01-15T09:58:00Z">
              <w:r>
                <w:t>generated</w:t>
              </w:r>
            </w:ins>
            <w:ins w:id="21" w:author="Ericsson" w:date="2025-01-15T09:59:00Z">
              <w:r>
                <w:t xml:space="preserve"> due to</w:t>
              </w:r>
            </w:ins>
            <w:ins w:id="22" w:author="Ericsson" w:date="2025-01-15T09:56:00Z">
              <w:r>
                <w:t xml:space="preserve"> a de-association</w:t>
              </w:r>
              <w:r w:rsidRPr="00A50E90">
                <w:t>.</w:t>
              </w:r>
              <w:r>
                <w:br/>
              </w:r>
              <w:r w:rsidRPr="00760004">
                <w:t>This shall be encoded either as "</w:t>
              </w:r>
              <w:r>
                <w:t>deassociation</w:t>
              </w:r>
              <w:r w:rsidRPr="00760004">
                <w:t>" = True, or “</w:t>
              </w:r>
              <w:r>
                <w:t>association</w:t>
              </w:r>
              <w:r w:rsidRPr="00760004">
                <w:t>” = Fals</w:t>
              </w:r>
              <w:r>
                <w:t xml:space="preserve">e. </w:t>
              </w:r>
            </w:ins>
            <w:ins w:id="23" w:author="Ericsson" w:date="2025-01-15T09:55:00Z">
              <w:r>
                <w:rPr>
                  <w:lang w:val="en-US"/>
                </w:rPr>
                <w:t>Shall be provided. This parameter is conditional only for backwards compatibility.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84EA" w14:textId="496E2F27" w:rsidR="003D38D8" w:rsidRDefault="00D22A81" w:rsidP="00D945C8">
            <w:pPr>
              <w:pStyle w:val="TAL"/>
              <w:rPr>
                <w:ins w:id="24" w:author="Ericsson" w:date="2025-01-15T09:34:00Z"/>
              </w:rPr>
            </w:pPr>
            <w:ins w:id="25" w:author="Ericsson" w:date="2025-01-15T09:55:00Z">
              <w:r>
                <w:t>C</w:t>
              </w:r>
            </w:ins>
          </w:p>
        </w:tc>
      </w:tr>
      <w:tr w:rsidR="009C31C5" w14:paraId="5DD5837A" w14:textId="77777777" w:rsidTr="00D945C8">
        <w:trPr>
          <w:jc w:val="center"/>
        </w:trPr>
        <w:tc>
          <w:tcPr>
            <w:tcW w:w="9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B05" w14:textId="77777777" w:rsidR="009C31C5" w:rsidRDefault="009C31C5" w:rsidP="00D945C8">
            <w:pPr>
              <w:pStyle w:val="NO"/>
            </w:pPr>
            <w:r w:rsidRPr="00B34E31">
              <w:t>N</w:t>
            </w:r>
            <w:r>
              <w:t>OTE 1</w:t>
            </w:r>
            <w:r w:rsidRPr="00B34E31">
              <w:t>:</w:t>
            </w:r>
            <w:r>
              <w:tab/>
              <w:t>SUPI shall always be provided, in addition to the warrant target identifier if different to SUPI. Other identifiers shall be provided if available.</w:t>
            </w:r>
          </w:p>
          <w:p w14:paraId="4FD1C221" w14:textId="77777777" w:rsidR="009C31C5" w:rsidRPr="00B34E31" w:rsidRDefault="009C31C5" w:rsidP="00D945C8">
            <w:pPr>
              <w:pStyle w:val="NO"/>
            </w:pPr>
            <w:r>
              <w:t>NOTE 2:</w:t>
            </w:r>
            <w:r>
              <w:tab/>
              <w:t>List shall be included each time there is a change to the registration area.</w:t>
            </w:r>
          </w:p>
          <w:p w14:paraId="3D115ACF" w14:textId="77777777" w:rsidR="009C31C5" w:rsidRDefault="009C31C5" w:rsidP="00D945C8">
            <w:pPr>
              <w:pStyle w:val="NO"/>
            </w:pPr>
            <w:r>
              <w:t xml:space="preserve"> </w:t>
            </w:r>
          </w:p>
        </w:tc>
      </w:tr>
    </w:tbl>
    <w:p w14:paraId="24E3D6C7" w14:textId="77777777" w:rsidR="005A7991" w:rsidRDefault="005A7991" w:rsidP="005A7991"/>
    <w:p w14:paraId="53B35C32" w14:textId="77777777" w:rsidR="005A7991" w:rsidRPr="00760004" w:rsidRDefault="005A7991" w:rsidP="005A7991">
      <w:pPr>
        <w:tabs>
          <w:tab w:val="left" w:pos="5736"/>
        </w:tabs>
      </w:pPr>
      <w:r w:rsidRPr="00760004">
        <w:t>The IRI-POI present in the AMF generating an xIRI containing an AMF</w:t>
      </w:r>
      <w:r>
        <w:t xml:space="preserve">IdentifierAssociation record </w:t>
      </w:r>
      <w:r w:rsidRPr="00760004">
        <w:t>shall set the Payload Direction field in the PDU header to</w:t>
      </w:r>
      <w:r>
        <w:t xml:space="preserve"> </w:t>
      </w:r>
      <w:r w:rsidRPr="00760004">
        <w:rPr>
          <w:i/>
          <w:iCs/>
        </w:rPr>
        <w:t>not applicable</w:t>
      </w:r>
      <w:r w:rsidRPr="00760004">
        <w:t xml:space="preserve"> (</w:t>
      </w:r>
      <w:r>
        <w:t xml:space="preserve">Direction Value 5, </w:t>
      </w:r>
      <w:r w:rsidRPr="00760004">
        <w:t>see ETSI TS 103 221-2 [8] clause 5.2.6).</w:t>
      </w:r>
    </w:p>
    <w:p w14:paraId="433ACFCB" w14:textId="77777777" w:rsidR="00D22A81" w:rsidRDefault="00D22A81" w:rsidP="00D22A81">
      <w:pPr>
        <w:rPr>
          <w:color w:val="0070C0"/>
          <w:sz w:val="32"/>
          <w:szCs w:val="32"/>
        </w:rPr>
      </w:pPr>
    </w:p>
    <w:p w14:paraId="357497A1" w14:textId="4F5D23FF" w:rsidR="00D22A81" w:rsidRPr="00AF00CB" w:rsidRDefault="00D22A81" w:rsidP="00D22A81">
      <w:pPr>
        <w:rPr>
          <w:color w:val="0070C0"/>
          <w:sz w:val="32"/>
          <w:szCs w:val="32"/>
        </w:rPr>
      </w:pPr>
      <w:r w:rsidRPr="00AF00CB">
        <w:rPr>
          <w:color w:val="0070C0"/>
          <w:sz w:val="32"/>
          <w:szCs w:val="32"/>
        </w:rPr>
        <w:t xml:space="preserve">*** </w:t>
      </w:r>
      <w:r>
        <w:rPr>
          <w:color w:val="0070C0"/>
          <w:sz w:val="32"/>
          <w:szCs w:val="32"/>
        </w:rPr>
        <w:t>NEX</w:t>
      </w:r>
      <w:r w:rsidRPr="00AF00CB">
        <w:rPr>
          <w:color w:val="0070C0"/>
          <w:sz w:val="32"/>
          <w:szCs w:val="32"/>
        </w:rPr>
        <w:t xml:space="preserve">T </w:t>
      </w:r>
      <w:r>
        <w:rPr>
          <w:color w:val="0070C0"/>
          <w:sz w:val="32"/>
          <w:szCs w:val="32"/>
        </w:rPr>
        <w:t xml:space="preserve">MAIN DOCUMENT </w:t>
      </w:r>
      <w:r w:rsidRPr="00AF00CB">
        <w:rPr>
          <w:color w:val="0070C0"/>
          <w:sz w:val="32"/>
          <w:szCs w:val="32"/>
        </w:rPr>
        <w:t>CHANGE ***</w:t>
      </w:r>
    </w:p>
    <w:p w14:paraId="33986E1B" w14:textId="2283DCF9" w:rsidR="00531CC1" w:rsidRDefault="00531CC1" w:rsidP="000557F0">
      <w:pPr>
        <w:pStyle w:val="B1"/>
      </w:pPr>
    </w:p>
    <w:p w14:paraId="46164E15" w14:textId="30DD9626" w:rsidR="00531CC1" w:rsidRDefault="00531CC1" w:rsidP="00531CC1">
      <w:pPr>
        <w:pStyle w:val="Heading5"/>
      </w:pPr>
      <w:bookmarkStart w:id="26" w:name="_Toc183644080"/>
      <w:r>
        <w:lastRenderedPageBreak/>
        <w:t>6.3.2.2.2</w:t>
      </w:r>
      <w:r>
        <w:tab/>
        <w:t>MME identifier association</w:t>
      </w:r>
      <w:bookmarkEnd w:id="26"/>
    </w:p>
    <w:p w14:paraId="60BE4415" w14:textId="77777777" w:rsidR="00531CC1" w:rsidRDefault="00531CC1" w:rsidP="00531CC1">
      <w:pPr>
        <w:rPr>
          <w:ins w:id="27" w:author="Ericsson" w:date="2025-01-15T10:03:00Z"/>
        </w:rPr>
      </w:pPr>
      <w:r>
        <w:rPr>
          <w:lang w:val="en-US"/>
        </w:rPr>
        <w:t xml:space="preserve">The IRI-POI present in the MME shall </w:t>
      </w:r>
      <w:r>
        <w:t>generate an xIRI containing an MMEIdentifierAssociation record when the IRI-POI present in the MME detects a new identifier association for a UE matching one of the target identifiers provided via LI_X1. Generation of this record is subject to this record type being enabled for a specific target (see clause 6.3.2.2.1).</w:t>
      </w:r>
    </w:p>
    <w:p w14:paraId="53AB87F8" w14:textId="77777777" w:rsidR="00BB2BEC" w:rsidRDefault="00BB2BEC" w:rsidP="00BB2BEC">
      <w:pPr>
        <w:rPr>
          <w:ins w:id="28" w:author="Ericsson" w:date="2025-01-17T11:31:00Z"/>
          <w:lang w:val="en-US"/>
        </w:rPr>
      </w:pPr>
      <w:ins w:id="29" w:author="Ericsson" w:date="2025-01-17T11:31:00Z">
        <w:r w:rsidRPr="00A40708">
          <w:rPr>
            <w:lang w:val="en-US"/>
          </w:rPr>
          <w:t>In the case where the IRI-POI present in the MME detects that an ATTACH ACCEPT, TRACKING AREA UPDATE ACCEPT (including a GUTI) or GUTI REALLOCATION COMMAND message as defined in TS 24.301 [51] has been sent by the MME towards a target UE, the IRI-POI present at the MME shall immediately generate a MMEIdentifierAssociation xIRI. This xIRI shall be generated regardless of whether the ATTACH ACCEPT, TRACKING AREA UPDATE ACCEPT or GUTI REALLOCATION COMMAND procedure is subsequently successfully completed or not.</w:t>
        </w:r>
      </w:ins>
    </w:p>
    <w:p w14:paraId="0CDA695E" w14:textId="77777777" w:rsidR="00D22A81" w:rsidRDefault="00D22A81" w:rsidP="00D22A81">
      <w:pPr>
        <w:rPr>
          <w:ins w:id="30" w:author="Ericsson" w:date="2025-01-15T10:03:00Z"/>
        </w:rPr>
      </w:pPr>
      <w:ins w:id="31" w:author="Ericsson" w:date="2025-01-15T10:03:00Z">
        <w:r>
          <w:rPr>
            <w:lang w:val="en-US"/>
          </w:rPr>
          <w:t xml:space="preserve">The IRI-POI present in the MME shall </w:t>
        </w:r>
        <w:r>
          <w:t xml:space="preserve">include the deassociationIndicator field when the IRI-POI present in the MME detects an identifier de-association for a UE matching one of the target identifiers provided via LI_X1. </w:t>
        </w:r>
      </w:ins>
    </w:p>
    <w:p w14:paraId="3208E7A8" w14:textId="77777777" w:rsidR="00D22A81" w:rsidRDefault="00D22A81" w:rsidP="00D22A81">
      <w:pPr>
        <w:pStyle w:val="NO"/>
        <w:rPr>
          <w:ins w:id="32" w:author="Ericsson" w:date="2025-01-15T10:03:00Z"/>
        </w:rPr>
      </w:pPr>
      <w:ins w:id="33" w:author="Ericsson" w:date="2025-01-15T10:03:00Z">
        <w:r>
          <w:t>NOTE 1:</w:t>
        </w:r>
        <w:r>
          <w:tab/>
          <w:t>The xIRI indicating a de-association of a GUTI from an IMSI is only generated if a new GUTI is not allocated to an IMSI to update a previous association.</w:t>
        </w:r>
      </w:ins>
    </w:p>
    <w:p w14:paraId="6F3A25D7" w14:textId="77777777" w:rsidR="00D22A81" w:rsidRDefault="00D22A81" w:rsidP="00531CC1"/>
    <w:p w14:paraId="7E46CC44" w14:textId="77777777" w:rsidR="00531CC1" w:rsidRDefault="00531CC1" w:rsidP="00531CC1">
      <w:pPr>
        <w:pStyle w:val="TH"/>
      </w:pPr>
      <w:r>
        <w:t>Table 6.3.2-1: Payload for MMEIdentifierAssociation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806"/>
        <w:gridCol w:w="990"/>
        <w:gridCol w:w="630"/>
        <w:gridCol w:w="6500"/>
        <w:gridCol w:w="705"/>
      </w:tblGrid>
      <w:tr w:rsidR="004D1538" w14:paraId="69AF08C3" w14:textId="77777777" w:rsidTr="00DB3C17">
        <w:trPr>
          <w:cantSplit/>
          <w:tblHeader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D905" w14:textId="77777777" w:rsidR="004D1538" w:rsidRDefault="004D1538" w:rsidP="00DB3C17">
            <w:pPr>
              <w:pStyle w:val="TAH"/>
              <w:keepNext w:val="0"/>
            </w:pPr>
            <w:r>
              <w:t>Field name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6990" w14:textId="77777777" w:rsidR="004D1538" w:rsidRDefault="004D1538" w:rsidP="00DB3C17">
            <w:pPr>
              <w:pStyle w:val="TAH"/>
              <w:keepNext w:val="0"/>
            </w:pPr>
            <w:r>
              <w:t>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7D80" w14:textId="77777777" w:rsidR="004D1538" w:rsidRDefault="004D1538" w:rsidP="00DB3C17">
            <w:pPr>
              <w:pStyle w:val="TAH"/>
              <w:keepNext w:val="0"/>
            </w:pPr>
            <w:r>
              <w:t>Cardinality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5638" w14:textId="77777777" w:rsidR="004D1538" w:rsidRDefault="004D1538" w:rsidP="00DB3C17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5717" w14:textId="77777777" w:rsidR="004D1538" w:rsidRDefault="004D1538" w:rsidP="00DB3C17">
            <w:pPr>
              <w:pStyle w:val="TAH"/>
              <w:keepNext w:val="0"/>
            </w:pPr>
            <w:r>
              <w:t>M/C/O</w:t>
            </w:r>
          </w:p>
        </w:tc>
      </w:tr>
      <w:tr w:rsidR="004D1538" w14:paraId="45B27D58" w14:textId="77777777" w:rsidTr="00DB3C17"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17E6" w14:textId="77777777" w:rsidR="004D1538" w:rsidRDefault="004D1538" w:rsidP="00DB3C17">
            <w:pPr>
              <w:pStyle w:val="TAL"/>
              <w:keepNext w:val="0"/>
            </w:pPr>
            <w:r>
              <w:t>iMSI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C472" w14:textId="77777777" w:rsidR="004D1538" w:rsidRDefault="004D1538" w:rsidP="00DB3C17">
            <w:pPr>
              <w:pStyle w:val="TAL"/>
              <w:keepNext w:val="0"/>
            </w:pPr>
            <w:r>
              <w:t>IMSI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26D9" w14:textId="77777777" w:rsidR="004D1538" w:rsidRDefault="004D1538" w:rsidP="00DB3C17">
            <w:pPr>
              <w:pStyle w:val="TAL"/>
              <w:keepNext w:val="0"/>
            </w:pPr>
            <w:r>
              <w:t>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4015" w14:textId="77777777" w:rsidR="004D1538" w:rsidRDefault="004D1538" w:rsidP="00DB3C17">
            <w:pPr>
              <w:pStyle w:val="TAL"/>
              <w:keepNext w:val="0"/>
            </w:pPr>
            <w:r>
              <w:t>IMSI associated with the procedure. (see NOTE 1).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12D0" w14:textId="77777777" w:rsidR="004D1538" w:rsidRDefault="004D1538" w:rsidP="00DB3C17">
            <w:pPr>
              <w:pStyle w:val="TAL"/>
              <w:keepNext w:val="0"/>
            </w:pPr>
            <w:r>
              <w:t>M</w:t>
            </w:r>
          </w:p>
        </w:tc>
      </w:tr>
      <w:tr w:rsidR="004D1538" w14:paraId="44C0D414" w14:textId="77777777" w:rsidTr="00DB3C17"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7341" w14:textId="77777777" w:rsidR="004D1538" w:rsidRDefault="004D1538" w:rsidP="00DB3C17">
            <w:pPr>
              <w:pStyle w:val="TAL"/>
              <w:keepNext w:val="0"/>
            </w:pPr>
            <w:r>
              <w:t>iMEI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8019" w14:textId="77777777" w:rsidR="004D1538" w:rsidRDefault="004D1538" w:rsidP="00DB3C17">
            <w:pPr>
              <w:pStyle w:val="TAL"/>
              <w:keepNext w:val="0"/>
            </w:pPr>
            <w:r>
              <w:t>IMEI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FFBF" w14:textId="77777777" w:rsidR="004D1538" w:rsidRDefault="004D1538" w:rsidP="00DB3C17">
            <w:pPr>
              <w:pStyle w:val="TAL"/>
              <w:keepNext w:val="0"/>
            </w:pPr>
            <w:r>
              <w:t>0..1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12DC" w14:textId="77777777" w:rsidR="004D1538" w:rsidRDefault="004D1538" w:rsidP="00DB3C17">
            <w:pPr>
              <w:pStyle w:val="TAL"/>
              <w:keepNext w:val="0"/>
            </w:pPr>
            <w:r>
              <w:t>IMEI used in the procedure, if available (see NOTE 1).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5EE8" w14:textId="77777777" w:rsidR="004D1538" w:rsidRDefault="004D1538" w:rsidP="00DB3C17">
            <w:pPr>
              <w:pStyle w:val="TAL"/>
              <w:keepNext w:val="0"/>
            </w:pPr>
            <w:r>
              <w:t>C</w:t>
            </w:r>
          </w:p>
        </w:tc>
      </w:tr>
      <w:tr w:rsidR="004D1538" w14:paraId="025E402D" w14:textId="77777777" w:rsidTr="00DB3C17"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EF63" w14:textId="77777777" w:rsidR="004D1538" w:rsidRDefault="004D1538" w:rsidP="00DB3C17">
            <w:pPr>
              <w:pStyle w:val="TAL"/>
              <w:keepNext w:val="0"/>
            </w:pPr>
            <w:r>
              <w:t>mSISDN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86ED" w14:textId="77777777" w:rsidR="004D1538" w:rsidRDefault="004D1538" w:rsidP="00DB3C17">
            <w:pPr>
              <w:pStyle w:val="TAL"/>
              <w:keepNext w:val="0"/>
            </w:pPr>
            <w:r>
              <w:t>MSISDN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0366" w14:textId="77777777" w:rsidR="004D1538" w:rsidRDefault="004D1538" w:rsidP="00DB3C17">
            <w:pPr>
              <w:pStyle w:val="TAL"/>
              <w:keepNext w:val="0"/>
            </w:pPr>
            <w:r>
              <w:t>0..1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169A" w14:textId="77777777" w:rsidR="004D1538" w:rsidRDefault="004D1538" w:rsidP="00DB3C17">
            <w:pPr>
              <w:pStyle w:val="TAL"/>
              <w:keepNext w:val="0"/>
            </w:pPr>
            <w:r>
              <w:t>MSISDN used in the procedure, if available (see NOTE 1).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F4C6" w14:textId="77777777" w:rsidR="004D1538" w:rsidRDefault="004D1538" w:rsidP="00DB3C17">
            <w:pPr>
              <w:pStyle w:val="TAL"/>
              <w:keepNext w:val="0"/>
            </w:pPr>
            <w:r>
              <w:t>C</w:t>
            </w:r>
          </w:p>
        </w:tc>
      </w:tr>
      <w:tr w:rsidR="004D1538" w14:paraId="62279EEE" w14:textId="77777777" w:rsidTr="00DB3C1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B5B7" w14:textId="77777777" w:rsidR="004D1538" w:rsidRDefault="004D1538" w:rsidP="00DB3C17">
            <w:pPr>
              <w:pStyle w:val="TAL"/>
              <w:keepNext w:val="0"/>
            </w:pPr>
            <w:r>
              <w:t>gUTI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369B" w14:textId="77777777" w:rsidR="004D1538" w:rsidRDefault="004D1538" w:rsidP="00DB3C17">
            <w:pPr>
              <w:pStyle w:val="TAL"/>
              <w:keepNext w:val="0"/>
            </w:pPr>
            <w:r>
              <w:t>GUTI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8BEF" w14:textId="77777777" w:rsidR="004D1538" w:rsidRDefault="004D1538" w:rsidP="00DB3C17">
            <w:pPr>
              <w:pStyle w:val="TAL"/>
              <w:keepNext w:val="0"/>
            </w:pPr>
            <w:r>
              <w:t>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F6F" w14:textId="77777777" w:rsidR="004D1538" w:rsidRDefault="004D1538" w:rsidP="00DB3C17">
            <w:pPr>
              <w:pStyle w:val="TAL"/>
              <w:keepNext w:val="0"/>
            </w:pPr>
            <w:r>
              <w:t>LTE GUTI used in the procedure.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8678" w14:textId="77777777" w:rsidR="004D1538" w:rsidDel="00960AAF" w:rsidRDefault="004D1538" w:rsidP="00DB3C17">
            <w:pPr>
              <w:pStyle w:val="TAL"/>
              <w:keepNext w:val="0"/>
            </w:pPr>
            <w:r>
              <w:t>M</w:t>
            </w:r>
          </w:p>
        </w:tc>
      </w:tr>
      <w:tr w:rsidR="004D1538" w14:paraId="648C72D4" w14:textId="77777777" w:rsidTr="00DB3C17"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FB89" w14:textId="77777777" w:rsidR="004D1538" w:rsidRDefault="004D1538" w:rsidP="00DB3C17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7FE6" w14:textId="77777777" w:rsidR="004D1538" w:rsidRDefault="004D1538" w:rsidP="00DB3C17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7F2E" w14:textId="77777777" w:rsidR="004D1538" w:rsidRDefault="004D1538" w:rsidP="00DB3C17">
            <w:pPr>
              <w:pStyle w:val="TAL"/>
              <w:keepNext w:val="0"/>
            </w:pPr>
            <w:r>
              <w:t>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05BE" w14:textId="77777777" w:rsidR="004D1538" w:rsidRDefault="004D1538" w:rsidP="00DB3C17">
            <w:pPr>
              <w:pStyle w:val="TAL"/>
              <w:keepNext w:val="0"/>
            </w:pPr>
            <w:r>
              <w:t>Location information available when identifier association occurs.</w:t>
            </w:r>
          </w:p>
          <w:p w14:paraId="0F82116F" w14:textId="624CB179" w:rsidR="004D1538" w:rsidRDefault="004D1538" w:rsidP="00DB3C17">
            <w:pPr>
              <w:pStyle w:val="TF"/>
              <w:spacing w:after="0"/>
              <w:jc w:val="left"/>
              <w:rPr>
                <w:b w:val="0"/>
                <w:sz w:val="18"/>
              </w:rPr>
            </w:pPr>
            <w:r w:rsidRPr="00A9021C">
              <w:rPr>
                <w:b w:val="0"/>
                <w:sz w:val="18"/>
              </w:rPr>
              <w:t>Shall include all location information for the target UE available at the MME encoded as one of the following</w:t>
            </w:r>
            <w:r w:rsidR="004C138F">
              <w:rPr>
                <w:b w:val="0"/>
                <w:sz w:val="18"/>
              </w:rPr>
              <w:t xml:space="preserve"> (see NOTE 3)</w:t>
            </w:r>
            <w:r w:rsidRPr="00A9021C">
              <w:rPr>
                <w:b w:val="0"/>
                <w:sz w:val="18"/>
              </w:rPr>
              <w:t>:</w:t>
            </w:r>
          </w:p>
          <w:p w14:paraId="0BE386C6" w14:textId="77777777" w:rsidR="004D1538" w:rsidRPr="00312BCC" w:rsidRDefault="004D1538" w:rsidP="00DB3C17">
            <w:pPr>
              <w:pStyle w:val="TAL"/>
              <w:keepNext w:val="0"/>
              <w:rPr>
                <w:i/>
                <w:iCs/>
              </w:rPr>
            </w:pPr>
            <w:r w:rsidRPr="00312BCC">
              <w:rPr>
                <w:i/>
                <w:iCs/>
              </w:rPr>
              <w:t>-</w:t>
            </w:r>
            <w:r w:rsidRPr="00312BCC">
              <w:rPr>
                <w:i/>
                <w:iCs/>
              </w:rPr>
              <w:tab/>
            </w:r>
            <w:r>
              <w:rPr>
                <w:i/>
                <w:iCs/>
              </w:rPr>
              <w:t xml:space="preserve">as a </w:t>
            </w:r>
            <w:proofErr w:type="gramStart"/>
            <w:r>
              <w:rPr>
                <w:i/>
                <w:iCs/>
              </w:rPr>
              <w:t>Location.fourGLocationInfo.e</w:t>
            </w:r>
            <w:r w:rsidRPr="00312BCC">
              <w:rPr>
                <w:i/>
                <w:iCs/>
              </w:rPr>
              <w:t>PSLocationInfo</w:t>
            </w:r>
            <w:r>
              <w:rPr>
                <w:i/>
                <w:iCs/>
              </w:rPr>
              <w:t>rmation</w:t>
            </w:r>
            <w:proofErr w:type="gramEnd"/>
            <w:r>
              <w:rPr>
                <w:i/>
                <w:iCs/>
              </w:rPr>
              <w:t xml:space="preserve"> </w:t>
            </w:r>
            <w:r w:rsidRPr="009C5C1C">
              <w:rPr>
                <w:iCs/>
              </w:rPr>
              <w:t>parameter</w:t>
            </w:r>
            <w:r w:rsidRPr="00312BCC">
              <w:rPr>
                <w:i/>
                <w:iCs/>
              </w:rPr>
              <w:t>.</w:t>
            </w:r>
          </w:p>
          <w:p w14:paraId="32B61D4B" w14:textId="77777777" w:rsidR="004D1538" w:rsidRPr="00312BCC" w:rsidRDefault="004D1538" w:rsidP="00DB3C17">
            <w:pPr>
              <w:pStyle w:val="TAL"/>
              <w:keepNext w:val="0"/>
              <w:rPr>
                <w:i/>
                <w:iCs/>
              </w:rPr>
            </w:pPr>
            <w:r w:rsidRPr="00312BCC">
              <w:rPr>
                <w:i/>
                <w:iCs/>
              </w:rPr>
              <w:t>-</w:t>
            </w:r>
            <w:r w:rsidRPr="00312BCC">
              <w:rPr>
                <w:i/>
                <w:iCs/>
              </w:rPr>
              <w:tab/>
            </w:r>
            <w:r>
              <w:rPr>
                <w:i/>
                <w:iCs/>
              </w:rPr>
              <w:t xml:space="preserve">as a </w:t>
            </w:r>
            <w:proofErr w:type="gramStart"/>
            <w:r>
              <w:rPr>
                <w:i/>
                <w:iCs/>
              </w:rPr>
              <w:t>Location.</w:t>
            </w:r>
            <w:r w:rsidRPr="00312BCC">
              <w:rPr>
                <w:i/>
                <w:iCs/>
              </w:rPr>
              <w:t>fourGLocationInfo</w:t>
            </w:r>
            <w:r>
              <w:rPr>
                <w:i/>
                <w:iCs/>
              </w:rPr>
              <w:t>.</w:t>
            </w:r>
            <w:r w:rsidRPr="00312BCC">
              <w:rPr>
                <w:i/>
                <w:iCs/>
              </w:rPr>
              <w:t>ePSUserLocationInformation</w:t>
            </w:r>
            <w:proofErr w:type="gramEnd"/>
            <w:r>
              <w:rPr>
                <w:i/>
                <w:iCs/>
              </w:rPr>
              <w:t xml:space="preserve"> </w:t>
            </w:r>
            <w:r w:rsidRPr="009C5C1C">
              <w:rPr>
                <w:iCs/>
              </w:rPr>
              <w:t>parameter</w:t>
            </w:r>
            <w:r w:rsidRPr="00312BCC">
              <w:rPr>
                <w:i/>
                <w:iCs/>
              </w:rPr>
              <w:t>.</w:t>
            </w:r>
          </w:p>
          <w:p w14:paraId="0F8E850A" w14:textId="77777777" w:rsidR="004D1538" w:rsidRDefault="004D1538" w:rsidP="00DB3C17">
            <w:pPr>
              <w:pStyle w:val="TAL"/>
              <w:keepNext w:val="0"/>
            </w:pPr>
            <w:r w:rsidRPr="00CF574C">
              <w:t xml:space="preserve">When Dual Connectivity is activated, the </w:t>
            </w:r>
            <w:r w:rsidRPr="00944704">
              <w:rPr>
                <w:i/>
                <w:iCs/>
              </w:rPr>
              <w:t>additionalCellIDs</w:t>
            </w:r>
            <w:r w:rsidRPr="00CF574C">
              <w:t xml:space="preserve"> parameter </w:t>
            </w:r>
            <w:r w:rsidRPr="00944704">
              <w:rPr>
                <w:i/>
                <w:iCs/>
              </w:rPr>
              <w:t>(</w:t>
            </w:r>
            <w:proofErr w:type="gramStart"/>
            <w:r>
              <w:rPr>
                <w:i/>
                <w:iCs/>
              </w:rPr>
              <w:t>Location.fourG</w:t>
            </w:r>
            <w:r w:rsidRPr="00944704">
              <w:rPr>
                <w:i/>
                <w:iCs/>
              </w:rPr>
              <w:t>LocationInfo</w:t>
            </w:r>
            <w:r>
              <w:rPr>
                <w:i/>
                <w:iCs/>
              </w:rPr>
              <w:t>.</w:t>
            </w:r>
            <w:r w:rsidRPr="00944704">
              <w:rPr>
                <w:i/>
                <w:iCs/>
              </w:rPr>
              <w:t>ePSLocationInformation</w:t>
            </w:r>
            <w:r>
              <w:rPr>
                <w:i/>
                <w:iCs/>
              </w:rPr>
              <w:t>.</w:t>
            </w:r>
            <w:r w:rsidRPr="00944704">
              <w:rPr>
                <w:i/>
                <w:iCs/>
              </w:rPr>
              <w:t>mMELocationInformation</w:t>
            </w:r>
            <w:proofErr w:type="gramEnd"/>
            <w:r>
              <w:rPr>
                <w:i/>
                <w:iCs/>
              </w:rPr>
              <w:t>.</w:t>
            </w:r>
            <w:r w:rsidRPr="00944704">
              <w:rPr>
                <w:i/>
                <w:iCs/>
              </w:rPr>
              <w:t>additionalCellIDs)</w:t>
            </w:r>
            <w:r w:rsidRPr="00CF574C">
              <w:t xml:space="preserve"> shall also be populated, see clause 7.3.3.</w:t>
            </w:r>
          </w:p>
          <w:p w14:paraId="69928C59" w14:textId="77777777" w:rsidR="004D1538" w:rsidRDefault="004D1538" w:rsidP="00DB3C17">
            <w:pPr>
              <w:pStyle w:val="TAL"/>
              <w:keepNext w:val="0"/>
            </w:pPr>
            <w:r>
              <w:rPr>
                <w:color w:val="000000"/>
                <w:lang w:val="en-AU"/>
              </w:rPr>
              <w:t xml:space="preserve">If available, other parameters reportable via </w:t>
            </w:r>
            <w:r>
              <w:rPr>
                <w:i/>
                <w:iCs/>
                <w:color w:val="000000"/>
                <w:lang w:val="en-AU"/>
              </w:rPr>
              <w:t xml:space="preserve">Location </w:t>
            </w:r>
            <w:r>
              <w:rPr>
                <w:color w:val="000000"/>
                <w:lang w:val="en-AU"/>
              </w:rPr>
              <w:t>shall be included</w:t>
            </w:r>
            <w: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299E" w14:textId="77777777" w:rsidR="004D1538" w:rsidRDefault="004D1538" w:rsidP="00DB3C17">
            <w:pPr>
              <w:pStyle w:val="TAL"/>
              <w:keepNext w:val="0"/>
            </w:pPr>
            <w:r>
              <w:t>M</w:t>
            </w:r>
          </w:p>
        </w:tc>
      </w:tr>
      <w:tr w:rsidR="004D1538" w14:paraId="3F9A87FF" w14:textId="77777777" w:rsidTr="00DB3C17"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2673" w14:textId="77777777" w:rsidR="004D1538" w:rsidRDefault="004D1538" w:rsidP="00DB3C17">
            <w:pPr>
              <w:pStyle w:val="TAL"/>
              <w:keepNext w:val="0"/>
            </w:pPr>
            <w:r>
              <w:rPr>
                <w:rFonts w:cs="Arial"/>
                <w:color w:val="201F1E"/>
                <w:szCs w:val="18"/>
              </w:rPr>
              <w:t>tAIList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825" w14:textId="77777777" w:rsidR="004D1538" w:rsidRDefault="004D1538" w:rsidP="00DB3C17">
            <w:pPr>
              <w:pStyle w:val="TAL"/>
              <w:keepNext w:val="0"/>
            </w:pPr>
            <w:r>
              <w:t>TAIList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92B6" w14:textId="77777777" w:rsidR="004D1538" w:rsidRDefault="004D1538" w:rsidP="00DB3C17">
            <w:pPr>
              <w:pStyle w:val="TAL"/>
              <w:keepNext w:val="0"/>
            </w:pPr>
            <w:r>
              <w:t>0..1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1FD7" w14:textId="77777777" w:rsidR="004D1538" w:rsidRDefault="004D1538" w:rsidP="00DB3C17">
            <w:pPr>
              <w:pStyle w:val="TAL"/>
              <w:keepNext w:val="0"/>
            </w:pPr>
            <w:r>
              <w:t>List of tracking areas associated with the registration area within which the UE is current registered. (see NOTE 2).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5F22" w14:textId="77777777" w:rsidR="004D1538" w:rsidRDefault="004D1538" w:rsidP="00DB3C17">
            <w:pPr>
              <w:pStyle w:val="TAL"/>
              <w:keepNext w:val="0"/>
            </w:pPr>
            <w:r>
              <w:t>C</w:t>
            </w:r>
          </w:p>
        </w:tc>
      </w:tr>
      <w:tr w:rsidR="00D22A81" w14:paraId="78B2C6D4" w14:textId="77777777" w:rsidTr="00DB3C17">
        <w:trPr>
          <w:cantSplit/>
          <w:jc w:val="center"/>
          <w:ins w:id="34" w:author="Ericsson" w:date="2025-01-15T10:04:00Z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8C19" w14:textId="7F54AB98" w:rsidR="00D22A81" w:rsidRDefault="00D22A81" w:rsidP="00DB3C17">
            <w:pPr>
              <w:pStyle w:val="TAL"/>
              <w:keepNext w:val="0"/>
              <w:rPr>
                <w:ins w:id="35" w:author="Ericsson" w:date="2025-01-15T10:04:00Z"/>
                <w:rFonts w:cs="Arial"/>
                <w:color w:val="201F1E"/>
                <w:szCs w:val="18"/>
              </w:rPr>
            </w:pPr>
            <w:ins w:id="36" w:author="Ericsson" w:date="2025-01-15T10:05:00Z">
              <w:r>
                <w:rPr>
                  <w:rFonts w:cs="Arial"/>
                  <w:color w:val="201F1E"/>
                  <w:szCs w:val="18"/>
                </w:rPr>
                <w:t>deassociationIndicator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65C8" w14:textId="2DE2772C" w:rsidR="00D22A81" w:rsidRDefault="00D22A81" w:rsidP="00DB3C17">
            <w:pPr>
              <w:pStyle w:val="TAL"/>
              <w:keepNext w:val="0"/>
              <w:rPr>
                <w:ins w:id="37" w:author="Ericsson" w:date="2025-01-15T10:04:00Z"/>
              </w:rPr>
            </w:pPr>
            <w:ins w:id="38" w:author="Ericsson" w:date="2025-01-15T10:05:00Z">
              <w:r>
                <w:t>BOOLEAN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AD87" w14:textId="0D57968A" w:rsidR="00D22A81" w:rsidRDefault="00D22A81" w:rsidP="00DB3C17">
            <w:pPr>
              <w:pStyle w:val="TAL"/>
              <w:keepNext w:val="0"/>
              <w:rPr>
                <w:ins w:id="39" w:author="Ericsson" w:date="2025-01-15T10:04:00Z"/>
              </w:rPr>
            </w:pPr>
            <w:ins w:id="40" w:author="Ericsson" w:date="2025-01-15T10:05:00Z">
              <w:r>
                <w:t>0..1</w:t>
              </w:r>
            </w:ins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0843" w14:textId="4F10AA1C" w:rsidR="00D22A81" w:rsidRDefault="00D22A81" w:rsidP="00DB3C17">
            <w:pPr>
              <w:pStyle w:val="TAL"/>
              <w:keepNext w:val="0"/>
              <w:rPr>
                <w:ins w:id="41" w:author="Ericsson" w:date="2025-01-15T10:04:00Z"/>
              </w:rPr>
            </w:pPr>
            <w:ins w:id="42" w:author="Ericsson" w:date="2025-01-15T10:06:00Z">
              <w:r>
                <w:t>I</w:t>
              </w:r>
              <w:r w:rsidRPr="00A50E90">
                <w:t xml:space="preserve">ndicates if the </w:t>
              </w:r>
              <w:r>
                <w:t>xIRI is generated due to a de-association</w:t>
              </w:r>
              <w:r w:rsidRPr="00A50E90">
                <w:t>.</w:t>
              </w:r>
              <w:r>
                <w:br/>
              </w:r>
              <w:r w:rsidRPr="00760004">
                <w:t>This shall be encoded either as "</w:t>
              </w:r>
              <w:r>
                <w:t>deassociation</w:t>
              </w:r>
              <w:r w:rsidRPr="00760004">
                <w:t>" = True, or “</w:t>
              </w:r>
              <w:r>
                <w:t>association</w:t>
              </w:r>
              <w:r w:rsidRPr="00760004">
                <w:t>” = Fals</w:t>
              </w:r>
              <w:r>
                <w:t xml:space="preserve">e. </w:t>
              </w:r>
              <w:r>
                <w:rPr>
                  <w:lang w:val="en-US"/>
                </w:rPr>
                <w:t>Shall be provided. This parameter is conditional only for backwards compatibility.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9B3F" w14:textId="23DE34D8" w:rsidR="00D22A81" w:rsidRDefault="00D22A81" w:rsidP="00DB3C17">
            <w:pPr>
              <w:pStyle w:val="TAL"/>
              <w:keepNext w:val="0"/>
              <w:rPr>
                <w:ins w:id="43" w:author="Ericsson" w:date="2025-01-15T10:04:00Z"/>
              </w:rPr>
            </w:pPr>
            <w:ins w:id="44" w:author="Ericsson" w:date="2025-01-15T10:06:00Z">
              <w:r>
                <w:t>C</w:t>
              </w:r>
            </w:ins>
          </w:p>
        </w:tc>
      </w:tr>
      <w:tr w:rsidR="004D1538" w14:paraId="3B82443C" w14:textId="77777777" w:rsidTr="00DB3C17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2A2A" w14:textId="77777777" w:rsidR="004D1538" w:rsidRDefault="004D1538" w:rsidP="00DB3C17">
            <w:pPr>
              <w:pStyle w:val="NO"/>
            </w:pPr>
            <w:r w:rsidRPr="00B34E31">
              <w:t>N</w:t>
            </w:r>
            <w:r>
              <w:t>OTE 1</w:t>
            </w:r>
            <w:r w:rsidRPr="00B34E31">
              <w:t>:</w:t>
            </w:r>
            <w:r>
              <w:tab/>
              <w:t>IMSI shall always be provided, in addition to the warrant target identifier if different to IMSI. Other identifiers shall be provided if available.</w:t>
            </w:r>
          </w:p>
          <w:p w14:paraId="2DEAFFD9" w14:textId="77777777" w:rsidR="004D1538" w:rsidRDefault="004D1538" w:rsidP="00DB3C17">
            <w:pPr>
              <w:pStyle w:val="NO"/>
            </w:pPr>
            <w:r>
              <w:t>NOTE 2:</w:t>
            </w:r>
            <w:r>
              <w:tab/>
              <w:t>List shall be included each time there is a change to the registration area.</w:t>
            </w:r>
          </w:p>
          <w:p w14:paraId="523E4FA5" w14:textId="2B65E919" w:rsidR="00133C72" w:rsidRDefault="00133C72" w:rsidP="00DB3C17">
            <w:pPr>
              <w:pStyle w:val="NO"/>
            </w:pPr>
            <w:r>
              <w:t>NOTE 3:</w:t>
            </w:r>
            <w:r>
              <w:tab/>
            </w:r>
            <w:r w:rsidRPr="00F64DF7">
              <w:t xml:space="preserve">The location information was sent as a </w:t>
            </w:r>
            <w:r>
              <w:rPr>
                <w:i/>
                <w:iCs/>
              </w:rPr>
              <w:t>userLocation (</w:t>
            </w:r>
            <w:proofErr w:type="gramStart"/>
            <w:r>
              <w:rPr>
                <w:i/>
                <w:iCs/>
              </w:rPr>
              <w:t>Location.locationInfo.userLocation</w:t>
            </w:r>
            <w:proofErr w:type="gramEnd"/>
            <w:r>
              <w:rPr>
                <w:i/>
                <w:iCs/>
              </w:rPr>
              <w:t xml:space="preserve">) </w:t>
            </w:r>
            <w:r w:rsidRPr="00F64DF7">
              <w:t>between versions 1</w:t>
            </w:r>
            <w:r>
              <w:t>8</w:t>
            </w:r>
            <w:r w:rsidRPr="00F64DF7">
              <w:t>.0.0 and 1</w:t>
            </w:r>
            <w:r>
              <w:t>8</w:t>
            </w:r>
            <w:r w:rsidRPr="00F64DF7">
              <w:t>.</w:t>
            </w:r>
            <w:r>
              <w:t>2</w:t>
            </w:r>
            <w:r w:rsidRPr="00F64DF7">
              <w:t>.0 of th</w:t>
            </w:r>
            <w:r>
              <w:t>e present document</w:t>
            </w:r>
            <w:r w:rsidRPr="00F64DF7">
              <w:t>.</w:t>
            </w:r>
            <w:r>
              <w:t xml:space="preserve"> The location information may also be present in this field for backwards compatibility.</w:t>
            </w:r>
          </w:p>
        </w:tc>
      </w:tr>
    </w:tbl>
    <w:p w14:paraId="09A4D597" w14:textId="5F21E65D" w:rsidR="00531CC1" w:rsidRDefault="00531CC1" w:rsidP="00531CC1"/>
    <w:p w14:paraId="1DB36499" w14:textId="77777777" w:rsidR="00364CE5" w:rsidRPr="00760004" w:rsidRDefault="00364CE5" w:rsidP="00364CE5">
      <w:pPr>
        <w:tabs>
          <w:tab w:val="left" w:pos="5736"/>
        </w:tabs>
      </w:pPr>
      <w:r w:rsidRPr="00760004">
        <w:t xml:space="preserve">The IRI-POI present in the </w:t>
      </w:r>
      <w:r>
        <w:t>MME</w:t>
      </w:r>
      <w:r w:rsidRPr="00760004">
        <w:t xml:space="preserve"> generating an xIRI containing an </w:t>
      </w:r>
      <w:r>
        <w:t xml:space="preserve">MMEIdentifierAssociation record </w:t>
      </w:r>
      <w:r w:rsidRPr="00760004">
        <w:t>shall set the Payload Direction field in the PDU header to</w:t>
      </w:r>
      <w:r>
        <w:t xml:space="preserve"> </w:t>
      </w:r>
      <w:r w:rsidRPr="00760004">
        <w:rPr>
          <w:i/>
          <w:iCs/>
        </w:rPr>
        <w:t>not applicable</w:t>
      </w:r>
      <w:r w:rsidRPr="00760004">
        <w:t xml:space="preserve"> (</w:t>
      </w:r>
      <w:r>
        <w:t xml:space="preserve">Direction Value 5, </w:t>
      </w:r>
      <w:r w:rsidRPr="00760004">
        <w:t>see ETSI TS 103 221-2 [8] clause 5.2.6).</w:t>
      </w:r>
    </w:p>
    <w:p w14:paraId="61D1898B" w14:textId="27D8350F" w:rsidR="00531CC1" w:rsidRDefault="00531CC1" w:rsidP="00531CC1">
      <w:r>
        <w:t>When transmitting the xIRI, t</w:t>
      </w:r>
      <w:r w:rsidRPr="00CC3414">
        <w:t>he IRI-POI present in the MME shall set the payload format</w:t>
      </w:r>
      <w:r>
        <w:t xml:space="preserve"> </w:t>
      </w:r>
      <w:r w:rsidRPr="00CC3414">
        <w:t xml:space="preserve">to </w:t>
      </w:r>
      <w:proofErr w:type="gramStart"/>
      <w:r>
        <w:t>2, and</w:t>
      </w:r>
      <w:proofErr w:type="gramEnd"/>
      <w:r>
        <w:t xml:space="preserve"> provide the payload as a BER-encoded TS33128Payloads.XIRIPayloads structure.</w:t>
      </w:r>
    </w:p>
    <w:p w14:paraId="5D20D10D" w14:textId="77777777" w:rsidR="00D22A81" w:rsidRDefault="00D22A81" w:rsidP="00D22A81">
      <w:pPr>
        <w:rPr>
          <w:color w:val="0070C0"/>
          <w:sz w:val="32"/>
          <w:szCs w:val="32"/>
        </w:rPr>
      </w:pPr>
    </w:p>
    <w:p w14:paraId="0D5EE95A" w14:textId="37F2151D" w:rsidR="00D22A81" w:rsidRPr="00AF00CB" w:rsidRDefault="00D22A81" w:rsidP="00D22A81">
      <w:pPr>
        <w:rPr>
          <w:color w:val="0070C0"/>
          <w:sz w:val="32"/>
          <w:szCs w:val="32"/>
        </w:rPr>
      </w:pPr>
      <w:r w:rsidRPr="00AF00CB">
        <w:rPr>
          <w:color w:val="0070C0"/>
          <w:sz w:val="32"/>
          <w:szCs w:val="32"/>
        </w:rPr>
        <w:t xml:space="preserve">*** </w:t>
      </w:r>
      <w:r>
        <w:rPr>
          <w:color w:val="0070C0"/>
          <w:sz w:val="32"/>
          <w:szCs w:val="32"/>
        </w:rPr>
        <w:t>NEX</w:t>
      </w:r>
      <w:r w:rsidRPr="00AF00CB">
        <w:rPr>
          <w:color w:val="0070C0"/>
          <w:sz w:val="32"/>
          <w:szCs w:val="32"/>
        </w:rPr>
        <w:t xml:space="preserve">T </w:t>
      </w:r>
      <w:r>
        <w:rPr>
          <w:color w:val="0070C0"/>
          <w:sz w:val="32"/>
          <w:szCs w:val="32"/>
        </w:rPr>
        <w:t xml:space="preserve">MAIN DOCUMENT </w:t>
      </w:r>
      <w:r w:rsidRPr="00AF00CB">
        <w:rPr>
          <w:color w:val="0070C0"/>
          <w:sz w:val="32"/>
          <w:szCs w:val="32"/>
        </w:rPr>
        <w:t>CHANGE ***</w:t>
      </w:r>
    </w:p>
    <w:p w14:paraId="51739C27" w14:textId="77777777" w:rsidR="00D22A81" w:rsidRPr="00CC3414" w:rsidRDefault="00D22A81" w:rsidP="00531CC1"/>
    <w:p w14:paraId="515EC4F0" w14:textId="77777777" w:rsidR="00DB1298" w:rsidRDefault="00DB1298" w:rsidP="00DB1298">
      <w:pPr>
        <w:pStyle w:val="Heading5"/>
      </w:pPr>
      <w:bookmarkStart w:id="45" w:name="_Toc183644115"/>
      <w:r>
        <w:t>6.3.2.3.3</w:t>
      </w:r>
      <w:r>
        <w:tab/>
        <w:t>Option B and Option C</w:t>
      </w:r>
      <w:bookmarkEnd w:id="45"/>
    </w:p>
    <w:p w14:paraId="3BB602A1" w14:textId="6F442A6D" w:rsidR="00DB1298" w:rsidRDefault="00DB1298" w:rsidP="00DB1298">
      <w:r>
        <w:t>For all messages except MMEIdentifierAssociation, the IRI messages shall include an IRI payload encoded according to</w:t>
      </w:r>
      <w:r w:rsidR="001C5E2E">
        <w:t xml:space="preserve"> TS 33.108 [12]</w:t>
      </w:r>
      <w:r>
        <w:t xml:space="preserve"> Annex B.9.</w:t>
      </w:r>
    </w:p>
    <w:p w14:paraId="508FB35A" w14:textId="77777777" w:rsidR="00DB1298" w:rsidRDefault="00DB1298" w:rsidP="00DB1298">
      <w:r>
        <w:t>The MDF2 shall encode the correct value of LIID in the IRI message, replacing the value "LIIDNotPresent" given in the xIRI (see clause 6.3.2.2).</w:t>
      </w:r>
    </w:p>
    <w:p w14:paraId="33E06DDF" w14:textId="048474D2" w:rsidR="00DB1298" w:rsidRDefault="00DB1298" w:rsidP="00DB1298">
      <w:r w:rsidDel="004227AC">
        <w:t xml:space="preserve">For MMEIdentifierAssociation messages, the IRI message shall be encoded as an IRIEvent structure according to Annex </w:t>
      </w:r>
      <w:del w:id="46" w:author="Ericsson" w:date="2025-01-15T10:07:00Z">
        <w:r w:rsidDel="00D22A81">
          <w:delText xml:space="preserve">B </w:delText>
        </w:r>
      </w:del>
      <w:ins w:id="47" w:author="Ericsson" w:date="2025-01-15T10:07:00Z">
        <w:r w:rsidR="00D22A81">
          <w:t>A</w:t>
        </w:r>
        <w:r w:rsidR="00D22A81" w:rsidDel="004227AC">
          <w:t xml:space="preserve"> </w:t>
        </w:r>
      </w:ins>
      <w:r w:rsidDel="004227AC">
        <w:t>and used to populate the threeGPP33128DefinedIRI field in ETSI TS 102 232-7 [10] clause 15.</w:t>
      </w:r>
    </w:p>
    <w:p w14:paraId="6D6AB174" w14:textId="77777777" w:rsidR="00D22A81" w:rsidRDefault="00D22A81" w:rsidP="00DB1298"/>
    <w:p w14:paraId="22D53673" w14:textId="77777777" w:rsidR="00D22A81" w:rsidRDefault="00D22A81" w:rsidP="00D22A81">
      <w:pPr>
        <w:rPr>
          <w:color w:val="0070C0"/>
          <w:sz w:val="32"/>
          <w:szCs w:val="32"/>
        </w:rPr>
      </w:pPr>
      <w:r w:rsidRPr="00AF00CB">
        <w:rPr>
          <w:color w:val="0070C0"/>
          <w:sz w:val="32"/>
          <w:szCs w:val="32"/>
        </w:rPr>
        <w:t xml:space="preserve">*** </w:t>
      </w:r>
      <w:r>
        <w:rPr>
          <w:color w:val="0070C0"/>
          <w:sz w:val="32"/>
          <w:szCs w:val="32"/>
        </w:rPr>
        <w:t>END OF</w:t>
      </w:r>
      <w:r w:rsidRPr="00AF00CB">
        <w:rPr>
          <w:color w:val="0070C0"/>
          <w:sz w:val="32"/>
          <w:szCs w:val="32"/>
        </w:rPr>
        <w:t xml:space="preserve"> </w:t>
      </w:r>
      <w:r>
        <w:rPr>
          <w:color w:val="0070C0"/>
          <w:sz w:val="32"/>
          <w:szCs w:val="32"/>
        </w:rPr>
        <w:t xml:space="preserve">MAIN DOCUMENT </w:t>
      </w:r>
      <w:r w:rsidRPr="00AF00CB">
        <w:rPr>
          <w:color w:val="0070C0"/>
          <w:sz w:val="32"/>
          <w:szCs w:val="32"/>
        </w:rPr>
        <w:t>CHANGE</w:t>
      </w:r>
      <w:r>
        <w:rPr>
          <w:color w:val="0070C0"/>
          <w:sz w:val="32"/>
          <w:szCs w:val="32"/>
        </w:rPr>
        <w:t>S</w:t>
      </w:r>
      <w:r w:rsidRPr="00AF00CB">
        <w:rPr>
          <w:color w:val="0070C0"/>
          <w:sz w:val="32"/>
          <w:szCs w:val="32"/>
        </w:rPr>
        <w:t xml:space="preserve"> ***</w:t>
      </w:r>
    </w:p>
    <w:p w14:paraId="6896A3E1" w14:textId="77777777" w:rsidR="00D22A81" w:rsidRDefault="00D22A81" w:rsidP="00D22A81">
      <w:pPr>
        <w:rPr>
          <w:color w:val="0070C0"/>
          <w:sz w:val="32"/>
          <w:szCs w:val="32"/>
        </w:rPr>
      </w:pPr>
    </w:p>
    <w:p w14:paraId="7619E13A" w14:textId="77777777" w:rsidR="00D22A81" w:rsidRDefault="00D22A81" w:rsidP="00D22A81">
      <w:pPr>
        <w:rPr>
          <w:color w:val="0070C0"/>
          <w:sz w:val="32"/>
          <w:szCs w:val="32"/>
        </w:rPr>
      </w:pPr>
    </w:p>
    <w:p w14:paraId="5E25154A" w14:textId="5403B831" w:rsidR="006B1A1F" w:rsidRPr="00555C6F" w:rsidRDefault="006B1A1F" w:rsidP="006B1A1F">
      <w:pPr>
        <w:rPr>
          <w:color w:val="0070C0"/>
          <w:sz w:val="32"/>
          <w:szCs w:val="32"/>
          <w:lang w:val="en-US"/>
        </w:rPr>
      </w:pPr>
      <w:r>
        <w:rPr>
          <w:color w:val="0070C0"/>
          <w:sz w:val="32"/>
          <w:szCs w:val="32"/>
          <w:lang w:val="en-US"/>
        </w:rPr>
        <w:t>***FIRST ATTACHMENT CHANGE ***</w:t>
      </w:r>
    </w:p>
    <w:p w14:paraId="68F94C16" w14:textId="77777777" w:rsidR="006B1A1F" w:rsidRDefault="006B1A1F" w:rsidP="00D22A81">
      <w:pPr>
        <w:rPr>
          <w:color w:val="0070C0"/>
          <w:sz w:val="32"/>
          <w:szCs w:val="32"/>
          <w:lang w:val="en-US"/>
        </w:rPr>
      </w:pPr>
    </w:p>
    <w:p w14:paraId="314CDDE8" w14:textId="77777777" w:rsidR="006B1A1F" w:rsidRDefault="006B1A1F" w:rsidP="006B1A1F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CE9D0DD" w14:textId="77777777" w:rsidR="006B1A1F" w:rsidRDefault="006B1A1F" w:rsidP="006B1A1F">
      <w:pPr>
        <w:pStyle w:val="Code"/>
      </w:pPr>
    </w:p>
    <w:p w14:paraId="60FEA857" w14:textId="77777777" w:rsidR="006B1A1F" w:rsidRDefault="006B1A1F" w:rsidP="006B1A1F">
      <w:pPr>
        <w:pStyle w:val="CodeHeader"/>
      </w:pPr>
      <w:r>
        <w:t>---a/33128/r18/TS33128Payloads.asn</w:t>
      </w:r>
      <w:r>
        <w:br/>
        <w:t>+++b/33128/r18/TS33128Payloads.asn</w:t>
      </w:r>
    </w:p>
    <w:p w14:paraId="248D0DC3" w14:textId="77777777" w:rsidR="006B1A1F" w:rsidRDefault="006B1A1F" w:rsidP="006B1A1F">
      <w:pPr>
        <w:pStyle w:val="CodeHeader"/>
      </w:pPr>
      <w:r>
        <w:t xml:space="preserve">@@ -5673,23 +5673,25 @@ </w:t>
      </w:r>
      <w:proofErr w:type="gramStart"/>
      <w:r>
        <w:t>PDSRSummaryTrigger ::=</w:t>
      </w:r>
      <w:proofErr w:type="gramEnd"/>
      <w:r>
        <w:t xml:space="preserve"> ENUMERATED</w:t>
      </w:r>
    </w:p>
    <w:p w14:paraId="5255CADB" w14:textId="77777777" w:rsidR="006B1A1F" w:rsidRDefault="006B1A1F" w:rsidP="006B1A1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5673</w:t>
      </w:r>
      <w:r>
        <w:rPr>
          <w:color w:val="BFBFBF"/>
          <w:shd w:val="clear" w:color="auto" w:fill="FAFAFA"/>
        </w:rPr>
        <w:tab/>
        <w:t>5673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054054E" w14:textId="77777777" w:rsidR="006B1A1F" w:rsidRDefault="006B1A1F" w:rsidP="006B1A1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5674</w:t>
      </w:r>
      <w:r>
        <w:rPr>
          <w:color w:val="BFBFBF"/>
          <w:shd w:val="clear" w:color="auto" w:fill="FAFAFA"/>
        </w:rPr>
        <w:tab/>
        <w:t>5674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AMFIdentifierAssociation ::=</w:t>
      </w:r>
      <w:proofErr w:type="gramEnd"/>
      <w:r>
        <w:t xml:space="preserve"> SEQUENCE</w:t>
      </w:r>
    </w:p>
    <w:p w14:paraId="725C61B1" w14:textId="77777777" w:rsidR="006B1A1F" w:rsidRDefault="006B1A1F" w:rsidP="006B1A1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5675</w:t>
      </w:r>
      <w:r>
        <w:rPr>
          <w:color w:val="BFBFBF"/>
          <w:shd w:val="clear" w:color="auto" w:fill="FAFAFA"/>
        </w:rPr>
        <w:tab/>
        <w:t>5675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5D1CB3C4" w14:textId="77777777" w:rsidR="006B1A1F" w:rsidRDefault="006B1A1F" w:rsidP="006B1A1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5676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sUPI          </w:t>
      </w:r>
      <w:proofErr w:type="gramStart"/>
      <w:r>
        <w:t xml:space="preserve">   [</w:t>
      </w:r>
      <w:proofErr w:type="gramEnd"/>
      <w:r>
        <w:t>1] SUPI,</w:t>
      </w:r>
    </w:p>
    <w:p w14:paraId="312958C5" w14:textId="77777777" w:rsidR="006B1A1F" w:rsidRPr="006B1A1F" w:rsidRDefault="006B1A1F" w:rsidP="006B1A1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it-IT"/>
        </w:rPr>
      </w:pPr>
      <w:r w:rsidRPr="006B1A1F">
        <w:rPr>
          <w:color w:val="BFBFBF"/>
          <w:shd w:val="clear" w:color="auto" w:fill="F9D7DC"/>
          <w:lang w:val="it-IT"/>
        </w:rPr>
        <w:t>5677</w:t>
      </w:r>
      <w:r w:rsidRPr="006B1A1F">
        <w:rPr>
          <w:color w:val="BFBFBF"/>
          <w:shd w:val="clear" w:color="auto" w:fill="F9D7DC"/>
          <w:lang w:val="it-IT"/>
        </w:rPr>
        <w:tab/>
      </w:r>
      <w:r w:rsidRPr="006B1A1F">
        <w:rPr>
          <w:color w:val="BFBFBF"/>
          <w:shd w:val="clear" w:color="auto" w:fill="F9D7DC"/>
          <w:lang w:val="it-IT"/>
        </w:rPr>
        <w:tab/>
        <w:t>-</w:t>
      </w:r>
      <w:r w:rsidRPr="006B1A1F">
        <w:rPr>
          <w:color w:val="BFBFBF"/>
          <w:shd w:val="clear" w:color="auto" w:fill="F9D7DC"/>
          <w:lang w:val="it-IT"/>
        </w:rPr>
        <w:tab/>
      </w:r>
      <w:r w:rsidRPr="006B1A1F">
        <w:rPr>
          <w:lang w:val="it-IT"/>
        </w:rPr>
        <w:t xml:space="preserve">    sUCI             [2] SUCI OPTIONAL,</w:t>
      </w:r>
    </w:p>
    <w:p w14:paraId="1A3F4CFE" w14:textId="77777777" w:rsidR="006B1A1F" w:rsidRPr="006B1A1F" w:rsidRDefault="006B1A1F" w:rsidP="006B1A1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it-IT"/>
        </w:rPr>
      </w:pPr>
      <w:r w:rsidRPr="006B1A1F">
        <w:rPr>
          <w:color w:val="BFBFBF"/>
          <w:shd w:val="clear" w:color="auto" w:fill="F9D7DC"/>
          <w:lang w:val="it-IT"/>
        </w:rPr>
        <w:t>5678</w:t>
      </w:r>
      <w:r w:rsidRPr="006B1A1F">
        <w:rPr>
          <w:color w:val="BFBFBF"/>
          <w:shd w:val="clear" w:color="auto" w:fill="F9D7DC"/>
          <w:lang w:val="it-IT"/>
        </w:rPr>
        <w:tab/>
      </w:r>
      <w:r w:rsidRPr="006B1A1F">
        <w:rPr>
          <w:color w:val="BFBFBF"/>
          <w:shd w:val="clear" w:color="auto" w:fill="F9D7DC"/>
          <w:lang w:val="it-IT"/>
        </w:rPr>
        <w:tab/>
        <w:t>-</w:t>
      </w:r>
      <w:r w:rsidRPr="006B1A1F">
        <w:rPr>
          <w:color w:val="BFBFBF"/>
          <w:shd w:val="clear" w:color="auto" w:fill="F9D7DC"/>
          <w:lang w:val="it-IT"/>
        </w:rPr>
        <w:tab/>
      </w:r>
      <w:r w:rsidRPr="006B1A1F">
        <w:rPr>
          <w:lang w:val="it-IT"/>
        </w:rPr>
        <w:t xml:space="preserve">    pEI              [3] PEI OPTIONAL,</w:t>
      </w:r>
    </w:p>
    <w:p w14:paraId="0979746F" w14:textId="77777777" w:rsidR="006B1A1F" w:rsidRPr="006B1A1F" w:rsidRDefault="006B1A1F" w:rsidP="006B1A1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it-IT"/>
        </w:rPr>
      </w:pPr>
      <w:r w:rsidRPr="006B1A1F">
        <w:rPr>
          <w:color w:val="BFBFBF"/>
          <w:shd w:val="clear" w:color="auto" w:fill="F9D7DC"/>
          <w:lang w:val="it-IT"/>
        </w:rPr>
        <w:t>5679</w:t>
      </w:r>
      <w:r w:rsidRPr="006B1A1F">
        <w:rPr>
          <w:color w:val="BFBFBF"/>
          <w:shd w:val="clear" w:color="auto" w:fill="F9D7DC"/>
          <w:lang w:val="it-IT"/>
        </w:rPr>
        <w:tab/>
      </w:r>
      <w:r w:rsidRPr="006B1A1F">
        <w:rPr>
          <w:color w:val="BFBFBF"/>
          <w:shd w:val="clear" w:color="auto" w:fill="F9D7DC"/>
          <w:lang w:val="it-IT"/>
        </w:rPr>
        <w:tab/>
        <w:t>-</w:t>
      </w:r>
      <w:r w:rsidRPr="006B1A1F">
        <w:rPr>
          <w:color w:val="BFBFBF"/>
          <w:shd w:val="clear" w:color="auto" w:fill="F9D7DC"/>
          <w:lang w:val="it-IT"/>
        </w:rPr>
        <w:tab/>
      </w:r>
      <w:r w:rsidRPr="006B1A1F">
        <w:rPr>
          <w:lang w:val="it-IT"/>
        </w:rPr>
        <w:t xml:space="preserve">    gPSI             [4] GPSI OPTIONAL,</w:t>
      </w:r>
    </w:p>
    <w:p w14:paraId="137476BB" w14:textId="77777777" w:rsidR="006B1A1F" w:rsidRPr="006B1A1F" w:rsidRDefault="006B1A1F" w:rsidP="006B1A1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it-IT"/>
        </w:rPr>
      </w:pPr>
      <w:r w:rsidRPr="006B1A1F">
        <w:rPr>
          <w:color w:val="BFBFBF"/>
          <w:shd w:val="clear" w:color="auto" w:fill="F9D7DC"/>
          <w:lang w:val="it-IT"/>
        </w:rPr>
        <w:t>5680</w:t>
      </w:r>
      <w:r w:rsidRPr="006B1A1F">
        <w:rPr>
          <w:color w:val="BFBFBF"/>
          <w:shd w:val="clear" w:color="auto" w:fill="F9D7DC"/>
          <w:lang w:val="it-IT"/>
        </w:rPr>
        <w:tab/>
      </w:r>
      <w:r w:rsidRPr="006B1A1F">
        <w:rPr>
          <w:color w:val="BFBFBF"/>
          <w:shd w:val="clear" w:color="auto" w:fill="F9D7DC"/>
          <w:lang w:val="it-IT"/>
        </w:rPr>
        <w:tab/>
        <w:t>-</w:t>
      </w:r>
      <w:r w:rsidRPr="006B1A1F">
        <w:rPr>
          <w:color w:val="BFBFBF"/>
          <w:shd w:val="clear" w:color="auto" w:fill="F9D7DC"/>
          <w:lang w:val="it-IT"/>
        </w:rPr>
        <w:tab/>
      </w:r>
      <w:r w:rsidRPr="006B1A1F">
        <w:rPr>
          <w:lang w:val="it-IT"/>
        </w:rPr>
        <w:t xml:space="preserve">    gUTI             [5] FiveGGUTI,</w:t>
      </w:r>
    </w:p>
    <w:p w14:paraId="75FBA472" w14:textId="77777777" w:rsidR="006B1A1F" w:rsidRDefault="006B1A1F" w:rsidP="006B1A1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5681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location      </w:t>
      </w:r>
      <w:proofErr w:type="gramStart"/>
      <w:r>
        <w:t xml:space="preserve">   [</w:t>
      </w:r>
      <w:proofErr w:type="gramEnd"/>
      <w:r>
        <w:t>6] Location,</w:t>
      </w:r>
    </w:p>
    <w:p w14:paraId="51E09250" w14:textId="77777777" w:rsidR="006B1A1F" w:rsidRDefault="006B1A1F" w:rsidP="006B1A1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5682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fiveGSTAIList </w:t>
      </w:r>
      <w:proofErr w:type="gramStart"/>
      <w:r>
        <w:t xml:space="preserve">   [</w:t>
      </w:r>
      <w:proofErr w:type="gramEnd"/>
      <w:r>
        <w:t>7] TAIList OPTIONAL</w:t>
      </w:r>
    </w:p>
    <w:p w14:paraId="2F59EC4B" w14:textId="77777777" w:rsidR="006B1A1F" w:rsidRDefault="006B1A1F" w:rsidP="006B1A1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5676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sUPI                 </w:t>
      </w:r>
      <w:proofErr w:type="gramStart"/>
      <w:r>
        <w:t xml:space="preserve">   [</w:t>
      </w:r>
      <w:proofErr w:type="gramEnd"/>
      <w:r>
        <w:t>1] SUPI,</w:t>
      </w:r>
    </w:p>
    <w:p w14:paraId="27CABBEF" w14:textId="77777777" w:rsidR="006B1A1F" w:rsidRPr="006B1A1F" w:rsidRDefault="006B1A1F" w:rsidP="006B1A1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it-IT"/>
        </w:rPr>
      </w:pPr>
      <w:r>
        <w:rPr>
          <w:color w:val="BFBFBF"/>
          <w:shd w:val="clear" w:color="auto" w:fill="DDFBE6"/>
        </w:rPr>
        <w:tab/>
      </w:r>
      <w:r w:rsidRPr="006B1A1F">
        <w:rPr>
          <w:color w:val="BFBFBF"/>
          <w:shd w:val="clear" w:color="auto" w:fill="DDFBE6"/>
          <w:lang w:val="it-IT"/>
        </w:rPr>
        <w:t>5677</w:t>
      </w:r>
      <w:r w:rsidRPr="006B1A1F">
        <w:rPr>
          <w:color w:val="BFBFBF"/>
          <w:shd w:val="clear" w:color="auto" w:fill="DDFBE6"/>
          <w:lang w:val="it-IT"/>
        </w:rPr>
        <w:tab/>
        <w:t>+</w:t>
      </w:r>
      <w:r w:rsidRPr="006B1A1F">
        <w:rPr>
          <w:color w:val="BFBFBF"/>
          <w:shd w:val="clear" w:color="auto" w:fill="DDFBE6"/>
          <w:lang w:val="it-IT"/>
        </w:rPr>
        <w:tab/>
      </w:r>
      <w:r w:rsidRPr="006B1A1F">
        <w:rPr>
          <w:lang w:val="it-IT"/>
        </w:rPr>
        <w:t xml:space="preserve">    sUCI                    [2] SUCI OPTIONAL,</w:t>
      </w:r>
    </w:p>
    <w:p w14:paraId="27988CA1" w14:textId="77777777" w:rsidR="006B1A1F" w:rsidRPr="006B1A1F" w:rsidRDefault="006B1A1F" w:rsidP="006B1A1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it-IT"/>
        </w:rPr>
      </w:pPr>
      <w:r w:rsidRPr="006B1A1F">
        <w:rPr>
          <w:color w:val="BFBFBF"/>
          <w:shd w:val="clear" w:color="auto" w:fill="DDFBE6"/>
          <w:lang w:val="it-IT"/>
        </w:rPr>
        <w:tab/>
        <w:t>5678</w:t>
      </w:r>
      <w:r w:rsidRPr="006B1A1F">
        <w:rPr>
          <w:color w:val="BFBFBF"/>
          <w:shd w:val="clear" w:color="auto" w:fill="DDFBE6"/>
          <w:lang w:val="it-IT"/>
        </w:rPr>
        <w:tab/>
        <w:t>+</w:t>
      </w:r>
      <w:r w:rsidRPr="006B1A1F">
        <w:rPr>
          <w:color w:val="BFBFBF"/>
          <w:shd w:val="clear" w:color="auto" w:fill="DDFBE6"/>
          <w:lang w:val="it-IT"/>
        </w:rPr>
        <w:tab/>
      </w:r>
      <w:r w:rsidRPr="006B1A1F">
        <w:rPr>
          <w:lang w:val="it-IT"/>
        </w:rPr>
        <w:t xml:space="preserve">    pEI                     [3] PEI OPTIONAL,</w:t>
      </w:r>
    </w:p>
    <w:p w14:paraId="2257B6EF" w14:textId="77777777" w:rsidR="006B1A1F" w:rsidRPr="006B1A1F" w:rsidRDefault="006B1A1F" w:rsidP="006B1A1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it-IT"/>
        </w:rPr>
      </w:pPr>
      <w:r w:rsidRPr="006B1A1F">
        <w:rPr>
          <w:color w:val="BFBFBF"/>
          <w:shd w:val="clear" w:color="auto" w:fill="DDFBE6"/>
          <w:lang w:val="it-IT"/>
        </w:rPr>
        <w:tab/>
        <w:t>5679</w:t>
      </w:r>
      <w:r w:rsidRPr="006B1A1F">
        <w:rPr>
          <w:color w:val="BFBFBF"/>
          <w:shd w:val="clear" w:color="auto" w:fill="DDFBE6"/>
          <w:lang w:val="it-IT"/>
        </w:rPr>
        <w:tab/>
        <w:t>+</w:t>
      </w:r>
      <w:r w:rsidRPr="006B1A1F">
        <w:rPr>
          <w:color w:val="BFBFBF"/>
          <w:shd w:val="clear" w:color="auto" w:fill="DDFBE6"/>
          <w:lang w:val="it-IT"/>
        </w:rPr>
        <w:tab/>
      </w:r>
      <w:r w:rsidRPr="006B1A1F">
        <w:rPr>
          <w:lang w:val="it-IT"/>
        </w:rPr>
        <w:t xml:space="preserve">    gPSI                    [4] GPSI OPTIONAL,</w:t>
      </w:r>
    </w:p>
    <w:p w14:paraId="1A11BC61" w14:textId="77777777" w:rsidR="006B1A1F" w:rsidRPr="006B1A1F" w:rsidRDefault="006B1A1F" w:rsidP="006B1A1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it-IT"/>
        </w:rPr>
      </w:pPr>
      <w:r w:rsidRPr="006B1A1F">
        <w:rPr>
          <w:color w:val="BFBFBF"/>
          <w:shd w:val="clear" w:color="auto" w:fill="DDFBE6"/>
          <w:lang w:val="it-IT"/>
        </w:rPr>
        <w:tab/>
        <w:t>5680</w:t>
      </w:r>
      <w:r w:rsidRPr="006B1A1F">
        <w:rPr>
          <w:color w:val="BFBFBF"/>
          <w:shd w:val="clear" w:color="auto" w:fill="DDFBE6"/>
          <w:lang w:val="it-IT"/>
        </w:rPr>
        <w:tab/>
        <w:t>+</w:t>
      </w:r>
      <w:r w:rsidRPr="006B1A1F">
        <w:rPr>
          <w:color w:val="BFBFBF"/>
          <w:shd w:val="clear" w:color="auto" w:fill="DDFBE6"/>
          <w:lang w:val="it-IT"/>
        </w:rPr>
        <w:tab/>
      </w:r>
      <w:r w:rsidRPr="006B1A1F">
        <w:rPr>
          <w:lang w:val="it-IT"/>
        </w:rPr>
        <w:t xml:space="preserve">    gUTI                    [5] FiveGGUTI,</w:t>
      </w:r>
    </w:p>
    <w:p w14:paraId="357488A4" w14:textId="77777777" w:rsidR="006B1A1F" w:rsidRDefault="006B1A1F" w:rsidP="006B1A1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 w:rsidRPr="006B1A1F">
        <w:rPr>
          <w:color w:val="BFBFBF"/>
          <w:shd w:val="clear" w:color="auto" w:fill="DDFBE6"/>
          <w:lang w:val="it-IT"/>
        </w:rPr>
        <w:tab/>
      </w:r>
      <w:r>
        <w:rPr>
          <w:color w:val="BFBFBF"/>
          <w:shd w:val="clear" w:color="auto" w:fill="DDFBE6"/>
        </w:rPr>
        <w:t>5681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</w:t>
      </w:r>
      <w:proofErr w:type="gramStart"/>
      <w:r>
        <w:t xml:space="preserve">   [</w:t>
      </w:r>
      <w:proofErr w:type="gramEnd"/>
      <w:r>
        <w:t>6] Location,</w:t>
      </w:r>
    </w:p>
    <w:p w14:paraId="52AAC648" w14:textId="77777777" w:rsidR="006B1A1F" w:rsidRDefault="006B1A1F" w:rsidP="006B1A1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5682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fiveGSTAIList        </w:t>
      </w:r>
      <w:proofErr w:type="gramStart"/>
      <w:r>
        <w:t xml:space="preserve">   [</w:t>
      </w:r>
      <w:proofErr w:type="gramEnd"/>
      <w:r>
        <w:t>7] TAIList OPTIONAL,</w:t>
      </w:r>
    </w:p>
    <w:p w14:paraId="7C8595AA" w14:textId="77777777" w:rsidR="006B1A1F" w:rsidRDefault="006B1A1F" w:rsidP="006B1A1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5683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deassociationIndicator  [</w:t>
      </w:r>
      <w:proofErr w:type="gramEnd"/>
      <w:r>
        <w:t>8] BOOLEAN OPTIONAL</w:t>
      </w:r>
    </w:p>
    <w:p w14:paraId="2BCB8EF9" w14:textId="77777777" w:rsidR="006B1A1F" w:rsidRDefault="006B1A1F" w:rsidP="006B1A1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5683</w:t>
      </w:r>
      <w:r>
        <w:rPr>
          <w:color w:val="BFBFBF"/>
          <w:shd w:val="clear" w:color="auto" w:fill="FAFAFA"/>
        </w:rPr>
        <w:tab/>
        <w:t>5684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3B38B5CF" w14:textId="77777777" w:rsidR="006B1A1F" w:rsidRDefault="006B1A1F" w:rsidP="006B1A1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5684</w:t>
      </w:r>
      <w:r>
        <w:rPr>
          <w:color w:val="BFBFBF"/>
          <w:shd w:val="clear" w:color="auto" w:fill="FAFAFA"/>
        </w:rPr>
        <w:tab/>
        <w:t>5685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9A38764" w14:textId="77777777" w:rsidR="006B1A1F" w:rsidRDefault="006B1A1F" w:rsidP="006B1A1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5685</w:t>
      </w:r>
      <w:r>
        <w:rPr>
          <w:color w:val="BFBFBF"/>
          <w:shd w:val="clear" w:color="auto" w:fill="FAFAFA"/>
        </w:rPr>
        <w:tab/>
        <w:t>5686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MMEIdentifierAssociation ::=</w:t>
      </w:r>
      <w:proofErr w:type="gramEnd"/>
      <w:r>
        <w:t xml:space="preserve"> SEQUENCE</w:t>
      </w:r>
    </w:p>
    <w:p w14:paraId="618DBBDA" w14:textId="77777777" w:rsidR="006B1A1F" w:rsidRDefault="006B1A1F" w:rsidP="006B1A1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5686</w:t>
      </w:r>
      <w:r>
        <w:rPr>
          <w:color w:val="BFBFBF"/>
          <w:shd w:val="clear" w:color="auto" w:fill="FAFAFA"/>
        </w:rPr>
        <w:tab/>
        <w:t>5687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156C80B3" w14:textId="77777777" w:rsidR="006B1A1F" w:rsidRPr="006B1A1F" w:rsidRDefault="006B1A1F" w:rsidP="006B1A1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it-IT"/>
        </w:rPr>
      </w:pPr>
      <w:r w:rsidRPr="006B1A1F">
        <w:rPr>
          <w:color w:val="BFBFBF"/>
          <w:shd w:val="clear" w:color="auto" w:fill="F9D7DC"/>
          <w:lang w:val="it-IT"/>
        </w:rPr>
        <w:t>5687</w:t>
      </w:r>
      <w:r w:rsidRPr="006B1A1F">
        <w:rPr>
          <w:color w:val="BFBFBF"/>
          <w:shd w:val="clear" w:color="auto" w:fill="F9D7DC"/>
          <w:lang w:val="it-IT"/>
        </w:rPr>
        <w:tab/>
      </w:r>
      <w:r w:rsidRPr="006B1A1F">
        <w:rPr>
          <w:color w:val="BFBFBF"/>
          <w:shd w:val="clear" w:color="auto" w:fill="F9D7DC"/>
          <w:lang w:val="it-IT"/>
        </w:rPr>
        <w:tab/>
        <w:t>-</w:t>
      </w:r>
      <w:r w:rsidRPr="006B1A1F">
        <w:rPr>
          <w:color w:val="BFBFBF"/>
          <w:shd w:val="clear" w:color="auto" w:fill="F9D7DC"/>
          <w:lang w:val="it-IT"/>
        </w:rPr>
        <w:tab/>
      </w:r>
      <w:r w:rsidRPr="006B1A1F">
        <w:rPr>
          <w:lang w:val="it-IT"/>
        </w:rPr>
        <w:t xml:space="preserve">    iMSI        [1] IMSI,</w:t>
      </w:r>
    </w:p>
    <w:p w14:paraId="7E921915" w14:textId="77777777" w:rsidR="006B1A1F" w:rsidRPr="006B1A1F" w:rsidRDefault="006B1A1F" w:rsidP="006B1A1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it-IT"/>
        </w:rPr>
      </w:pPr>
      <w:r w:rsidRPr="006B1A1F">
        <w:rPr>
          <w:color w:val="BFBFBF"/>
          <w:shd w:val="clear" w:color="auto" w:fill="F9D7DC"/>
          <w:lang w:val="it-IT"/>
        </w:rPr>
        <w:t>5688</w:t>
      </w:r>
      <w:r w:rsidRPr="006B1A1F">
        <w:rPr>
          <w:color w:val="BFBFBF"/>
          <w:shd w:val="clear" w:color="auto" w:fill="F9D7DC"/>
          <w:lang w:val="it-IT"/>
        </w:rPr>
        <w:tab/>
      </w:r>
      <w:r w:rsidRPr="006B1A1F">
        <w:rPr>
          <w:color w:val="BFBFBF"/>
          <w:shd w:val="clear" w:color="auto" w:fill="F9D7DC"/>
          <w:lang w:val="it-IT"/>
        </w:rPr>
        <w:tab/>
        <w:t>-</w:t>
      </w:r>
      <w:r w:rsidRPr="006B1A1F">
        <w:rPr>
          <w:color w:val="BFBFBF"/>
          <w:shd w:val="clear" w:color="auto" w:fill="F9D7DC"/>
          <w:lang w:val="it-IT"/>
        </w:rPr>
        <w:tab/>
      </w:r>
      <w:r w:rsidRPr="006B1A1F">
        <w:rPr>
          <w:lang w:val="it-IT"/>
        </w:rPr>
        <w:t xml:space="preserve">    iMEI        [2] IMEI OPTIONAL,</w:t>
      </w:r>
    </w:p>
    <w:p w14:paraId="45D93476" w14:textId="77777777" w:rsidR="006B1A1F" w:rsidRDefault="006B1A1F" w:rsidP="006B1A1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5689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mSISDN   </w:t>
      </w:r>
      <w:proofErr w:type="gramStart"/>
      <w:r>
        <w:t xml:space="preserve">   [</w:t>
      </w:r>
      <w:proofErr w:type="gramEnd"/>
      <w:r>
        <w:t>3] MSISDN OPTIONAL,</w:t>
      </w:r>
    </w:p>
    <w:p w14:paraId="38BE7A32" w14:textId="77777777" w:rsidR="006B1A1F" w:rsidRDefault="006B1A1F" w:rsidP="006B1A1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5690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gUTI     </w:t>
      </w:r>
      <w:proofErr w:type="gramStart"/>
      <w:r>
        <w:t xml:space="preserve">   [</w:t>
      </w:r>
      <w:proofErr w:type="gramEnd"/>
      <w:r>
        <w:t>4] GUTI,</w:t>
      </w:r>
    </w:p>
    <w:p w14:paraId="7E629625" w14:textId="77777777" w:rsidR="006B1A1F" w:rsidRDefault="006B1A1F" w:rsidP="006B1A1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5691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location </w:t>
      </w:r>
      <w:proofErr w:type="gramStart"/>
      <w:r>
        <w:t xml:space="preserve">   [</w:t>
      </w:r>
      <w:proofErr w:type="gramEnd"/>
      <w:r>
        <w:t>5] Location,</w:t>
      </w:r>
    </w:p>
    <w:p w14:paraId="2726FC4F" w14:textId="77777777" w:rsidR="006B1A1F" w:rsidRDefault="006B1A1F" w:rsidP="006B1A1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5692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tAIList  </w:t>
      </w:r>
      <w:proofErr w:type="gramStart"/>
      <w:r>
        <w:t xml:space="preserve">   [</w:t>
      </w:r>
      <w:proofErr w:type="gramEnd"/>
      <w:r>
        <w:t>6] TAIList OPTIONAL</w:t>
      </w:r>
    </w:p>
    <w:p w14:paraId="1DAA27B6" w14:textId="77777777" w:rsidR="006B1A1F" w:rsidRDefault="006B1A1F" w:rsidP="006B1A1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5688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iMSI                 </w:t>
      </w:r>
      <w:proofErr w:type="gramStart"/>
      <w:r>
        <w:t xml:space="preserve">   [</w:t>
      </w:r>
      <w:proofErr w:type="gramEnd"/>
      <w:r>
        <w:t>1] IMSI,</w:t>
      </w:r>
    </w:p>
    <w:p w14:paraId="23C22FC2" w14:textId="77777777" w:rsidR="006B1A1F" w:rsidRDefault="006B1A1F" w:rsidP="006B1A1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5689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iMEI                 </w:t>
      </w:r>
      <w:proofErr w:type="gramStart"/>
      <w:r>
        <w:t xml:space="preserve">   [</w:t>
      </w:r>
      <w:proofErr w:type="gramEnd"/>
      <w:r>
        <w:t>2] IMEI OPTIONAL,</w:t>
      </w:r>
    </w:p>
    <w:p w14:paraId="6BAEF99E" w14:textId="77777777" w:rsidR="006B1A1F" w:rsidRDefault="006B1A1F" w:rsidP="006B1A1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5690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mSISDN               </w:t>
      </w:r>
      <w:proofErr w:type="gramStart"/>
      <w:r>
        <w:t xml:space="preserve">   [</w:t>
      </w:r>
      <w:proofErr w:type="gramEnd"/>
      <w:r>
        <w:t>3] MSISDN OPTIONAL,</w:t>
      </w:r>
    </w:p>
    <w:p w14:paraId="32AB21ED" w14:textId="77777777" w:rsidR="006B1A1F" w:rsidRDefault="006B1A1F" w:rsidP="006B1A1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5691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gUTI                 </w:t>
      </w:r>
      <w:proofErr w:type="gramStart"/>
      <w:r>
        <w:t xml:space="preserve">   [</w:t>
      </w:r>
      <w:proofErr w:type="gramEnd"/>
      <w:r>
        <w:t>4] GUTI,</w:t>
      </w:r>
    </w:p>
    <w:p w14:paraId="6A4160EE" w14:textId="77777777" w:rsidR="006B1A1F" w:rsidRDefault="006B1A1F" w:rsidP="006B1A1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5692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</w:t>
      </w:r>
      <w:proofErr w:type="gramStart"/>
      <w:r>
        <w:t xml:space="preserve">   [</w:t>
      </w:r>
      <w:proofErr w:type="gramEnd"/>
      <w:r>
        <w:t>5] Location,</w:t>
      </w:r>
    </w:p>
    <w:p w14:paraId="69307083" w14:textId="77777777" w:rsidR="006B1A1F" w:rsidRDefault="006B1A1F" w:rsidP="006B1A1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5693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tAIList              </w:t>
      </w:r>
      <w:proofErr w:type="gramStart"/>
      <w:r>
        <w:t xml:space="preserve">   [</w:t>
      </w:r>
      <w:proofErr w:type="gramEnd"/>
      <w:r>
        <w:t>6] TAIList OPTIONAL,</w:t>
      </w:r>
    </w:p>
    <w:p w14:paraId="02593A92" w14:textId="77777777" w:rsidR="006B1A1F" w:rsidRDefault="006B1A1F" w:rsidP="006B1A1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5694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deassociationIndicator  [</w:t>
      </w:r>
      <w:proofErr w:type="gramEnd"/>
      <w:r>
        <w:t>7] BOOLEAN OPTIONAL</w:t>
      </w:r>
    </w:p>
    <w:p w14:paraId="34289283" w14:textId="77777777" w:rsidR="006B1A1F" w:rsidRDefault="006B1A1F" w:rsidP="006B1A1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5693</w:t>
      </w:r>
      <w:r>
        <w:rPr>
          <w:color w:val="BFBFBF"/>
          <w:shd w:val="clear" w:color="auto" w:fill="FAFAFA"/>
        </w:rPr>
        <w:tab/>
        <w:t>5695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13896A29" w14:textId="77777777" w:rsidR="006B1A1F" w:rsidRDefault="006B1A1F" w:rsidP="006B1A1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lastRenderedPageBreak/>
        <w:t>5694</w:t>
      </w:r>
      <w:r>
        <w:rPr>
          <w:color w:val="BFBFBF"/>
          <w:shd w:val="clear" w:color="auto" w:fill="FAFAFA"/>
        </w:rPr>
        <w:tab/>
        <w:t>5696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9BA64B7" w14:textId="77777777" w:rsidR="006B1A1F" w:rsidRDefault="006B1A1F" w:rsidP="006B1A1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5695</w:t>
      </w:r>
      <w:r>
        <w:rPr>
          <w:color w:val="BFBFBF"/>
          <w:shd w:val="clear" w:color="auto" w:fill="FAFAFA"/>
        </w:rPr>
        <w:tab/>
        <w:t>5697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=================================</w:t>
      </w:r>
    </w:p>
    <w:p w14:paraId="1EB66E57" w14:textId="77777777" w:rsidR="006B1A1F" w:rsidRDefault="006B1A1F" w:rsidP="006B1A1F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48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48"/>
    </w:p>
    <w:p w14:paraId="061B2F1E" w14:textId="77777777" w:rsidR="006B1A1F" w:rsidRPr="006B1A1F" w:rsidRDefault="006B1A1F" w:rsidP="00D22A81">
      <w:pPr>
        <w:rPr>
          <w:color w:val="0070C0"/>
          <w:sz w:val="32"/>
          <w:szCs w:val="32"/>
        </w:rPr>
      </w:pPr>
    </w:p>
    <w:p w14:paraId="709E3210" w14:textId="77777777" w:rsidR="006B1A1F" w:rsidRPr="00555C6F" w:rsidRDefault="006B1A1F" w:rsidP="006B1A1F">
      <w:pPr>
        <w:rPr>
          <w:color w:val="0070C0"/>
          <w:sz w:val="32"/>
          <w:szCs w:val="32"/>
          <w:lang w:val="en-US"/>
        </w:rPr>
      </w:pPr>
      <w:r>
        <w:rPr>
          <w:color w:val="0070C0"/>
          <w:sz w:val="32"/>
          <w:szCs w:val="32"/>
          <w:lang w:val="en-US"/>
        </w:rPr>
        <w:t>***END OF ATTACHMENT CHANGES ***</w:t>
      </w:r>
    </w:p>
    <w:p w14:paraId="449407DA" w14:textId="77777777" w:rsidR="00D22A81" w:rsidDel="004227AC" w:rsidRDefault="00D22A81" w:rsidP="00DB1298"/>
    <w:sectPr w:rsidR="00D22A81" w:rsidDel="004227AC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317E7DA8" w14:textId="77777777" w:rsidR="00D22A81" w:rsidRDefault="00D22A81" w:rsidP="00D22A8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7E7D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B2F8699" w16cex:dateUtc="2025-01-13T11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7E7DA8" w16cid:durableId="2B2F869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63D0F" w14:textId="77777777" w:rsidR="002F4504" w:rsidRDefault="002F4504">
      <w:r>
        <w:separator/>
      </w:r>
    </w:p>
  </w:endnote>
  <w:endnote w:type="continuationSeparator" w:id="0">
    <w:p w14:paraId="5C027085" w14:textId="77777777" w:rsidR="002F4504" w:rsidRDefault="002F4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12DDB" w14:textId="77777777" w:rsidR="002F4504" w:rsidRDefault="002F4504">
      <w:r>
        <w:separator/>
      </w:r>
    </w:p>
  </w:footnote>
  <w:footnote w:type="continuationSeparator" w:id="0">
    <w:p w14:paraId="24F492EC" w14:textId="77777777" w:rsidR="002F4504" w:rsidRDefault="002F4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6"/>
  </w:num>
  <w:num w:numId="2" w16cid:durableId="789476689">
    <w:abstractNumId w:val="9"/>
  </w:num>
  <w:num w:numId="3" w16cid:durableId="102236583">
    <w:abstractNumId w:val="7"/>
  </w:num>
  <w:num w:numId="4" w16cid:durableId="1998224212">
    <w:abstractNumId w:val="10"/>
  </w:num>
  <w:num w:numId="5" w16cid:durableId="712314661">
    <w:abstractNumId w:val="2"/>
  </w:num>
  <w:num w:numId="6" w16cid:durableId="903180377">
    <w:abstractNumId w:val="3"/>
  </w:num>
  <w:num w:numId="7" w16cid:durableId="2073580351">
    <w:abstractNumId w:val="5"/>
  </w:num>
  <w:num w:numId="8" w16cid:durableId="726876661">
    <w:abstractNumId w:val="1"/>
  </w:num>
  <w:num w:numId="9" w16cid:durableId="1044865624">
    <w:abstractNumId w:val="4"/>
  </w:num>
  <w:num w:numId="10" w16cid:durableId="1338770744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3B13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2230"/>
    <w:rsid w:val="00012B92"/>
    <w:rsid w:val="00014288"/>
    <w:rsid w:val="000144FD"/>
    <w:rsid w:val="000145E9"/>
    <w:rsid w:val="0001467F"/>
    <w:rsid w:val="000147F8"/>
    <w:rsid w:val="00014DEE"/>
    <w:rsid w:val="00015366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6B45"/>
    <w:rsid w:val="000477AB"/>
    <w:rsid w:val="00047837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845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D7A43"/>
    <w:rsid w:val="000E015C"/>
    <w:rsid w:val="000E161E"/>
    <w:rsid w:val="000E1D64"/>
    <w:rsid w:val="000E1FFC"/>
    <w:rsid w:val="000E2455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404"/>
    <w:rsid w:val="000F7D68"/>
    <w:rsid w:val="00100189"/>
    <w:rsid w:val="0010056B"/>
    <w:rsid w:val="0010121F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8F0"/>
    <w:rsid w:val="0011091B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40D0C"/>
    <w:rsid w:val="00141280"/>
    <w:rsid w:val="001415D5"/>
    <w:rsid w:val="001416CA"/>
    <w:rsid w:val="00141985"/>
    <w:rsid w:val="00142576"/>
    <w:rsid w:val="00142715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EDA"/>
    <w:rsid w:val="00153252"/>
    <w:rsid w:val="001536DF"/>
    <w:rsid w:val="00154002"/>
    <w:rsid w:val="0015410F"/>
    <w:rsid w:val="0015453A"/>
    <w:rsid w:val="001547A8"/>
    <w:rsid w:val="00154C72"/>
    <w:rsid w:val="00154D1E"/>
    <w:rsid w:val="00154FCE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3C99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5D43"/>
    <w:rsid w:val="0017612B"/>
    <w:rsid w:val="001767E6"/>
    <w:rsid w:val="001774B0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E46"/>
    <w:rsid w:val="0019212B"/>
    <w:rsid w:val="00192FD4"/>
    <w:rsid w:val="0019385C"/>
    <w:rsid w:val="00193FF0"/>
    <w:rsid w:val="001942EB"/>
    <w:rsid w:val="00194452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476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8EE"/>
    <w:rsid w:val="001E5B0A"/>
    <w:rsid w:val="001E6373"/>
    <w:rsid w:val="001E6798"/>
    <w:rsid w:val="001E6EEB"/>
    <w:rsid w:val="001E7447"/>
    <w:rsid w:val="001E7903"/>
    <w:rsid w:val="001F168B"/>
    <w:rsid w:val="001F1C75"/>
    <w:rsid w:val="001F22CF"/>
    <w:rsid w:val="001F2DFE"/>
    <w:rsid w:val="001F2F83"/>
    <w:rsid w:val="001F37D3"/>
    <w:rsid w:val="001F4649"/>
    <w:rsid w:val="001F4BCA"/>
    <w:rsid w:val="001F4F81"/>
    <w:rsid w:val="001F586F"/>
    <w:rsid w:val="001F5B8B"/>
    <w:rsid w:val="001F5F73"/>
    <w:rsid w:val="00200071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36E9"/>
    <w:rsid w:val="0022431F"/>
    <w:rsid w:val="00224A01"/>
    <w:rsid w:val="00225419"/>
    <w:rsid w:val="00225CB0"/>
    <w:rsid w:val="00225D9F"/>
    <w:rsid w:val="002262D6"/>
    <w:rsid w:val="0022778C"/>
    <w:rsid w:val="0023032D"/>
    <w:rsid w:val="0023051A"/>
    <w:rsid w:val="00230CA4"/>
    <w:rsid w:val="00231ECC"/>
    <w:rsid w:val="00232378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11AB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47D44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4096"/>
    <w:rsid w:val="00264115"/>
    <w:rsid w:val="002642A5"/>
    <w:rsid w:val="00264C2D"/>
    <w:rsid w:val="002651FE"/>
    <w:rsid w:val="0026576B"/>
    <w:rsid w:val="00265E39"/>
    <w:rsid w:val="00265F8A"/>
    <w:rsid w:val="00266EB4"/>
    <w:rsid w:val="00266F17"/>
    <w:rsid w:val="002674D6"/>
    <w:rsid w:val="0026763A"/>
    <w:rsid w:val="00267F11"/>
    <w:rsid w:val="00270159"/>
    <w:rsid w:val="00270350"/>
    <w:rsid w:val="002706AF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5831"/>
    <w:rsid w:val="00276F35"/>
    <w:rsid w:val="002777C3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418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1F09"/>
    <w:rsid w:val="002C2862"/>
    <w:rsid w:val="002C2963"/>
    <w:rsid w:val="002C320F"/>
    <w:rsid w:val="002C348D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FC"/>
    <w:rsid w:val="002E5237"/>
    <w:rsid w:val="002E581A"/>
    <w:rsid w:val="002E61BB"/>
    <w:rsid w:val="002E6FB5"/>
    <w:rsid w:val="002E7898"/>
    <w:rsid w:val="002E78F0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504"/>
    <w:rsid w:val="002F475F"/>
    <w:rsid w:val="002F4798"/>
    <w:rsid w:val="002F518A"/>
    <w:rsid w:val="002F5A4F"/>
    <w:rsid w:val="002F5E84"/>
    <w:rsid w:val="002F65B3"/>
    <w:rsid w:val="002F6818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BCC"/>
    <w:rsid w:val="003132FA"/>
    <w:rsid w:val="00313596"/>
    <w:rsid w:val="00313981"/>
    <w:rsid w:val="00313CCF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264"/>
    <w:rsid w:val="0032231B"/>
    <w:rsid w:val="00322A70"/>
    <w:rsid w:val="00322C0C"/>
    <w:rsid w:val="00323431"/>
    <w:rsid w:val="00324DE0"/>
    <w:rsid w:val="0032534A"/>
    <w:rsid w:val="0032567D"/>
    <w:rsid w:val="00325933"/>
    <w:rsid w:val="00326186"/>
    <w:rsid w:val="0032684B"/>
    <w:rsid w:val="00326961"/>
    <w:rsid w:val="00326B7F"/>
    <w:rsid w:val="00326D1B"/>
    <w:rsid w:val="00326E63"/>
    <w:rsid w:val="003275DA"/>
    <w:rsid w:val="00330921"/>
    <w:rsid w:val="00331A70"/>
    <w:rsid w:val="00333056"/>
    <w:rsid w:val="00333802"/>
    <w:rsid w:val="00333867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5F01"/>
    <w:rsid w:val="00346150"/>
    <w:rsid w:val="003466FA"/>
    <w:rsid w:val="00347086"/>
    <w:rsid w:val="0034737C"/>
    <w:rsid w:val="00350DDC"/>
    <w:rsid w:val="00350E38"/>
    <w:rsid w:val="0035151E"/>
    <w:rsid w:val="00351861"/>
    <w:rsid w:val="00352665"/>
    <w:rsid w:val="00352A6B"/>
    <w:rsid w:val="00352B6F"/>
    <w:rsid w:val="00352E4A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11E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67F6D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702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8D8"/>
    <w:rsid w:val="003D3F44"/>
    <w:rsid w:val="003D4074"/>
    <w:rsid w:val="003D4383"/>
    <w:rsid w:val="003D49D0"/>
    <w:rsid w:val="003D6FEE"/>
    <w:rsid w:val="003D71C7"/>
    <w:rsid w:val="003D7D6D"/>
    <w:rsid w:val="003D7FE5"/>
    <w:rsid w:val="003E008B"/>
    <w:rsid w:val="003E0951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88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A50"/>
    <w:rsid w:val="00431E8A"/>
    <w:rsid w:val="00432260"/>
    <w:rsid w:val="004334A3"/>
    <w:rsid w:val="00435130"/>
    <w:rsid w:val="00435D31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07FF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60920"/>
    <w:rsid w:val="004615B7"/>
    <w:rsid w:val="0046207E"/>
    <w:rsid w:val="004623B2"/>
    <w:rsid w:val="00462BF4"/>
    <w:rsid w:val="004634A8"/>
    <w:rsid w:val="00463630"/>
    <w:rsid w:val="00464295"/>
    <w:rsid w:val="004646D3"/>
    <w:rsid w:val="0046571B"/>
    <w:rsid w:val="00465CAE"/>
    <w:rsid w:val="004663CD"/>
    <w:rsid w:val="0046647E"/>
    <w:rsid w:val="00466533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2E70"/>
    <w:rsid w:val="0048329F"/>
    <w:rsid w:val="00483859"/>
    <w:rsid w:val="004842A2"/>
    <w:rsid w:val="004842C4"/>
    <w:rsid w:val="004844C0"/>
    <w:rsid w:val="00485FAF"/>
    <w:rsid w:val="0048659F"/>
    <w:rsid w:val="00486EA7"/>
    <w:rsid w:val="00487C9D"/>
    <w:rsid w:val="00490A87"/>
    <w:rsid w:val="00490F8D"/>
    <w:rsid w:val="00491907"/>
    <w:rsid w:val="00491A30"/>
    <w:rsid w:val="00492611"/>
    <w:rsid w:val="00492C54"/>
    <w:rsid w:val="00492FF3"/>
    <w:rsid w:val="004935CF"/>
    <w:rsid w:val="00494E90"/>
    <w:rsid w:val="004962FD"/>
    <w:rsid w:val="004968DC"/>
    <w:rsid w:val="00496B4F"/>
    <w:rsid w:val="0049717C"/>
    <w:rsid w:val="004977A8"/>
    <w:rsid w:val="004A04C6"/>
    <w:rsid w:val="004A0AD9"/>
    <w:rsid w:val="004A1B3D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5F21"/>
    <w:rsid w:val="004A601B"/>
    <w:rsid w:val="004A6447"/>
    <w:rsid w:val="004A6F62"/>
    <w:rsid w:val="004A7219"/>
    <w:rsid w:val="004B095E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6A4F"/>
    <w:rsid w:val="004B768B"/>
    <w:rsid w:val="004B7EE1"/>
    <w:rsid w:val="004B7F76"/>
    <w:rsid w:val="004C065B"/>
    <w:rsid w:val="004C0E5A"/>
    <w:rsid w:val="004C0EE6"/>
    <w:rsid w:val="004C138F"/>
    <w:rsid w:val="004C1E37"/>
    <w:rsid w:val="004C2AAF"/>
    <w:rsid w:val="004C2BAE"/>
    <w:rsid w:val="004C2C9C"/>
    <w:rsid w:val="004C3029"/>
    <w:rsid w:val="004C3146"/>
    <w:rsid w:val="004C479D"/>
    <w:rsid w:val="004C489C"/>
    <w:rsid w:val="004C4C66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585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202F"/>
    <w:rsid w:val="00513100"/>
    <w:rsid w:val="005136DB"/>
    <w:rsid w:val="005139E4"/>
    <w:rsid w:val="00514B43"/>
    <w:rsid w:val="00515F34"/>
    <w:rsid w:val="0051615E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7C1"/>
    <w:rsid w:val="00524DBD"/>
    <w:rsid w:val="00526548"/>
    <w:rsid w:val="005273A5"/>
    <w:rsid w:val="00527482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0EE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0D1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77F33"/>
    <w:rsid w:val="00580400"/>
    <w:rsid w:val="0058272F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653"/>
    <w:rsid w:val="005B7B51"/>
    <w:rsid w:val="005B7EDF"/>
    <w:rsid w:val="005C04BA"/>
    <w:rsid w:val="005C0557"/>
    <w:rsid w:val="005C1163"/>
    <w:rsid w:val="005C24E5"/>
    <w:rsid w:val="005C2D1D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4E51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562"/>
    <w:rsid w:val="00601731"/>
    <w:rsid w:val="00601C45"/>
    <w:rsid w:val="00602181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859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1FE1"/>
    <w:rsid w:val="0063275C"/>
    <w:rsid w:val="00633D92"/>
    <w:rsid w:val="00633F5A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9FC"/>
    <w:rsid w:val="00644E3F"/>
    <w:rsid w:val="00645307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519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6D5"/>
    <w:rsid w:val="006707E2"/>
    <w:rsid w:val="00670C26"/>
    <w:rsid w:val="006713F7"/>
    <w:rsid w:val="0067216A"/>
    <w:rsid w:val="006722A5"/>
    <w:rsid w:val="0067266C"/>
    <w:rsid w:val="0067332D"/>
    <w:rsid w:val="0067337D"/>
    <w:rsid w:val="00674323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503"/>
    <w:rsid w:val="00685ABF"/>
    <w:rsid w:val="00685E2C"/>
    <w:rsid w:val="006860A8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EE"/>
    <w:rsid w:val="006957E8"/>
    <w:rsid w:val="006959D6"/>
    <w:rsid w:val="00695A5E"/>
    <w:rsid w:val="006963BE"/>
    <w:rsid w:val="006976F5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10F1"/>
    <w:rsid w:val="006B1A1F"/>
    <w:rsid w:val="006B1DF0"/>
    <w:rsid w:val="006B240B"/>
    <w:rsid w:val="006B467C"/>
    <w:rsid w:val="006B4794"/>
    <w:rsid w:val="006B53A3"/>
    <w:rsid w:val="006B698A"/>
    <w:rsid w:val="006B6EC7"/>
    <w:rsid w:val="006B71EC"/>
    <w:rsid w:val="006B7DEF"/>
    <w:rsid w:val="006C012C"/>
    <w:rsid w:val="006C09A8"/>
    <w:rsid w:val="006C1048"/>
    <w:rsid w:val="006C1889"/>
    <w:rsid w:val="006C1F98"/>
    <w:rsid w:val="006C28FB"/>
    <w:rsid w:val="006C29B7"/>
    <w:rsid w:val="006C2C35"/>
    <w:rsid w:val="006C2C63"/>
    <w:rsid w:val="006C2C99"/>
    <w:rsid w:val="006C398D"/>
    <w:rsid w:val="006C3BE2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C3F"/>
    <w:rsid w:val="006E4D98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2D2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879"/>
    <w:rsid w:val="007132AA"/>
    <w:rsid w:val="00713BFD"/>
    <w:rsid w:val="007147DC"/>
    <w:rsid w:val="00714F5C"/>
    <w:rsid w:val="00715321"/>
    <w:rsid w:val="00715F39"/>
    <w:rsid w:val="00716211"/>
    <w:rsid w:val="0071698F"/>
    <w:rsid w:val="00716A57"/>
    <w:rsid w:val="00716BA7"/>
    <w:rsid w:val="00720713"/>
    <w:rsid w:val="00720AF2"/>
    <w:rsid w:val="0072107E"/>
    <w:rsid w:val="00721496"/>
    <w:rsid w:val="0072215C"/>
    <w:rsid w:val="00722403"/>
    <w:rsid w:val="00722734"/>
    <w:rsid w:val="00723591"/>
    <w:rsid w:val="00723BEC"/>
    <w:rsid w:val="00723D00"/>
    <w:rsid w:val="00723D24"/>
    <w:rsid w:val="00723E04"/>
    <w:rsid w:val="007244D9"/>
    <w:rsid w:val="00725E96"/>
    <w:rsid w:val="007262BD"/>
    <w:rsid w:val="00727B8B"/>
    <w:rsid w:val="007308AE"/>
    <w:rsid w:val="00731BBD"/>
    <w:rsid w:val="00732010"/>
    <w:rsid w:val="00733428"/>
    <w:rsid w:val="00733C42"/>
    <w:rsid w:val="0073450E"/>
    <w:rsid w:val="00734A5B"/>
    <w:rsid w:val="0073501B"/>
    <w:rsid w:val="007362A4"/>
    <w:rsid w:val="007363E7"/>
    <w:rsid w:val="0073711C"/>
    <w:rsid w:val="007372F9"/>
    <w:rsid w:val="00740084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14B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225C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4F0B"/>
    <w:rsid w:val="00775484"/>
    <w:rsid w:val="00775741"/>
    <w:rsid w:val="007757E0"/>
    <w:rsid w:val="00776262"/>
    <w:rsid w:val="00776451"/>
    <w:rsid w:val="00777250"/>
    <w:rsid w:val="007803D5"/>
    <w:rsid w:val="007803FF"/>
    <w:rsid w:val="00780B8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59CB"/>
    <w:rsid w:val="007A62DA"/>
    <w:rsid w:val="007A6625"/>
    <w:rsid w:val="007A748A"/>
    <w:rsid w:val="007B0BF7"/>
    <w:rsid w:val="007B0C69"/>
    <w:rsid w:val="007B1A1C"/>
    <w:rsid w:val="007B1E92"/>
    <w:rsid w:val="007B1FAD"/>
    <w:rsid w:val="007B21B5"/>
    <w:rsid w:val="007B2717"/>
    <w:rsid w:val="007B2D5F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D7"/>
    <w:rsid w:val="007C4FD0"/>
    <w:rsid w:val="007C567B"/>
    <w:rsid w:val="007C60C3"/>
    <w:rsid w:val="007C6153"/>
    <w:rsid w:val="007C7053"/>
    <w:rsid w:val="007C741C"/>
    <w:rsid w:val="007C7E26"/>
    <w:rsid w:val="007D0711"/>
    <w:rsid w:val="007D0F9B"/>
    <w:rsid w:val="007D1812"/>
    <w:rsid w:val="007D1BDA"/>
    <w:rsid w:val="007D2931"/>
    <w:rsid w:val="007D2E56"/>
    <w:rsid w:val="007D3B86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4C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623F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555E"/>
    <w:rsid w:val="00826BF3"/>
    <w:rsid w:val="0082709A"/>
    <w:rsid w:val="0082793F"/>
    <w:rsid w:val="00830271"/>
    <w:rsid w:val="0083083D"/>
    <w:rsid w:val="00830DBD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8B1"/>
    <w:rsid w:val="00835CFF"/>
    <w:rsid w:val="00836D37"/>
    <w:rsid w:val="00840E54"/>
    <w:rsid w:val="00841603"/>
    <w:rsid w:val="008423AC"/>
    <w:rsid w:val="008423D7"/>
    <w:rsid w:val="008424DA"/>
    <w:rsid w:val="00842957"/>
    <w:rsid w:val="00842CE6"/>
    <w:rsid w:val="0084396A"/>
    <w:rsid w:val="00843A00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3C0E"/>
    <w:rsid w:val="0088414B"/>
    <w:rsid w:val="0088465E"/>
    <w:rsid w:val="00885238"/>
    <w:rsid w:val="008868B6"/>
    <w:rsid w:val="00886F4C"/>
    <w:rsid w:val="008874B7"/>
    <w:rsid w:val="008878BB"/>
    <w:rsid w:val="008911BF"/>
    <w:rsid w:val="00891FBA"/>
    <w:rsid w:val="00892261"/>
    <w:rsid w:val="00893886"/>
    <w:rsid w:val="00894833"/>
    <w:rsid w:val="008957FD"/>
    <w:rsid w:val="00896BA0"/>
    <w:rsid w:val="00896F3A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0A0D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06C"/>
    <w:rsid w:val="00937355"/>
    <w:rsid w:val="00937799"/>
    <w:rsid w:val="00937F25"/>
    <w:rsid w:val="0094210C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3FA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49CA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574"/>
    <w:rsid w:val="009A39BB"/>
    <w:rsid w:val="009A3AFA"/>
    <w:rsid w:val="009A3B44"/>
    <w:rsid w:val="009A3EB2"/>
    <w:rsid w:val="009A5EC1"/>
    <w:rsid w:val="009A67E8"/>
    <w:rsid w:val="009A78F3"/>
    <w:rsid w:val="009A799D"/>
    <w:rsid w:val="009B0264"/>
    <w:rsid w:val="009B1227"/>
    <w:rsid w:val="009B1A47"/>
    <w:rsid w:val="009B2AA8"/>
    <w:rsid w:val="009B2EDE"/>
    <w:rsid w:val="009B31DC"/>
    <w:rsid w:val="009B38E3"/>
    <w:rsid w:val="009B40C8"/>
    <w:rsid w:val="009B4661"/>
    <w:rsid w:val="009B4E7D"/>
    <w:rsid w:val="009B5268"/>
    <w:rsid w:val="009B6080"/>
    <w:rsid w:val="009B681E"/>
    <w:rsid w:val="009B6C49"/>
    <w:rsid w:val="009B7455"/>
    <w:rsid w:val="009B7828"/>
    <w:rsid w:val="009C05D9"/>
    <w:rsid w:val="009C1F59"/>
    <w:rsid w:val="009C31C5"/>
    <w:rsid w:val="009C3430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4B0E"/>
    <w:rsid w:val="009D56BF"/>
    <w:rsid w:val="009D643F"/>
    <w:rsid w:val="009D6C89"/>
    <w:rsid w:val="009D7913"/>
    <w:rsid w:val="009D7DBD"/>
    <w:rsid w:val="009E0238"/>
    <w:rsid w:val="009E0239"/>
    <w:rsid w:val="009E0BD5"/>
    <w:rsid w:val="009E11A0"/>
    <w:rsid w:val="009E12C0"/>
    <w:rsid w:val="009E2C3C"/>
    <w:rsid w:val="009E2ECD"/>
    <w:rsid w:val="009E318A"/>
    <w:rsid w:val="009E3282"/>
    <w:rsid w:val="009E3536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580"/>
    <w:rsid w:val="00A07AAD"/>
    <w:rsid w:val="00A100CD"/>
    <w:rsid w:val="00A10973"/>
    <w:rsid w:val="00A10A1C"/>
    <w:rsid w:val="00A10DE8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3DD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AFE"/>
    <w:rsid w:val="00A57BBD"/>
    <w:rsid w:val="00A60132"/>
    <w:rsid w:val="00A60551"/>
    <w:rsid w:val="00A60B3C"/>
    <w:rsid w:val="00A60C25"/>
    <w:rsid w:val="00A60C5D"/>
    <w:rsid w:val="00A60F11"/>
    <w:rsid w:val="00A6140A"/>
    <w:rsid w:val="00A62A86"/>
    <w:rsid w:val="00A638C4"/>
    <w:rsid w:val="00A643C0"/>
    <w:rsid w:val="00A65DB1"/>
    <w:rsid w:val="00A66641"/>
    <w:rsid w:val="00A66648"/>
    <w:rsid w:val="00A67795"/>
    <w:rsid w:val="00A718E4"/>
    <w:rsid w:val="00A71BC6"/>
    <w:rsid w:val="00A72F6E"/>
    <w:rsid w:val="00A72FAC"/>
    <w:rsid w:val="00A730DD"/>
    <w:rsid w:val="00A7336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BD8"/>
    <w:rsid w:val="00A83BFD"/>
    <w:rsid w:val="00A83EF5"/>
    <w:rsid w:val="00A84335"/>
    <w:rsid w:val="00A847CB"/>
    <w:rsid w:val="00A85386"/>
    <w:rsid w:val="00A86BE3"/>
    <w:rsid w:val="00A86EA9"/>
    <w:rsid w:val="00A8730E"/>
    <w:rsid w:val="00A87D88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AF"/>
    <w:rsid w:val="00AA7533"/>
    <w:rsid w:val="00AB00EF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B79B4"/>
    <w:rsid w:val="00AC0174"/>
    <w:rsid w:val="00AC0F9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C66FC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DF1"/>
    <w:rsid w:val="00AD6286"/>
    <w:rsid w:val="00AD6A8D"/>
    <w:rsid w:val="00AD7408"/>
    <w:rsid w:val="00AD7810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E24"/>
    <w:rsid w:val="00AF60A4"/>
    <w:rsid w:val="00AF758F"/>
    <w:rsid w:val="00AF77DE"/>
    <w:rsid w:val="00AF7E38"/>
    <w:rsid w:val="00B02334"/>
    <w:rsid w:val="00B02AD4"/>
    <w:rsid w:val="00B02B55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3123"/>
    <w:rsid w:val="00B34039"/>
    <w:rsid w:val="00B34114"/>
    <w:rsid w:val="00B341B0"/>
    <w:rsid w:val="00B342A5"/>
    <w:rsid w:val="00B34B15"/>
    <w:rsid w:val="00B359E9"/>
    <w:rsid w:val="00B35E0B"/>
    <w:rsid w:val="00B36B3E"/>
    <w:rsid w:val="00B37026"/>
    <w:rsid w:val="00B37194"/>
    <w:rsid w:val="00B40ADF"/>
    <w:rsid w:val="00B41364"/>
    <w:rsid w:val="00B42864"/>
    <w:rsid w:val="00B43FA0"/>
    <w:rsid w:val="00B44C7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09FF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6EC4"/>
    <w:rsid w:val="00B6796A"/>
    <w:rsid w:val="00B704F8"/>
    <w:rsid w:val="00B71141"/>
    <w:rsid w:val="00B718BD"/>
    <w:rsid w:val="00B7193B"/>
    <w:rsid w:val="00B71E8F"/>
    <w:rsid w:val="00B72BEA"/>
    <w:rsid w:val="00B73D1D"/>
    <w:rsid w:val="00B73DD0"/>
    <w:rsid w:val="00B73E28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5D"/>
    <w:rsid w:val="00B926B5"/>
    <w:rsid w:val="00B93A6A"/>
    <w:rsid w:val="00B94078"/>
    <w:rsid w:val="00B941E2"/>
    <w:rsid w:val="00B947C6"/>
    <w:rsid w:val="00B94B21"/>
    <w:rsid w:val="00B953DA"/>
    <w:rsid w:val="00B9595F"/>
    <w:rsid w:val="00B9621D"/>
    <w:rsid w:val="00B9634D"/>
    <w:rsid w:val="00B96426"/>
    <w:rsid w:val="00B96534"/>
    <w:rsid w:val="00B967F9"/>
    <w:rsid w:val="00B96E78"/>
    <w:rsid w:val="00B97A14"/>
    <w:rsid w:val="00B97D8C"/>
    <w:rsid w:val="00BA005C"/>
    <w:rsid w:val="00BA0EBE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A66AF"/>
    <w:rsid w:val="00BB06D4"/>
    <w:rsid w:val="00BB0F1C"/>
    <w:rsid w:val="00BB148C"/>
    <w:rsid w:val="00BB1D7C"/>
    <w:rsid w:val="00BB23FD"/>
    <w:rsid w:val="00BB25A8"/>
    <w:rsid w:val="00BB2BEC"/>
    <w:rsid w:val="00BB367D"/>
    <w:rsid w:val="00BB42FF"/>
    <w:rsid w:val="00BB4DEC"/>
    <w:rsid w:val="00BB525A"/>
    <w:rsid w:val="00BB5DC6"/>
    <w:rsid w:val="00BB647F"/>
    <w:rsid w:val="00BB64E0"/>
    <w:rsid w:val="00BB7060"/>
    <w:rsid w:val="00BB70CE"/>
    <w:rsid w:val="00BC092C"/>
    <w:rsid w:val="00BC0B04"/>
    <w:rsid w:val="00BC0F7D"/>
    <w:rsid w:val="00BC1714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B6A"/>
    <w:rsid w:val="00BD0C02"/>
    <w:rsid w:val="00BD0D3B"/>
    <w:rsid w:val="00BD22D6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A15"/>
    <w:rsid w:val="00BE3B33"/>
    <w:rsid w:val="00BE3E73"/>
    <w:rsid w:val="00BE58BC"/>
    <w:rsid w:val="00BE64C4"/>
    <w:rsid w:val="00BE683C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A28"/>
    <w:rsid w:val="00C05B6D"/>
    <w:rsid w:val="00C10034"/>
    <w:rsid w:val="00C10297"/>
    <w:rsid w:val="00C109F8"/>
    <w:rsid w:val="00C111F9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648"/>
    <w:rsid w:val="00C25895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93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4CE"/>
    <w:rsid w:val="00C74B97"/>
    <w:rsid w:val="00C75266"/>
    <w:rsid w:val="00C75AE9"/>
    <w:rsid w:val="00C75B9C"/>
    <w:rsid w:val="00C75DF2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6419"/>
    <w:rsid w:val="00C867F3"/>
    <w:rsid w:val="00C86948"/>
    <w:rsid w:val="00C86F56"/>
    <w:rsid w:val="00C87381"/>
    <w:rsid w:val="00C8753F"/>
    <w:rsid w:val="00C87854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52D2"/>
    <w:rsid w:val="00C96329"/>
    <w:rsid w:val="00C963F5"/>
    <w:rsid w:val="00CA02E7"/>
    <w:rsid w:val="00CA1150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46F3"/>
    <w:rsid w:val="00CA4843"/>
    <w:rsid w:val="00CA5847"/>
    <w:rsid w:val="00CA58D2"/>
    <w:rsid w:val="00CA5D88"/>
    <w:rsid w:val="00CA650D"/>
    <w:rsid w:val="00CA652C"/>
    <w:rsid w:val="00CA6E80"/>
    <w:rsid w:val="00CB02FB"/>
    <w:rsid w:val="00CB0A1B"/>
    <w:rsid w:val="00CB0C7D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01B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4872"/>
    <w:rsid w:val="00D05162"/>
    <w:rsid w:val="00D06173"/>
    <w:rsid w:val="00D0682A"/>
    <w:rsid w:val="00D07462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1927"/>
    <w:rsid w:val="00D22182"/>
    <w:rsid w:val="00D22A81"/>
    <w:rsid w:val="00D22C5E"/>
    <w:rsid w:val="00D2346B"/>
    <w:rsid w:val="00D23FEB"/>
    <w:rsid w:val="00D240B2"/>
    <w:rsid w:val="00D24162"/>
    <w:rsid w:val="00D25B71"/>
    <w:rsid w:val="00D268C2"/>
    <w:rsid w:val="00D26D14"/>
    <w:rsid w:val="00D26D1E"/>
    <w:rsid w:val="00D26D21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A6C"/>
    <w:rsid w:val="00D35D48"/>
    <w:rsid w:val="00D361FB"/>
    <w:rsid w:val="00D36BE5"/>
    <w:rsid w:val="00D3752B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715"/>
    <w:rsid w:val="00D54C4A"/>
    <w:rsid w:val="00D550D2"/>
    <w:rsid w:val="00D55CE8"/>
    <w:rsid w:val="00D57DB8"/>
    <w:rsid w:val="00D57F85"/>
    <w:rsid w:val="00D60371"/>
    <w:rsid w:val="00D607D9"/>
    <w:rsid w:val="00D609AA"/>
    <w:rsid w:val="00D60DC9"/>
    <w:rsid w:val="00D61059"/>
    <w:rsid w:val="00D62499"/>
    <w:rsid w:val="00D6347A"/>
    <w:rsid w:val="00D64DF8"/>
    <w:rsid w:val="00D653E2"/>
    <w:rsid w:val="00D65773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50B0"/>
    <w:rsid w:val="00D950F8"/>
    <w:rsid w:val="00D95A30"/>
    <w:rsid w:val="00D95BB5"/>
    <w:rsid w:val="00D974A3"/>
    <w:rsid w:val="00DA2A8D"/>
    <w:rsid w:val="00DA3170"/>
    <w:rsid w:val="00DA31EC"/>
    <w:rsid w:val="00DA33E2"/>
    <w:rsid w:val="00DA3C76"/>
    <w:rsid w:val="00DA3D9A"/>
    <w:rsid w:val="00DA3F42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0D0"/>
    <w:rsid w:val="00DC7DB2"/>
    <w:rsid w:val="00DC7E38"/>
    <w:rsid w:val="00DD0469"/>
    <w:rsid w:val="00DD0814"/>
    <w:rsid w:val="00DD10F9"/>
    <w:rsid w:val="00DD11DC"/>
    <w:rsid w:val="00DD1FFB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28F"/>
    <w:rsid w:val="00DD769E"/>
    <w:rsid w:val="00DE065F"/>
    <w:rsid w:val="00DE1DC4"/>
    <w:rsid w:val="00DE22CB"/>
    <w:rsid w:val="00DE2EB5"/>
    <w:rsid w:val="00DE3643"/>
    <w:rsid w:val="00DE3659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6AE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367EB"/>
    <w:rsid w:val="00E400C8"/>
    <w:rsid w:val="00E40EDA"/>
    <w:rsid w:val="00E41DEF"/>
    <w:rsid w:val="00E42066"/>
    <w:rsid w:val="00E42561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881"/>
    <w:rsid w:val="00E53DAF"/>
    <w:rsid w:val="00E546EB"/>
    <w:rsid w:val="00E557B9"/>
    <w:rsid w:val="00E5586C"/>
    <w:rsid w:val="00E55A6C"/>
    <w:rsid w:val="00E55DD5"/>
    <w:rsid w:val="00E5605E"/>
    <w:rsid w:val="00E567C2"/>
    <w:rsid w:val="00E57431"/>
    <w:rsid w:val="00E6048B"/>
    <w:rsid w:val="00E613A5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659F"/>
    <w:rsid w:val="00E96C28"/>
    <w:rsid w:val="00E96DDF"/>
    <w:rsid w:val="00E97B4A"/>
    <w:rsid w:val="00E97BA9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CBB"/>
    <w:rsid w:val="00EC0EB1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09FF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754"/>
    <w:rsid w:val="00EF39AC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8A7"/>
    <w:rsid w:val="00F05B5C"/>
    <w:rsid w:val="00F05DC2"/>
    <w:rsid w:val="00F05E90"/>
    <w:rsid w:val="00F06513"/>
    <w:rsid w:val="00F06BA8"/>
    <w:rsid w:val="00F06D26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D13"/>
    <w:rsid w:val="00F1741A"/>
    <w:rsid w:val="00F200C2"/>
    <w:rsid w:val="00F200E3"/>
    <w:rsid w:val="00F2015A"/>
    <w:rsid w:val="00F20C3C"/>
    <w:rsid w:val="00F21E9B"/>
    <w:rsid w:val="00F22311"/>
    <w:rsid w:val="00F22687"/>
    <w:rsid w:val="00F22DE4"/>
    <w:rsid w:val="00F22EC7"/>
    <w:rsid w:val="00F235FA"/>
    <w:rsid w:val="00F23882"/>
    <w:rsid w:val="00F23A2F"/>
    <w:rsid w:val="00F23EFA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7FC"/>
    <w:rsid w:val="00F31DD2"/>
    <w:rsid w:val="00F32205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B2E"/>
    <w:rsid w:val="00F41B6E"/>
    <w:rsid w:val="00F41E6D"/>
    <w:rsid w:val="00F4228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7487"/>
    <w:rsid w:val="00F474FA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641"/>
    <w:rsid w:val="00F53F12"/>
    <w:rsid w:val="00F54E64"/>
    <w:rsid w:val="00F563B3"/>
    <w:rsid w:val="00F56869"/>
    <w:rsid w:val="00F56B2D"/>
    <w:rsid w:val="00F57E54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53B8"/>
    <w:rsid w:val="00F653C0"/>
    <w:rsid w:val="00F664B2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B51AE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CF"/>
    <w:rsid w:val="00FC4586"/>
    <w:rsid w:val="00FC5CF8"/>
    <w:rsid w:val="00FC60C3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350"/>
    <w:rsid w:val="00FD5571"/>
    <w:rsid w:val="00FD5596"/>
    <w:rsid w:val="00FD5EEB"/>
    <w:rsid w:val="00FD728D"/>
    <w:rsid w:val="00FE01B4"/>
    <w:rsid w:val="00FE0221"/>
    <w:rsid w:val="00FE05D0"/>
    <w:rsid w:val="00FE11BF"/>
    <w:rsid w:val="00FE2125"/>
    <w:rsid w:val="00FE34F2"/>
    <w:rsid w:val="00FE429E"/>
    <w:rsid w:val="00FE4475"/>
    <w:rsid w:val="00FE44EB"/>
    <w:rsid w:val="00FE552C"/>
    <w:rsid w:val="00FE58F6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paragraph" w:customStyle="1" w:styleId="CodeChangeLine">
    <w:name w:val="CodeChangeLine"/>
    <w:basedOn w:val="Code"/>
    <w:rsid w:val="006B1A1F"/>
    <w:pPr>
      <w:ind w:left="1134" w:hanging="1134"/>
    </w:pPr>
  </w:style>
  <w:style w:type="character" w:styleId="UnresolvedMention">
    <w:name w:val="Unresolved Mention"/>
    <w:basedOn w:val="DefaultParagraphFont"/>
    <w:uiPriority w:val="99"/>
    <w:semiHidden/>
    <w:unhideWhenUsed/>
    <w:rsid w:val="008162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yperlink" Target="https://forge.3gpp.org/rep/sa3/li/-/merge_requests/304/diffs?commit_id=48dd99a71428b2638bbcee05d614370da8fd9fa5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yperlink" Target="https://forge.3gpp.org/rep/sa3/li/-/merge_requests/304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1877</Words>
  <Characters>10702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12554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Ericsson</cp:lastModifiedBy>
  <cp:revision>3</cp:revision>
  <cp:lastPrinted>2018-08-16T06:18:00Z</cp:lastPrinted>
  <dcterms:created xsi:type="dcterms:W3CDTF">2025-01-17T15:22:00Z</dcterms:created>
  <dcterms:modified xsi:type="dcterms:W3CDTF">2025-01-17T15:22:00Z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