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CAC4BC" w:rsidR="001E41F3" w:rsidRDefault="001E41F3">
      <w:pPr>
        <w:pStyle w:val="CRCoverPage"/>
        <w:tabs>
          <w:tab w:val="right" w:pos="9639"/>
        </w:tabs>
        <w:spacing w:after="0"/>
        <w:rPr>
          <w:b/>
          <w:i/>
          <w:noProof/>
          <w:sz w:val="28"/>
        </w:rPr>
      </w:pPr>
      <w:r>
        <w:rPr>
          <w:b/>
          <w:noProof/>
          <w:sz w:val="24"/>
        </w:rPr>
        <w:t>3GPP TSG-</w:t>
      </w:r>
      <w:r w:rsidR="00760878">
        <w:fldChar w:fldCharType="begin"/>
      </w:r>
      <w:r w:rsidR="00760878">
        <w:instrText xml:space="preserve"> DOCPROPERTY  TSG/WGRef  \* MERGEFORMAT </w:instrText>
      </w:r>
      <w:r w:rsidR="00760878">
        <w:fldChar w:fldCharType="separate"/>
      </w:r>
      <w:r w:rsidR="00760878" w:rsidRPr="00760878">
        <w:rPr>
          <w:b/>
          <w:noProof/>
          <w:sz w:val="24"/>
        </w:rPr>
        <w:t>SA3</w:t>
      </w:r>
      <w:r w:rsidR="00760878">
        <w:rPr>
          <w:b/>
          <w:noProof/>
          <w:sz w:val="24"/>
        </w:rPr>
        <w:fldChar w:fldCharType="end"/>
      </w:r>
      <w:r w:rsidR="00C66BA2">
        <w:rPr>
          <w:b/>
          <w:noProof/>
          <w:sz w:val="24"/>
        </w:rPr>
        <w:t xml:space="preserve"> </w:t>
      </w:r>
      <w:r>
        <w:rPr>
          <w:b/>
          <w:noProof/>
          <w:sz w:val="24"/>
        </w:rPr>
        <w:t>Meeting #</w:t>
      </w:r>
      <w:r w:rsidR="00760878">
        <w:fldChar w:fldCharType="begin"/>
      </w:r>
      <w:r w:rsidR="00760878">
        <w:instrText xml:space="preserve"> DOCPROPERTY  MtgSeq  \* MERGEFORMAT </w:instrText>
      </w:r>
      <w:r w:rsidR="00760878">
        <w:fldChar w:fldCharType="separate"/>
      </w:r>
      <w:r w:rsidR="00760878" w:rsidRPr="00760878">
        <w:rPr>
          <w:b/>
          <w:noProof/>
          <w:sz w:val="24"/>
        </w:rPr>
        <w:t>95</w:t>
      </w:r>
      <w:r w:rsidR="00760878">
        <w:rPr>
          <w:b/>
          <w:noProof/>
          <w:sz w:val="24"/>
        </w:rPr>
        <w:fldChar w:fldCharType="end"/>
      </w:r>
      <w:r w:rsidR="00760878">
        <w:fldChar w:fldCharType="begin"/>
      </w:r>
      <w:r w:rsidR="00760878">
        <w:instrText xml:space="preserve"> DOCPROPERTY  MtgTitle  \* MERGEFORMAT </w:instrText>
      </w:r>
      <w:r w:rsidR="00760878">
        <w:fldChar w:fldCharType="separate"/>
      </w:r>
      <w:r w:rsidR="00760878" w:rsidRPr="00760878">
        <w:rPr>
          <w:b/>
          <w:noProof/>
          <w:sz w:val="24"/>
        </w:rPr>
        <w:t>-LI</w:t>
      </w:r>
      <w:r w:rsidR="00760878">
        <w:rPr>
          <w:b/>
          <w:noProof/>
          <w:sz w:val="24"/>
        </w:rPr>
        <w:fldChar w:fldCharType="end"/>
      </w:r>
      <w:r>
        <w:rPr>
          <w:b/>
          <w:i/>
          <w:noProof/>
          <w:sz w:val="28"/>
        </w:rPr>
        <w:tab/>
      </w:r>
      <w:r w:rsidR="00760878">
        <w:fldChar w:fldCharType="begin"/>
      </w:r>
      <w:r w:rsidR="00760878">
        <w:instrText xml:space="preserve"> DOCPROPERTY  Tdoc#  \* MERGEFORMAT </w:instrText>
      </w:r>
      <w:r w:rsidR="00760878">
        <w:fldChar w:fldCharType="separate"/>
      </w:r>
      <w:r w:rsidR="00760878" w:rsidRPr="00760878">
        <w:rPr>
          <w:b/>
          <w:i/>
          <w:noProof/>
          <w:sz w:val="28"/>
        </w:rPr>
        <w:t>s3i240689</w:t>
      </w:r>
      <w:r w:rsidR="00760878">
        <w:rPr>
          <w:b/>
          <w:i/>
          <w:noProof/>
          <w:sz w:val="28"/>
        </w:rPr>
        <w:fldChar w:fldCharType="end"/>
      </w:r>
    </w:p>
    <w:p w14:paraId="7CB45193" w14:textId="2FD82E3B" w:rsidR="001E41F3" w:rsidRDefault="00760878" w:rsidP="005E2C44">
      <w:pPr>
        <w:pStyle w:val="CRCoverPage"/>
        <w:outlineLvl w:val="0"/>
        <w:rPr>
          <w:b/>
          <w:noProof/>
          <w:sz w:val="24"/>
        </w:rPr>
      </w:pPr>
      <w:r>
        <w:fldChar w:fldCharType="begin"/>
      </w:r>
      <w:r>
        <w:instrText xml:space="preserve"> DOCPROPERTY  Location  \* MERGEFORMAT </w:instrText>
      </w:r>
      <w:r>
        <w:fldChar w:fldCharType="separate"/>
      </w:r>
      <w:r w:rsidRPr="00760878">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760878">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760878">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760878">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BD82A" w:rsidR="001E41F3" w:rsidRPr="00410371" w:rsidRDefault="00760878" w:rsidP="00E13F3D">
            <w:pPr>
              <w:pStyle w:val="CRCoverPage"/>
              <w:spacing w:after="0"/>
              <w:jc w:val="right"/>
              <w:rPr>
                <w:b/>
                <w:noProof/>
                <w:sz w:val="28"/>
              </w:rPr>
            </w:pPr>
            <w:r>
              <w:fldChar w:fldCharType="begin"/>
            </w:r>
            <w:r>
              <w:instrText xml:space="preserve"> DOCPROPERTY  Spec#  \* MERGEFORMAT </w:instrText>
            </w:r>
            <w:r>
              <w:fldChar w:fldCharType="separate"/>
            </w:r>
            <w:r w:rsidRPr="00760878">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2A303" w:rsidR="001E41F3" w:rsidRPr="00410371" w:rsidRDefault="00760878" w:rsidP="00547111">
            <w:pPr>
              <w:pStyle w:val="CRCoverPage"/>
              <w:spacing w:after="0"/>
              <w:rPr>
                <w:noProof/>
              </w:rPr>
            </w:pPr>
            <w:r>
              <w:fldChar w:fldCharType="begin"/>
            </w:r>
            <w:r>
              <w:instrText xml:space="preserve"> DOCPROPERTY  Cr#  \* MERGEFORMAT </w:instrText>
            </w:r>
            <w:r>
              <w:fldChar w:fldCharType="separate"/>
            </w:r>
            <w:r w:rsidRPr="00760878">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1C448" w:rsidR="001E41F3" w:rsidRPr="00410371" w:rsidRDefault="00760878" w:rsidP="00E13F3D">
            <w:pPr>
              <w:pStyle w:val="CRCoverPage"/>
              <w:spacing w:after="0"/>
              <w:jc w:val="center"/>
              <w:rPr>
                <w:b/>
                <w:noProof/>
              </w:rPr>
            </w:pPr>
            <w:r>
              <w:fldChar w:fldCharType="begin"/>
            </w:r>
            <w:r>
              <w:instrText xml:space="preserve"> DOCPROPERTY  Revision  \* MERGEFORMAT </w:instrText>
            </w:r>
            <w:r>
              <w:fldChar w:fldCharType="separate"/>
            </w:r>
            <w:r w:rsidRPr="0076087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8B234" w:rsidR="001E41F3" w:rsidRPr="00410371" w:rsidRDefault="00760878">
            <w:pPr>
              <w:pStyle w:val="CRCoverPage"/>
              <w:spacing w:after="0"/>
              <w:jc w:val="center"/>
              <w:rPr>
                <w:noProof/>
                <w:sz w:val="28"/>
              </w:rPr>
            </w:pPr>
            <w:r>
              <w:fldChar w:fldCharType="begin"/>
            </w:r>
            <w:r>
              <w:instrText xml:space="preserve"> DOCPROPERTY  Version  \* MERGEFORMAT </w:instrText>
            </w:r>
            <w:r>
              <w:fldChar w:fldCharType="separate"/>
            </w:r>
            <w:r w:rsidRPr="00760878">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58FE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213EE" w:rsidR="00F25D98" w:rsidRDefault="007608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2DF96" w:rsidR="001E41F3" w:rsidRDefault="00760878">
            <w:pPr>
              <w:pStyle w:val="CRCoverPage"/>
              <w:spacing w:after="0"/>
              <w:ind w:left="100"/>
              <w:rPr>
                <w:noProof/>
              </w:rPr>
            </w:pPr>
            <w:r>
              <w:fldChar w:fldCharType="begin"/>
            </w:r>
            <w:r>
              <w:instrText xml:space="preserve"> DOCPROPERTY  CrTitle  \* MERGEFORMAT </w:instrText>
            </w:r>
            <w:r>
              <w:fldChar w:fldCharType="separate"/>
            </w:r>
            <w:r>
              <w:t>LIHI1 and LIID usage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B9B87" w:rsidR="001E41F3" w:rsidRDefault="00760878">
            <w:pPr>
              <w:pStyle w:val="CRCoverPage"/>
              <w:spacing w:after="0"/>
              <w:ind w:left="100"/>
              <w:rPr>
                <w:noProof/>
              </w:rPr>
            </w:pPr>
            <w:r>
              <w:fldChar w:fldCharType="begin"/>
            </w:r>
            <w:r>
              <w:instrText xml:space="preserve"> DOCPROPERTY  SourceIfWg  \* MERGEFORMAT </w:instrText>
            </w:r>
            <w:r>
              <w:fldChar w:fldCharType="separate"/>
            </w:r>
            <w:r>
              <w:rPr>
                <w:noProof/>
              </w:rPr>
              <w:t>SA3-LI (</w:t>
            </w:r>
            <w:r>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A60CF" w:rsidR="001E41F3" w:rsidRDefault="00760878"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1DDE0" w:rsidR="001E41F3" w:rsidRDefault="00760878">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3B3F8" w:rsidR="001E41F3" w:rsidRDefault="00760878">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67A5B" w:rsidR="001E41F3" w:rsidRDefault="00760878" w:rsidP="00D24991">
            <w:pPr>
              <w:pStyle w:val="CRCoverPage"/>
              <w:spacing w:after="0"/>
              <w:ind w:left="100" w:right="-609"/>
              <w:rPr>
                <w:b/>
                <w:noProof/>
              </w:rPr>
            </w:pPr>
            <w:r>
              <w:fldChar w:fldCharType="begin"/>
            </w:r>
            <w:r>
              <w:instrText xml:space="preserve"> DOCPROPERTY  Cat  \* MERGEFORMAT </w:instrText>
            </w:r>
            <w:r>
              <w:fldChar w:fldCharType="separate"/>
            </w:r>
            <w:r w:rsidRPr="0076087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3800" w:rsidR="001E41F3" w:rsidRDefault="0076087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3137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56AC6" w:rsidR="001E41F3" w:rsidRDefault="00760878">
            <w:pPr>
              <w:pStyle w:val="CRCoverPage"/>
              <w:spacing w:after="0"/>
              <w:ind w:left="100"/>
              <w:rPr>
                <w:noProof/>
              </w:rPr>
            </w:pPr>
            <w:r w:rsidRPr="00760878">
              <w:rPr>
                <w:noProof/>
              </w:rPr>
              <w:t>Clause 5.4.3 presumes that the LEA provides the LIID to the CSP which is then used in the network and used in the HI2/3 interfaces when delivering intercept product to the LEA. In some regions, the LEA does not provide a unique interception identifier to the CSP, at least not one that is unique within the LEA’s country or even within the CSP’s network. In such, cases, the CSP converts any LEA provided interception identifier into a CSP unique LIID which is then used in the network and delivered over HI2/3. This value is also provided to the LEA at intercept request time (e.g., via manual/non-standard HI1 like interface). This last case appears to be excluded by the text of last bullet of the second paragraph of 5.4.3. This should be corrected to allow the alternate operation. This approach also aligns with the description</w:t>
            </w:r>
            <w:r>
              <w:rPr>
                <w:noProof/>
              </w:rPr>
              <w:t xml:space="preserve"> in H.2.3.2 of ETSI TS 103 120.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12C8E" w:rsidR="001E41F3" w:rsidRDefault="00760878">
            <w:pPr>
              <w:pStyle w:val="CRCoverPage"/>
              <w:spacing w:after="0"/>
              <w:ind w:left="100"/>
              <w:rPr>
                <w:noProof/>
              </w:rPr>
            </w:pPr>
            <w:r w:rsidRPr="00760878">
              <w:rPr>
                <w:noProof/>
              </w:rPr>
              <w:t>In addition, the last paragraph needs to be updated to indicate that an LIHI1 “electronic” interface needs to support use of TS 103 120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2B0B6" w:rsidR="001E41F3" w:rsidRDefault="00760878">
            <w:pPr>
              <w:pStyle w:val="CRCoverPage"/>
              <w:spacing w:after="0"/>
              <w:ind w:left="100"/>
              <w:rPr>
                <w:noProof/>
              </w:rPr>
            </w:pPr>
            <w:r>
              <w:rPr>
                <w:noProof/>
              </w:rPr>
              <w:t>The standard would not be useable in certain regions where the LIID allocation is performed by the CSP rather than by the LEA.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FE07A" w:rsidR="001E41F3" w:rsidRDefault="00760878">
            <w:pPr>
              <w:pStyle w:val="CRCoverPage"/>
              <w:spacing w:after="0"/>
              <w:ind w:left="100"/>
              <w:rPr>
                <w:noProof/>
              </w:rPr>
            </w:pPr>
            <w:r>
              <w:rPr>
                <w:noProof/>
              </w:rPr>
              <w:t>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354D3" w:rsidR="001E41F3" w:rsidRDefault="007608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9E172" w:rsidR="001E41F3" w:rsidRDefault="00760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A9C85" w:rsidR="001E41F3" w:rsidRDefault="00760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EB4DAE" w14:textId="77777777" w:rsidR="00760878" w:rsidRDefault="00760878" w:rsidP="00760878">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r>
        <w:rPr>
          <w:color w:val="FF0000"/>
        </w:rPr>
        <w:t>*</w:t>
      </w:r>
    </w:p>
    <w:p w14:paraId="61B9E186" w14:textId="77777777" w:rsidR="00760878" w:rsidRPr="00410461" w:rsidRDefault="00760878" w:rsidP="00760878">
      <w:pPr>
        <w:pStyle w:val="Heading3"/>
      </w:pPr>
      <w:bookmarkStart w:id="2" w:name="_Toc176119794"/>
      <w:r w:rsidRPr="00410461">
        <w:t>5.4.3</w:t>
      </w:r>
      <w:r w:rsidRPr="00410461">
        <w:tab/>
        <w:t>Interface LI_HI1</w:t>
      </w:r>
      <w:bookmarkEnd w:id="2"/>
    </w:p>
    <w:p w14:paraId="330DC9A4" w14:textId="77777777" w:rsidR="00760878" w:rsidRPr="00410461" w:rsidRDefault="00760878" w:rsidP="00760878">
      <w:r w:rsidRPr="00410461">
        <w:t xml:space="preserve">LI_HI1 </w:t>
      </w:r>
      <w:proofErr w:type="gramStart"/>
      <w:r w:rsidRPr="00410461">
        <w:t>is used</w:t>
      </w:r>
      <w:proofErr w:type="gramEnd"/>
      <w:r w:rsidRPr="00410461">
        <w:t xml:space="preserve"> to send warrant and other interception request information from the LEA to the CSP. This interface may be electronic or may be an offline manual process depending on national warranty processes.</w:t>
      </w:r>
    </w:p>
    <w:p w14:paraId="32FD6B00" w14:textId="77777777" w:rsidR="00760878" w:rsidRPr="00410461" w:rsidRDefault="00760878" w:rsidP="00760878">
      <w:r w:rsidRPr="00410461">
        <w:t>The following are some of the information elements sent over this interface:</w:t>
      </w:r>
    </w:p>
    <w:p w14:paraId="3EFEB159" w14:textId="77777777" w:rsidR="00760878" w:rsidRPr="00410461" w:rsidRDefault="00760878" w:rsidP="00760878">
      <w:pPr>
        <w:pStyle w:val="B1"/>
      </w:pPr>
      <w:r w:rsidRPr="00410461">
        <w:t>-</w:t>
      </w:r>
      <w:r w:rsidRPr="00410461">
        <w:tab/>
        <w:t xml:space="preserve">Target identifier: used to identify the communications to </w:t>
      </w:r>
      <w:proofErr w:type="gramStart"/>
      <w:r w:rsidRPr="00410461">
        <w:t>be intercepted</w:t>
      </w:r>
      <w:proofErr w:type="gramEnd"/>
      <w:r w:rsidRPr="00410461">
        <w:t>.</w:t>
      </w:r>
    </w:p>
    <w:p w14:paraId="4BE66EB6" w14:textId="77777777" w:rsidR="00760878" w:rsidRDefault="00760878" w:rsidP="00760878">
      <w:pPr>
        <w:pStyle w:val="B1"/>
      </w:pPr>
      <w:r w:rsidRPr="00410461">
        <w:t>-</w:t>
      </w:r>
      <w:r w:rsidRPr="00410461">
        <w:tab/>
        <w:t xml:space="preserve">Type of intercept: used to indicate whether IRI only, CC only, or both IRI and CC, is to </w:t>
      </w:r>
      <w:proofErr w:type="gramStart"/>
      <w:r w:rsidRPr="00410461">
        <w:t>be delivered</w:t>
      </w:r>
      <w:proofErr w:type="gramEnd"/>
      <w:r w:rsidRPr="00410461">
        <w:t xml:space="preserve"> to the LEMF.</w:t>
      </w:r>
    </w:p>
    <w:p w14:paraId="62320B9D" w14:textId="77777777" w:rsidR="00760878" w:rsidRPr="00410461" w:rsidRDefault="00760878" w:rsidP="00760878">
      <w:pPr>
        <w:pStyle w:val="B1"/>
      </w:pPr>
      <w:r>
        <w:t>-</w:t>
      </w:r>
      <w:r>
        <w:tab/>
        <w:t>Location acquisition: used to indicate whether location acquisition is required (in addition to lawful interception for other services, only location acquisition, or no location acquisition) and the type of delivery (via LI_HILA, via LI_HI2, or both).</w:t>
      </w:r>
    </w:p>
    <w:p w14:paraId="34F47B86" w14:textId="77777777" w:rsidR="00760878" w:rsidRPr="00410461" w:rsidRDefault="00760878" w:rsidP="00760878">
      <w:pPr>
        <w:pStyle w:val="B1"/>
      </w:pPr>
      <w:r w:rsidRPr="00410461">
        <w:t>-</w:t>
      </w:r>
      <w:r w:rsidRPr="00410461">
        <w:tab/>
        <w:t>Service scoping: used to identify the service (e.g. voice, packet data, messaging, target positioning) to be intercepted.</w:t>
      </w:r>
    </w:p>
    <w:p w14:paraId="22339654" w14:textId="77777777" w:rsidR="00760878" w:rsidRPr="00410461" w:rsidRDefault="00760878" w:rsidP="00760878">
      <w:pPr>
        <w:pStyle w:val="B1"/>
      </w:pPr>
      <w:r w:rsidRPr="00410461">
        <w:t>-</w:t>
      </w:r>
      <w:r w:rsidRPr="00410461">
        <w:tab/>
        <w:t>Filtering criteria: used to provide additional specificity for the interception (e.g. for bandwidth optimization).</w:t>
      </w:r>
    </w:p>
    <w:p w14:paraId="301AD568" w14:textId="77777777" w:rsidR="00760878" w:rsidRPr="00410461" w:rsidRDefault="00760878" w:rsidP="00760878">
      <w:pPr>
        <w:pStyle w:val="B1"/>
      </w:pPr>
      <w:r w:rsidRPr="00410461">
        <w:t>-</w:t>
      </w:r>
      <w:r w:rsidRPr="00410461">
        <w:tab/>
        <w:t>LEMF address: used to deliver the Interception Product.</w:t>
      </w:r>
    </w:p>
    <w:p w14:paraId="1079B5CD" w14:textId="276C11B7" w:rsidR="00760878" w:rsidRPr="00410461" w:rsidRDefault="00760878" w:rsidP="00760878">
      <w:pPr>
        <w:pStyle w:val="B1"/>
      </w:pPr>
      <w:r w:rsidRPr="00410461">
        <w:t>-</w:t>
      </w:r>
      <w:r w:rsidRPr="00410461">
        <w:tab/>
      </w:r>
      <w:ins w:id="3" w:author="Dodds, Thomas, CON" w:date="2024-10-21T12:37:00Z">
        <w:r>
          <w:t xml:space="preserve">An LEA provided </w:t>
        </w:r>
      </w:ins>
      <w:ins w:id="4" w:author="Dodds, Thomas, CON" w:date="2024-10-21T12:38:00Z">
        <w:r>
          <w:t xml:space="preserve">interception identifier </w:t>
        </w:r>
        <w:proofErr w:type="gramStart"/>
        <w:r>
          <w:t>may</w:t>
        </w:r>
        <w:proofErr w:type="gramEnd"/>
        <w:r>
          <w:t xml:space="preserve"> be used unchanged as the </w:t>
        </w:r>
      </w:ins>
      <w:r w:rsidRPr="00410461">
        <w:t>Lawful Interception Identifier (LIID)</w:t>
      </w:r>
      <w:ins w:id="5" w:author="Dodds, Thomas, CON" w:date="2024-10-21T12:39:00Z">
        <w:r>
          <w:t xml:space="preserve"> or converted to an LIID by the CSP. The LIID </w:t>
        </w:r>
        <w:proofErr w:type="gramStart"/>
        <w:r>
          <w:t>is then</w:t>
        </w:r>
      </w:ins>
      <w:r w:rsidRPr="00410461">
        <w:t xml:space="preserve"> used</w:t>
      </w:r>
      <w:proofErr w:type="gramEnd"/>
      <w:r w:rsidRPr="00410461">
        <w:t xml:space="preserve"> to associate the issued warrant with the Interception Product.</w:t>
      </w:r>
      <w:ins w:id="6" w:author="Dodds, Thomas, CON" w:date="2024-10-21T12:40:00Z">
        <w:r>
          <w:t xml:space="preserve"> When converted to an LIID, the CSP provides the LIID to the LEA.</w:t>
        </w:r>
      </w:ins>
    </w:p>
    <w:p w14:paraId="284023BC" w14:textId="71D92EEB" w:rsidR="00760878" w:rsidRPr="00410461" w:rsidRDefault="00760878" w:rsidP="00760878">
      <w:r w:rsidRPr="00410461">
        <w:t xml:space="preserve">LI_HI1 </w:t>
      </w:r>
      <w:proofErr w:type="spellStart"/>
      <w:ins w:id="7" w:author="Dodds, Thomas, CON" w:date="2024-10-21T12:40:00Z">
        <w:r>
          <w:t>electionic</w:t>
        </w:r>
        <w:proofErr w:type="spellEnd"/>
        <w:r>
          <w:t xml:space="preserve"> </w:t>
        </w:r>
      </w:ins>
      <w:r w:rsidRPr="00410461">
        <w:t>interfaces shall support the use of ETSI TS 103 120 [7] for communication of warrant information between the LEA and CSP. However, default configurations, information el</w:t>
      </w:r>
      <w:bookmarkStart w:id="8" w:name="_GoBack"/>
      <w:bookmarkEnd w:id="8"/>
      <w:r w:rsidRPr="00410461">
        <w:t>ement formats and other parameters as defined in the present document shall apply regardless of generic default options specified in ETSI TS 103 120 [7].</w:t>
      </w:r>
    </w:p>
    <w:p w14:paraId="68C9CD36" w14:textId="110FDDBC" w:rsidR="001E41F3" w:rsidRDefault="001E41F3">
      <w:pPr>
        <w:rPr>
          <w:noProof/>
        </w:rPr>
      </w:pPr>
    </w:p>
    <w:p w14:paraId="61D71B58" w14:textId="77777777" w:rsidR="00760878" w:rsidRDefault="00760878" w:rsidP="00760878">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w:t>
      </w:r>
      <w:r w:rsidRPr="00FB10EB">
        <w:rPr>
          <w:color w:val="FF0000"/>
        </w:rPr>
        <w:t>***</w:t>
      </w:r>
      <w:r>
        <w:rPr>
          <w:color w:val="FF0000"/>
        </w:rPr>
        <w:t>*</w:t>
      </w:r>
    </w:p>
    <w:p w14:paraId="28BA40C0" w14:textId="77777777" w:rsidR="00760878" w:rsidRDefault="00760878">
      <w:pPr>
        <w:rPr>
          <w:noProof/>
        </w:rPr>
      </w:pPr>
    </w:p>
    <w:sectPr w:rsidR="0076087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087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60878"/>
    <w:rPr>
      <w:rFonts w:ascii="Arial" w:hAnsi="Arial"/>
      <w:sz w:val="32"/>
      <w:lang w:val="en-GB" w:eastAsia="en-US"/>
    </w:rPr>
  </w:style>
  <w:style w:type="character" w:customStyle="1" w:styleId="B1Char">
    <w:name w:val="B1 Char"/>
    <w:link w:val="B1"/>
    <w:qFormat/>
    <w:locked/>
    <w:rsid w:val="007608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1FC0-342B-4C00-9809-5D9396ABE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6486A-17D1-4D01-81BD-804C1969471F}">
  <ds:schemaRefs>
    <ds:schemaRef ds:uri="http://schemas.microsoft.com/sharepoint/v3/contenttype/forms"/>
  </ds:schemaRefs>
</ds:datastoreItem>
</file>

<file path=customXml/itemProps3.xml><?xml version="1.0" encoding="utf-8"?>
<ds:datastoreItem xmlns:ds="http://schemas.openxmlformats.org/officeDocument/2006/customXml" ds:itemID="{5D9301CD-BBBD-40C4-9CA8-06A533849A33}">
  <ds:schemaRefs>
    <ds:schemaRef ds:uri="http://schemas.microsoft.com/office/2006/documentManagement/types"/>
    <ds:schemaRef ds:uri="769c65d4-e395-4dfc-bb14-5f486156ca8d"/>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7cd17d4e-908a-4623-bd01-f75fa97e2793"/>
    <ds:schemaRef ds:uri="http://www.w3.org/XML/1998/namespace"/>
  </ds:schemaRefs>
</ds:datastoreItem>
</file>

<file path=customXml/itemProps4.xml><?xml version="1.0" encoding="utf-8"?>
<ds:datastoreItem xmlns:ds="http://schemas.openxmlformats.org/officeDocument/2006/customXml" ds:itemID="{67C49D4D-F163-4F3B-91C7-4B357D0B8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675</Words>
  <Characters>4558</Characters>
  <Application>Microsoft Office Word</Application>
  <DocSecurity>4</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2</cp:revision>
  <cp:lastPrinted>1900-01-01T05:00:00Z</cp:lastPrinted>
  <dcterms:created xsi:type="dcterms:W3CDTF">2024-10-21T16:43:00Z</dcterms:created>
  <dcterms:modified xsi:type="dcterms:W3CDTF">2024-10-21T16:43:00Z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s3i240689</vt:lpwstr>
  </property>
  <property fmtid="{D5CDD505-2E9C-101B-9397-08002B2CF9AE}" pid="10" name="Spec#">
    <vt:lpwstr>33.127</vt:lpwstr>
  </property>
  <property fmtid="{D5CDD505-2E9C-101B-9397-08002B2CF9AE}" pid="11" name="Cr#">
    <vt:lpwstr>0261</vt:lpwstr>
  </property>
  <property fmtid="{D5CDD505-2E9C-101B-9397-08002B2CF9AE}" pid="12" name="Revision">
    <vt:lpwstr>-</vt:lpwstr>
  </property>
  <property fmtid="{D5CDD505-2E9C-101B-9397-08002B2CF9AE}" pid="13" name="Version">
    <vt:lpwstr>19.0.0</vt:lpwstr>
  </property>
  <property fmtid="{D5CDD505-2E9C-101B-9397-08002B2CF9AE}" pid="14" name="CrTitle">
    <vt:lpwstr>LIHI1 and LIID usage</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