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CF06DE" w:rsidR="001E41F3" w:rsidRDefault="001E41F3">
      <w:pPr>
        <w:pStyle w:val="CRCoverPage"/>
        <w:tabs>
          <w:tab w:val="right" w:pos="9639"/>
        </w:tabs>
        <w:spacing w:after="0"/>
        <w:rPr>
          <w:b/>
          <w:i/>
          <w:noProof/>
          <w:sz w:val="28"/>
        </w:rPr>
      </w:pPr>
      <w:r>
        <w:rPr>
          <w:b/>
          <w:noProof/>
          <w:sz w:val="24"/>
        </w:rPr>
        <w:t>3GPP TSG-</w:t>
      </w:r>
      <w:fldSimple w:instr=" DOCPROPERTY  TSG/WGRef  \* MERGEFORMAT ">
        <w:r w:rsidR="00894FBE" w:rsidRPr="00894FBE">
          <w:rPr>
            <w:b/>
            <w:noProof/>
            <w:sz w:val="24"/>
          </w:rPr>
          <w:t>SA3</w:t>
        </w:r>
      </w:fldSimple>
      <w:r w:rsidR="00C66BA2">
        <w:rPr>
          <w:b/>
          <w:noProof/>
          <w:sz w:val="24"/>
        </w:rPr>
        <w:t xml:space="preserve"> </w:t>
      </w:r>
      <w:r>
        <w:rPr>
          <w:b/>
          <w:noProof/>
          <w:sz w:val="24"/>
        </w:rPr>
        <w:t>Meeting #</w:t>
      </w:r>
      <w:fldSimple w:instr=" DOCPROPERTY  MtgSeq  \* MERGEFORMAT ">
        <w:r w:rsidR="00894FBE" w:rsidRPr="00894FBE">
          <w:rPr>
            <w:b/>
            <w:noProof/>
            <w:sz w:val="24"/>
          </w:rPr>
          <w:t>95</w:t>
        </w:r>
      </w:fldSimple>
      <w:fldSimple w:instr=" DOCPROPERTY  MtgTitle  \* MERGEFORMAT ">
        <w:r w:rsidR="00894FBE" w:rsidRPr="00894FBE">
          <w:rPr>
            <w:b/>
            <w:noProof/>
            <w:sz w:val="24"/>
          </w:rPr>
          <w:t>-LI</w:t>
        </w:r>
      </w:fldSimple>
      <w:r>
        <w:rPr>
          <w:b/>
          <w:i/>
          <w:noProof/>
          <w:sz w:val="28"/>
        </w:rPr>
        <w:tab/>
      </w:r>
      <w:fldSimple w:instr=" DOCPROPERTY  Tdoc#  \* MERGEFORMAT ">
        <w:r w:rsidR="00894FBE" w:rsidRPr="00894FBE">
          <w:rPr>
            <w:b/>
            <w:i/>
            <w:noProof/>
            <w:sz w:val="28"/>
          </w:rPr>
          <w:t>s3i240686</w:t>
        </w:r>
      </w:fldSimple>
    </w:p>
    <w:p w14:paraId="7CB45193" w14:textId="7BE3A1BA" w:rsidR="001E41F3" w:rsidRDefault="00877817" w:rsidP="005E2C44">
      <w:pPr>
        <w:pStyle w:val="CRCoverPage"/>
        <w:outlineLvl w:val="0"/>
        <w:rPr>
          <w:b/>
          <w:noProof/>
          <w:sz w:val="24"/>
        </w:rPr>
      </w:pPr>
      <w:fldSimple w:instr=" DOCPROPERTY  Location  \* MERGEFORMAT ">
        <w:r w:rsidR="00894FBE" w:rsidRPr="00894FBE">
          <w:rPr>
            <w:b/>
            <w:noProof/>
            <w:sz w:val="24"/>
          </w:rPr>
          <w:t>Las Vegas</w:t>
        </w:r>
      </w:fldSimple>
      <w:r w:rsidR="001E41F3">
        <w:rPr>
          <w:b/>
          <w:noProof/>
          <w:sz w:val="24"/>
        </w:rPr>
        <w:t xml:space="preserve">, </w:t>
      </w:r>
      <w:fldSimple w:instr=" DOCPROPERTY  Country  \* MERGEFORMAT ">
        <w:r w:rsidR="00894FBE" w:rsidRPr="00894FBE">
          <w:rPr>
            <w:b/>
            <w:noProof/>
            <w:sz w:val="24"/>
          </w:rPr>
          <w:t>United States</w:t>
        </w:r>
      </w:fldSimple>
      <w:r w:rsidR="001E41F3">
        <w:rPr>
          <w:b/>
          <w:noProof/>
          <w:sz w:val="24"/>
        </w:rPr>
        <w:t xml:space="preserve">, </w:t>
      </w:r>
      <w:fldSimple w:instr=" DOCPROPERTY  StartDate  \* MERGEFORMAT ">
        <w:r w:rsidR="00894FBE" w:rsidRPr="00894FBE">
          <w:rPr>
            <w:b/>
            <w:noProof/>
            <w:sz w:val="24"/>
          </w:rPr>
          <w:t>29th Oct 2024</w:t>
        </w:r>
      </w:fldSimple>
      <w:r w:rsidR="00547111">
        <w:rPr>
          <w:b/>
          <w:noProof/>
          <w:sz w:val="24"/>
        </w:rPr>
        <w:t xml:space="preserve"> - </w:t>
      </w:r>
      <w:fldSimple w:instr=" DOCPROPERTY  EndDate  \* MERGEFORMAT ">
        <w:r w:rsidR="00894FBE" w:rsidRPr="00894FBE">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F589A" w:rsidR="001E41F3" w:rsidRPr="00410371" w:rsidRDefault="00877817" w:rsidP="00E13F3D">
            <w:pPr>
              <w:pStyle w:val="CRCoverPage"/>
              <w:spacing w:after="0"/>
              <w:jc w:val="right"/>
              <w:rPr>
                <w:b/>
                <w:noProof/>
                <w:sz w:val="28"/>
              </w:rPr>
            </w:pPr>
            <w:fldSimple w:instr=" DOCPROPERTY  Spec#  \* MERGEFORMAT ">
              <w:r w:rsidR="00894FBE" w:rsidRPr="00894FBE">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B8047" w:rsidR="001E41F3" w:rsidRPr="00410371" w:rsidRDefault="00877817" w:rsidP="00547111">
            <w:pPr>
              <w:pStyle w:val="CRCoverPage"/>
              <w:spacing w:after="0"/>
              <w:rPr>
                <w:noProof/>
              </w:rPr>
            </w:pPr>
            <w:fldSimple w:instr=" DOCPROPERTY  Cr#  \* MERGEFORMAT ">
              <w:r w:rsidR="00894FBE" w:rsidRPr="00894FBE">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24AFB" w:rsidR="001E41F3" w:rsidRPr="00410371" w:rsidRDefault="00877817" w:rsidP="00E13F3D">
            <w:pPr>
              <w:pStyle w:val="CRCoverPage"/>
              <w:spacing w:after="0"/>
              <w:jc w:val="center"/>
              <w:rPr>
                <w:b/>
                <w:noProof/>
              </w:rPr>
            </w:pPr>
            <w:fldSimple w:instr=" DOCPROPERTY  Revision  \* MERGEFORMAT ">
              <w:r w:rsidR="00894FBE" w:rsidRPr="00894FB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898CD" w:rsidR="001E41F3" w:rsidRPr="00410371" w:rsidRDefault="00877817">
            <w:pPr>
              <w:pStyle w:val="CRCoverPage"/>
              <w:spacing w:after="0"/>
              <w:jc w:val="center"/>
              <w:rPr>
                <w:noProof/>
                <w:sz w:val="28"/>
              </w:rPr>
            </w:pPr>
            <w:fldSimple w:instr=" DOCPROPERTY  Version  \* MERGEFORMAT ">
              <w:r w:rsidR="00894FBE" w:rsidRPr="00894FB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013826"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07D85F" w:rsidR="00F25D98" w:rsidRDefault="008778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729EE" w:rsidR="001E41F3" w:rsidRDefault="00877817">
            <w:pPr>
              <w:pStyle w:val="CRCoverPage"/>
              <w:spacing w:after="0"/>
              <w:ind w:left="100"/>
              <w:rPr>
                <w:noProof/>
              </w:rPr>
            </w:pPr>
            <w:fldSimple w:instr=" DOCPROPERTY  CrTitle  \* MERGEFORMAT ">
              <w:r w:rsidR="00894FBE">
                <w:t>Inclusion of local target ID in topologies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9582E" w:rsidR="001E41F3" w:rsidRDefault="00877817">
            <w:pPr>
              <w:pStyle w:val="CRCoverPage"/>
              <w:spacing w:after="0"/>
              <w:ind w:left="100"/>
              <w:rPr>
                <w:noProof/>
              </w:rPr>
            </w:pPr>
            <w:fldSimple w:instr=" DOCPROPERTY  SourceIfWg  \* MERGEFORMAT ">
              <w:r w:rsidR="00894FBE">
                <w:rPr>
                  <w:noProof/>
                </w:rPr>
                <w:t>SA3-LI (</w:t>
              </w:r>
              <w:r w:rsidR="00894FB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96D33" w:rsidR="001E41F3" w:rsidRDefault="00877817" w:rsidP="00547111">
            <w:pPr>
              <w:pStyle w:val="CRCoverPage"/>
              <w:spacing w:after="0"/>
              <w:ind w:left="100"/>
              <w:rPr>
                <w:noProof/>
              </w:rPr>
            </w:pPr>
            <w:fldSimple w:instr=" DOCPROPERTY  SourceIfTsg  \* MERGEFORMAT ">
              <w:r w:rsidR="00894FB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746C65" w:rsidR="001E41F3" w:rsidRDefault="00877817">
            <w:pPr>
              <w:pStyle w:val="CRCoverPage"/>
              <w:spacing w:after="0"/>
              <w:ind w:left="100"/>
              <w:rPr>
                <w:noProof/>
              </w:rPr>
            </w:pPr>
            <w:fldSimple w:instr=" DOCPROPERTY  RelatedWis  \* MERGEFORMAT ">
              <w:r w:rsidR="00894FBE">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90D9C" w:rsidR="001E41F3" w:rsidRDefault="00877817">
            <w:pPr>
              <w:pStyle w:val="CRCoverPage"/>
              <w:spacing w:after="0"/>
              <w:ind w:left="100"/>
              <w:rPr>
                <w:noProof/>
              </w:rPr>
            </w:pPr>
            <w:fldSimple w:instr=" DOCPROPERTY  ResDate  \* MERGEFORMAT ">
              <w:r w:rsidR="00894FBE">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3F01F" w:rsidR="001E41F3" w:rsidRDefault="00877817" w:rsidP="00D24991">
            <w:pPr>
              <w:pStyle w:val="CRCoverPage"/>
              <w:spacing w:after="0"/>
              <w:ind w:left="100" w:right="-609"/>
              <w:rPr>
                <w:b/>
                <w:noProof/>
              </w:rPr>
            </w:pPr>
            <w:fldSimple w:instr=" DOCPROPERTY  Cat  \* MERGEFORMAT ">
              <w:r w:rsidR="00894FBE" w:rsidRPr="00894F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F62E4" w:rsidR="001E41F3" w:rsidRDefault="00877817">
            <w:pPr>
              <w:pStyle w:val="CRCoverPage"/>
              <w:spacing w:after="0"/>
              <w:ind w:left="100"/>
              <w:rPr>
                <w:noProof/>
              </w:rPr>
            </w:pPr>
            <w:fldSimple w:instr=" DOCPROPERTY  Release  \* MERGEFORMAT ">
              <w:r w:rsidR="00894FB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A1A449"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ACAAC" w:rsidR="001E41F3" w:rsidRDefault="00877817">
            <w:pPr>
              <w:pStyle w:val="CRCoverPage"/>
              <w:spacing w:after="0"/>
              <w:ind w:left="100"/>
              <w:rPr>
                <w:noProof/>
              </w:rPr>
            </w:pPr>
            <w:r w:rsidRPr="00877817">
              <w:rPr>
                <w:noProof/>
              </w:rPr>
              <w:t>Clause 7.4.6.1 describes various factors that can influence the IMS Networks functions that would support LI functions include network topology and session scenarios. This clause identifies one of the factors as the target type. However, for target type, it only lists non-local ID target, but does not include the more common case where the target is served by the IMS “local” target type (i.e. the ID that is served by the intercepting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DA123" w:rsidR="001E41F3" w:rsidRDefault="00877817">
            <w:pPr>
              <w:pStyle w:val="CRCoverPage"/>
              <w:spacing w:after="0"/>
              <w:ind w:left="100"/>
              <w:rPr>
                <w:noProof/>
              </w:rPr>
            </w:pPr>
            <w:r>
              <w:rPr>
                <w:noProof/>
              </w:rPr>
              <w:t>A bullet is proposed to be added to include the case where the target is served by the IMS (local target) in 7.4.6.1.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0802A" w:rsidR="001E41F3" w:rsidRDefault="00877817">
            <w:pPr>
              <w:pStyle w:val="CRCoverPage"/>
              <w:spacing w:after="0"/>
              <w:ind w:left="100"/>
              <w:rPr>
                <w:noProof/>
              </w:rPr>
            </w:pPr>
            <w:r>
              <w:rPr>
                <w:noProof/>
              </w:rPr>
              <w:t>An incomplete picture of the system variability for the allocation of LI functions across NFs will exist.  This can lead to an incomplete LI implementation leading to a CSP not being able to meet their regulary obligations.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26659" w:rsidR="001E41F3" w:rsidRDefault="00877817">
            <w:pPr>
              <w:pStyle w:val="CRCoverPage"/>
              <w:spacing w:after="0"/>
              <w:ind w:left="100"/>
              <w:rPr>
                <w:noProof/>
              </w:rPr>
            </w:pPr>
            <w:r>
              <w:rPr>
                <w:noProof/>
              </w:rPr>
              <w:t>7.4.6.1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76F0" w:rsidR="001E41F3" w:rsidRDefault="008778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CD16C" w:rsidR="001E41F3" w:rsidRDefault="008778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AD601" w:rsidR="001E41F3" w:rsidRDefault="008778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1" w:name="_GoBack"/>
      <w:bookmarkEnd w:id="1"/>
    </w:p>
    <w:p w14:paraId="2A42F5AD" w14:textId="77777777" w:rsidR="00877817" w:rsidRDefault="00877817" w:rsidP="00877817">
      <w:pPr>
        <w:pStyle w:val="Heading2"/>
        <w:jc w:val="center"/>
        <w:rPr>
          <w:color w:val="FF0000"/>
        </w:rPr>
      </w:pPr>
      <w:bookmarkStart w:id="2" w:name="_Toc113732261"/>
      <w:r w:rsidRPr="00FB10EB">
        <w:rPr>
          <w:color w:val="FF0000"/>
        </w:rPr>
        <w:lastRenderedPageBreak/>
        <w:t>**** START OF FIRST CHANGE</w:t>
      </w:r>
      <w:r>
        <w:rPr>
          <w:color w:val="FF0000"/>
        </w:rPr>
        <w:t xml:space="preserve"> </w:t>
      </w:r>
      <w:r w:rsidRPr="00FB10EB">
        <w:rPr>
          <w:color w:val="FF0000"/>
        </w:rPr>
        <w:t>***</w:t>
      </w:r>
      <w:bookmarkEnd w:id="2"/>
      <w:r>
        <w:rPr>
          <w:color w:val="FF0000"/>
        </w:rPr>
        <w:t>*</w:t>
      </w:r>
    </w:p>
    <w:p w14:paraId="29356B13" w14:textId="77777777" w:rsidR="00877817" w:rsidRPr="00410461" w:rsidRDefault="00877817" w:rsidP="00877817">
      <w:pPr>
        <w:pStyle w:val="Heading4"/>
      </w:pPr>
      <w:bookmarkStart w:id="3" w:name="_Toc176119980"/>
      <w:r w:rsidRPr="00410461">
        <w:t>7.4.6.1</w:t>
      </w:r>
      <w:r w:rsidRPr="00410461">
        <w:tab/>
        <w:t>General</w:t>
      </w:r>
      <w:bookmarkEnd w:id="3"/>
    </w:p>
    <w:p w14:paraId="01596E87" w14:textId="77777777" w:rsidR="00877817" w:rsidRPr="00410461" w:rsidRDefault="00877817" w:rsidP="00877817">
      <w:r w:rsidRPr="00410461">
        <w:t>The IMS Network Functions that provide the IRI-POI, CC-TF and CC-POI functions can vary based on the network topology and session scenarios such as:</w:t>
      </w:r>
    </w:p>
    <w:p w14:paraId="5EF1F47A" w14:textId="77777777" w:rsidR="00877817" w:rsidRPr="00410461" w:rsidRDefault="00877817" w:rsidP="00877817">
      <w:pPr>
        <w:pStyle w:val="B1"/>
      </w:pPr>
      <w:r w:rsidRPr="00410461">
        <w:t>-</w:t>
      </w:r>
      <w:r w:rsidRPr="00410461">
        <w:tab/>
        <w:t>Network topologies:</w:t>
      </w:r>
    </w:p>
    <w:p w14:paraId="033CD872" w14:textId="77777777" w:rsidR="00877817" w:rsidRPr="00410461" w:rsidRDefault="00877817" w:rsidP="00877817">
      <w:pPr>
        <w:pStyle w:val="B2"/>
      </w:pPr>
      <w:r w:rsidRPr="00410461">
        <w:t>-</w:t>
      </w:r>
      <w:r w:rsidRPr="00410461">
        <w:tab/>
        <w:t>Non-roaming.</w:t>
      </w:r>
    </w:p>
    <w:p w14:paraId="50485079" w14:textId="77777777" w:rsidR="00877817" w:rsidRPr="00410461" w:rsidRDefault="00877817" w:rsidP="00877817">
      <w:pPr>
        <w:pStyle w:val="B2"/>
      </w:pPr>
      <w:r w:rsidRPr="00410461">
        <w:t>-</w:t>
      </w:r>
      <w:r w:rsidRPr="00410461">
        <w:tab/>
        <w:t xml:space="preserve">Roaming case with Local Break </w:t>
      </w:r>
      <w:proofErr w:type="gramStart"/>
      <w:r w:rsidRPr="00410461">
        <w:t>Out</w:t>
      </w:r>
      <w:proofErr w:type="gramEnd"/>
      <w:r w:rsidRPr="00410461">
        <w:t xml:space="preserve"> (LBO), VPLMN.</w:t>
      </w:r>
    </w:p>
    <w:p w14:paraId="0144219B" w14:textId="77777777" w:rsidR="00877817" w:rsidRPr="00410461" w:rsidRDefault="00877817" w:rsidP="00877817">
      <w:pPr>
        <w:pStyle w:val="B2"/>
      </w:pPr>
      <w:r w:rsidRPr="00410461">
        <w:t>-</w:t>
      </w:r>
      <w:r w:rsidRPr="00410461">
        <w:tab/>
        <w:t>Roaming case with LBO, HPLMN.</w:t>
      </w:r>
    </w:p>
    <w:p w14:paraId="2DC9F427" w14:textId="77777777" w:rsidR="00877817" w:rsidRPr="00410461" w:rsidRDefault="00877817" w:rsidP="00877817">
      <w:pPr>
        <w:pStyle w:val="B2"/>
      </w:pPr>
      <w:r w:rsidRPr="00410461">
        <w:t>-</w:t>
      </w:r>
      <w:r w:rsidRPr="00410461">
        <w:tab/>
        <w:t>Roaming case with Home Routed (HR), VPLMN.</w:t>
      </w:r>
    </w:p>
    <w:p w14:paraId="37A84287" w14:textId="77777777" w:rsidR="00877817" w:rsidRPr="00410461" w:rsidRDefault="00877817" w:rsidP="00877817">
      <w:pPr>
        <w:pStyle w:val="B2"/>
      </w:pPr>
      <w:r w:rsidRPr="00410461">
        <w:t>-</w:t>
      </w:r>
      <w:r w:rsidRPr="00410461">
        <w:tab/>
        <w:t>Roaming case with HR, in HPLMN.</w:t>
      </w:r>
    </w:p>
    <w:p w14:paraId="4D0D0986" w14:textId="77777777" w:rsidR="00877817" w:rsidRPr="00410461" w:rsidRDefault="00877817" w:rsidP="00877817">
      <w:pPr>
        <w:pStyle w:val="B1"/>
      </w:pPr>
      <w:r w:rsidRPr="00410461">
        <w:t>-</w:t>
      </w:r>
      <w:r w:rsidRPr="00410461">
        <w:tab/>
        <w:t>Session types:</w:t>
      </w:r>
    </w:p>
    <w:p w14:paraId="08333EFD" w14:textId="77777777" w:rsidR="00877817" w:rsidRPr="00410461" w:rsidRDefault="00877817" w:rsidP="00877817">
      <w:pPr>
        <w:pStyle w:val="B2"/>
      </w:pPr>
      <w:r w:rsidRPr="00410461">
        <w:t>-</w:t>
      </w:r>
      <w:r w:rsidRPr="00410461">
        <w:tab/>
        <w:t>Normal sessions.</w:t>
      </w:r>
    </w:p>
    <w:p w14:paraId="31041334" w14:textId="77777777" w:rsidR="00877817" w:rsidRPr="00410461" w:rsidRDefault="00877817" w:rsidP="00877817">
      <w:pPr>
        <w:pStyle w:val="B2"/>
      </w:pPr>
      <w:r w:rsidRPr="00410461">
        <w:t>-</w:t>
      </w:r>
      <w:r w:rsidRPr="00410461">
        <w:tab/>
        <w:t>Emergency sessions.</w:t>
      </w:r>
    </w:p>
    <w:p w14:paraId="04617A93" w14:textId="77777777" w:rsidR="00877817" w:rsidRPr="00410461" w:rsidRDefault="00877817" w:rsidP="00877817">
      <w:pPr>
        <w:pStyle w:val="B2"/>
      </w:pPr>
      <w:r w:rsidRPr="00410461">
        <w:t>-</w:t>
      </w:r>
      <w:r w:rsidRPr="00410461">
        <w:tab/>
        <w:t>Redirected sessions.</w:t>
      </w:r>
    </w:p>
    <w:p w14:paraId="2AA81439" w14:textId="77777777" w:rsidR="00877817" w:rsidRPr="00410461" w:rsidRDefault="00877817" w:rsidP="00877817">
      <w:pPr>
        <w:pStyle w:val="B2"/>
      </w:pPr>
      <w:r w:rsidRPr="00410461">
        <w:t>-</w:t>
      </w:r>
      <w:r w:rsidRPr="00410461">
        <w:tab/>
        <w:t>IMS specific services such as conferencing, PTC, music, announcements.</w:t>
      </w:r>
    </w:p>
    <w:p w14:paraId="0D1C98BD" w14:textId="77777777" w:rsidR="00877817" w:rsidRPr="00410461" w:rsidRDefault="00877817" w:rsidP="00877817">
      <w:pPr>
        <w:pStyle w:val="B2"/>
      </w:pPr>
      <w:r w:rsidRPr="00410461">
        <w:t>-</w:t>
      </w:r>
      <w:r w:rsidRPr="00410461">
        <w:tab/>
        <w:t>SMS over IMS.</w:t>
      </w:r>
    </w:p>
    <w:p w14:paraId="1D1C4FD2" w14:textId="77777777" w:rsidR="00877817" w:rsidRPr="00410461" w:rsidRDefault="00877817" w:rsidP="00877817">
      <w:pPr>
        <w:pStyle w:val="B1"/>
      </w:pPr>
      <w:r w:rsidRPr="00410461">
        <w:t>-</w:t>
      </w:r>
      <w:r w:rsidRPr="00410461">
        <w:tab/>
        <w:t>Target type:</w:t>
      </w:r>
    </w:p>
    <w:p w14:paraId="5C54466D" w14:textId="1D01175E" w:rsidR="00877817" w:rsidRDefault="00877817" w:rsidP="00877817">
      <w:pPr>
        <w:pStyle w:val="B2"/>
        <w:rPr>
          <w:ins w:id="4" w:author="Dodds, Thomas, CON" w:date="2024-10-21T11:56:00Z"/>
        </w:rPr>
      </w:pPr>
      <w:r w:rsidRPr="00410461">
        <w:t>-</w:t>
      </w:r>
      <w:r w:rsidRPr="00410461">
        <w:tab/>
      </w:r>
      <w:ins w:id="5" w:author="Dodds, Thomas, CON" w:date="2024-10-21T11:56:00Z">
        <w:r>
          <w:t>Not served by IMS (</w:t>
        </w:r>
      </w:ins>
      <w:r w:rsidRPr="00410461">
        <w:t>Non-local ID target</w:t>
      </w:r>
      <w:ins w:id="6" w:author="Dodds, Thomas, CON" w:date="2024-10-21T11:56:00Z">
        <w:r>
          <w:t>)</w:t>
        </w:r>
      </w:ins>
      <w:r w:rsidRPr="00410461">
        <w:t>.</w:t>
      </w:r>
    </w:p>
    <w:p w14:paraId="4DEA3050" w14:textId="1C31E462" w:rsidR="00877817" w:rsidRPr="00410461" w:rsidRDefault="00877817" w:rsidP="00877817">
      <w:pPr>
        <w:pStyle w:val="B2"/>
      </w:pPr>
      <w:ins w:id="7" w:author="Dodds, Thomas, CON" w:date="2024-10-21T11:56:00Z">
        <w:r>
          <w:t>-</w:t>
        </w:r>
        <w:r>
          <w:tab/>
        </w:r>
      </w:ins>
      <w:ins w:id="8" w:author="Dodds, Thomas, CON" w:date="2024-10-21T11:57:00Z">
        <w:r>
          <w:t>Served by IMS (target is local).</w:t>
        </w:r>
      </w:ins>
    </w:p>
    <w:p w14:paraId="68C9CD36" w14:textId="65D7ABA9" w:rsidR="001E41F3" w:rsidRDefault="001E41F3">
      <w:pPr>
        <w:rPr>
          <w:noProof/>
        </w:rPr>
      </w:pPr>
    </w:p>
    <w:p w14:paraId="6BF87633" w14:textId="77777777" w:rsidR="00877817" w:rsidRDefault="00877817" w:rsidP="00877817">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w:t>
      </w:r>
      <w:r w:rsidRPr="00FB10EB">
        <w:rPr>
          <w:color w:val="FF0000"/>
        </w:rPr>
        <w:t>***</w:t>
      </w:r>
      <w:r>
        <w:rPr>
          <w:color w:val="FF0000"/>
        </w:rPr>
        <w:t>*</w:t>
      </w:r>
    </w:p>
    <w:p w14:paraId="1DE16CFB" w14:textId="77777777" w:rsidR="00877817" w:rsidRDefault="00877817">
      <w:pPr>
        <w:rPr>
          <w:noProof/>
        </w:rPr>
      </w:pPr>
    </w:p>
    <w:sectPr w:rsidR="008778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7817"/>
    <w:rsid w:val="008863B9"/>
    <w:rsid w:val="00894FB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7817"/>
    <w:rPr>
      <w:rFonts w:ascii="Times New Roman" w:hAnsi="Times New Roman"/>
      <w:lang w:val="en-GB" w:eastAsia="en-US"/>
    </w:rPr>
  </w:style>
  <w:style w:type="character" w:customStyle="1" w:styleId="B2Char">
    <w:name w:val="B2 Char"/>
    <w:link w:val="B2"/>
    <w:locked/>
    <w:rsid w:val="00877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A13CD-10A1-4C2B-9DA9-807531FC36A7}">
  <ds:schemaRefs>
    <ds:schemaRef ds:uri="http://schemas.microsoft.com/sharepoint/v3/contenttype/forms"/>
  </ds:schemaRefs>
</ds:datastoreItem>
</file>

<file path=customXml/itemProps2.xml><?xml version="1.0" encoding="utf-8"?>
<ds:datastoreItem xmlns:ds="http://schemas.openxmlformats.org/officeDocument/2006/customXml" ds:itemID="{812E0A59-A722-43B9-A1E2-66D69ABD3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8E08A-DBE0-4F87-9C06-6B1A2C480B16}">
  <ds:schemaRefs>
    <ds:schemaRef ds:uri="http://purl.org/dc/elements/1.1/"/>
    <ds:schemaRef ds:uri="http://purl.org/dc/term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769c65d4-e395-4dfc-bb14-5f486156ca8d"/>
    <ds:schemaRef ds:uri="http://schemas.microsoft.com/office/2006/documentManagement/types"/>
    <ds:schemaRef ds:uri="7cd17d4e-908a-4623-bd01-f75fa97e2793"/>
    <ds:schemaRef ds:uri="http://www.w3.org/XML/1998/namespace"/>
  </ds:schemaRefs>
</ds:datastoreItem>
</file>

<file path=customXml/itemProps4.xml><?xml version="1.0" encoding="utf-8"?>
<ds:datastoreItem xmlns:ds="http://schemas.openxmlformats.org/officeDocument/2006/customXml" ds:itemID="{EF400C46-1803-4B8E-902C-5B4E0B84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452</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3</cp:revision>
  <cp:lastPrinted>1900-01-01T05:00:00Z</cp:lastPrinted>
  <dcterms:created xsi:type="dcterms:W3CDTF">2024-10-21T15:57:00Z</dcterms:created>
  <dcterms:modified xsi:type="dcterms:W3CDTF">2024-10-21T16:00:00Z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s3i240686</vt:lpwstr>
  </property>
  <property fmtid="{D5CDD505-2E9C-101B-9397-08002B2CF9AE}" pid="10" name="Spec#">
    <vt:lpwstr>33.127</vt:lpwstr>
  </property>
  <property fmtid="{D5CDD505-2E9C-101B-9397-08002B2CF9AE}" pid="11" name="Cr#">
    <vt:lpwstr>0259</vt:lpwstr>
  </property>
  <property fmtid="{D5CDD505-2E9C-101B-9397-08002B2CF9AE}" pid="12" name="Revision">
    <vt:lpwstr>-</vt:lpwstr>
  </property>
  <property fmtid="{D5CDD505-2E9C-101B-9397-08002B2CF9AE}" pid="13" name="Version">
    <vt:lpwstr>19.0.0</vt:lpwstr>
  </property>
  <property fmtid="{D5CDD505-2E9C-101B-9397-08002B2CF9AE}" pid="14" name="CrTitle">
    <vt:lpwstr>Inclusion of local target ID in topologies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Rel-19</vt:lpwstr>
  </property>
  <property fmtid="{D5CDD505-2E9C-101B-9397-08002B2CF9AE}" pid="21" name="ContentTypeId">
    <vt:lpwstr>0x010100FE1DC72DAF53A1488974B5AD2B6A140A</vt:lpwstr>
  </property>
</Properties>
</file>