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7F294" w14:textId="3717CAE1" w:rsidR="00FB5DEB" w:rsidRDefault="00FB5DEB" w:rsidP="00FB5DEB">
      <w:pPr>
        <w:pStyle w:val="CRCoverPage"/>
        <w:tabs>
          <w:tab w:val="right" w:pos="9639"/>
        </w:tabs>
        <w:spacing w:after="0"/>
        <w:rPr>
          <w:b/>
          <w:i/>
          <w:noProof/>
          <w:sz w:val="28"/>
        </w:rPr>
      </w:pPr>
      <w:bookmarkStart w:id="0" w:name="_Toc167821574"/>
      <w:bookmarkStart w:id="1" w:name="_Hlk84943005"/>
      <w:bookmarkStart w:id="2" w:name="_Hlk85022798"/>
      <w:bookmarkStart w:id="3" w:name="_Hlk69904572"/>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s3i2406</w:t>
        </w:r>
        <w:r w:rsidR="0045052F">
          <w:rPr>
            <w:b/>
            <w:i/>
            <w:noProof/>
            <w:sz w:val="28"/>
          </w:rPr>
          <w:t>70</w:t>
        </w:r>
      </w:fldSimple>
    </w:p>
    <w:p w14:paraId="1611CEEA" w14:textId="77777777" w:rsidR="00FB5DEB" w:rsidRDefault="00000000" w:rsidP="00FB5DEB">
      <w:pPr>
        <w:pStyle w:val="CRCoverPage"/>
        <w:outlineLvl w:val="0"/>
        <w:rPr>
          <w:b/>
          <w:noProof/>
          <w:sz w:val="24"/>
        </w:rPr>
      </w:pPr>
      <w:fldSimple w:instr=" DOCPROPERTY  Location  \* MERGEFORMAT ">
        <w:r w:rsidR="00FB5DEB" w:rsidRPr="00BA51D9">
          <w:rPr>
            <w:b/>
            <w:noProof/>
            <w:sz w:val="24"/>
          </w:rPr>
          <w:t>Las Vegas</w:t>
        </w:r>
      </w:fldSimple>
      <w:r w:rsidR="00FB5DEB">
        <w:rPr>
          <w:b/>
          <w:noProof/>
          <w:sz w:val="24"/>
        </w:rPr>
        <w:t xml:space="preserve">, </w:t>
      </w:r>
      <w:fldSimple w:instr=" DOCPROPERTY  Country  \* MERGEFORMAT ">
        <w:r w:rsidR="00FB5DEB" w:rsidRPr="00BA51D9">
          <w:rPr>
            <w:b/>
            <w:noProof/>
            <w:sz w:val="24"/>
          </w:rPr>
          <w:t>United States</w:t>
        </w:r>
      </w:fldSimple>
      <w:r w:rsidR="00FB5DEB">
        <w:rPr>
          <w:b/>
          <w:noProof/>
          <w:sz w:val="24"/>
        </w:rPr>
        <w:t xml:space="preserve">, </w:t>
      </w:r>
      <w:fldSimple w:instr=" DOCPROPERTY  StartDate  \* MERGEFORMAT ">
        <w:r w:rsidR="00FB5DEB" w:rsidRPr="00BA51D9">
          <w:rPr>
            <w:b/>
            <w:noProof/>
            <w:sz w:val="24"/>
          </w:rPr>
          <w:t>29th Oct 2024</w:t>
        </w:r>
      </w:fldSimple>
      <w:r w:rsidR="00FB5DEB">
        <w:rPr>
          <w:b/>
          <w:noProof/>
          <w:sz w:val="24"/>
        </w:rPr>
        <w:t xml:space="preserve"> - </w:t>
      </w:r>
      <w:fldSimple w:instr=" DOCPROPERTY  EndDate  \* MERGEFORMAT ">
        <w:r w:rsidR="00FB5DEB" w:rsidRPr="00BA51D9">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5DEB" w14:paraId="41962B32" w14:textId="77777777" w:rsidTr="00660F51">
        <w:tc>
          <w:tcPr>
            <w:tcW w:w="9641" w:type="dxa"/>
            <w:gridSpan w:val="9"/>
            <w:tcBorders>
              <w:top w:val="single" w:sz="4" w:space="0" w:color="auto"/>
              <w:left w:val="single" w:sz="4" w:space="0" w:color="auto"/>
              <w:right w:val="single" w:sz="4" w:space="0" w:color="auto"/>
            </w:tcBorders>
          </w:tcPr>
          <w:p w14:paraId="443BB4DC" w14:textId="77777777" w:rsidR="00FB5DEB" w:rsidRDefault="00FB5DEB" w:rsidP="00660F51">
            <w:pPr>
              <w:pStyle w:val="CRCoverPage"/>
              <w:spacing w:after="0"/>
              <w:jc w:val="right"/>
              <w:rPr>
                <w:i/>
                <w:noProof/>
              </w:rPr>
            </w:pPr>
            <w:r>
              <w:rPr>
                <w:i/>
                <w:noProof/>
                <w:sz w:val="14"/>
              </w:rPr>
              <w:t>CR-Form-v12.3</w:t>
            </w:r>
          </w:p>
        </w:tc>
      </w:tr>
      <w:tr w:rsidR="00FB5DEB" w14:paraId="692A6765" w14:textId="77777777" w:rsidTr="00660F51">
        <w:tc>
          <w:tcPr>
            <w:tcW w:w="9641" w:type="dxa"/>
            <w:gridSpan w:val="9"/>
            <w:tcBorders>
              <w:left w:val="single" w:sz="4" w:space="0" w:color="auto"/>
              <w:right w:val="single" w:sz="4" w:space="0" w:color="auto"/>
            </w:tcBorders>
          </w:tcPr>
          <w:p w14:paraId="3903FDBF" w14:textId="77777777" w:rsidR="00FB5DEB" w:rsidRDefault="00FB5DEB" w:rsidP="00660F51">
            <w:pPr>
              <w:pStyle w:val="CRCoverPage"/>
              <w:spacing w:after="0"/>
              <w:jc w:val="center"/>
              <w:rPr>
                <w:noProof/>
              </w:rPr>
            </w:pPr>
            <w:r>
              <w:rPr>
                <w:b/>
                <w:noProof/>
                <w:sz w:val="32"/>
              </w:rPr>
              <w:t>CHANGE REQUEST</w:t>
            </w:r>
          </w:p>
        </w:tc>
      </w:tr>
      <w:tr w:rsidR="00FB5DEB" w14:paraId="56E108DE" w14:textId="77777777" w:rsidTr="00660F51">
        <w:tc>
          <w:tcPr>
            <w:tcW w:w="9641" w:type="dxa"/>
            <w:gridSpan w:val="9"/>
            <w:tcBorders>
              <w:left w:val="single" w:sz="4" w:space="0" w:color="auto"/>
              <w:right w:val="single" w:sz="4" w:space="0" w:color="auto"/>
            </w:tcBorders>
          </w:tcPr>
          <w:p w14:paraId="1ACD73D2" w14:textId="77777777" w:rsidR="00FB5DEB" w:rsidRDefault="00FB5DEB" w:rsidP="00660F51">
            <w:pPr>
              <w:pStyle w:val="CRCoverPage"/>
              <w:spacing w:after="0"/>
              <w:rPr>
                <w:noProof/>
                <w:sz w:val="8"/>
                <w:szCs w:val="8"/>
              </w:rPr>
            </w:pPr>
          </w:p>
        </w:tc>
      </w:tr>
      <w:tr w:rsidR="00FB5DEB" w14:paraId="71E27A09" w14:textId="77777777" w:rsidTr="00660F51">
        <w:tc>
          <w:tcPr>
            <w:tcW w:w="142" w:type="dxa"/>
            <w:tcBorders>
              <w:left w:val="single" w:sz="4" w:space="0" w:color="auto"/>
            </w:tcBorders>
          </w:tcPr>
          <w:p w14:paraId="121E14BA" w14:textId="77777777" w:rsidR="00FB5DEB" w:rsidRDefault="00FB5DEB" w:rsidP="00660F51">
            <w:pPr>
              <w:pStyle w:val="CRCoverPage"/>
              <w:spacing w:after="0"/>
              <w:jc w:val="right"/>
              <w:rPr>
                <w:noProof/>
              </w:rPr>
            </w:pPr>
          </w:p>
        </w:tc>
        <w:tc>
          <w:tcPr>
            <w:tcW w:w="1559" w:type="dxa"/>
            <w:shd w:val="pct30" w:color="FFFF00" w:fill="auto"/>
          </w:tcPr>
          <w:p w14:paraId="270DE283" w14:textId="77777777" w:rsidR="00FB5DEB" w:rsidRPr="00410371" w:rsidRDefault="00000000" w:rsidP="00660F51">
            <w:pPr>
              <w:pStyle w:val="CRCoverPage"/>
              <w:spacing w:after="0"/>
              <w:jc w:val="right"/>
              <w:rPr>
                <w:b/>
                <w:noProof/>
                <w:sz w:val="28"/>
              </w:rPr>
            </w:pPr>
            <w:fldSimple w:instr=" DOCPROPERTY  Spec#  \* MERGEFORMAT ">
              <w:r w:rsidR="00FB5DEB" w:rsidRPr="00410371">
                <w:rPr>
                  <w:b/>
                  <w:noProof/>
                  <w:sz w:val="28"/>
                </w:rPr>
                <w:t>33.128</w:t>
              </w:r>
            </w:fldSimple>
          </w:p>
        </w:tc>
        <w:tc>
          <w:tcPr>
            <w:tcW w:w="709" w:type="dxa"/>
          </w:tcPr>
          <w:p w14:paraId="5AB7853E" w14:textId="77777777" w:rsidR="00FB5DEB" w:rsidRPr="0045052F" w:rsidRDefault="00FB5DEB" w:rsidP="00660F51">
            <w:pPr>
              <w:pStyle w:val="CRCoverPage"/>
              <w:spacing w:after="0"/>
              <w:jc w:val="center"/>
              <w:rPr>
                <w:b/>
                <w:noProof/>
                <w:sz w:val="28"/>
              </w:rPr>
            </w:pPr>
            <w:r>
              <w:rPr>
                <w:b/>
                <w:noProof/>
                <w:sz w:val="28"/>
              </w:rPr>
              <w:t>CR</w:t>
            </w:r>
          </w:p>
        </w:tc>
        <w:tc>
          <w:tcPr>
            <w:tcW w:w="1276" w:type="dxa"/>
            <w:shd w:val="pct30" w:color="FFFF00" w:fill="auto"/>
          </w:tcPr>
          <w:p w14:paraId="4D7F8A91" w14:textId="62CAA34D" w:rsidR="00FB5DEB" w:rsidRPr="0045052F" w:rsidRDefault="0045052F" w:rsidP="00660F51">
            <w:pPr>
              <w:pStyle w:val="CRCoverPage"/>
              <w:spacing w:after="0"/>
              <w:rPr>
                <w:b/>
                <w:noProof/>
                <w:sz w:val="28"/>
              </w:rPr>
            </w:pPr>
            <w:r w:rsidRPr="0045052F">
              <w:rPr>
                <w:b/>
                <w:noProof/>
                <w:sz w:val="28"/>
              </w:rPr>
              <w:t>0692</w:t>
            </w:r>
          </w:p>
        </w:tc>
        <w:tc>
          <w:tcPr>
            <w:tcW w:w="709" w:type="dxa"/>
          </w:tcPr>
          <w:p w14:paraId="30F3BDDC" w14:textId="77777777" w:rsidR="00FB5DEB" w:rsidRDefault="00FB5DEB" w:rsidP="00660F51">
            <w:pPr>
              <w:pStyle w:val="CRCoverPage"/>
              <w:tabs>
                <w:tab w:val="right" w:pos="625"/>
              </w:tabs>
              <w:spacing w:after="0"/>
              <w:jc w:val="center"/>
              <w:rPr>
                <w:noProof/>
              </w:rPr>
            </w:pPr>
            <w:r>
              <w:rPr>
                <w:b/>
                <w:bCs/>
                <w:noProof/>
                <w:sz w:val="28"/>
              </w:rPr>
              <w:t>rev</w:t>
            </w:r>
          </w:p>
        </w:tc>
        <w:tc>
          <w:tcPr>
            <w:tcW w:w="992" w:type="dxa"/>
            <w:shd w:val="pct30" w:color="FFFF00" w:fill="auto"/>
          </w:tcPr>
          <w:p w14:paraId="11C76AF4" w14:textId="77777777" w:rsidR="00FB5DEB" w:rsidRPr="00410371" w:rsidRDefault="00000000" w:rsidP="00660F51">
            <w:pPr>
              <w:pStyle w:val="CRCoverPage"/>
              <w:spacing w:after="0"/>
              <w:jc w:val="center"/>
              <w:rPr>
                <w:b/>
                <w:noProof/>
              </w:rPr>
            </w:pPr>
            <w:fldSimple w:instr=" DOCPROPERTY  Revision  \* MERGEFORMAT ">
              <w:r w:rsidR="00FB5DEB" w:rsidRPr="00410371">
                <w:rPr>
                  <w:b/>
                  <w:noProof/>
                  <w:sz w:val="28"/>
                </w:rPr>
                <w:t>-</w:t>
              </w:r>
            </w:fldSimple>
          </w:p>
        </w:tc>
        <w:tc>
          <w:tcPr>
            <w:tcW w:w="2410" w:type="dxa"/>
          </w:tcPr>
          <w:p w14:paraId="2A5ED7CD" w14:textId="77777777" w:rsidR="00FB5DEB" w:rsidRDefault="00FB5DEB" w:rsidP="00660F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9A00D" w14:textId="144E9650" w:rsidR="00FB5DEB" w:rsidRPr="00410371" w:rsidRDefault="0045052F" w:rsidP="00660F51">
            <w:pPr>
              <w:pStyle w:val="CRCoverPage"/>
              <w:spacing w:after="0"/>
              <w:jc w:val="center"/>
              <w:rPr>
                <w:noProof/>
                <w:sz w:val="28"/>
              </w:rPr>
            </w:pPr>
            <w:r w:rsidRPr="0045052F">
              <w:rPr>
                <w:b/>
                <w:noProof/>
                <w:sz w:val="28"/>
              </w:rPr>
              <w:t>19.0.1</w:t>
            </w:r>
          </w:p>
        </w:tc>
        <w:tc>
          <w:tcPr>
            <w:tcW w:w="143" w:type="dxa"/>
            <w:tcBorders>
              <w:right w:val="single" w:sz="4" w:space="0" w:color="auto"/>
            </w:tcBorders>
          </w:tcPr>
          <w:p w14:paraId="21CDDEA1" w14:textId="77777777" w:rsidR="00FB5DEB" w:rsidRDefault="00FB5DEB" w:rsidP="00660F51">
            <w:pPr>
              <w:pStyle w:val="CRCoverPage"/>
              <w:spacing w:after="0"/>
              <w:rPr>
                <w:noProof/>
              </w:rPr>
            </w:pPr>
          </w:p>
        </w:tc>
      </w:tr>
      <w:tr w:rsidR="00FB5DEB" w14:paraId="354114C6" w14:textId="77777777" w:rsidTr="00660F51">
        <w:tc>
          <w:tcPr>
            <w:tcW w:w="9641" w:type="dxa"/>
            <w:gridSpan w:val="9"/>
            <w:tcBorders>
              <w:left w:val="single" w:sz="4" w:space="0" w:color="auto"/>
              <w:right w:val="single" w:sz="4" w:space="0" w:color="auto"/>
            </w:tcBorders>
          </w:tcPr>
          <w:p w14:paraId="1870AA47" w14:textId="77777777" w:rsidR="00FB5DEB" w:rsidRDefault="00FB5DEB" w:rsidP="00660F51">
            <w:pPr>
              <w:pStyle w:val="CRCoverPage"/>
              <w:spacing w:after="0"/>
              <w:rPr>
                <w:noProof/>
              </w:rPr>
            </w:pPr>
          </w:p>
        </w:tc>
      </w:tr>
      <w:tr w:rsidR="00FB5DEB" w14:paraId="1093839D" w14:textId="77777777" w:rsidTr="00660F51">
        <w:tc>
          <w:tcPr>
            <w:tcW w:w="9641" w:type="dxa"/>
            <w:gridSpan w:val="9"/>
            <w:tcBorders>
              <w:top w:val="single" w:sz="4" w:space="0" w:color="auto"/>
            </w:tcBorders>
          </w:tcPr>
          <w:p w14:paraId="1CC6C580" w14:textId="77777777" w:rsidR="00FB5DEB" w:rsidRPr="00F25D98" w:rsidRDefault="00FB5DEB" w:rsidP="00660F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5DEB" w14:paraId="011238E5" w14:textId="77777777" w:rsidTr="00660F51">
        <w:tc>
          <w:tcPr>
            <w:tcW w:w="9641" w:type="dxa"/>
            <w:gridSpan w:val="9"/>
          </w:tcPr>
          <w:p w14:paraId="062CD5C9" w14:textId="77777777" w:rsidR="00FB5DEB" w:rsidRDefault="00FB5DEB" w:rsidP="00660F51">
            <w:pPr>
              <w:pStyle w:val="CRCoverPage"/>
              <w:spacing w:after="0"/>
              <w:rPr>
                <w:noProof/>
                <w:sz w:val="8"/>
                <w:szCs w:val="8"/>
              </w:rPr>
            </w:pPr>
          </w:p>
        </w:tc>
      </w:tr>
    </w:tbl>
    <w:p w14:paraId="331D5780" w14:textId="77777777" w:rsidR="00FB5DEB" w:rsidRDefault="00FB5DEB" w:rsidP="00FB5D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5DEB" w14:paraId="20C175E5" w14:textId="77777777" w:rsidTr="00660F51">
        <w:tc>
          <w:tcPr>
            <w:tcW w:w="2835" w:type="dxa"/>
          </w:tcPr>
          <w:p w14:paraId="07B286B9" w14:textId="77777777" w:rsidR="00FB5DEB" w:rsidRDefault="00FB5DEB" w:rsidP="00660F51">
            <w:pPr>
              <w:pStyle w:val="CRCoverPage"/>
              <w:tabs>
                <w:tab w:val="right" w:pos="2751"/>
              </w:tabs>
              <w:spacing w:after="0"/>
              <w:rPr>
                <w:b/>
                <w:i/>
                <w:noProof/>
              </w:rPr>
            </w:pPr>
            <w:r>
              <w:rPr>
                <w:b/>
                <w:i/>
                <w:noProof/>
              </w:rPr>
              <w:t>Proposed change affects:</w:t>
            </w:r>
          </w:p>
        </w:tc>
        <w:tc>
          <w:tcPr>
            <w:tcW w:w="1418" w:type="dxa"/>
          </w:tcPr>
          <w:p w14:paraId="66E70F2E" w14:textId="77777777" w:rsidR="00FB5DEB" w:rsidRDefault="00FB5DEB" w:rsidP="00660F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E4119" w14:textId="77777777" w:rsidR="00FB5DEB" w:rsidRDefault="00FB5DEB" w:rsidP="00660F51">
            <w:pPr>
              <w:pStyle w:val="CRCoverPage"/>
              <w:spacing w:after="0"/>
              <w:jc w:val="center"/>
              <w:rPr>
                <w:b/>
                <w:caps/>
                <w:noProof/>
              </w:rPr>
            </w:pPr>
          </w:p>
        </w:tc>
        <w:tc>
          <w:tcPr>
            <w:tcW w:w="709" w:type="dxa"/>
            <w:tcBorders>
              <w:left w:val="single" w:sz="4" w:space="0" w:color="auto"/>
            </w:tcBorders>
          </w:tcPr>
          <w:p w14:paraId="74543518" w14:textId="77777777" w:rsidR="00FB5DEB" w:rsidRDefault="00FB5DEB" w:rsidP="00660F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5D1D4" w14:textId="77777777" w:rsidR="00FB5DEB" w:rsidRDefault="00FB5DEB" w:rsidP="00660F51">
            <w:pPr>
              <w:pStyle w:val="CRCoverPage"/>
              <w:spacing w:after="0"/>
              <w:jc w:val="center"/>
              <w:rPr>
                <w:b/>
                <w:caps/>
                <w:noProof/>
              </w:rPr>
            </w:pPr>
          </w:p>
        </w:tc>
        <w:tc>
          <w:tcPr>
            <w:tcW w:w="2126" w:type="dxa"/>
          </w:tcPr>
          <w:p w14:paraId="71CF9272" w14:textId="77777777" w:rsidR="00FB5DEB" w:rsidRDefault="00FB5DEB" w:rsidP="00660F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16DA" w14:textId="77777777" w:rsidR="00FB5DEB" w:rsidRDefault="00FB5DEB" w:rsidP="00660F51">
            <w:pPr>
              <w:pStyle w:val="CRCoverPage"/>
              <w:spacing w:after="0"/>
              <w:jc w:val="center"/>
              <w:rPr>
                <w:b/>
                <w:caps/>
                <w:noProof/>
              </w:rPr>
            </w:pPr>
          </w:p>
        </w:tc>
        <w:tc>
          <w:tcPr>
            <w:tcW w:w="1418" w:type="dxa"/>
            <w:tcBorders>
              <w:left w:val="nil"/>
            </w:tcBorders>
          </w:tcPr>
          <w:p w14:paraId="73A37159" w14:textId="77777777" w:rsidR="00FB5DEB" w:rsidRDefault="00FB5DEB" w:rsidP="00660F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406076" w14:textId="6750F9FB" w:rsidR="00FB5DEB" w:rsidRDefault="00FB5DEB" w:rsidP="00660F51">
            <w:pPr>
              <w:pStyle w:val="CRCoverPage"/>
              <w:spacing w:after="0"/>
              <w:jc w:val="center"/>
              <w:rPr>
                <w:b/>
                <w:bCs/>
                <w:caps/>
                <w:noProof/>
              </w:rPr>
            </w:pPr>
            <w:r>
              <w:rPr>
                <w:b/>
                <w:bCs/>
                <w:caps/>
                <w:noProof/>
              </w:rPr>
              <w:t>X</w:t>
            </w:r>
          </w:p>
        </w:tc>
      </w:tr>
    </w:tbl>
    <w:p w14:paraId="38D4A2AA" w14:textId="77777777" w:rsidR="00FB5DEB" w:rsidRDefault="00FB5DEB" w:rsidP="00FB5D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5DEB" w14:paraId="2167D2D3" w14:textId="77777777" w:rsidTr="00660F51">
        <w:tc>
          <w:tcPr>
            <w:tcW w:w="9640" w:type="dxa"/>
            <w:gridSpan w:val="11"/>
          </w:tcPr>
          <w:p w14:paraId="507130BE" w14:textId="77777777" w:rsidR="00FB5DEB" w:rsidRDefault="00FB5DEB" w:rsidP="00660F51">
            <w:pPr>
              <w:pStyle w:val="CRCoverPage"/>
              <w:spacing w:after="0"/>
              <w:rPr>
                <w:noProof/>
                <w:sz w:val="8"/>
                <w:szCs w:val="8"/>
              </w:rPr>
            </w:pPr>
          </w:p>
        </w:tc>
      </w:tr>
      <w:tr w:rsidR="00FB5DEB" w14:paraId="44166D1B" w14:textId="77777777" w:rsidTr="00660F51">
        <w:tc>
          <w:tcPr>
            <w:tcW w:w="1843" w:type="dxa"/>
            <w:tcBorders>
              <w:top w:val="single" w:sz="4" w:space="0" w:color="auto"/>
              <w:left w:val="single" w:sz="4" w:space="0" w:color="auto"/>
            </w:tcBorders>
          </w:tcPr>
          <w:p w14:paraId="270FAE6A" w14:textId="77777777" w:rsidR="00FB5DEB" w:rsidRDefault="00FB5DEB" w:rsidP="00660F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2D01B" w14:textId="77777777" w:rsidR="00FB5DEB" w:rsidRDefault="00000000" w:rsidP="00660F51">
            <w:pPr>
              <w:pStyle w:val="CRCoverPage"/>
              <w:spacing w:after="0"/>
              <w:ind w:left="100"/>
              <w:rPr>
                <w:noProof/>
              </w:rPr>
            </w:pPr>
            <w:fldSimple w:instr=" DOCPROPERTY  CrTitle  \* MERGEFORMAT ">
              <w:r w:rsidR="00FB5DEB">
                <w:t>LI for IMS Data Channel Stage 3</w:t>
              </w:r>
            </w:fldSimple>
          </w:p>
        </w:tc>
      </w:tr>
      <w:tr w:rsidR="00FB5DEB" w14:paraId="7E5D80B9" w14:textId="77777777" w:rsidTr="00660F51">
        <w:tc>
          <w:tcPr>
            <w:tcW w:w="1843" w:type="dxa"/>
            <w:tcBorders>
              <w:left w:val="single" w:sz="4" w:space="0" w:color="auto"/>
            </w:tcBorders>
          </w:tcPr>
          <w:p w14:paraId="2B6481B9" w14:textId="77777777" w:rsidR="00FB5DEB" w:rsidRDefault="00FB5DEB" w:rsidP="00660F51">
            <w:pPr>
              <w:pStyle w:val="CRCoverPage"/>
              <w:spacing w:after="0"/>
              <w:rPr>
                <w:b/>
                <w:i/>
                <w:noProof/>
                <w:sz w:val="8"/>
                <w:szCs w:val="8"/>
              </w:rPr>
            </w:pPr>
          </w:p>
        </w:tc>
        <w:tc>
          <w:tcPr>
            <w:tcW w:w="7797" w:type="dxa"/>
            <w:gridSpan w:val="10"/>
            <w:tcBorders>
              <w:right w:val="single" w:sz="4" w:space="0" w:color="auto"/>
            </w:tcBorders>
          </w:tcPr>
          <w:p w14:paraId="49D152AD" w14:textId="77777777" w:rsidR="00FB5DEB" w:rsidRDefault="00FB5DEB" w:rsidP="00660F51">
            <w:pPr>
              <w:pStyle w:val="CRCoverPage"/>
              <w:spacing w:after="0"/>
              <w:rPr>
                <w:noProof/>
                <w:sz w:val="8"/>
                <w:szCs w:val="8"/>
              </w:rPr>
            </w:pPr>
          </w:p>
        </w:tc>
      </w:tr>
      <w:tr w:rsidR="00FB5DEB" w14:paraId="299EB3B9" w14:textId="77777777" w:rsidTr="00660F51">
        <w:tc>
          <w:tcPr>
            <w:tcW w:w="1843" w:type="dxa"/>
            <w:tcBorders>
              <w:left w:val="single" w:sz="4" w:space="0" w:color="auto"/>
            </w:tcBorders>
          </w:tcPr>
          <w:p w14:paraId="64203D27" w14:textId="77777777" w:rsidR="00FB5DEB" w:rsidRDefault="00FB5DEB" w:rsidP="00660F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6FC6D" w14:textId="469EDD40" w:rsidR="00FB5DEB" w:rsidRDefault="00FB5DEB" w:rsidP="00660F51">
            <w:pPr>
              <w:pStyle w:val="CRCoverPage"/>
              <w:spacing w:after="0"/>
              <w:ind w:left="100"/>
              <w:rPr>
                <w:noProof/>
              </w:rPr>
            </w:pPr>
            <w:r>
              <w:t>SA3-LI (</w:t>
            </w:r>
            <w:fldSimple w:instr=" DOCPROPERTY  SourceIfWg  \* MERGEFORMAT ">
              <w:r>
                <w:rPr>
                  <w:noProof/>
                </w:rPr>
                <w:t>OTD_US</w:t>
              </w:r>
            </w:fldSimple>
            <w:r>
              <w:rPr>
                <w:noProof/>
              </w:rPr>
              <w:t>)</w:t>
            </w:r>
          </w:p>
        </w:tc>
      </w:tr>
      <w:tr w:rsidR="00FB5DEB" w14:paraId="12521FE8" w14:textId="77777777" w:rsidTr="00660F51">
        <w:tc>
          <w:tcPr>
            <w:tcW w:w="1843" w:type="dxa"/>
            <w:tcBorders>
              <w:left w:val="single" w:sz="4" w:space="0" w:color="auto"/>
            </w:tcBorders>
          </w:tcPr>
          <w:p w14:paraId="486176AE" w14:textId="77777777" w:rsidR="00FB5DEB" w:rsidRDefault="00FB5DEB" w:rsidP="00660F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12CD12" w14:textId="7AB4CB85" w:rsidR="00FB5DEB" w:rsidRDefault="00FB5DEB" w:rsidP="00660F51">
            <w:pPr>
              <w:pStyle w:val="CRCoverPage"/>
              <w:spacing w:after="0"/>
              <w:ind w:left="100"/>
              <w:rPr>
                <w:noProof/>
              </w:rPr>
            </w:pPr>
            <w:r>
              <w:t>SA3</w:t>
            </w:r>
            <w:fldSimple w:instr=" DOCPROPERTY  SourceIfTsg  \* MERGEFORMAT "/>
          </w:p>
        </w:tc>
      </w:tr>
      <w:tr w:rsidR="00FB5DEB" w14:paraId="50750659" w14:textId="77777777" w:rsidTr="00660F51">
        <w:tc>
          <w:tcPr>
            <w:tcW w:w="1843" w:type="dxa"/>
            <w:tcBorders>
              <w:left w:val="single" w:sz="4" w:space="0" w:color="auto"/>
            </w:tcBorders>
          </w:tcPr>
          <w:p w14:paraId="739EBE20" w14:textId="77777777" w:rsidR="00FB5DEB" w:rsidRDefault="00FB5DEB" w:rsidP="00660F51">
            <w:pPr>
              <w:pStyle w:val="CRCoverPage"/>
              <w:spacing w:after="0"/>
              <w:rPr>
                <w:b/>
                <w:i/>
                <w:noProof/>
                <w:sz w:val="8"/>
                <w:szCs w:val="8"/>
              </w:rPr>
            </w:pPr>
          </w:p>
        </w:tc>
        <w:tc>
          <w:tcPr>
            <w:tcW w:w="7797" w:type="dxa"/>
            <w:gridSpan w:val="10"/>
            <w:tcBorders>
              <w:right w:val="single" w:sz="4" w:space="0" w:color="auto"/>
            </w:tcBorders>
          </w:tcPr>
          <w:p w14:paraId="2BF0D055" w14:textId="77777777" w:rsidR="00FB5DEB" w:rsidRDefault="00FB5DEB" w:rsidP="00660F51">
            <w:pPr>
              <w:pStyle w:val="CRCoverPage"/>
              <w:spacing w:after="0"/>
              <w:rPr>
                <w:noProof/>
                <w:sz w:val="8"/>
                <w:szCs w:val="8"/>
              </w:rPr>
            </w:pPr>
          </w:p>
        </w:tc>
      </w:tr>
      <w:tr w:rsidR="00FB5DEB" w14:paraId="414D0D7D" w14:textId="77777777" w:rsidTr="00660F51">
        <w:tc>
          <w:tcPr>
            <w:tcW w:w="1843" w:type="dxa"/>
            <w:tcBorders>
              <w:left w:val="single" w:sz="4" w:space="0" w:color="auto"/>
            </w:tcBorders>
          </w:tcPr>
          <w:p w14:paraId="34816A63" w14:textId="77777777" w:rsidR="00FB5DEB" w:rsidRDefault="00FB5DEB" w:rsidP="00660F51">
            <w:pPr>
              <w:pStyle w:val="CRCoverPage"/>
              <w:tabs>
                <w:tab w:val="right" w:pos="1759"/>
              </w:tabs>
              <w:spacing w:after="0"/>
              <w:rPr>
                <w:b/>
                <w:i/>
                <w:noProof/>
              </w:rPr>
            </w:pPr>
            <w:r>
              <w:rPr>
                <w:b/>
                <w:i/>
                <w:noProof/>
              </w:rPr>
              <w:t>Work item code:</w:t>
            </w:r>
          </w:p>
        </w:tc>
        <w:tc>
          <w:tcPr>
            <w:tcW w:w="3686" w:type="dxa"/>
            <w:gridSpan w:val="5"/>
            <w:shd w:val="pct30" w:color="FFFF00" w:fill="auto"/>
          </w:tcPr>
          <w:p w14:paraId="63DB1A93" w14:textId="77777777" w:rsidR="00FB5DEB" w:rsidRDefault="00000000" w:rsidP="00660F51">
            <w:pPr>
              <w:pStyle w:val="CRCoverPage"/>
              <w:spacing w:after="0"/>
              <w:ind w:left="100"/>
              <w:rPr>
                <w:noProof/>
              </w:rPr>
            </w:pPr>
            <w:fldSimple w:instr=" DOCPROPERTY  RelatedWis  \* MERGEFORMAT ">
              <w:r w:rsidR="00FB5DEB">
                <w:rPr>
                  <w:noProof/>
                </w:rPr>
                <w:t>LI18</w:t>
              </w:r>
            </w:fldSimple>
          </w:p>
        </w:tc>
        <w:tc>
          <w:tcPr>
            <w:tcW w:w="567" w:type="dxa"/>
            <w:tcBorders>
              <w:left w:val="nil"/>
            </w:tcBorders>
          </w:tcPr>
          <w:p w14:paraId="67976599" w14:textId="77777777" w:rsidR="00FB5DEB" w:rsidRDefault="00FB5DEB" w:rsidP="00660F51">
            <w:pPr>
              <w:pStyle w:val="CRCoverPage"/>
              <w:spacing w:after="0"/>
              <w:ind w:right="100"/>
              <w:rPr>
                <w:noProof/>
              </w:rPr>
            </w:pPr>
          </w:p>
        </w:tc>
        <w:tc>
          <w:tcPr>
            <w:tcW w:w="1417" w:type="dxa"/>
            <w:gridSpan w:val="3"/>
            <w:tcBorders>
              <w:left w:val="nil"/>
            </w:tcBorders>
          </w:tcPr>
          <w:p w14:paraId="36218383" w14:textId="77777777" w:rsidR="00FB5DEB" w:rsidRDefault="00FB5DEB" w:rsidP="00660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BF05C4" w14:textId="77777777" w:rsidR="00FB5DEB" w:rsidRDefault="00000000" w:rsidP="00660F51">
            <w:pPr>
              <w:pStyle w:val="CRCoverPage"/>
              <w:spacing w:after="0"/>
              <w:ind w:left="100"/>
              <w:rPr>
                <w:noProof/>
              </w:rPr>
            </w:pPr>
            <w:fldSimple w:instr=" DOCPROPERTY  ResDate  \* MERGEFORMAT ">
              <w:r w:rsidR="00FB5DEB">
                <w:rPr>
                  <w:noProof/>
                </w:rPr>
                <w:t>2024-10-10</w:t>
              </w:r>
            </w:fldSimple>
          </w:p>
        </w:tc>
      </w:tr>
      <w:tr w:rsidR="00FB5DEB" w14:paraId="3FACB69C" w14:textId="77777777" w:rsidTr="00660F51">
        <w:tc>
          <w:tcPr>
            <w:tcW w:w="1843" w:type="dxa"/>
            <w:tcBorders>
              <w:left w:val="single" w:sz="4" w:space="0" w:color="auto"/>
            </w:tcBorders>
          </w:tcPr>
          <w:p w14:paraId="440B53B8" w14:textId="77777777" w:rsidR="00FB5DEB" w:rsidRDefault="00FB5DEB" w:rsidP="00660F51">
            <w:pPr>
              <w:pStyle w:val="CRCoverPage"/>
              <w:spacing w:after="0"/>
              <w:rPr>
                <w:b/>
                <w:i/>
                <w:noProof/>
                <w:sz w:val="8"/>
                <w:szCs w:val="8"/>
              </w:rPr>
            </w:pPr>
          </w:p>
        </w:tc>
        <w:tc>
          <w:tcPr>
            <w:tcW w:w="1986" w:type="dxa"/>
            <w:gridSpan w:val="4"/>
          </w:tcPr>
          <w:p w14:paraId="0197957C" w14:textId="77777777" w:rsidR="00FB5DEB" w:rsidRDefault="00FB5DEB" w:rsidP="00660F51">
            <w:pPr>
              <w:pStyle w:val="CRCoverPage"/>
              <w:spacing w:after="0"/>
              <w:rPr>
                <w:noProof/>
                <w:sz w:val="8"/>
                <w:szCs w:val="8"/>
              </w:rPr>
            </w:pPr>
          </w:p>
        </w:tc>
        <w:tc>
          <w:tcPr>
            <w:tcW w:w="2267" w:type="dxa"/>
            <w:gridSpan w:val="2"/>
          </w:tcPr>
          <w:p w14:paraId="2F4E6F25" w14:textId="77777777" w:rsidR="00FB5DEB" w:rsidRDefault="00FB5DEB" w:rsidP="00660F51">
            <w:pPr>
              <w:pStyle w:val="CRCoverPage"/>
              <w:spacing w:after="0"/>
              <w:rPr>
                <w:noProof/>
                <w:sz w:val="8"/>
                <w:szCs w:val="8"/>
              </w:rPr>
            </w:pPr>
          </w:p>
        </w:tc>
        <w:tc>
          <w:tcPr>
            <w:tcW w:w="1417" w:type="dxa"/>
            <w:gridSpan w:val="3"/>
          </w:tcPr>
          <w:p w14:paraId="6F0AA1A7" w14:textId="77777777" w:rsidR="00FB5DEB" w:rsidRDefault="00FB5DEB" w:rsidP="00660F51">
            <w:pPr>
              <w:pStyle w:val="CRCoverPage"/>
              <w:spacing w:after="0"/>
              <w:rPr>
                <w:noProof/>
                <w:sz w:val="8"/>
                <w:szCs w:val="8"/>
              </w:rPr>
            </w:pPr>
          </w:p>
        </w:tc>
        <w:tc>
          <w:tcPr>
            <w:tcW w:w="2127" w:type="dxa"/>
            <w:tcBorders>
              <w:right w:val="single" w:sz="4" w:space="0" w:color="auto"/>
            </w:tcBorders>
          </w:tcPr>
          <w:p w14:paraId="05E86664" w14:textId="77777777" w:rsidR="00FB5DEB" w:rsidRDefault="00FB5DEB" w:rsidP="00660F51">
            <w:pPr>
              <w:pStyle w:val="CRCoverPage"/>
              <w:spacing w:after="0"/>
              <w:rPr>
                <w:noProof/>
                <w:sz w:val="8"/>
                <w:szCs w:val="8"/>
              </w:rPr>
            </w:pPr>
          </w:p>
        </w:tc>
      </w:tr>
      <w:tr w:rsidR="00FB5DEB" w14:paraId="5A26E289" w14:textId="77777777" w:rsidTr="00660F51">
        <w:trPr>
          <w:cantSplit/>
        </w:trPr>
        <w:tc>
          <w:tcPr>
            <w:tcW w:w="1843" w:type="dxa"/>
            <w:tcBorders>
              <w:left w:val="single" w:sz="4" w:space="0" w:color="auto"/>
            </w:tcBorders>
          </w:tcPr>
          <w:p w14:paraId="5FE665EC" w14:textId="77777777" w:rsidR="00FB5DEB" w:rsidRDefault="00FB5DEB" w:rsidP="00660F51">
            <w:pPr>
              <w:pStyle w:val="CRCoverPage"/>
              <w:tabs>
                <w:tab w:val="right" w:pos="1759"/>
              </w:tabs>
              <w:spacing w:after="0"/>
              <w:rPr>
                <w:b/>
                <w:i/>
                <w:noProof/>
              </w:rPr>
            </w:pPr>
            <w:r>
              <w:rPr>
                <w:b/>
                <w:i/>
                <w:noProof/>
              </w:rPr>
              <w:t>Category:</w:t>
            </w:r>
          </w:p>
        </w:tc>
        <w:tc>
          <w:tcPr>
            <w:tcW w:w="851" w:type="dxa"/>
            <w:shd w:val="pct30" w:color="FFFF00" w:fill="auto"/>
          </w:tcPr>
          <w:p w14:paraId="24E0F41D" w14:textId="52965481" w:rsidR="00FB5DEB" w:rsidRDefault="0045052F" w:rsidP="00660F51">
            <w:pPr>
              <w:pStyle w:val="CRCoverPage"/>
              <w:spacing w:after="0"/>
              <w:ind w:left="100" w:right="-609"/>
              <w:rPr>
                <w:b/>
                <w:noProof/>
              </w:rPr>
            </w:pPr>
            <w:r>
              <w:t>A</w:t>
            </w:r>
          </w:p>
        </w:tc>
        <w:tc>
          <w:tcPr>
            <w:tcW w:w="3402" w:type="dxa"/>
            <w:gridSpan w:val="5"/>
            <w:tcBorders>
              <w:left w:val="nil"/>
            </w:tcBorders>
          </w:tcPr>
          <w:p w14:paraId="6501CD28" w14:textId="77777777" w:rsidR="00FB5DEB" w:rsidRDefault="00FB5DEB" w:rsidP="00660F51">
            <w:pPr>
              <w:pStyle w:val="CRCoverPage"/>
              <w:spacing w:after="0"/>
              <w:rPr>
                <w:noProof/>
              </w:rPr>
            </w:pPr>
          </w:p>
        </w:tc>
        <w:tc>
          <w:tcPr>
            <w:tcW w:w="1417" w:type="dxa"/>
            <w:gridSpan w:val="3"/>
            <w:tcBorders>
              <w:left w:val="nil"/>
            </w:tcBorders>
          </w:tcPr>
          <w:p w14:paraId="11286275" w14:textId="77777777" w:rsidR="00FB5DEB" w:rsidRDefault="00FB5DEB" w:rsidP="00660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55DDB2" w14:textId="688E1ACA" w:rsidR="00FB5DEB" w:rsidRDefault="00000000" w:rsidP="00660F51">
            <w:pPr>
              <w:pStyle w:val="CRCoverPage"/>
              <w:spacing w:after="0"/>
              <w:ind w:left="100"/>
              <w:rPr>
                <w:noProof/>
              </w:rPr>
            </w:pPr>
            <w:fldSimple w:instr=" DOCPROPERTY  Release  \* MERGEFORMAT ">
              <w:r w:rsidR="00FB5DEB">
                <w:rPr>
                  <w:noProof/>
                </w:rPr>
                <w:t>Rel-1</w:t>
              </w:r>
            </w:fldSimple>
            <w:r w:rsidR="0045052F">
              <w:rPr>
                <w:noProof/>
              </w:rPr>
              <w:t>9</w:t>
            </w:r>
          </w:p>
        </w:tc>
      </w:tr>
      <w:tr w:rsidR="00FB5DEB" w14:paraId="73D12DAA" w14:textId="77777777" w:rsidTr="00660F51">
        <w:tc>
          <w:tcPr>
            <w:tcW w:w="1843" w:type="dxa"/>
            <w:tcBorders>
              <w:left w:val="single" w:sz="4" w:space="0" w:color="auto"/>
              <w:bottom w:val="single" w:sz="4" w:space="0" w:color="auto"/>
            </w:tcBorders>
          </w:tcPr>
          <w:p w14:paraId="20CD78B0" w14:textId="77777777" w:rsidR="00FB5DEB" w:rsidRDefault="00FB5DEB" w:rsidP="00660F51">
            <w:pPr>
              <w:pStyle w:val="CRCoverPage"/>
              <w:spacing w:after="0"/>
              <w:rPr>
                <w:b/>
                <w:i/>
                <w:noProof/>
              </w:rPr>
            </w:pPr>
          </w:p>
        </w:tc>
        <w:tc>
          <w:tcPr>
            <w:tcW w:w="4677" w:type="dxa"/>
            <w:gridSpan w:val="8"/>
            <w:tcBorders>
              <w:bottom w:val="single" w:sz="4" w:space="0" w:color="auto"/>
            </w:tcBorders>
          </w:tcPr>
          <w:p w14:paraId="059BC664" w14:textId="77777777" w:rsidR="00FB5DEB" w:rsidRDefault="00FB5DEB" w:rsidP="00660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6A49F" w14:textId="77777777" w:rsidR="00FB5DEB" w:rsidRDefault="00FB5DEB" w:rsidP="00660F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B64DBD" w14:textId="77777777" w:rsidR="00FB5DEB" w:rsidRPr="007C2097" w:rsidRDefault="00FB5DEB" w:rsidP="00660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B5DEB" w14:paraId="4E8FFD12" w14:textId="77777777" w:rsidTr="00660F51">
        <w:tc>
          <w:tcPr>
            <w:tcW w:w="1843" w:type="dxa"/>
          </w:tcPr>
          <w:p w14:paraId="3AD1C313" w14:textId="77777777" w:rsidR="00FB5DEB" w:rsidRDefault="00FB5DEB" w:rsidP="00660F51">
            <w:pPr>
              <w:pStyle w:val="CRCoverPage"/>
              <w:spacing w:after="0"/>
              <w:rPr>
                <w:b/>
                <w:i/>
                <w:noProof/>
                <w:sz w:val="8"/>
                <w:szCs w:val="8"/>
              </w:rPr>
            </w:pPr>
          </w:p>
        </w:tc>
        <w:tc>
          <w:tcPr>
            <w:tcW w:w="7797" w:type="dxa"/>
            <w:gridSpan w:val="10"/>
          </w:tcPr>
          <w:p w14:paraId="1C359489" w14:textId="77777777" w:rsidR="00FB5DEB" w:rsidRDefault="00FB5DEB" w:rsidP="00660F51">
            <w:pPr>
              <w:pStyle w:val="CRCoverPage"/>
              <w:spacing w:after="0"/>
              <w:rPr>
                <w:noProof/>
                <w:sz w:val="8"/>
                <w:szCs w:val="8"/>
              </w:rPr>
            </w:pPr>
          </w:p>
        </w:tc>
      </w:tr>
      <w:tr w:rsidR="00FB5DEB" w14:paraId="53AE59F3" w14:textId="77777777" w:rsidTr="00660F51">
        <w:tc>
          <w:tcPr>
            <w:tcW w:w="2694" w:type="dxa"/>
            <w:gridSpan w:val="2"/>
            <w:tcBorders>
              <w:top w:val="single" w:sz="4" w:space="0" w:color="auto"/>
              <w:left w:val="single" w:sz="4" w:space="0" w:color="auto"/>
            </w:tcBorders>
          </w:tcPr>
          <w:p w14:paraId="04EC8950" w14:textId="77777777" w:rsidR="00FB5DEB" w:rsidRDefault="00FB5DEB" w:rsidP="00660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C7983" w14:textId="0C986785" w:rsidR="00FB5DEB" w:rsidRPr="00FB5DEB" w:rsidRDefault="0045052F" w:rsidP="00FB5DEB">
            <w:pPr>
              <w:rPr>
                <w:rFonts w:ascii="Arial" w:hAnsi="Arial"/>
                <w:noProof/>
              </w:rPr>
            </w:pPr>
            <w:r>
              <w:rPr>
                <w:rFonts w:ascii="Arial" w:hAnsi="Arial"/>
                <w:noProof/>
              </w:rPr>
              <w:t>CR0682 Adds IMS Data Channel LI for Release 18. A mirror CR is needed for Release 19. This CR adds IMS Data Channel LI in Release 19 of TS 33.128</w:t>
            </w:r>
          </w:p>
        </w:tc>
      </w:tr>
      <w:tr w:rsidR="00FB5DEB" w14:paraId="375F2D22" w14:textId="77777777" w:rsidTr="00660F51">
        <w:tc>
          <w:tcPr>
            <w:tcW w:w="2694" w:type="dxa"/>
            <w:gridSpan w:val="2"/>
            <w:tcBorders>
              <w:left w:val="single" w:sz="4" w:space="0" w:color="auto"/>
            </w:tcBorders>
          </w:tcPr>
          <w:p w14:paraId="62BDA46E" w14:textId="77777777" w:rsidR="00FB5DEB" w:rsidRDefault="00FB5DEB" w:rsidP="00660F51">
            <w:pPr>
              <w:pStyle w:val="CRCoverPage"/>
              <w:spacing w:after="0"/>
              <w:rPr>
                <w:b/>
                <w:i/>
                <w:noProof/>
                <w:sz w:val="8"/>
                <w:szCs w:val="8"/>
              </w:rPr>
            </w:pPr>
          </w:p>
        </w:tc>
        <w:tc>
          <w:tcPr>
            <w:tcW w:w="6946" w:type="dxa"/>
            <w:gridSpan w:val="9"/>
            <w:tcBorders>
              <w:right w:val="single" w:sz="4" w:space="0" w:color="auto"/>
            </w:tcBorders>
          </w:tcPr>
          <w:p w14:paraId="2059FD82" w14:textId="77777777" w:rsidR="00FB5DEB" w:rsidRDefault="00FB5DEB" w:rsidP="00660F51">
            <w:pPr>
              <w:pStyle w:val="CRCoverPage"/>
              <w:spacing w:after="0"/>
              <w:rPr>
                <w:noProof/>
                <w:sz w:val="8"/>
                <w:szCs w:val="8"/>
              </w:rPr>
            </w:pPr>
          </w:p>
        </w:tc>
      </w:tr>
      <w:tr w:rsidR="00FB5DEB" w14:paraId="5E2AEC1B" w14:textId="77777777" w:rsidTr="00660F51">
        <w:tc>
          <w:tcPr>
            <w:tcW w:w="2694" w:type="dxa"/>
            <w:gridSpan w:val="2"/>
            <w:tcBorders>
              <w:left w:val="single" w:sz="4" w:space="0" w:color="auto"/>
            </w:tcBorders>
          </w:tcPr>
          <w:p w14:paraId="59534113" w14:textId="77777777" w:rsidR="00FB5DEB" w:rsidRDefault="00FB5DEB" w:rsidP="00660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459EE" w14:textId="676B5F06" w:rsidR="00FB5DEB" w:rsidRDefault="00FB5DEB" w:rsidP="00660F51">
            <w:pPr>
              <w:pStyle w:val="CRCoverPage"/>
              <w:spacing w:after="0"/>
              <w:ind w:left="100"/>
              <w:rPr>
                <w:noProof/>
              </w:rPr>
            </w:pPr>
            <w:r>
              <w:rPr>
                <w:noProof/>
              </w:rPr>
              <w:t>Modify existing IMS clauses to add Stage 3</w:t>
            </w:r>
            <w:r w:rsidR="009719D8">
              <w:rPr>
                <w:noProof/>
              </w:rPr>
              <w:t xml:space="preserve"> details for IMS Data Channel LI</w:t>
            </w:r>
            <w:r>
              <w:rPr>
                <w:noProof/>
              </w:rPr>
              <w:t>.</w:t>
            </w:r>
          </w:p>
        </w:tc>
      </w:tr>
      <w:tr w:rsidR="00FB5DEB" w14:paraId="19114500" w14:textId="77777777" w:rsidTr="00660F51">
        <w:tc>
          <w:tcPr>
            <w:tcW w:w="2694" w:type="dxa"/>
            <w:gridSpan w:val="2"/>
            <w:tcBorders>
              <w:left w:val="single" w:sz="4" w:space="0" w:color="auto"/>
            </w:tcBorders>
          </w:tcPr>
          <w:p w14:paraId="2FB0B02F" w14:textId="77777777" w:rsidR="00FB5DEB" w:rsidRDefault="00FB5DEB" w:rsidP="00660F51">
            <w:pPr>
              <w:pStyle w:val="CRCoverPage"/>
              <w:spacing w:after="0"/>
              <w:rPr>
                <w:b/>
                <w:i/>
                <w:noProof/>
                <w:sz w:val="8"/>
                <w:szCs w:val="8"/>
              </w:rPr>
            </w:pPr>
          </w:p>
        </w:tc>
        <w:tc>
          <w:tcPr>
            <w:tcW w:w="6946" w:type="dxa"/>
            <w:gridSpan w:val="9"/>
            <w:tcBorders>
              <w:right w:val="single" w:sz="4" w:space="0" w:color="auto"/>
            </w:tcBorders>
          </w:tcPr>
          <w:p w14:paraId="2863D5E4" w14:textId="77777777" w:rsidR="00FB5DEB" w:rsidRDefault="00FB5DEB" w:rsidP="00660F51">
            <w:pPr>
              <w:pStyle w:val="CRCoverPage"/>
              <w:spacing w:after="0"/>
              <w:rPr>
                <w:noProof/>
                <w:sz w:val="8"/>
                <w:szCs w:val="8"/>
              </w:rPr>
            </w:pPr>
          </w:p>
        </w:tc>
      </w:tr>
      <w:tr w:rsidR="00FB5DEB" w14:paraId="1CEA3789" w14:textId="77777777" w:rsidTr="00660F51">
        <w:tc>
          <w:tcPr>
            <w:tcW w:w="2694" w:type="dxa"/>
            <w:gridSpan w:val="2"/>
            <w:tcBorders>
              <w:left w:val="single" w:sz="4" w:space="0" w:color="auto"/>
              <w:bottom w:val="single" w:sz="4" w:space="0" w:color="auto"/>
            </w:tcBorders>
          </w:tcPr>
          <w:p w14:paraId="4690DB2E" w14:textId="77777777" w:rsidR="00FB5DEB" w:rsidRDefault="00FB5DEB" w:rsidP="00660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546CF" w14:textId="68F05619" w:rsidR="00FB5DEB" w:rsidRDefault="00BD750D" w:rsidP="00660F51">
            <w:pPr>
              <w:pStyle w:val="CRCoverPage"/>
              <w:spacing w:after="0"/>
              <w:ind w:left="100"/>
              <w:rPr>
                <w:noProof/>
              </w:rPr>
            </w:pPr>
            <w:r>
              <w:rPr>
                <w:noProof/>
              </w:rPr>
              <w:t xml:space="preserve">Solution will be incomplete. </w:t>
            </w:r>
            <w:r w:rsidR="0045052F">
              <w:rPr>
                <w:noProof/>
              </w:rPr>
              <w:t>Release misalignment.</w:t>
            </w:r>
          </w:p>
        </w:tc>
      </w:tr>
      <w:tr w:rsidR="00FB5DEB" w14:paraId="37A0A29A" w14:textId="77777777" w:rsidTr="00660F51">
        <w:tc>
          <w:tcPr>
            <w:tcW w:w="2694" w:type="dxa"/>
            <w:gridSpan w:val="2"/>
          </w:tcPr>
          <w:p w14:paraId="60614F6B" w14:textId="77777777" w:rsidR="00FB5DEB" w:rsidRDefault="00FB5DEB" w:rsidP="00660F51">
            <w:pPr>
              <w:pStyle w:val="CRCoverPage"/>
              <w:spacing w:after="0"/>
              <w:rPr>
                <w:b/>
                <w:i/>
                <w:noProof/>
                <w:sz w:val="8"/>
                <w:szCs w:val="8"/>
              </w:rPr>
            </w:pPr>
          </w:p>
        </w:tc>
        <w:tc>
          <w:tcPr>
            <w:tcW w:w="6946" w:type="dxa"/>
            <w:gridSpan w:val="9"/>
          </w:tcPr>
          <w:p w14:paraId="1030B51C" w14:textId="77777777" w:rsidR="00FB5DEB" w:rsidRDefault="00FB5DEB" w:rsidP="00660F51">
            <w:pPr>
              <w:pStyle w:val="CRCoverPage"/>
              <w:spacing w:after="0"/>
              <w:rPr>
                <w:noProof/>
                <w:sz w:val="8"/>
                <w:szCs w:val="8"/>
              </w:rPr>
            </w:pPr>
          </w:p>
        </w:tc>
      </w:tr>
      <w:tr w:rsidR="00FB5DEB" w14:paraId="5F3B41E4" w14:textId="77777777" w:rsidTr="00660F51">
        <w:tc>
          <w:tcPr>
            <w:tcW w:w="2694" w:type="dxa"/>
            <w:gridSpan w:val="2"/>
            <w:tcBorders>
              <w:top w:val="single" w:sz="4" w:space="0" w:color="auto"/>
              <w:left w:val="single" w:sz="4" w:space="0" w:color="auto"/>
            </w:tcBorders>
          </w:tcPr>
          <w:p w14:paraId="288AC6F6" w14:textId="77777777" w:rsidR="00FB5DEB" w:rsidRDefault="00FB5DEB" w:rsidP="00660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F9D1D" w14:textId="4D66968F" w:rsidR="00FB5DEB" w:rsidRDefault="0062709D" w:rsidP="00660F51">
            <w:pPr>
              <w:pStyle w:val="CRCoverPage"/>
              <w:spacing w:after="0"/>
              <w:ind w:left="100"/>
              <w:rPr>
                <w:noProof/>
              </w:rPr>
            </w:pPr>
            <w:r>
              <w:rPr>
                <w:noProof/>
              </w:rPr>
              <w:t>7.12.2.1, 7.12.2.4.X (new), 7.12.2.5.X (new), 7.12.2.8.1, 7.12.2.8.2.2, 7.12.3.2, 7.12.3.3, 7.12.4.1.X (new), 7.12.4.2.X (new), 7.12.4.2.Y (new), 7.12.5.1.X (new), 7.12.5.1.X (new), 7.12.5.2.1, 7.12.6.1, 7.12.7.1, Attachments ASN.1</w:t>
            </w:r>
          </w:p>
        </w:tc>
      </w:tr>
      <w:tr w:rsidR="00FB5DEB" w14:paraId="64547A0C" w14:textId="77777777" w:rsidTr="00660F51">
        <w:tc>
          <w:tcPr>
            <w:tcW w:w="2694" w:type="dxa"/>
            <w:gridSpan w:val="2"/>
            <w:tcBorders>
              <w:left w:val="single" w:sz="4" w:space="0" w:color="auto"/>
            </w:tcBorders>
          </w:tcPr>
          <w:p w14:paraId="7F5BB871" w14:textId="77777777" w:rsidR="00FB5DEB" w:rsidRDefault="00FB5DEB" w:rsidP="00660F51">
            <w:pPr>
              <w:pStyle w:val="CRCoverPage"/>
              <w:spacing w:after="0"/>
              <w:rPr>
                <w:b/>
                <w:i/>
                <w:noProof/>
                <w:sz w:val="8"/>
                <w:szCs w:val="8"/>
              </w:rPr>
            </w:pPr>
          </w:p>
        </w:tc>
        <w:tc>
          <w:tcPr>
            <w:tcW w:w="6946" w:type="dxa"/>
            <w:gridSpan w:val="9"/>
            <w:tcBorders>
              <w:right w:val="single" w:sz="4" w:space="0" w:color="auto"/>
            </w:tcBorders>
          </w:tcPr>
          <w:p w14:paraId="7CBFC779" w14:textId="77777777" w:rsidR="00FB5DEB" w:rsidRDefault="00FB5DEB" w:rsidP="00660F51">
            <w:pPr>
              <w:pStyle w:val="CRCoverPage"/>
              <w:spacing w:after="0"/>
              <w:rPr>
                <w:noProof/>
                <w:sz w:val="8"/>
                <w:szCs w:val="8"/>
              </w:rPr>
            </w:pPr>
          </w:p>
        </w:tc>
      </w:tr>
      <w:tr w:rsidR="00FB5DEB" w14:paraId="6D675EB8" w14:textId="77777777" w:rsidTr="00660F51">
        <w:tc>
          <w:tcPr>
            <w:tcW w:w="2694" w:type="dxa"/>
            <w:gridSpan w:val="2"/>
            <w:tcBorders>
              <w:left w:val="single" w:sz="4" w:space="0" w:color="auto"/>
            </w:tcBorders>
          </w:tcPr>
          <w:p w14:paraId="17DAF966" w14:textId="77777777" w:rsidR="00FB5DEB" w:rsidRDefault="00FB5DEB" w:rsidP="00660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E8C21" w14:textId="77777777" w:rsidR="00FB5DEB" w:rsidRDefault="00FB5DEB" w:rsidP="00660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2B22B" w14:textId="77777777" w:rsidR="00FB5DEB" w:rsidRDefault="00FB5DEB" w:rsidP="00660F51">
            <w:pPr>
              <w:pStyle w:val="CRCoverPage"/>
              <w:spacing w:after="0"/>
              <w:jc w:val="center"/>
              <w:rPr>
                <w:b/>
                <w:caps/>
                <w:noProof/>
              </w:rPr>
            </w:pPr>
            <w:r>
              <w:rPr>
                <w:b/>
                <w:caps/>
                <w:noProof/>
              </w:rPr>
              <w:t>N</w:t>
            </w:r>
          </w:p>
        </w:tc>
        <w:tc>
          <w:tcPr>
            <w:tcW w:w="2977" w:type="dxa"/>
            <w:gridSpan w:val="4"/>
          </w:tcPr>
          <w:p w14:paraId="0A29EFD8" w14:textId="77777777" w:rsidR="00FB5DEB" w:rsidRDefault="00FB5DEB" w:rsidP="00660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E2EB3E" w14:textId="77777777" w:rsidR="00FB5DEB" w:rsidRDefault="00FB5DEB" w:rsidP="00660F51">
            <w:pPr>
              <w:pStyle w:val="CRCoverPage"/>
              <w:spacing w:after="0"/>
              <w:ind w:left="99"/>
              <w:rPr>
                <w:noProof/>
              </w:rPr>
            </w:pPr>
          </w:p>
        </w:tc>
      </w:tr>
      <w:tr w:rsidR="00FB5DEB" w14:paraId="3CF9382B" w14:textId="77777777" w:rsidTr="00660F51">
        <w:tc>
          <w:tcPr>
            <w:tcW w:w="2694" w:type="dxa"/>
            <w:gridSpan w:val="2"/>
            <w:tcBorders>
              <w:left w:val="single" w:sz="4" w:space="0" w:color="auto"/>
            </w:tcBorders>
          </w:tcPr>
          <w:p w14:paraId="31A9B7B3" w14:textId="77777777" w:rsidR="00FB5DEB" w:rsidRDefault="00FB5DEB" w:rsidP="00660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9156F" w14:textId="77777777" w:rsidR="00FB5DEB" w:rsidRDefault="00FB5DEB" w:rsidP="00660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82123" w14:textId="04F0A08F" w:rsidR="00FB5DEB" w:rsidRDefault="00FB5DEB" w:rsidP="00660F51">
            <w:pPr>
              <w:pStyle w:val="CRCoverPage"/>
              <w:spacing w:after="0"/>
              <w:jc w:val="center"/>
              <w:rPr>
                <w:b/>
                <w:caps/>
                <w:noProof/>
              </w:rPr>
            </w:pPr>
            <w:r>
              <w:rPr>
                <w:b/>
                <w:caps/>
                <w:noProof/>
              </w:rPr>
              <w:t>X</w:t>
            </w:r>
          </w:p>
        </w:tc>
        <w:tc>
          <w:tcPr>
            <w:tcW w:w="2977" w:type="dxa"/>
            <w:gridSpan w:val="4"/>
          </w:tcPr>
          <w:p w14:paraId="2EDBFF14" w14:textId="77777777" w:rsidR="00FB5DEB" w:rsidRDefault="00FB5DEB" w:rsidP="00660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D5610E" w14:textId="77777777" w:rsidR="00FB5DEB" w:rsidRDefault="00FB5DEB" w:rsidP="00660F51">
            <w:pPr>
              <w:pStyle w:val="CRCoverPage"/>
              <w:spacing w:after="0"/>
              <w:ind w:left="99"/>
              <w:rPr>
                <w:noProof/>
              </w:rPr>
            </w:pPr>
            <w:r>
              <w:rPr>
                <w:noProof/>
              </w:rPr>
              <w:t xml:space="preserve">TS/TR ... CR ... </w:t>
            </w:r>
          </w:p>
        </w:tc>
      </w:tr>
      <w:tr w:rsidR="00FB5DEB" w14:paraId="18B1AB2A" w14:textId="77777777" w:rsidTr="00660F51">
        <w:tc>
          <w:tcPr>
            <w:tcW w:w="2694" w:type="dxa"/>
            <w:gridSpan w:val="2"/>
            <w:tcBorders>
              <w:left w:val="single" w:sz="4" w:space="0" w:color="auto"/>
            </w:tcBorders>
          </w:tcPr>
          <w:p w14:paraId="3FEC9A8B" w14:textId="77777777" w:rsidR="00FB5DEB" w:rsidRDefault="00FB5DEB" w:rsidP="00660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1A6ED" w14:textId="77777777" w:rsidR="00FB5DEB" w:rsidRDefault="00FB5DEB" w:rsidP="00660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DC989" w14:textId="1E4C4F84" w:rsidR="00FB5DEB" w:rsidRDefault="00FB5DEB" w:rsidP="00660F51">
            <w:pPr>
              <w:pStyle w:val="CRCoverPage"/>
              <w:spacing w:after="0"/>
              <w:jc w:val="center"/>
              <w:rPr>
                <w:b/>
                <w:caps/>
                <w:noProof/>
              </w:rPr>
            </w:pPr>
            <w:r>
              <w:rPr>
                <w:b/>
                <w:caps/>
                <w:noProof/>
              </w:rPr>
              <w:t>X</w:t>
            </w:r>
          </w:p>
        </w:tc>
        <w:tc>
          <w:tcPr>
            <w:tcW w:w="2977" w:type="dxa"/>
            <w:gridSpan w:val="4"/>
          </w:tcPr>
          <w:p w14:paraId="2F4954ED" w14:textId="77777777" w:rsidR="00FB5DEB" w:rsidRDefault="00FB5DEB" w:rsidP="00660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4BDEDE" w14:textId="77777777" w:rsidR="00FB5DEB" w:rsidRDefault="00FB5DEB" w:rsidP="00660F51">
            <w:pPr>
              <w:pStyle w:val="CRCoverPage"/>
              <w:spacing w:after="0"/>
              <w:ind w:left="99"/>
              <w:rPr>
                <w:noProof/>
              </w:rPr>
            </w:pPr>
            <w:r>
              <w:rPr>
                <w:noProof/>
              </w:rPr>
              <w:t xml:space="preserve">TS/TR ... CR ... </w:t>
            </w:r>
          </w:p>
        </w:tc>
      </w:tr>
      <w:tr w:rsidR="00FB5DEB" w14:paraId="37AC6473" w14:textId="77777777" w:rsidTr="00660F51">
        <w:tc>
          <w:tcPr>
            <w:tcW w:w="2694" w:type="dxa"/>
            <w:gridSpan w:val="2"/>
            <w:tcBorders>
              <w:left w:val="single" w:sz="4" w:space="0" w:color="auto"/>
            </w:tcBorders>
          </w:tcPr>
          <w:p w14:paraId="73002CCB" w14:textId="77777777" w:rsidR="00FB5DEB" w:rsidRDefault="00FB5DEB" w:rsidP="00660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C34CF9" w14:textId="77777777" w:rsidR="00FB5DEB" w:rsidRDefault="00FB5DEB" w:rsidP="00660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CD595" w14:textId="70932BF4" w:rsidR="00FB5DEB" w:rsidRDefault="00FB5DEB" w:rsidP="00660F51">
            <w:pPr>
              <w:pStyle w:val="CRCoverPage"/>
              <w:spacing w:after="0"/>
              <w:jc w:val="center"/>
              <w:rPr>
                <w:b/>
                <w:caps/>
                <w:noProof/>
              </w:rPr>
            </w:pPr>
            <w:r>
              <w:rPr>
                <w:b/>
                <w:caps/>
                <w:noProof/>
              </w:rPr>
              <w:t>X</w:t>
            </w:r>
          </w:p>
        </w:tc>
        <w:tc>
          <w:tcPr>
            <w:tcW w:w="2977" w:type="dxa"/>
            <w:gridSpan w:val="4"/>
          </w:tcPr>
          <w:p w14:paraId="154A88E7" w14:textId="77777777" w:rsidR="00FB5DEB" w:rsidRDefault="00FB5DEB" w:rsidP="00660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72BC3D" w14:textId="77777777" w:rsidR="00FB5DEB" w:rsidRDefault="00FB5DEB" w:rsidP="00660F51">
            <w:pPr>
              <w:pStyle w:val="CRCoverPage"/>
              <w:spacing w:after="0"/>
              <w:ind w:left="99"/>
              <w:rPr>
                <w:noProof/>
              </w:rPr>
            </w:pPr>
            <w:r>
              <w:rPr>
                <w:noProof/>
              </w:rPr>
              <w:t xml:space="preserve">TS/TR ... CR ... </w:t>
            </w:r>
          </w:p>
        </w:tc>
      </w:tr>
      <w:tr w:rsidR="00FB5DEB" w14:paraId="10954554" w14:textId="77777777" w:rsidTr="00660F51">
        <w:tc>
          <w:tcPr>
            <w:tcW w:w="2694" w:type="dxa"/>
            <w:gridSpan w:val="2"/>
            <w:tcBorders>
              <w:left w:val="single" w:sz="4" w:space="0" w:color="auto"/>
            </w:tcBorders>
          </w:tcPr>
          <w:p w14:paraId="6B966604" w14:textId="77777777" w:rsidR="00FB5DEB" w:rsidRDefault="00FB5DEB" w:rsidP="00660F51">
            <w:pPr>
              <w:pStyle w:val="CRCoverPage"/>
              <w:spacing w:after="0"/>
              <w:rPr>
                <w:b/>
                <w:i/>
                <w:noProof/>
              </w:rPr>
            </w:pPr>
          </w:p>
        </w:tc>
        <w:tc>
          <w:tcPr>
            <w:tcW w:w="6946" w:type="dxa"/>
            <w:gridSpan w:val="9"/>
            <w:tcBorders>
              <w:right w:val="single" w:sz="4" w:space="0" w:color="auto"/>
            </w:tcBorders>
          </w:tcPr>
          <w:p w14:paraId="03D4AA48" w14:textId="77777777" w:rsidR="00FB5DEB" w:rsidRDefault="00FB5DEB" w:rsidP="00660F51">
            <w:pPr>
              <w:pStyle w:val="CRCoverPage"/>
              <w:spacing w:after="0"/>
              <w:rPr>
                <w:noProof/>
              </w:rPr>
            </w:pPr>
          </w:p>
        </w:tc>
      </w:tr>
      <w:tr w:rsidR="00FB5DEB" w14:paraId="47FBD92D" w14:textId="77777777" w:rsidTr="00660F51">
        <w:tc>
          <w:tcPr>
            <w:tcW w:w="2694" w:type="dxa"/>
            <w:gridSpan w:val="2"/>
            <w:tcBorders>
              <w:left w:val="single" w:sz="4" w:space="0" w:color="auto"/>
              <w:bottom w:val="single" w:sz="4" w:space="0" w:color="auto"/>
            </w:tcBorders>
          </w:tcPr>
          <w:p w14:paraId="499171B2" w14:textId="77777777" w:rsidR="00FB5DEB" w:rsidRDefault="00FB5DEB" w:rsidP="00660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6510" w14:textId="77777777" w:rsidR="00FB5DEB" w:rsidRDefault="00FB5DEB" w:rsidP="00660F51">
            <w:pPr>
              <w:pStyle w:val="CRCoverPage"/>
              <w:spacing w:after="0"/>
              <w:ind w:left="100"/>
              <w:rPr>
                <w:noProof/>
              </w:rPr>
            </w:pPr>
          </w:p>
          <w:p w14:paraId="7E5FE8B7" w14:textId="77777777" w:rsidR="004F2B0C" w:rsidRDefault="004F2B0C" w:rsidP="004F2B0C">
            <w:pPr>
              <w:overflowPunct/>
              <w:autoSpaceDE/>
              <w:autoSpaceDN/>
              <w:adjustRightInd/>
              <w:spacing w:after="0"/>
              <w:ind w:left="100"/>
              <w:textAlignment w:val="auto"/>
              <w:rPr>
                <w:rFonts w:ascii="Arial" w:hAnsi="Arial"/>
                <w:noProof/>
              </w:rPr>
            </w:pPr>
            <w:r>
              <w:rPr>
                <w:rFonts w:ascii="Arial" w:hAnsi="Arial"/>
                <w:noProof/>
              </w:rPr>
              <w:t>Schema changes for this CR can be found on the Forge:</w:t>
            </w:r>
          </w:p>
          <w:p w14:paraId="47B39326" w14:textId="57A6D9B5" w:rsidR="00FB5DEB" w:rsidRDefault="004F2B0C" w:rsidP="00660F51">
            <w:pPr>
              <w:pStyle w:val="CRCoverPage"/>
              <w:spacing w:after="0"/>
              <w:ind w:left="100"/>
              <w:rPr>
                <w:noProof/>
              </w:rPr>
            </w:pPr>
            <w:r>
              <w:rPr>
                <w:noProof/>
              </w:rPr>
              <w:t>Merge Request</w:t>
            </w:r>
            <w:r w:rsidR="0009286B">
              <w:rPr>
                <w:noProof/>
              </w:rPr>
              <w:t xml:space="preserve"> 28</w:t>
            </w:r>
            <w:r w:rsidR="0062709D">
              <w:rPr>
                <w:noProof/>
              </w:rPr>
              <w:t>5</w:t>
            </w:r>
            <w:r>
              <w:rPr>
                <w:noProof/>
              </w:rPr>
              <w:t xml:space="preserve">: </w:t>
            </w:r>
            <w:hyperlink r:id="rId15" w:history="1">
              <w:r w:rsidR="0062709D" w:rsidRPr="00C7676F">
                <w:rPr>
                  <w:rStyle w:val="Hyperlink"/>
                </w:rPr>
                <w:t>https://forge.3gpp.org/rep/sa3/li/-/merge_requests/285/diffs?commit_id=08e65269a2cce05184564aa77b0066aca02c220d</w:t>
              </w:r>
            </w:hyperlink>
            <w:r w:rsidR="0062709D">
              <w:t xml:space="preserve"> </w:t>
            </w:r>
          </w:p>
          <w:p w14:paraId="3B6BB3BF" w14:textId="77777777" w:rsidR="00FB5DEB" w:rsidRDefault="00FB5DEB" w:rsidP="00660F51">
            <w:pPr>
              <w:pStyle w:val="CRCoverPage"/>
              <w:spacing w:after="0"/>
              <w:ind w:left="100"/>
              <w:rPr>
                <w:noProof/>
              </w:rPr>
            </w:pPr>
          </w:p>
          <w:p w14:paraId="6BC38CC2" w14:textId="21F33C4E" w:rsidR="00FB5DEB" w:rsidRDefault="0062709D" w:rsidP="00660F51">
            <w:pPr>
              <w:pStyle w:val="CRCoverPage"/>
              <w:spacing w:after="0"/>
              <w:ind w:left="100"/>
              <w:rPr>
                <w:noProof/>
              </w:rPr>
            </w:pPr>
            <w:r>
              <w:t xml:space="preserve">Commit Hash: </w:t>
            </w:r>
            <w:r w:rsidRPr="0062709D">
              <w:t>08e65269a2cce05184564aa77b0066aca02c220d</w:t>
            </w:r>
          </w:p>
        </w:tc>
      </w:tr>
      <w:tr w:rsidR="00FB5DEB" w:rsidRPr="008863B9" w14:paraId="3F6CEACE" w14:textId="77777777" w:rsidTr="00660F51">
        <w:tc>
          <w:tcPr>
            <w:tcW w:w="2694" w:type="dxa"/>
            <w:gridSpan w:val="2"/>
            <w:tcBorders>
              <w:top w:val="single" w:sz="4" w:space="0" w:color="auto"/>
              <w:bottom w:val="single" w:sz="4" w:space="0" w:color="auto"/>
            </w:tcBorders>
          </w:tcPr>
          <w:p w14:paraId="23C76000" w14:textId="77777777" w:rsidR="00FB5DEB" w:rsidRPr="008863B9" w:rsidRDefault="00FB5DEB" w:rsidP="00660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BAB2DF" w14:textId="77777777" w:rsidR="00FB5DEB" w:rsidRPr="008863B9" w:rsidRDefault="00FB5DEB" w:rsidP="00660F51">
            <w:pPr>
              <w:pStyle w:val="CRCoverPage"/>
              <w:spacing w:after="0"/>
              <w:ind w:left="100"/>
              <w:rPr>
                <w:noProof/>
                <w:sz w:val="8"/>
                <w:szCs w:val="8"/>
              </w:rPr>
            </w:pPr>
          </w:p>
        </w:tc>
      </w:tr>
      <w:tr w:rsidR="00FB5DEB" w14:paraId="117D4AE9" w14:textId="77777777" w:rsidTr="00660F51">
        <w:tc>
          <w:tcPr>
            <w:tcW w:w="2694" w:type="dxa"/>
            <w:gridSpan w:val="2"/>
            <w:tcBorders>
              <w:top w:val="single" w:sz="4" w:space="0" w:color="auto"/>
              <w:left w:val="single" w:sz="4" w:space="0" w:color="auto"/>
              <w:bottom w:val="single" w:sz="4" w:space="0" w:color="auto"/>
            </w:tcBorders>
          </w:tcPr>
          <w:p w14:paraId="5078B9DA" w14:textId="77777777" w:rsidR="00FB5DEB" w:rsidRDefault="00FB5DEB" w:rsidP="00660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EB1F1" w14:textId="77777777" w:rsidR="00FB5DEB" w:rsidRDefault="00FB5DEB" w:rsidP="00660F51">
            <w:pPr>
              <w:pStyle w:val="CRCoverPage"/>
              <w:spacing w:after="0"/>
              <w:ind w:left="100"/>
              <w:rPr>
                <w:noProof/>
              </w:rPr>
            </w:pPr>
          </w:p>
        </w:tc>
      </w:tr>
    </w:tbl>
    <w:p w14:paraId="0EAF96C0" w14:textId="77777777" w:rsidR="00FB5DEB" w:rsidRDefault="00FB5DEB" w:rsidP="00FB5DEB">
      <w:pPr>
        <w:pStyle w:val="CRCoverPage"/>
        <w:spacing w:after="0"/>
        <w:rPr>
          <w:noProof/>
          <w:sz w:val="8"/>
          <w:szCs w:val="8"/>
        </w:rPr>
      </w:pPr>
    </w:p>
    <w:p w14:paraId="01370FE2" w14:textId="77777777" w:rsidR="00FB5DEB" w:rsidRDefault="00FB5DEB" w:rsidP="00FB5DEB">
      <w:pPr>
        <w:rPr>
          <w:noProof/>
        </w:rPr>
        <w:sectPr w:rsidR="00FB5DEB" w:rsidSect="00FB5DEB">
          <w:headerReference w:type="even" r:id="rId16"/>
          <w:footnotePr>
            <w:numRestart w:val="eachSect"/>
          </w:footnotePr>
          <w:pgSz w:w="11907" w:h="16840" w:code="9"/>
          <w:pgMar w:top="1418" w:right="1134" w:bottom="1134" w:left="1134" w:header="680" w:footer="567" w:gutter="0"/>
          <w:cols w:space="720"/>
        </w:sectPr>
      </w:pPr>
    </w:p>
    <w:p w14:paraId="3868F332" w14:textId="77777777" w:rsidR="00FB5DEB" w:rsidRDefault="00FB5DEB" w:rsidP="00FB5DEB">
      <w:pPr>
        <w:rPr>
          <w:noProof/>
        </w:rPr>
      </w:pPr>
    </w:p>
    <w:p w14:paraId="3280FB39" w14:textId="2358A69E" w:rsid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 xml:space="preserve">OF </w:t>
      </w:r>
      <w:r w:rsidRPr="00E640A4">
        <w:rPr>
          <w:color w:val="FF0000"/>
          <w:sz w:val="52"/>
          <w:szCs w:val="52"/>
        </w:rPr>
        <w:t>CHANGE</w:t>
      </w:r>
      <w:r>
        <w:rPr>
          <w:color w:val="FF0000"/>
          <w:sz w:val="52"/>
          <w:szCs w:val="52"/>
        </w:rPr>
        <w:t>S**</w:t>
      </w:r>
    </w:p>
    <w:p w14:paraId="404B2DB3" w14:textId="532E57CC"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OF FIRST CHANGE**</w:t>
      </w:r>
    </w:p>
    <w:p w14:paraId="7CF80E70" w14:textId="77777777" w:rsidR="00455D97" w:rsidRDefault="00455D97" w:rsidP="00455D97">
      <w:pPr>
        <w:pStyle w:val="Heading4"/>
      </w:pPr>
      <w:r>
        <w:t>7.12.2</w:t>
      </w:r>
      <w:r w:rsidRPr="00995907">
        <w:t>.1</w:t>
      </w:r>
      <w:r>
        <w:tab/>
      </w:r>
      <w:r w:rsidRPr="00995907">
        <w:t>General</w:t>
      </w:r>
      <w:bookmarkEnd w:id="0"/>
    </w:p>
    <w:p w14:paraId="534EDB98" w14:textId="31EFD6AF" w:rsidR="00455D97" w:rsidRDefault="00455D97" w:rsidP="00455D97">
      <w:r>
        <w:t>This clause defines protocol and procedures to support the LI for IMS-based services. The scope of LI functions defined here are based on the IMS LI architecture defined in TS 33.127 [5] that includes:</w:t>
      </w:r>
    </w:p>
    <w:p w14:paraId="134B2845" w14:textId="171AA6D2" w:rsidR="00455D97" w:rsidRDefault="00455D97" w:rsidP="00455D97">
      <w:pPr>
        <w:pStyle w:val="B1"/>
      </w:pPr>
      <w:r>
        <w:t>-</w:t>
      </w:r>
      <w:r>
        <w:tab/>
        <w:t>Target type – local ID, non-local ID.</w:t>
      </w:r>
    </w:p>
    <w:p w14:paraId="45548E92" w14:textId="4EC7C9C7" w:rsidR="00455D97" w:rsidRDefault="00455D97" w:rsidP="00455D97">
      <w:pPr>
        <w:pStyle w:val="B1"/>
      </w:pPr>
      <w:r>
        <w:t>-</w:t>
      </w:r>
      <w:r>
        <w:tab/>
        <w:t>Roaming considerations – local break-out (LBO), home-routed (HR).</w:t>
      </w:r>
    </w:p>
    <w:p w14:paraId="57EE5705" w14:textId="5C13B1A8" w:rsidR="00455D97" w:rsidRDefault="00455D97" w:rsidP="00455D97">
      <w:pPr>
        <w:pStyle w:val="B1"/>
      </w:pPr>
      <w:r>
        <w:t>-</w:t>
      </w:r>
      <w:r>
        <w:tab/>
        <w:t>Service specific aspects - normal sessions, redirected sessions, conferencing, STIR/SHAKEN, RCD/</w:t>
      </w:r>
      <w:proofErr w:type="spellStart"/>
      <w:r>
        <w:t>eCNAM</w:t>
      </w:r>
      <w:proofErr w:type="spellEnd"/>
      <w:ins w:id="5" w:author="Nagaraja Rao (Nokia)" w:date="2024-07-23T09:50:00Z">
        <w:r w:rsidR="005B206D">
          <w:t>, IMS</w:t>
        </w:r>
      </w:ins>
      <w:ins w:id="6" w:author="Nagaraja Rao (Nokia)" w:date="2024-07-23T09:51:00Z">
        <w:r w:rsidR="005B206D">
          <w:t xml:space="preserve"> Data Channel</w:t>
        </w:r>
      </w:ins>
      <w:r>
        <w:t>.</w:t>
      </w:r>
    </w:p>
    <w:p w14:paraId="6D8D4ECE" w14:textId="5B034310" w:rsidR="00455D97" w:rsidRDefault="00455D97" w:rsidP="00455D97">
      <w:pPr>
        <w:pStyle w:val="B1"/>
      </w:pPr>
      <w:r>
        <w:t>-</w:t>
      </w:r>
      <w:r>
        <w:tab/>
        <w:t>Location reporting.</w:t>
      </w:r>
    </w:p>
    <w:p w14:paraId="61151591" w14:textId="7E71E7E6" w:rsidR="00455D97" w:rsidRDefault="00455D97" w:rsidP="001744EC">
      <w:bookmarkStart w:id="7" w:name="_Hlk84942984"/>
      <w:r>
        <w:t>The IMS LI shall apply to all IMS-based services unless restricted by the service scoping as defined in clause 4.4 of the present document. When restricted by the service scoping, the IMS LI applies only to service types listed in table C.2 of ETSI TS 103 221-1 [7]). Clause 7.12.2.5 provides further details of IMS LI with service scoping.</w:t>
      </w:r>
    </w:p>
    <w:bookmarkEnd w:id="7"/>
    <w:p w14:paraId="6F472CC9" w14:textId="3B24421B" w:rsidR="00382D43" w:rsidRPr="00E0518A" w:rsidRDefault="00455D97" w:rsidP="00455D97">
      <w:pPr>
        <w:rPr>
          <w:strike/>
        </w:rPr>
      </w:pPr>
      <w:r>
        <w:t xml:space="preserve">As defined in TS 33.127 [5], the NFs that provide the IRI-POI and CC-TF are in the IMS </w:t>
      </w:r>
      <w:r w:rsidR="004B454D">
        <w:t>signalling</w:t>
      </w:r>
      <w:r>
        <w:t xml:space="preserve"> functions that handle the SIP messages and the NFs that provide the CC-POI are in the IMS media functions. The media interception in the packet core network (EPC or 5GC) is outside the scope of the present document.</w:t>
      </w:r>
    </w:p>
    <w:p w14:paraId="1096B985" w14:textId="248D41AF" w:rsidR="00455D97" w:rsidRDefault="00455D97" w:rsidP="0016653D">
      <w:r>
        <w:t>For some of the services listed above, an alternate deployment option in addition to the default option is also specified in TS 33.127 [5]. The NFs that provide the IRI-POI, CC-TF and CC-POI in the alternate deployment option can be different.</w:t>
      </w:r>
    </w:p>
    <w:p w14:paraId="0157E988" w14:textId="6CFAE8D3" w:rsidR="00455D97" w:rsidRDefault="00455D97" w:rsidP="0016653D">
      <w:r>
        <w:t xml:space="preserve">The LIPF provisioning scenarios for IMS LI is illustrated in </w:t>
      </w:r>
      <w:r w:rsidR="009A1791">
        <w:t>TR 33.928 [121]</w:t>
      </w:r>
      <w:r>
        <w:t>.</w:t>
      </w:r>
    </w:p>
    <w:p w14:paraId="55E4BD6F" w14:textId="09F4245D" w:rsidR="00E640A4" w:rsidRDefault="00E640A4" w:rsidP="00E640A4">
      <w:pPr>
        <w:jc w:val="center"/>
        <w:rPr>
          <w:color w:val="FF0000"/>
          <w:sz w:val="52"/>
          <w:szCs w:val="52"/>
        </w:rPr>
      </w:pPr>
      <w:bookmarkStart w:id="8" w:name="_Toc167821577"/>
      <w:bookmarkEnd w:id="1"/>
      <w:bookmarkEnd w:id="2"/>
      <w:r>
        <w:rPr>
          <w:color w:val="FF0000"/>
          <w:sz w:val="52"/>
          <w:szCs w:val="52"/>
        </w:rPr>
        <w:t>**END OF FIRST CHANGE**</w:t>
      </w:r>
    </w:p>
    <w:p w14:paraId="14ED2CFC" w14:textId="1032DBDD"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OF SECOND</w:t>
      </w:r>
      <w:r w:rsidRPr="00E640A4">
        <w:rPr>
          <w:color w:val="FF0000"/>
          <w:sz w:val="52"/>
          <w:szCs w:val="52"/>
        </w:rPr>
        <w:t xml:space="preserve"> CHANGE</w:t>
      </w:r>
      <w:r>
        <w:rPr>
          <w:color w:val="FF0000"/>
          <w:sz w:val="52"/>
          <w:szCs w:val="52"/>
        </w:rPr>
        <w:t>**</w:t>
      </w:r>
    </w:p>
    <w:p w14:paraId="15AAB146" w14:textId="77777777" w:rsidR="00455D97" w:rsidRDefault="00455D97" w:rsidP="00455D97">
      <w:pPr>
        <w:pStyle w:val="Heading4"/>
      </w:pPr>
      <w:r>
        <w:t>7.12.2</w:t>
      </w:r>
      <w:r w:rsidRPr="00995907">
        <w:t>.</w:t>
      </w:r>
      <w:r>
        <w:t>4</w:t>
      </w:r>
      <w:r>
        <w:tab/>
      </w:r>
      <w:r w:rsidRPr="00995907">
        <w:t xml:space="preserve">Service </w:t>
      </w:r>
      <w:r>
        <w:t>specific aspects</w:t>
      </w:r>
      <w:bookmarkEnd w:id="8"/>
      <w:r>
        <w:t xml:space="preserve"> </w:t>
      </w:r>
    </w:p>
    <w:p w14:paraId="505F91E9" w14:textId="77777777" w:rsidR="00455D97" w:rsidRPr="00DE0932" w:rsidRDefault="00455D97" w:rsidP="00455D97">
      <w:pPr>
        <w:pStyle w:val="Heading5"/>
      </w:pPr>
      <w:bookmarkStart w:id="9" w:name="_Toc167821578"/>
      <w:r>
        <w:t>7.12.2.4.1</w:t>
      </w:r>
      <w:r>
        <w:tab/>
        <w:t>General</w:t>
      </w:r>
      <w:bookmarkEnd w:id="9"/>
    </w:p>
    <w:p w14:paraId="7D6D7C6B" w14:textId="26C68181" w:rsidR="00455D97" w:rsidRDefault="00455D97" w:rsidP="00455D97">
      <w:r>
        <w:t>The NFs that provide the IRI-POI, CC-TF and CC-POI functions can be different depending on the IMS session scenarios the target, or the IMS user in communication with a target non-local ID, is involved in.</w:t>
      </w:r>
    </w:p>
    <w:p w14:paraId="6C4B20D6" w14:textId="77777777" w:rsidR="00455D97" w:rsidRDefault="00455D97" w:rsidP="00455D97">
      <w:r>
        <w:t xml:space="preserve">An IMS user shall </w:t>
      </w:r>
      <w:proofErr w:type="gramStart"/>
      <w:r>
        <w:t>be considered to be</w:t>
      </w:r>
      <w:proofErr w:type="gramEnd"/>
      <w:r>
        <w:t xml:space="preserve"> in communications with a target non-local ID even if the session is redirected from that target non-local ID.</w:t>
      </w:r>
    </w:p>
    <w:p w14:paraId="19379746" w14:textId="77777777" w:rsidR="00455D97" w:rsidRDefault="00455D97" w:rsidP="00455D97">
      <w:pPr>
        <w:pStyle w:val="Heading5"/>
      </w:pPr>
      <w:bookmarkStart w:id="10" w:name="_Toc167821579"/>
      <w:r>
        <w:t>7.12.2.4.2</w:t>
      </w:r>
      <w:r>
        <w:tab/>
        <w:t>LI for normal sessions</w:t>
      </w:r>
      <w:bookmarkEnd w:id="10"/>
    </w:p>
    <w:p w14:paraId="04B310B4" w14:textId="0251434D" w:rsidR="00455D97" w:rsidRDefault="00455D97" w:rsidP="00455D97">
      <w:r>
        <w:t>This includes LI for session originations and session terminations.</w:t>
      </w:r>
    </w:p>
    <w:p w14:paraId="64948CAD" w14:textId="77777777" w:rsidR="00455D97" w:rsidRDefault="00455D97" w:rsidP="00455D97">
      <w:r>
        <w:t>LI for session originations applies when an IMS session is originated by an IMS user whose communications are intercepted either because that originating IMS user happens to be a target or because that originating IMS user happens to be in communications with a target non-local ID. The originating IMS user can also be inbound roaming (LBO or HR) or outbound roaming (LBO or HR).</w:t>
      </w:r>
    </w:p>
    <w:p w14:paraId="31E5A709" w14:textId="31C4AA4D" w:rsidR="00455D97" w:rsidRDefault="00455D97" w:rsidP="00455D97">
      <w:r>
        <w:lastRenderedPageBreak/>
        <w:t>LI for session terminations applies when an IMS session is terminated to an IMS user whose communications are intercepted either because that terminating IMS user happens to be a target or because that terminating IMS user happens to be in communications with a target non-local ID. The terminating IMS user can also be inbound roaming (LBO or HR) or outbound roaming (LBO or HR).</w:t>
      </w:r>
    </w:p>
    <w:p w14:paraId="5245C41C" w14:textId="3DB2A973" w:rsidR="00455D97" w:rsidRDefault="00455D97" w:rsidP="00455D97">
      <w:r>
        <w:t>The other party can be within the same CSP domain (intra-CSP sessions) or in another CSP domain (inter-CSP sessions). In the latter case, the other CSP can be CS-based or IP-based. For target non-local ID, the session is always an inter-CSP session.</w:t>
      </w:r>
    </w:p>
    <w:p w14:paraId="598136B8" w14:textId="77777777" w:rsidR="00455D97" w:rsidRDefault="00455D97" w:rsidP="00455D97">
      <w:pPr>
        <w:pStyle w:val="Heading5"/>
      </w:pPr>
      <w:bookmarkStart w:id="11" w:name="_Toc167821580"/>
      <w:r>
        <w:t>7.12.2.4.3</w:t>
      </w:r>
      <w:r>
        <w:tab/>
        <w:t>LI for redirected sessions</w:t>
      </w:r>
      <w:bookmarkEnd w:id="11"/>
    </w:p>
    <w:p w14:paraId="4D1D14CC" w14:textId="0FA7503A" w:rsidR="00455D97" w:rsidRDefault="00455D97" w:rsidP="00455D97">
      <w:r>
        <w:t>This includes LI for the incoming IMS sessions that are redirected.</w:t>
      </w:r>
    </w:p>
    <w:p w14:paraId="6FB3BBC9" w14:textId="7FDD9191" w:rsidR="00455D97" w:rsidRDefault="00455D97" w:rsidP="00455D97">
      <w:r>
        <w:t>LI for redirected sessions applies when a terminating session to a target is redirected to (or forwarded to) another user. Either the target (i.e. redirecting party) or the redirected-to party can be outbound roaming (LBO or HR).</w:t>
      </w:r>
    </w:p>
    <w:p w14:paraId="5D37FA84" w14:textId="70B35559" w:rsidR="00455D97" w:rsidRDefault="00455D97" w:rsidP="00455D97">
      <w:r>
        <w:t xml:space="preserve">The redirected-to party can be in the same CSP domain as that of initial terminating party (i.e. redirecting party) or can be a another CSP domain. In the latter case, the other CSP can be CS-based or IP-based. The LI for redirected sessions in the VPLMN </w:t>
      </w:r>
      <w:proofErr w:type="gramStart"/>
      <w:r>
        <w:t>are</w:t>
      </w:r>
      <w:proofErr w:type="gramEnd"/>
      <w:r>
        <w:t xml:space="preserve"> handed as LI for session terminations.</w:t>
      </w:r>
    </w:p>
    <w:p w14:paraId="47927464" w14:textId="77777777" w:rsidR="00455D97" w:rsidRDefault="00455D97" w:rsidP="00455D97">
      <w:pPr>
        <w:pStyle w:val="Heading5"/>
      </w:pPr>
      <w:bookmarkStart w:id="12" w:name="_Toc167821581"/>
      <w:r>
        <w:t>7.12.2.4.4</w:t>
      </w:r>
      <w:r>
        <w:tab/>
        <w:t>LI for conferencing</w:t>
      </w:r>
      <w:bookmarkEnd w:id="12"/>
    </w:p>
    <w:p w14:paraId="58880362" w14:textId="7EDF8B35" w:rsidR="00455D97" w:rsidRDefault="00455D97" w:rsidP="00455D97">
      <w:r>
        <w:t>This includes the LI for conferencing services.</w:t>
      </w:r>
    </w:p>
    <w:p w14:paraId="74F6A562" w14:textId="780528A3" w:rsidR="00455D97" w:rsidRDefault="00455D97" w:rsidP="00455D97">
      <w:r>
        <w:t xml:space="preserve">LI for conferencing services applies when a target initiates a multi-party conferencing session or when a target joins a "meet-me" </w:t>
      </w:r>
      <w:r w:rsidR="00973FAE">
        <w:t>conferencing</w:t>
      </w:r>
      <w:r>
        <w:t xml:space="preserve"> session or when a "meet me" conferencing session is established with conferencing URI itself being the target.</w:t>
      </w:r>
    </w:p>
    <w:p w14:paraId="35339830" w14:textId="027FCD12" w:rsidR="00455D97" w:rsidRDefault="00455D97" w:rsidP="00455D97">
      <w:r>
        <w:t xml:space="preserve">When a target happens to be one of the </w:t>
      </w:r>
      <w:proofErr w:type="gramStart"/>
      <w:r>
        <w:t>participant</w:t>
      </w:r>
      <w:proofErr w:type="gramEnd"/>
      <w:r>
        <w:t xml:space="preserve"> of a conference initiated by another IMS user, the LI for normal sessions (see clause 7.12.2.4.2) applies.</w:t>
      </w:r>
    </w:p>
    <w:p w14:paraId="17623F62" w14:textId="77777777" w:rsidR="00455D97" w:rsidRDefault="00455D97" w:rsidP="00455D97">
      <w:pPr>
        <w:pStyle w:val="Heading5"/>
      </w:pPr>
      <w:bookmarkStart w:id="13" w:name="_Toc167821582"/>
      <w:r>
        <w:t>7.12.2.4.5</w:t>
      </w:r>
      <w:r>
        <w:tab/>
        <w:t>STIR/SHAKEN</w:t>
      </w:r>
      <w:bookmarkEnd w:id="13"/>
    </w:p>
    <w:p w14:paraId="2F265331" w14:textId="04054660" w:rsidR="00455D97" w:rsidRDefault="00455D97" w:rsidP="00455D97">
      <w:r>
        <w:t>This includes the LI for STIR/SHAKEN when signature is signed or verified in an IMS session involving a target as described in TS 33.127 [5].</w:t>
      </w:r>
    </w:p>
    <w:p w14:paraId="223C427B" w14:textId="77777777" w:rsidR="00391818" w:rsidRDefault="00391818" w:rsidP="00391818">
      <w:r w:rsidRPr="008768AD">
        <w:t xml:space="preserve">The further details of LI for </w:t>
      </w:r>
      <w:r>
        <w:t xml:space="preserve">STIR/SHAKEN </w:t>
      </w:r>
      <w:r w:rsidRPr="008768AD">
        <w:t xml:space="preserve">are described in clause </w:t>
      </w:r>
      <w:r>
        <w:t>7.11.</w:t>
      </w:r>
    </w:p>
    <w:p w14:paraId="6C52484E" w14:textId="77777777" w:rsidR="00455D97" w:rsidRDefault="00455D97" w:rsidP="00455D97">
      <w:pPr>
        <w:pStyle w:val="Heading5"/>
      </w:pPr>
      <w:bookmarkStart w:id="14" w:name="_Toc167821583"/>
      <w:r>
        <w:t>7.12.2.4.6</w:t>
      </w:r>
      <w:r>
        <w:tab/>
        <w:t>RCD/</w:t>
      </w:r>
      <w:proofErr w:type="spellStart"/>
      <w:r>
        <w:t>eCNAM</w:t>
      </w:r>
      <w:bookmarkEnd w:id="14"/>
      <w:proofErr w:type="spellEnd"/>
    </w:p>
    <w:p w14:paraId="2BACB972" w14:textId="3DF56A1C" w:rsidR="00455D97" w:rsidRDefault="00455D97" w:rsidP="00455D97">
      <w:r>
        <w:t>This includes the LI for RCD/</w:t>
      </w:r>
      <w:proofErr w:type="spellStart"/>
      <w:r>
        <w:t>eCNAM</w:t>
      </w:r>
      <w:proofErr w:type="spellEnd"/>
      <w:r>
        <w:t xml:space="preserve"> when enhanced calling name is included in a terminating IMS session involving a target as described in TS 33.127 [5].</w:t>
      </w:r>
    </w:p>
    <w:p w14:paraId="28BB0620" w14:textId="77777777" w:rsidR="00191221" w:rsidRDefault="00191221" w:rsidP="00191221">
      <w:bookmarkStart w:id="15" w:name="_Hlk85023526"/>
      <w:r w:rsidRPr="008768AD">
        <w:t xml:space="preserve">The further details of LI for </w:t>
      </w:r>
      <w:r>
        <w:t>RCD/</w:t>
      </w:r>
      <w:proofErr w:type="spellStart"/>
      <w:r>
        <w:t>eCNAM</w:t>
      </w:r>
      <w:proofErr w:type="spellEnd"/>
      <w:r>
        <w:t xml:space="preserve"> </w:t>
      </w:r>
      <w:r w:rsidRPr="008768AD">
        <w:t xml:space="preserve">are described in clause </w:t>
      </w:r>
      <w:r>
        <w:t>7.11.</w:t>
      </w:r>
    </w:p>
    <w:p w14:paraId="74099EB7" w14:textId="77777777" w:rsidR="000F7C14" w:rsidRDefault="000F7C14" w:rsidP="000F7C14">
      <w:pPr>
        <w:pStyle w:val="Heading5"/>
      </w:pPr>
      <w:bookmarkStart w:id="16" w:name="_Toc176177032"/>
      <w:r>
        <w:t>7.12.2.4.7</w:t>
      </w:r>
      <w:r>
        <w:tab/>
        <w:t xml:space="preserve">Called party address </w:t>
      </w:r>
      <w:proofErr w:type="gramStart"/>
      <w:r>
        <w:t>translation</w:t>
      </w:r>
      <w:bookmarkEnd w:id="16"/>
      <w:proofErr w:type="gramEnd"/>
    </w:p>
    <w:p w14:paraId="301AC772" w14:textId="77777777" w:rsidR="000F7C14" w:rsidRDefault="000F7C14" w:rsidP="000F7C14">
      <w:r>
        <w:t xml:space="preserve">In networks which use IMS, called party address translation may occur where, for example, a telephony application server translates a called party address to another address for routing purposes (e.g. </w:t>
      </w:r>
      <w:proofErr w:type="gramStart"/>
      <w:r>
        <w:t>toll free</w:t>
      </w:r>
      <w:proofErr w:type="gramEnd"/>
      <w:r>
        <w:t xml:space="preserve"> number translation).</w:t>
      </w:r>
    </w:p>
    <w:p w14:paraId="0E6228B9" w14:textId="77777777" w:rsidR="000F7C14" w:rsidRDefault="000F7C14" w:rsidP="000F7C14">
      <w:r>
        <w:t>In this case, the placement of the POIs should be such that the reporting of address translation is possible. The IRI reported shall include information regarding the translated called party address, i.e. the pre-translation called party address as well as the post translation called party address along with information for correlation to the associated call/session, where such called party address translation information is available to the CSP.</w:t>
      </w:r>
    </w:p>
    <w:p w14:paraId="66C0FF8C" w14:textId="77777777" w:rsidR="000F7C14" w:rsidRDefault="000F7C14" w:rsidP="000F7C14">
      <w:r>
        <w:t>For example, when reporting SIP signalling, this can be accomplished by reporting both the SIP message sent to the server performing called party address translation (containing the pre-translation called party address) and the resultant SIP message containing the post translation called party address using the same correlation information for the call/session with which the translation applies.</w:t>
      </w:r>
    </w:p>
    <w:p w14:paraId="2F1A3FCC" w14:textId="71B8F611" w:rsidR="005B206D" w:rsidRDefault="005B206D" w:rsidP="005B206D">
      <w:pPr>
        <w:pStyle w:val="Heading5"/>
        <w:rPr>
          <w:ins w:id="17" w:author="Hawbaker, Tyler Allen (OTD) (FBI)" w:date="2024-10-10T07:03:00Z"/>
        </w:rPr>
      </w:pPr>
      <w:ins w:id="18" w:author="Nagaraja Rao (Nokia)" w:date="2024-07-23T09:54:00Z">
        <w:r>
          <w:lastRenderedPageBreak/>
          <w:t>7</w:t>
        </w:r>
        <w:r w:rsidRPr="005B206D">
          <w:t>.12.2.4.</w:t>
        </w:r>
      </w:ins>
      <w:ins w:id="19" w:author="Hawbaker, Tyler Allen (OTD) (FBI)" w:date="2024-10-16T08:59:00Z">
        <w:r w:rsidR="000F7C14">
          <w:t>X</w:t>
        </w:r>
      </w:ins>
      <w:ins w:id="20" w:author="Nagaraja Rao (Nokia)" w:date="2024-07-23T09:54:00Z">
        <w:r w:rsidRPr="005B206D">
          <w:tab/>
          <w:t>IMS data channel</w:t>
        </w:r>
      </w:ins>
    </w:p>
    <w:p w14:paraId="6F9C40AC" w14:textId="58EA8428" w:rsidR="008901FB" w:rsidRDefault="008901FB" w:rsidP="008901FB">
      <w:pPr>
        <w:rPr>
          <w:ins w:id="21" w:author="Hawbaker, Tyler Allen (OTD) (FBI)" w:date="2024-10-10T07:03:00Z"/>
        </w:rPr>
      </w:pPr>
      <w:ins w:id="22" w:author="Hawbaker, Tyler Allen (OTD) (FBI)" w:date="2024-10-10T07:03:00Z">
        <w:r>
          <w:t>This includes the LI for IMS data channel</w:t>
        </w:r>
      </w:ins>
      <w:ins w:id="23" w:author="Hawbaker, Tyler Allen (OTD) (FBI)" w:date="2024-10-10T07:04:00Z">
        <w:r>
          <w:t xml:space="preserve"> for the target</w:t>
        </w:r>
      </w:ins>
      <w:ins w:id="24" w:author="Hawbaker, Tyler Allen (OTD) (FBI)" w:date="2024-10-10T07:03:00Z">
        <w:r>
          <w:t xml:space="preserve"> as described in TS 33.127 [5].</w:t>
        </w:r>
      </w:ins>
    </w:p>
    <w:p w14:paraId="453A08C9" w14:textId="7D6791CE" w:rsidR="008901FB" w:rsidRPr="008901FB" w:rsidRDefault="008901FB" w:rsidP="008901FB">
      <w:ins w:id="25" w:author="Hawbaker, Tyler Allen (OTD) (FBI)" w:date="2024-10-10T07:03:00Z">
        <w:r w:rsidRPr="008768AD">
          <w:t xml:space="preserve">The further details of LI for </w:t>
        </w:r>
      </w:ins>
      <w:ins w:id="26" w:author="Hawbaker, Tyler Allen (OTD) (FBI)" w:date="2024-10-10T07:04:00Z">
        <w:r>
          <w:t>IMS data channel</w:t>
        </w:r>
      </w:ins>
      <w:ins w:id="27" w:author="Hawbaker, Tyler Allen (OTD) (FBI)" w:date="2024-10-10T07:03:00Z">
        <w:r>
          <w:t xml:space="preserve"> </w:t>
        </w:r>
        <w:r w:rsidRPr="008768AD">
          <w:t xml:space="preserve">are described in clause </w:t>
        </w:r>
      </w:ins>
      <w:ins w:id="28" w:author="Hawbaker, Tyler Allen (OTD) (FBI)" w:date="2024-10-10T07:04:00Z">
        <w:r>
          <w:t>7.12.2.5.X.</w:t>
        </w:r>
      </w:ins>
    </w:p>
    <w:p w14:paraId="5C2410D6" w14:textId="67E72F76" w:rsidR="00E640A4" w:rsidRDefault="00E640A4" w:rsidP="00E640A4">
      <w:pPr>
        <w:jc w:val="center"/>
        <w:rPr>
          <w:color w:val="FF0000"/>
          <w:sz w:val="52"/>
          <w:szCs w:val="52"/>
        </w:rPr>
      </w:pPr>
      <w:r>
        <w:rPr>
          <w:color w:val="FF0000"/>
          <w:sz w:val="52"/>
          <w:szCs w:val="52"/>
        </w:rPr>
        <w:t>**END OF SECOND CHANGE**</w:t>
      </w:r>
    </w:p>
    <w:p w14:paraId="0996AEBE" w14:textId="686642CB"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OF THIRD</w:t>
      </w:r>
      <w:r w:rsidRPr="00E640A4">
        <w:rPr>
          <w:color w:val="FF0000"/>
          <w:sz w:val="52"/>
          <w:szCs w:val="52"/>
        </w:rPr>
        <w:t xml:space="preserve"> CHANGE</w:t>
      </w:r>
      <w:r>
        <w:rPr>
          <w:color w:val="FF0000"/>
          <w:sz w:val="52"/>
          <w:szCs w:val="52"/>
        </w:rPr>
        <w:t>**</w:t>
      </w:r>
    </w:p>
    <w:p w14:paraId="1B2138A7" w14:textId="084EEAE6" w:rsidR="007A42A8" w:rsidRDefault="007A42A8" w:rsidP="007A42A8">
      <w:pPr>
        <w:pStyle w:val="Heading5"/>
        <w:rPr>
          <w:ins w:id="29" w:author="Hawbaker, Tyler Allen (OTD) (FBI)" w:date="2024-07-17T09:16:00Z"/>
        </w:rPr>
      </w:pPr>
      <w:ins w:id="30" w:author="Hawbaker, Tyler Allen (OTD) (FBI)" w:date="2024-07-17T09:16:00Z">
        <w:r>
          <w:t>7.12.2.5.X</w:t>
        </w:r>
        <w:r>
          <w:tab/>
        </w:r>
      </w:ins>
      <w:ins w:id="31" w:author="Hawbaker, Tyler Allen (OTD) (FBI)" w:date="2024-07-17T09:17:00Z">
        <w:r>
          <w:t>LI for IMS Data Channel</w:t>
        </w:r>
      </w:ins>
      <w:ins w:id="32" w:author="Hawbaker, Tyler Allen (OTD) (FBI)" w:date="2024-07-17T09:16:00Z">
        <w:r>
          <w:t xml:space="preserve"> </w:t>
        </w:r>
      </w:ins>
    </w:p>
    <w:p w14:paraId="4696C1EA" w14:textId="7426530E" w:rsidR="007A42A8" w:rsidRDefault="007A42A8" w:rsidP="007A42A8">
      <w:pPr>
        <w:rPr>
          <w:ins w:id="33" w:author="Hawbaker, Tyler Allen (OTD) (FBI)" w:date="2024-07-17T09:17:00Z"/>
        </w:rPr>
      </w:pPr>
      <w:bookmarkStart w:id="34" w:name="_Toc167821592"/>
      <w:bookmarkEnd w:id="15"/>
      <w:ins w:id="35" w:author="Hawbaker, Tyler Allen (OTD) (FBI)" w:date="2024-07-17T09:17:00Z">
        <w:r>
          <w:t xml:space="preserve">This includes LI for IMS-based voice, video, application, or multimedia services </w:t>
        </w:r>
      </w:ins>
      <w:ins w:id="36" w:author="Hawbaker, Tyler Allen (OTD) (FBI)" w:date="2024-07-17T09:18:00Z">
        <w:r>
          <w:t xml:space="preserve">for target </w:t>
        </w:r>
      </w:ins>
      <w:ins w:id="37" w:author="Hawbaker, Tyler Allen (OTD) (FBI)" w:date="2024-07-17T09:19:00Z">
        <w:r>
          <w:t>originated</w:t>
        </w:r>
      </w:ins>
      <w:ins w:id="38" w:author="Hawbaker, Tyler Allen (OTD) (FBI)" w:date="2024-07-17T09:18:00Z">
        <w:r>
          <w:t xml:space="preserve"> or target terminated </w:t>
        </w:r>
      </w:ins>
      <w:ins w:id="39" w:author="Hawbaker, Tyler Allen (OTD) (FBI)" w:date="2024-07-17T09:17:00Z">
        <w:r>
          <w:t>session</w:t>
        </w:r>
      </w:ins>
      <w:ins w:id="40" w:author="Hawbaker, Tyler Allen (OTD) (FBI)" w:date="2024-07-23T08:13:00Z">
        <w:r w:rsidR="005F2D73">
          <w:t>s</w:t>
        </w:r>
      </w:ins>
      <w:ins w:id="41" w:author="Hawbaker, Tyler Allen (OTD) (FBI)" w:date="2024-07-17T09:18:00Z">
        <w:r>
          <w:t>.</w:t>
        </w:r>
      </w:ins>
    </w:p>
    <w:p w14:paraId="76E3C105" w14:textId="15157CAC" w:rsidR="007A42A8" w:rsidRDefault="007A42A8" w:rsidP="007A42A8">
      <w:pPr>
        <w:rPr>
          <w:ins w:id="42" w:author="Hawbaker, Tyler Allen (OTD) (FBI)" w:date="2024-07-17T09:19:00Z"/>
        </w:rPr>
      </w:pPr>
      <w:ins w:id="43" w:author="Hawbaker, Tyler Allen (OTD) (FBI)" w:date="2024-07-17T09:19:00Z">
        <w:r>
          <w:t>LI for IMS</w:t>
        </w:r>
      </w:ins>
      <w:ins w:id="44" w:author="Hawbaker, Tyler Allen (OTD) (FBI)" w:date="2024-07-17T09:24:00Z">
        <w:r>
          <w:t xml:space="preserve"> Data Channel</w:t>
        </w:r>
      </w:ins>
      <w:ins w:id="45" w:author="Hawbaker, Tyler Allen (OTD) (FBI)" w:date="2024-07-17T09:19:00Z">
        <w:r>
          <w:t xml:space="preserve"> services applies to the interception of</w:t>
        </w:r>
      </w:ins>
      <w:ins w:id="46" w:author="Hawbaker, Tyler Allen (OTD) (FBI)" w:date="2024-07-17T09:24:00Z">
        <w:r w:rsidR="00DD27BA">
          <w:t xml:space="preserve"> </w:t>
        </w:r>
      </w:ins>
      <w:ins w:id="47" w:author="Hawbaker, Tyler Allen (OTD) (FBI)" w:date="2024-07-17T09:19:00Z">
        <w:r>
          <w:t>media for the IMS sessions involving the targets if and only if the m-line in the SDP answer includes the following:</w:t>
        </w:r>
      </w:ins>
    </w:p>
    <w:p w14:paraId="1A70C9C4" w14:textId="01E19822" w:rsidR="007A42A8" w:rsidRDefault="007A42A8" w:rsidP="007A42A8">
      <w:pPr>
        <w:pStyle w:val="B1"/>
        <w:rPr>
          <w:ins w:id="48" w:author="Hawbaker, Tyler Allen (OTD) (FBI)" w:date="2024-07-17T09:19:00Z"/>
        </w:rPr>
      </w:pPr>
      <w:ins w:id="49" w:author="Hawbaker, Tyler Allen (OTD) (FBI)" w:date="2024-07-17T09:19:00Z">
        <w:r>
          <w:t>-</w:t>
        </w:r>
        <w:r>
          <w:tab/>
          <w:t>A</w:t>
        </w:r>
      </w:ins>
      <w:ins w:id="50" w:author="Hawbaker, Tyler Allen (OTD) (FBI)" w:date="2024-07-17T09:23:00Z">
        <w:r>
          <w:t>pplication</w:t>
        </w:r>
      </w:ins>
      <w:ins w:id="51" w:author="Hawbaker, Tyler Allen (OTD) (FBI)" w:date="2024-07-17T09:19:00Z">
        <w:r>
          <w:t>.</w:t>
        </w:r>
      </w:ins>
    </w:p>
    <w:p w14:paraId="677D0668" w14:textId="77777777" w:rsidR="00DD27BA" w:rsidRDefault="00DD27BA" w:rsidP="00DD27BA">
      <w:pPr>
        <w:pStyle w:val="B1"/>
        <w:ind w:left="0" w:firstLine="0"/>
        <w:rPr>
          <w:ins w:id="52" w:author="Hawbaker, Tyler Allen (OTD) (FBI)" w:date="2024-07-17T09:26:00Z"/>
        </w:rPr>
      </w:pPr>
      <w:ins w:id="53" w:author="Hawbaker, Tyler Allen (OTD) (FBI)" w:date="2024-07-17T09:26:00Z">
        <w:r>
          <w:t>AND</w:t>
        </w:r>
      </w:ins>
    </w:p>
    <w:p w14:paraId="56ADD22B" w14:textId="5991DEED" w:rsidR="00DD27BA" w:rsidRDefault="00DD27BA" w:rsidP="00DD27BA">
      <w:pPr>
        <w:pStyle w:val="B1"/>
        <w:ind w:left="0" w:firstLine="0"/>
        <w:rPr>
          <w:ins w:id="54" w:author="Hawbaker, Tyler Allen (OTD) (FBI)" w:date="2024-07-17T09:26:00Z"/>
        </w:rPr>
      </w:pPr>
      <w:ins w:id="55" w:author="Hawbaker, Tyler Allen (OTD) (FBI)" w:date="2024-07-17T09:26:00Z">
        <w:r>
          <w:t xml:space="preserve">The </w:t>
        </w:r>
      </w:ins>
      <w:ins w:id="56" w:author="Hawbaker, Tyler Allen (OTD) (FBI)" w:date="2024-07-17T09:28:00Z">
        <w:r>
          <w:t>media format</w:t>
        </w:r>
      </w:ins>
      <w:ins w:id="57" w:author="Hawbaker, Tyler Allen (OTD) (FBI)" w:date="2024-07-17T09:26:00Z">
        <w:r>
          <w:t xml:space="preserve"> value is set to:</w:t>
        </w:r>
      </w:ins>
    </w:p>
    <w:p w14:paraId="73F932CD" w14:textId="34162E03" w:rsidR="007A42A8" w:rsidRDefault="00DD27BA" w:rsidP="00DD27BA">
      <w:pPr>
        <w:pStyle w:val="B1"/>
        <w:numPr>
          <w:ilvl w:val="0"/>
          <w:numId w:val="9"/>
        </w:numPr>
        <w:rPr>
          <w:ins w:id="58" w:author="Hawbaker, Tyler Allen (OTD) (FBI)" w:date="2024-07-17T09:19:00Z"/>
        </w:rPr>
      </w:pPr>
      <w:proofErr w:type="spellStart"/>
      <w:ins w:id="59" w:author="Hawbaker, Tyler Allen (OTD) (FBI)" w:date="2024-07-17T09:26:00Z">
        <w:r>
          <w:t>Webrtc-datachannel</w:t>
        </w:r>
      </w:ins>
      <w:proofErr w:type="spellEnd"/>
      <w:ins w:id="60" w:author="Hawbaker, Tyler Allen (OTD) (FBI)" w:date="2024-07-17T09:19:00Z">
        <w:r w:rsidR="007A42A8">
          <w:t>.</w:t>
        </w:r>
      </w:ins>
    </w:p>
    <w:p w14:paraId="3A1ED111" w14:textId="248DE494" w:rsidR="007A42A8" w:rsidRDefault="007A42A8" w:rsidP="007A42A8">
      <w:pPr>
        <w:rPr>
          <w:ins w:id="61" w:author="Hawbaker, Tyler Allen (OTD) (FBI)" w:date="2024-07-17T09:19:00Z"/>
        </w:rPr>
      </w:pPr>
      <w:ins w:id="62" w:author="Hawbaker, Tyler Allen (OTD) (FBI)" w:date="2024-07-17T09:19:00Z">
        <w:r>
          <w:t xml:space="preserve">For the generation and delivery of IRI for the </w:t>
        </w:r>
      </w:ins>
      <w:ins w:id="63" w:author="Hawbaker, Tyler Allen (OTD) (FBI)" w:date="2024-07-17T09:27:00Z">
        <w:r w:rsidR="00DD27BA">
          <w:t>IMS Data Channel services</w:t>
        </w:r>
      </w:ins>
      <w:ins w:id="64" w:author="Hawbaker, Tyler Allen (OTD) (FBI)" w:date="2024-07-17T09:19:00Z">
        <w:r>
          <w:t>, the LI is handled independent of the m-line in the SDP</w:t>
        </w:r>
      </w:ins>
      <w:ins w:id="65" w:author="Hawbaker, Tyler Allen (OTD) (FBI)" w:date="2024-07-17T09:27:00Z">
        <w:r w:rsidR="00DD27BA">
          <w:t xml:space="preserve"> or </w:t>
        </w:r>
      </w:ins>
      <w:ins w:id="66" w:author="Hawbaker, Tyler Allen (OTD) (FBI)" w:date="2024-07-17T09:28:00Z">
        <w:r w:rsidR="00DD27BA">
          <w:t>media format value</w:t>
        </w:r>
      </w:ins>
      <w:ins w:id="67" w:author="Hawbaker, Tyler Allen (OTD) (FBI)" w:date="2024-07-17T09:19:00Z">
        <w:r>
          <w:t>.</w:t>
        </w:r>
      </w:ins>
    </w:p>
    <w:p w14:paraId="0ADE0B67" w14:textId="63F7A751" w:rsidR="007A42A8" w:rsidRPr="008901FB" w:rsidRDefault="007A42A8" w:rsidP="007A42A8">
      <w:pPr>
        <w:rPr>
          <w:ins w:id="68" w:author="Hawbaker, Tyler Allen (OTD) (FBI)" w:date="2024-07-17T09:19:00Z"/>
        </w:rPr>
      </w:pPr>
      <w:ins w:id="69" w:author="Hawbaker, Tyler Allen (OTD) (FBI)" w:date="2024-07-17T09:19:00Z">
        <w:r w:rsidRPr="008901FB">
          <w:t xml:space="preserve">It is possible that SDP </w:t>
        </w:r>
        <w:proofErr w:type="gramStart"/>
        <w:r w:rsidRPr="008901FB">
          <w:t>offer</w:t>
        </w:r>
        <w:proofErr w:type="gramEnd"/>
        <w:r w:rsidRPr="008901FB">
          <w:t xml:space="preserve"> and SD</w:t>
        </w:r>
      </w:ins>
      <w:ins w:id="70" w:author="Hawbaker, Tyler Allen (OTD) (FBI)" w:date="2024-10-10T07:19:00Z">
        <w:r w:rsidR="00DD59A1">
          <w:t>P</w:t>
        </w:r>
      </w:ins>
      <w:ins w:id="71" w:author="Hawbaker, Tyler Allen (OTD) (FBI)" w:date="2024-07-17T09:19:00Z">
        <w:r w:rsidRPr="008901FB">
          <w:t xml:space="preserve"> answer may have different information in m-line. The determination on whether to intercept the </w:t>
        </w:r>
      </w:ins>
      <w:ins w:id="72" w:author="Hawbaker, Tyler Allen (OTD) (FBI)" w:date="2024-07-23T08:13:00Z">
        <w:r w:rsidR="005F2D73" w:rsidRPr="008901FB">
          <w:t>IMS Data Channel</w:t>
        </w:r>
      </w:ins>
      <w:ins w:id="73" w:author="Hawbaker, Tyler Allen (OTD) (FBI)" w:date="2024-07-17T09:19:00Z">
        <w:r w:rsidRPr="008901FB">
          <w:t xml:space="preserve"> is based on the </w:t>
        </w:r>
        <w:proofErr w:type="gramStart"/>
        <w:r w:rsidRPr="008901FB">
          <w:t>final outcome</w:t>
        </w:r>
        <w:proofErr w:type="gramEnd"/>
        <w:r w:rsidRPr="008901FB">
          <w:t xml:space="preserve"> of SDP offer and answer, which happens to be in the SDP answer.</w:t>
        </w:r>
      </w:ins>
    </w:p>
    <w:p w14:paraId="03683155" w14:textId="1AC03E0D" w:rsidR="007A42A8" w:rsidRDefault="007A42A8" w:rsidP="007A42A8">
      <w:pPr>
        <w:rPr>
          <w:ins w:id="74" w:author="Hawbaker, Tyler Allen (OTD) (FBI)" w:date="2024-07-17T09:19:00Z"/>
        </w:rPr>
      </w:pPr>
      <w:ins w:id="75" w:author="Hawbaker, Tyler Allen (OTD) (FBI)" w:date="2024-07-17T09:19:00Z">
        <w:r w:rsidRPr="008901FB">
          <w:t>The media associated with an IMS</w:t>
        </w:r>
      </w:ins>
      <w:ins w:id="76" w:author="Hawbaker, Tyler Allen (OTD) (FBI)" w:date="2024-07-23T08:14:00Z">
        <w:r w:rsidR="005F2D73" w:rsidRPr="008901FB">
          <w:t xml:space="preserve"> Data Channel</w:t>
        </w:r>
      </w:ins>
      <w:ins w:id="77" w:author="Hawbaker, Tyler Allen (OTD) (FBI)" w:date="2024-07-17T09:19:00Z">
        <w:r w:rsidRPr="008901FB">
          <w:t xml:space="preserve"> session may also change in the middle of a session using the re-INVITE procedures invoked by either of the parties involved in the session. Accordingly, the interception of </w:t>
        </w:r>
      </w:ins>
      <w:ins w:id="78" w:author="Hawbaker, Tyler Allen (OTD) (FBI)" w:date="2024-07-23T08:14:00Z">
        <w:r w:rsidR="005F2D73" w:rsidRPr="008901FB">
          <w:t>IMS Data Channel</w:t>
        </w:r>
      </w:ins>
      <w:ins w:id="79" w:author="Hawbaker, Tyler Allen (OTD) (FBI)" w:date="2024-07-17T09:19:00Z">
        <w:r w:rsidRPr="008901FB">
          <w:t xml:space="preserve"> media may </w:t>
        </w:r>
      </w:ins>
      <w:ins w:id="80" w:author="Hawbaker, Tyler Allen (OTD) (FBI)" w:date="2024-07-23T08:14:00Z">
        <w:r w:rsidR="005F2D73" w:rsidRPr="008901FB">
          <w:t xml:space="preserve">start, </w:t>
        </w:r>
      </w:ins>
      <w:ins w:id="81" w:author="Hawbaker, Tyler Allen (OTD) (FBI)" w:date="2024-07-17T09:19:00Z">
        <w:r w:rsidRPr="008901FB">
          <w:t>resume</w:t>
        </w:r>
      </w:ins>
      <w:ins w:id="82" w:author="Hawbaker, Tyler Allen (OTD) (FBI)" w:date="2024-07-23T08:14:00Z">
        <w:r w:rsidR="005F2D73" w:rsidRPr="008901FB">
          <w:t>,</w:t>
        </w:r>
      </w:ins>
      <w:ins w:id="83" w:author="Hawbaker, Tyler Allen (OTD) (FBI)" w:date="2024-07-17T09:19:00Z">
        <w:r w:rsidRPr="008901FB">
          <w:t xml:space="preserve"> or cease in the middle of an IMS </w:t>
        </w:r>
      </w:ins>
      <w:ins w:id="84" w:author="Hawbaker, Tyler Allen (OTD) (FBI)" w:date="2024-10-10T07:05:00Z">
        <w:r w:rsidR="008901FB">
          <w:t xml:space="preserve">data channel </w:t>
        </w:r>
      </w:ins>
      <w:proofErr w:type="gramStart"/>
      <w:ins w:id="85" w:author="Hawbaker, Tyler Allen (OTD) (FBI)" w:date="2024-07-17T09:19:00Z">
        <w:r w:rsidRPr="008901FB">
          <w:t>session based</w:t>
        </w:r>
        <w:proofErr w:type="gramEnd"/>
        <w:r w:rsidRPr="008901FB">
          <w:t xml:space="preserve"> media type negotiated at the conclusion the related SDP offer and answer.</w:t>
        </w:r>
      </w:ins>
    </w:p>
    <w:p w14:paraId="05F43AD7" w14:textId="05C22B44" w:rsidR="00E640A4" w:rsidRDefault="00E640A4" w:rsidP="00E640A4">
      <w:pPr>
        <w:jc w:val="center"/>
        <w:rPr>
          <w:color w:val="FF0000"/>
          <w:sz w:val="52"/>
          <w:szCs w:val="52"/>
        </w:rPr>
      </w:pPr>
      <w:bookmarkStart w:id="86" w:name="_Toc167821594"/>
      <w:bookmarkStart w:id="87" w:name="_Hlk83804503"/>
      <w:bookmarkEnd w:id="34"/>
      <w:r>
        <w:rPr>
          <w:color w:val="FF0000"/>
          <w:sz w:val="52"/>
          <w:szCs w:val="52"/>
        </w:rPr>
        <w:t>**END OF THIRD CHANGE**</w:t>
      </w:r>
    </w:p>
    <w:p w14:paraId="7D5F8701" w14:textId="7935EEC3"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FOURTH</w:t>
      </w:r>
      <w:r w:rsidRPr="00E640A4">
        <w:rPr>
          <w:color w:val="FF0000"/>
          <w:sz w:val="52"/>
          <w:szCs w:val="52"/>
        </w:rPr>
        <w:t xml:space="preserve"> CHANGE</w:t>
      </w:r>
      <w:r>
        <w:rPr>
          <w:color w:val="FF0000"/>
          <w:sz w:val="52"/>
          <w:szCs w:val="52"/>
        </w:rPr>
        <w:t>**</w:t>
      </w:r>
    </w:p>
    <w:p w14:paraId="0596E1BE" w14:textId="77777777" w:rsidR="00455D97" w:rsidRPr="00995907" w:rsidRDefault="00455D97" w:rsidP="00455D97">
      <w:pPr>
        <w:pStyle w:val="Heading4"/>
      </w:pPr>
      <w:r>
        <w:t>7.12.2</w:t>
      </w:r>
      <w:r w:rsidRPr="00995907">
        <w:t>.</w:t>
      </w:r>
      <w:r>
        <w:t>8</w:t>
      </w:r>
      <w:r>
        <w:tab/>
      </w:r>
      <w:r w:rsidRPr="00995907">
        <w:t xml:space="preserve">Identifying the intercepted </w:t>
      </w:r>
      <w:r>
        <w:t xml:space="preserve">IMS-based </w:t>
      </w:r>
      <w:proofErr w:type="gramStart"/>
      <w:r>
        <w:t>communications</w:t>
      </w:r>
      <w:bookmarkEnd w:id="86"/>
      <w:proofErr w:type="gramEnd"/>
    </w:p>
    <w:p w14:paraId="085EDE30" w14:textId="77777777" w:rsidR="00455D97" w:rsidRDefault="00455D97" w:rsidP="00455D97">
      <w:pPr>
        <w:pStyle w:val="Heading5"/>
      </w:pPr>
      <w:bookmarkStart w:id="88" w:name="_Toc167821595"/>
      <w:r>
        <w:t>7.12.2.8.1</w:t>
      </w:r>
      <w:r>
        <w:tab/>
        <w:t>General concepts</w:t>
      </w:r>
      <w:bookmarkEnd w:id="88"/>
    </w:p>
    <w:p w14:paraId="3A7E98B3" w14:textId="0F14EC18" w:rsidR="00455D97" w:rsidRDefault="00455D97" w:rsidP="00455D97">
      <w:r>
        <w:t>An IMS based communication is intercepted when one of the following is true:</w:t>
      </w:r>
    </w:p>
    <w:p w14:paraId="25B4ECE3" w14:textId="77777777" w:rsidR="00455D97" w:rsidRDefault="00455D97" w:rsidP="00455D97">
      <w:pPr>
        <w:pStyle w:val="B1"/>
      </w:pPr>
      <w:r>
        <w:t>-</w:t>
      </w:r>
      <w:r>
        <w:tab/>
        <w:t>The calling party identity on session originations or SMS originations is a target.</w:t>
      </w:r>
    </w:p>
    <w:p w14:paraId="28F07C7C" w14:textId="524C24B6" w:rsidR="00455D97" w:rsidRDefault="00455D97" w:rsidP="00455D97">
      <w:pPr>
        <w:pStyle w:val="B1"/>
      </w:pPr>
      <w:r>
        <w:t>-</w:t>
      </w:r>
      <w:r>
        <w:tab/>
        <w:t>The called party identity on session originations is a target non-local ID.</w:t>
      </w:r>
    </w:p>
    <w:p w14:paraId="2CE4677B" w14:textId="77777777" w:rsidR="00455D97" w:rsidRDefault="00455D97" w:rsidP="00455D97">
      <w:pPr>
        <w:pStyle w:val="B1"/>
      </w:pPr>
      <w:r>
        <w:t>-</w:t>
      </w:r>
      <w:r>
        <w:tab/>
        <w:t>The destination party identity in SMS originations is a target non-local ID.</w:t>
      </w:r>
    </w:p>
    <w:p w14:paraId="5162A9A2" w14:textId="77777777" w:rsidR="00455D97" w:rsidRDefault="00455D97" w:rsidP="00455D97">
      <w:pPr>
        <w:pStyle w:val="B1"/>
      </w:pPr>
      <w:r>
        <w:t>-</w:t>
      </w:r>
      <w:r>
        <w:tab/>
        <w:t>The called party identity on session terminations or SMS terminations is a target.</w:t>
      </w:r>
    </w:p>
    <w:p w14:paraId="51127E6C" w14:textId="78517FFF" w:rsidR="00455D97" w:rsidRDefault="00455D97" w:rsidP="00455D97">
      <w:pPr>
        <w:pStyle w:val="B1"/>
      </w:pPr>
      <w:r>
        <w:t>-</w:t>
      </w:r>
      <w:r>
        <w:tab/>
        <w:t>The calling party identity on session terminations is a target non-local ID.</w:t>
      </w:r>
    </w:p>
    <w:p w14:paraId="4D88D584" w14:textId="77777777" w:rsidR="00455D97" w:rsidRDefault="00455D97" w:rsidP="00455D97">
      <w:pPr>
        <w:pStyle w:val="B1"/>
      </w:pPr>
      <w:r>
        <w:t>-</w:t>
      </w:r>
      <w:r>
        <w:tab/>
        <w:t>The origination party identity in SMS terminations is target non-local ID.</w:t>
      </w:r>
    </w:p>
    <w:p w14:paraId="15741275" w14:textId="77777777" w:rsidR="00455D97" w:rsidRDefault="00455D97" w:rsidP="00455D97">
      <w:pPr>
        <w:pStyle w:val="B1"/>
      </w:pPr>
      <w:r>
        <w:lastRenderedPageBreak/>
        <w:t>-</w:t>
      </w:r>
      <w:r>
        <w:tab/>
      </w:r>
      <w:bookmarkStart w:id="89" w:name="_Hlk83802648"/>
      <w:r>
        <w:t>The redirecting party identity on session terminations is a target non-local ID.</w:t>
      </w:r>
    </w:p>
    <w:p w14:paraId="20F4BC64" w14:textId="1A2747F3" w:rsidR="00455D97" w:rsidRDefault="00455D97" w:rsidP="00455D97">
      <w:pPr>
        <w:pStyle w:val="B1"/>
      </w:pPr>
      <w:r>
        <w:t>-</w:t>
      </w:r>
      <w:r>
        <w:tab/>
        <w:t>In the alternate deployment option for redirected sessions (see TS 33.127 [5]), redirecting party is a target.</w:t>
      </w:r>
    </w:p>
    <w:p w14:paraId="26858DEC" w14:textId="77777777" w:rsidR="00631D0E" w:rsidRDefault="00631D0E" w:rsidP="00631D0E">
      <w:pPr>
        <w:pStyle w:val="B1"/>
      </w:pPr>
      <w:r>
        <w:t>-</w:t>
      </w:r>
      <w:r>
        <w:tab/>
        <w:t>The redirected-to party identity is a target non-local ID.</w:t>
      </w:r>
    </w:p>
    <w:p w14:paraId="67EC1068" w14:textId="130BDF81" w:rsidR="00455D97" w:rsidRDefault="00455D97" w:rsidP="00455D97">
      <w:pPr>
        <w:pStyle w:val="B1"/>
        <w:rPr>
          <w:ins w:id="90" w:author="Hawbaker, Tyler Allen (OTD) (FBI)" w:date="2024-07-17T09:38:00Z"/>
        </w:rPr>
      </w:pPr>
      <w:r>
        <w:t>-</w:t>
      </w:r>
      <w:r>
        <w:tab/>
        <w:t>The conference URI in a conferencing session is a target.</w:t>
      </w:r>
    </w:p>
    <w:p w14:paraId="0D95D6D1" w14:textId="6B98F987" w:rsidR="00CE1D48" w:rsidRDefault="00CE1D48" w:rsidP="00455D97">
      <w:pPr>
        <w:pStyle w:val="B1"/>
        <w:rPr>
          <w:ins w:id="91" w:author="Hawbaker, Tyler Allen (OTD) (FBI)" w:date="2024-07-17T09:39:00Z"/>
        </w:rPr>
      </w:pPr>
      <w:ins w:id="92" w:author="Hawbaker, Tyler Allen (OTD) (FBI)" w:date="2024-07-17T09:38:00Z">
        <w:r>
          <w:t>-</w:t>
        </w:r>
        <w:r>
          <w:tab/>
          <w:t>T</w:t>
        </w:r>
      </w:ins>
      <w:ins w:id="93" w:author="Hawbaker, Tyler Allen (OTD) (FBI)" w:date="2024-07-17T09:39:00Z">
        <w:r>
          <w:t xml:space="preserve">he calling identity within the </w:t>
        </w:r>
        <w:proofErr w:type="spellStart"/>
        <w:r>
          <w:t>sessioninfo</w:t>
        </w:r>
        <w:proofErr w:type="spellEnd"/>
        <w:r>
          <w:t xml:space="preserve"> parameter of the </w:t>
        </w:r>
        <w:proofErr w:type="spellStart"/>
        <w:r>
          <w:t>SessionEventNotification</w:t>
        </w:r>
        <w:proofErr w:type="spellEnd"/>
        <w:r>
          <w:t xml:space="preserve"> </w:t>
        </w:r>
      </w:ins>
      <w:ins w:id="94" w:author="Hawbaker, Tyler Allen (OTD) (FBI)" w:date="2024-07-17T09:40:00Z">
        <w:r>
          <w:t>at the</w:t>
        </w:r>
      </w:ins>
      <w:ins w:id="95" w:author="Hawbaker, Tyler Allen (OTD) (FBI)" w:date="2024-07-23T08:15:00Z">
        <w:r w:rsidR="005F2D73">
          <w:t xml:space="preserve"> DC</w:t>
        </w:r>
      </w:ins>
      <w:ins w:id="96" w:author="Hawbaker, Tyler Allen (OTD) (FBI)" w:date="2024-07-17T09:40:00Z">
        <w:r>
          <w:t xml:space="preserve">-AS </w:t>
        </w:r>
      </w:ins>
      <w:ins w:id="97" w:author="Hawbaker, Tyler Allen (OTD) (FBI)" w:date="2024-07-17T09:39:00Z">
        <w:r>
          <w:t>is a target.</w:t>
        </w:r>
      </w:ins>
    </w:p>
    <w:p w14:paraId="6396E8B4" w14:textId="11DE748F" w:rsidR="00CE1D48" w:rsidRDefault="00CE1D48" w:rsidP="00455D97">
      <w:pPr>
        <w:pStyle w:val="B1"/>
      </w:pPr>
      <w:ins w:id="98" w:author="Hawbaker, Tyler Allen (OTD) (FBI)" w:date="2024-07-17T09:39:00Z">
        <w:r>
          <w:t>-</w:t>
        </w:r>
        <w:r>
          <w:tab/>
          <w:t xml:space="preserve">The called identity </w:t>
        </w:r>
      </w:ins>
      <w:ins w:id="99" w:author="Hawbaker, Tyler Allen (OTD) (FBI)" w:date="2024-07-17T09:40:00Z">
        <w:r>
          <w:t xml:space="preserve">within the </w:t>
        </w:r>
        <w:proofErr w:type="spellStart"/>
        <w:r>
          <w:t>sessioninfo</w:t>
        </w:r>
        <w:proofErr w:type="spellEnd"/>
        <w:r>
          <w:t xml:space="preserve"> parameter of the </w:t>
        </w:r>
        <w:proofErr w:type="spellStart"/>
        <w:r>
          <w:t>SessionEventNotification</w:t>
        </w:r>
        <w:proofErr w:type="spellEnd"/>
        <w:r>
          <w:t xml:space="preserve"> at the </w:t>
        </w:r>
      </w:ins>
      <w:ins w:id="100" w:author="Hawbaker, Tyler Allen (OTD) (FBI)" w:date="2024-07-23T08:15:00Z">
        <w:r w:rsidR="005F2D73">
          <w:t>DC</w:t>
        </w:r>
      </w:ins>
      <w:ins w:id="101" w:author="Hawbaker, Tyler Allen (OTD) (FBI)" w:date="2024-07-17T09:40:00Z">
        <w:r>
          <w:t>-A</w:t>
        </w:r>
      </w:ins>
      <w:ins w:id="102" w:author="Hawbaker, Tyler Allen (OTD) (FBI)" w:date="2024-07-17T09:43:00Z">
        <w:r w:rsidR="00BC2C2C">
          <w:t>S</w:t>
        </w:r>
      </w:ins>
      <w:ins w:id="103" w:author="Hawbaker, Tyler Allen (OTD) (FBI)" w:date="2024-07-17T09:40:00Z">
        <w:r>
          <w:t xml:space="preserve"> is a target.</w:t>
        </w:r>
      </w:ins>
    </w:p>
    <w:p w14:paraId="663E5BF1" w14:textId="00D8FFDC" w:rsidR="00455D97" w:rsidRDefault="00455D97" w:rsidP="00455D97">
      <w:r>
        <w:t>The above identities are used to identify that an IMS session is intercepted in the IRI-POI and in the CC-TF, the latter when the LI requires CC interception. In addition, the CC-TF uses the redirecting party identity to trigger the CC-POI even if the target is not a non-local ID.</w:t>
      </w:r>
    </w:p>
    <w:p w14:paraId="1050DFFA" w14:textId="3DB85585" w:rsidR="00E640A4" w:rsidRDefault="00E640A4" w:rsidP="00E640A4">
      <w:pPr>
        <w:jc w:val="center"/>
        <w:rPr>
          <w:color w:val="FF0000"/>
          <w:sz w:val="52"/>
          <w:szCs w:val="52"/>
        </w:rPr>
      </w:pPr>
      <w:bookmarkStart w:id="104" w:name="_Toc167821598"/>
      <w:bookmarkEnd w:id="89"/>
      <w:r>
        <w:rPr>
          <w:color w:val="FF0000"/>
          <w:sz w:val="52"/>
          <w:szCs w:val="52"/>
        </w:rPr>
        <w:t>**END OF FOURTH CHANGE**</w:t>
      </w:r>
    </w:p>
    <w:p w14:paraId="17F7179A" w14:textId="525FD46C"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FIFTH</w:t>
      </w:r>
      <w:r w:rsidRPr="00E640A4">
        <w:rPr>
          <w:color w:val="FF0000"/>
          <w:sz w:val="52"/>
          <w:szCs w:val="52"/>
        </w:rPr>
        <w:t xml:space="preserve"> CHANGE</w:t>
      </w:r>
      <w:r>
        <w:rPr>
          <w:color w:val="FF0000"/>
          <w:sz w:val="52"/>
          <w:szCs w:val="52"/>
        </w:rPr>
        <w:t>**</w:t>
      </w:r>
    </w:p>
    <w:p w14:paraId="6A6EF89B" w14:textId="77777777" w:rsidR="00455D97" w:rsidRDefault="00455D97" w:rsidP="00455D97">
      <w:pPr>
        <w:pStyle w:val="Heading6"/>
      </w:pPr>
      <w:r>
        <w:t>7.12.2.8.2.2</w:t>
      </w:r>
      <w:r>
        <w:tab/>
        <w:t xml:space="preserve">Session based IMS </w:t>
      </w:r>
      <w:proofErr w:type="gramStart"/>
      <w:r>
        <w:t>services</w:t>
      </w:r>
      <w:bookmarkEnd w:id="104"/>
      <w:proofErr w:type="gramEnd"/>
    </w:p>
    <w:p w14:paraId="3E445429" w14:textId="77777777" w:rsidR="00455D97" w:rsidRDefault="00455D97" w:rsidP="00455D97">
      <w:r>
        <w:t>This clause describes the method used to identify a session-based IMS service such as IMS-based voice service.</w:t>
      </w:r>
    </w:p>
    <w:p w14:paraId="5E5D7A6A" w14:textId="11696470" w:rsidR="00455D97" w:rsidRDefault="00455D97" w:rsidP="00455D97">
      <w:r>
        <w:t>When an IMS session is originated from an IMS UE (using SIP INVITE), the IRI-POI/CC-TF examines the following to verify for a target match:</w:t>
      </w:r>
    </w:p>
    <w:p w14:paraId="432E2653" w14:textId="2CEF9B08" w:rsidR="00455D97" w:rsidRDefault="00455D97" w:rsidP="00455D97">
      <w:pPr>
        <w:pStyle w:val="B1"/>
      </w:pPr>
      <w:r>
        <w:t>-</w:t>
      </w:r>
      <w:r>
        <w:tab/>
      </w:r>
      <w:bookmarkStart w:id="105" w:name="_Hlk86924394"/>
      <w:r>
        <w:t xml:space="preserve">P-Asserted Identity header and </w:t>
      </w:r>
      <w:proofErr w:type="gramStart"/>
      <w:r>
        <w:t>From</w:t>
      </w:r>
      <w:proofErr w:type="gramEnd"/>
      <w:r>
        <w:t xml:space="preserve"> header present in the SIP INVITE when the target identity is IMPU.</w:t>
      </w:r>
    </w:p>
    <w:p w14:paraId="5C81149E" w14:textId="77777777" w:rsidR="00455D97" w:rsidRDefault="00455D97" w:rsidP="00455D97">
      <w:pPr>
        <w:pStyle w:val="B1"/>
      </w:pPr>
      <w:r>
        <w:t>-</w:t>
      </w:r>
      <w:r>
        <w:tab/>
        <w:t xml:space="preserve">Request URI header and </w:t>
      </w:r>
      <w:proofErr w:type="gramStart"/>
      <w:r>
        <w:t>To</w:t>
      </w:r>
      <w:proofErr w:type="gramEnd"/>
      <w:r>
        <w:t xml:space="preserve"> header present in the SIP INVITE when the target identity is IMPU and target is non-local ID.</w:t>
      </w:r>
    </w:p>
    <w:p w14:paraId="5F00E2C3" w14:textId="2BBCF46F" w:rsidR="00455D97" w:rsidRDefault="00455D97" w:rsidP="00455D97">
      <w:pPr>
        <w:pStyle w:val="B1"/>
      </w:pPr>
      <w:r>
        <w:t>-</w:t>
      </w:r>
      <w:r>
        <w:tab/>
        <w:t>Digest username of Authorization header of the SIP REGISTER when the target identity is IMPI.</w:t>
      </w:r>
    </w:p>
    <w:p w14:paraId="40084C39" w14:textId="1AE12F36" w:rsidR="00455D97" w:rsidRDefault="00455D97" w:rsidP="00455D97">
      <w:pPr>
        <w:pStyle w:val="B1"/>
      </w:pPr>
      <w:r>
        <w:t>-</w:t>
      </w:r>
      <w:r>
        <w:tab/>
        <w:t>+</w:t>
      </w:r>
      <w:proofErr w:type="spellStart"/>
      <w:proofErr w:type="gramStart"/>
      <w:r>
        <w:t>sip.instance</w:t>
      </w:r>
      <w:proofErr w:type="spellEnd"/>
      <w:proofErr w:type="gramEnd"/>
      <w:r>
        <w:t>-id of Contact header received in the SIP REGISTER request when the target identity is PEIIMEI or IMEI.</w:t>
      </w:r>
    </w:p>
    <w:bookmarkEnd w:id="105"/>
    <w:p w14:paraId="65B42A37" w14:textId="77777777" w:rsidR="007A1636" w:rsidRDefault="007A1636" w:rsidP="007A1636">
      <w:r>
        <w:t xml:space="preserve">The use of Request URI header and </w:t>
      </w:r>
      <w:proofErr w:type="gramStart"/>
      <w:r>
        <w:t>To</w:t>
      </w:r>
      <w:proofErr w:type="gramEnd"/>
      <w:r>
        <w:t xml:space="preserve"> header present in the SIP INVITE for matching target non-local ID is done on the redirected sessions irrespective of whether the session is originated from an IMS UE.</w:t>
      </w:r>
    </w:p>
    <w:p w14:paraId="19610A70" w14:textId="06B469A9" w:rsidR="00455D97" w:rsidRDefault="00455D97" w:rsidP="00455D97">
      <w:r>
        <w:t>When an IMS session is terminated at an IMS UE (using SIP INVITE), the IRI-POI/CC-TF examines the following to verify for a target match:</w:t>
      </w:r>
    </w:p>
    <w:p w14:paraId="3ADA3B76" w14:textId="3E1D9B82" w:rsidR="00455D97" w:rsidRDefault="00455D97" w:rsidP="00455D97">
      <w:pPr>
        <w:pStyle w:val="B1"/>
      </w:pPr>
      <w:r>
        <w:t>-</w:t>
      </w:r>
      <w:r>
        <w:tab/>
        <w:t xml:space="preserve">Request URI and </w:t>
      </w:r>
      <w:proofErr w:type="gramStart"/>
      <w:r>
        <w:t>To</w:t>
      </w:r>
      <w:proofErr w:type="gramEnd"/>
      <w:r>
        <w:t xml:space="preserve"> header present in the SIP INVITE when the target identity is IMPU.</w:t>
      </w:r>
    </w:p>
    <w:p w14:paraId="6127F05D" w14:textId="6B65FDA7" w:rsidR="00455D97" w:rsidRDefault="00455D97" w:rsidP="00455D97">
      <w:pPr>
        <w:pStyle w:val="B1"/>
      </w:pPr>
      <w:r>
        <w:t>-</w:t>
      </w:r>
      <w:r>
        <w:tab/>
        <w:t xml:space="preserve">P-Asserted-Identity, </w:t>
      </w:r>
      <w:proofErr w:type="gramStart"/>
      <w:r>
        <w:t>From</w:t>
      </w:r>
      <w:proofErr w:type="gramEnd"/>
      <w:r>
        <w:t xml:space="preserve"> header, History Info header and Diversion header present in the SIP </w:t>
      </w:r>
      <w:r w:rsidR="007A1636">
        <w:t>INVITE</w:t>
      </w:r>
      <w:r>
        <w:t xml:space="preserve"> when the target identity is IMPU and target is non-local ID.</w:t>
      </w:r>
    </w:p>
    <w:p w14:paraId="543CF919" w14:textId="010FA8EC" w:rsidR="00455D97" w:rsidRDefault="00455D97" w:rsidP="00455D97">
      <w:pPr>
        <w:pStyle w:val="B1"/>
      </w:pPr>
      <w:r>
        <w:t>-</w:t>
      </w:r>
      <w:r>
        <w:tab/>
        <w:t>Digest username of Authorization header of the SIP REGISTER when the target identity is IMPI.</w:t>
      </w:r>
    </w:p>
    <w:p w14:paraId="422D21B4" w14:textId="1CA016FB" w:rsidR="00455D97" w:rsidRDefault="00455D97" w:rsidP="00455D97">
      <w:pPr>
        <w:pStyle w:val="B1"/>
      </w:pPr>
      <w:r>
        <w:t>-</w:t>
      </w:r>
      <w:r>
        <w:tab/>
        <w:t>+</w:t>
      </w:r>
      <w:proofErr w:type="spellStart"/>
      <w:proofErr w:type="gramStart"/>
      <w:r>
        <w:t>sip.instance</w:t>
      </w:r>
      <w:proofErr w:type="spellEnd"/>
      <w:proofErr w:type="gramEnd"/>
      <w:r>
        <w:t>-id of Contact header received in the SIP REGISTER request when the target identity is PEIIMEI or IMEI.</w:t>
      </w:r>
    </w:p>
    <w:p w14:paraId="5872C643" w14:textId="6974D03C" w:rsidR="00455D97" w:rsidRDefault="00455D97" w:rsidP="00455D97">
      <w:pPr>
        <w:pStyle w:val="NO"/>
      </w:pPr>
      <w:r>
        <w:t>NOTE:</w:t>
      </w:r>
      <w:r>
        <w:tab/>
        <w:t xml:space="preserve">IRI-POI/CC-TF that uses the information received in the SIP REGISTER to perform a target match cannot do such a target match unless the NF is on the </w:t>
      </w:r>
      <w:r w:rsidR="004B454D">
        <w:t>signalling</w:t>
      </w:r>
      <w:r>
        <w:t xml:space="preserve"> path of SIP REGISTER flow. </w:t>
      </w:r>
    </w:p>
    <w:p w14:paraId="462CEA4E" w14:textId="79CBA730" w:rsidR="00455D97" w:rsidRDefault="00C24D1D" w:rsidP="00455D97">
      <w:r>
        <w:t>In addition, the IRI-</w:t>
      </w:r>
      <w:proofErr w:type="gramStart"/>
      <w:r>
        <w:t>POI  in</w:t>
      </w:r>
      <w:proofErr w:type="gramEnd"/>
      <w:r>
        <w:t xml:space="preserve"> the alternate deployment option (TS 33.127 [5]) and CC-TF, examine the following to verify a target match when an IMS session is terminated to an IMS UE:</w:t>
      </w:r>
    </w:p>
    <w:p w14:paraId="442596BD" w14:textId="575D6141" w:rsidR="00455D97" w:rsidRDefault="00455D97" w:rsidP="00455D97">
      <w:pPr>
        <w:pStyle w:val="B1"/>
      </w:pPr>
      <w:r>
        <w:t>-</w:t>
      </w:r>
      <w:r>
        <w:tab/>
        <w:t xml:space="preserve">History Info header and Diversion header present in the SIP </w:t>
      </w:r>
      <w:r w:rsidR="0098393D">
        <w:t xml:space="preserve">INVITE </w:t>
      </w:r>
      <w:r>
        <w:t xml:space="preserve">when the target identity is </w:t>
      </w:r>
      <w:proofErr w:type="gramStart"/>
      <w:r>
        <w:t>IMPU</w:t>
      </w:r>
      <w:proofErr w:type="gramEnd"/>
      <w:r>
        <w:t xml:space="preserve"> and the target is not a non-local ID.</w:t>
      </w:r>
    </w:p>
    <w:p w14:paraId="7114B9C8" w14:textId="61A7C1BF" w:rsidR="00455D97" w:rsidRDefault="00455D97" w:rsidP="00455D97">
      <w:r>
        <w:t>For conference sessions, the IRI-POI and CC-TF examine the following to verify a target match:</w:t>
      </w:r>
    </w:p>
    <w:p w14:paraId="432827CA" w14:textId="2543CACD" w:rsidR="00455D97" w:rsidRDefault="00455D97" w:rsidP="00455D97">
      <w:pPr>
        <w:pStyle w:val="B1"/>
      </w:pPr>
      <w:r>
        <w:lastRenderedPageBreak/>
        <w:t>-</w:t>
      </w:r>
      <w:r>
        <w:tab/>
        <w:t xml:space="preserve">P-Asserted-Identity, </w:t>
      </w:r>
      <w:proofErr w:type="gramStart"/>
      <w:r>
        <w:t>From</w:t>
      </w:r>
      <w:proofErr w:type="gramEnd"/>
      <w:r>
        <w:t xml:space="preserve"> header present in the SIP INVITE when a target initiates a conference session or when the target joins a "meet-me" conference session.</w:t>
      </w:r>
    </w:p>
    <w:p w14:paraId="768B4D37" w14:textId="4C18FAC2" w:rsidR="00455D97" w:rsidRDefault="00455D97" w:rsidP="00455D97">
      <w:pPr>
        <w:pStyle w:val="B1"/>
      </w:pPr>
      <w:r>
        <w:t>-</w:t>
      </w:r>
      <w:r>
        <w:tab/>
        <w:t>Conference URI present in the SIP INVITE when the conference URI is the target.</w:t>
      </w:r>
    </w:p>
    <w:p w14:paraId="591E3934" w14:textId="0EF86DC4" w:rsidR="00455D97" w:rsidRDefault="00455D97" w:rsidP="00455D97">
      <w:pPr>
        <w:rPr>
          <w:ins w:id="106" w:author="Hawbaker, Tyler Allen (OTD) (FBI)" w:date="2024-07-17T10:57:00Z"/>
        </w:rPr>
      </w:pPr>
      <w:r>
        <w:t>IRI-POI/CC-TF may use the Via header or the Route header to determine whether the SIP INVITE is for an originating IMS session or a terminating IMS session. IRI-POI/CC-TF stores (locally) the SIP Call Id to associate the subsequent SIP messages received on the same session for a target match.</w:t>
      </w:r>
    </w:p>
    <w:p w14:paraId="48142B7B" w14:textId="6EE40C90" w:rsidR="00252522" w:rsidRDefault="00252522" w:rsidP="00252522">
      <w:pPr>
        <w:pStyle w:val="B1"/>
        <w:ind w:left="0" w:firstLine="0"/>
        <w:rPr>
          <w:ins w:id="107" w:author="Hawbaker, Tyler Allen (OTD) (FBI)" w:date="2024-07-17T10:57:00Z"/>
        </w:rPr>
      </w:pPr>
      <w:ins w:id="108" w:author="Hawbaker, Tyler Allen (OTD) (FBI)" w:date="2024-07-17T10:57:00Z">
        <w:r>
          <w:t>For IMS Data Channel sessions, the IRI-POI/CC-TF may use either the</w:t>
        </w:r>
      </w:ins>
      <w:ins w:id="109" w:author="Hawbaker, Tyler Allen (OTD) (FBI)" w:date="2024-07-17T10:58:00Z">
        <w:r>
          <w:t xml:space="preserve"> </w:t>
        </w:r>
      </w:ins>
      <w:ins w:id="110" w:author="Hawbaker, Tyler Allen (OTD) (FBI)" w:date="2024-07-17T10:57:00Z">
        <w:r>
          <w:t xml:space="preserve">calling identity </w:t>
        </w:r>
      </w:ins>
      <w:ins w:id="111" w:author="Hawbaker, Tyler Allen (OTD) (FBI)" w:date="2024-07-17T11:03:00Z">
        <w:r w:rsidR="00F33332">
          <w:t xml:space="preserve">or </w:t>
        </w:r>
      </w:ins>
      <w:ins w:id="112" w:author="Hawbaker, Tyler Allen (OTD) (FBI)" w:date="2024-07-17T11:04:00Z">
        <w:r w:rsidR="00F33332">
          <w:t xml:space="preserve">called identity </w:t>
        </w:r>
      </w:ins>
      <w:ins w:id="113" w:author="Hawbaker, Tyler Allen (OTD) (FBI)" w:date="2024-07-17T10:57:00Z">
        <w:r>
          <w:t xml:space="preserve">within the </w:t>
        </w:r>
        <w:proofErr w:type="spellStart"/>
        <w:r>
          <w:t>sessioninfo</w:t>
        </w:r>
        <w:proofErr w:type="spellEnd"/>
        <w:r>
          <w:t xml:space="preserve"> parameter of the </w:t>
        </w:r>
        <w:proofErr w:type="spellStart"/>
        <w:r>
          <w:t>SessionEventNotification</w:t>
        </w:r>
        <w:proofErr w:type="spellEnd"/>
        <w:r>
          <w:t xml:space="preserve"> </w:t>
        </w:r>
      </w:ins>
      <w:ins w:id="114" w:author="Hawbaker, Tyler Allen (OTD) (FBI)" w:date="2024-07-17T10:58:00Z">
        <w:r>
          <w:t>to determine a target match</w:t>
        </w:r>
      </w:ins>
      <w:ins w:id="115" w:author="Hawbaker, Tyler Allen (OTD) (FBI)" w:date="2024-07-17T10:57:00Z">
        <w:r>
          <w:t>.</w:t>
        </w:r>
      </w:ins>
    </w:p>
    <w:p w14:paraId="2AB9BA4E" w14:textId="7CF71171" w:rsidR="00E640A4" w:rsidRDefault="00E640A4" w:rsidP="00E640A4">
      <w:pPr>
        <w:jc w:val="center"/>
        <w:rPr>
          <w:color w:val="FF0000"/>
          <w:sz w:val="52"/>
          <w:szCs w:val="52"/>
        </w:rPr>
      </w:pPr>
      <w:bookmarkStart w:id="116" w:name="_Toc167821603"/>
      <w:bookmarkStart w:id="117" w:name="_Hlk84859888"/>
      <w:bookmarkEnd w:id="87"/>
      <w:r>
        <w:rPr>
          <w:color w:val="FF0000"/>
          <w:sz w:val="52"/>
          <w:szCs w:val="52"/>
        </w:rPr>
        <w:t>**END OF FIFTH</w:t>
      </w:r>
      <w:r w:rsidRPr="00E640A4">
        <w:rPr>
          <w:color w:val="FF0000"/>
          <w:sz w:val="52"/>
          <w:szCs w:val="52"/>
        </w:rPr>
        <w:t xml:space="preserve"> CHANGE</w:t>
      </w:r>
      <w:r>
        <w:rPr>
          <w:color w:val="FF0000"/>
          <w:sz w:val="52"/>
          <w:szCs w:val="52"/>
        </w:rPr>
        <w:t>**</w:t>
      </w:r>
    </w:p>
    <w:p w14:paraId="0D5BD5ED" w14:textId="58A64240" w:rsidR="00E640A4" w:rsidRPr="00E640A4" w:rsidRDefault="00E640A4" w:rsidP="00E640A4">
      <w:pPr>
        <w:jc w:val="center"/>
        <w:rPr>
          <w:color w:val="FF0000"/>
          <w:sz w:val="52"/>
          <w:szCs w:val="52"/>
        </w:rPr>
      </w:pPr>
      <w:r>
        <w:rPr>
          <w:color w:val="FF0000"/>
          <w:sz w:val="52"/>
          <w:szCs w:val="52"/>
        </w:rPr>
        <w:t>**START OF SIXTH CHANGE**</w:t>
      </w:r>
    </w:p>
    <w:p w14:paraId="52041276" w14:textId="77777777" w:rsidR="00455D97" w:rsidRDefault="00455D97" w:rsidP="00455D97">
      <w:pPr>
        <w:pStyle w:val="Heading4"/>
      </w:pPr>
      <w:r>
        <w:t>7.12.3</w:t>
      </w:r>
      <w:r w:rsidRPr="00995907">
        <w:t>.2</w:t>
      </w:r>
      <w:r>
        <w:tab/>
      </w:r>
      <w:r w:rsidRPr="00995907">
        <w:t>Provisioning of IRI-POI</w:t>
      </w:r>
      <w:bookmarkEnd w:id="116"/>
    </w:p>
    <w:p w14:paraId="01452644" w14:textId="77777777" w:rsidR="00455D97" w:rsidRDefault="00455D97" w:rsidP="00455D97">
      <w:pPr>
        <w:pStyle w:val="Heading5"/>
      </w:pPr>
      <w:bookmarkStart w:id="118" w:name="_Toc167821604"/>
      <w:r>
        <w:t>7.12.3.2.1</w:t>
      </w:r>
      <w:r>
        <w:tab/>
        <w:t>Session-based IMS services</w:t>
      </w:r>
      <w:bookmarkEnd w:id="118"/>
    </w:p>
    <w:p w14:paraId="54D9B9AC" w14:textId="706ECED3" w:rsidR="00455D97" w:rsidRDefault="00455D97" w:rsidP="00455D97">
      <w:r>
        <w:t xml:space="preserve">The table 7.12.3.2-1 below shows the applicability of NFs in which the IRI-POIs are provisioned with the target identifiers listed in clause 7.12.2.2 for </w:t>
      </w:r>
      <w:proofErr w:type="gramStart"/>
      <w:r>
        <w:t>session based</w:t>
      </w:r>
      <w:proofErr w:type="gramEnd"/>
      <w:r>
        <w:t xml:space="preserve"> IMS sessions (e.g. voice). See TS 33.127 [5] and </w:t>
      </w:r>
      <w:r w:rsidR="004C7862">
        <w:t>TR 33.928 [121]</w:t>
      </w:r>
      <w:r>
        <w:t>.</w:t>
      </w:r>
    </w:p>
    <w:p w14:paraId="3FB4D374" w14:textId="59C03E0B" w:rsidR="00455D97" w:rsidRDefault="00455D97" w:rsidP="00455D97">
      <w:r>
        <w:t>When the service scoping is applicable, the IRI-POIs in the NFs shown in table 7.12.3.2-1 are provisioned only when the type of service is voice/text or messaging (i.e. MSRP-based).</w:t>
      </w:r>
    </w:p>
    <w:p w14:paraId="1720D186" w14:textId="24FC6E85" w:rsidR="00455D97" w:rsidRDefault="00455D97" w:rsidP="00201F9D">
      <w:pPr>
        <w:pStyle w:val="TH"/>
      </w:pPr>
      <w:r>
        <w:t xml:space="preserve">Table 7.12.3.2-1: IRI-POIs in the NFs that need to be provisioned for session-based IMS </w:t>
      </w:r>
      <w:proofErr w:type="gramStart"/>
      <w:r>
        <w:t>service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597"/>
        <w:gridCol w:w="1605"/>
        <w:gridCol w:w="1598"/>
        <w:gridCol w:w="1606"/>
        <w:gridCol w:w="1614"/>
      </w:tblGrid>
      <w:tr w:rsidR="00455D97" w14:paraId="10F93EC6" w14:textId="77777777" w:rsidTr="005F57AC">
        <w:tc>
          <w:tcPr>
            <w:tcW w:w="1642" w:type="dxa"/>
            <w:vMerge w:val="restart"/>
            <w:shd w:val="clear" w:color="auto" w:fill="auto"/>
            <w:vAlign w:val="center"/>
          </w:tcPr>
          <w:p w14:paraId="6112C6FD" w14:textId="77777777" w:rsidR="00455D97" w:rsidRDefault="00455D97" w:rsidP="004D1C65">
            <w:pPr>
              <w:pStyle w:val="TAH"/>
            </w:pPr>
            <w:r>
              <w:t>NF</w:t>
            </w:r>
          </w:p>
          <w:p w14:paraId="2868B26D" w14:textId="12CB7A9F" w:rsidR="00455D97" w:rsidRDefault="00455D97" w:rsidP="004D1C65">
            <w:pPr>
              <w:pStyle w:val="TAH"/>
            </w:pPr>
            <w:r>
              <w:t xml:space="preserve">(IMS </w:t>
            </w:r>
            <w:r w:rsidR="004B454D">
              <w:t>signalling</w:t>
            </w:r>
            <w:r>
              <w:t xml:space="preserve"> function)</w:t>
            </w:r>
          </w:p>
        </w:tc>
        <w:tc>
          <w:tcPr>
            <w:tcW w:w="3284" w:type="dxa"/>
            <w:gridSpan w:val="2"/>
            <w:shd w:val="clear" w:color="auto" w:fill="auto"/>
            <w:vAlign w:val="center"/>
          </w:tcPr>
          <w:p w14:paraId="5391C342" w14:textId="77777777" w:rsidR="00455D97" w:rsidRDefault="00455D97" w:rsidP="004D1C65">
            <w:pPr>
              <w:pStyle w:val="TAH"/>
            </w:pPr>
            <w:r>
              <w:t>Not a target non-local ID</w:t>
            </w:r>
          </w:p>
        </w:tc>
        <w:tc>
          <w:tcPr>
            <w:tcW w:w="3286" w:type="dxa"/>
            <w:gridSpan w:val="2"/>
            <w:shd w:val="clear" w:color="auto" w:fill="auto"/>
            <w:vAlign w:val="center"/>
          </w:tcPr>
          <w:p w14:paraId="19FC95A4" w14:textId="77777777" w:rsidR="00455D97" w:rsidRDefault="00455D97" w:rsidP="004D1C65">
            <w:pPr>
              <w:pStyle w:val="TAH"/>
            </w:pPr>
            <w:r>
              <w:t>Target non-local ID</w:t>
            </w:r>
          </w:p>
        </w:tc>
        <w:tc>
          <w:tcPr>
            <w:tcW w:w="1643" w:type="dxa"/>
            <w:vMerge w:val="restart"/>
            <w:shd w:val="clear" w:color="auto" w:fill="auto"/>
            <w:vAlign w:val="center"/>
          </w:tcPr>
          <w:p w14:paraId="0A05862E" w14:textId="77777777" w:rsidR="00455D97" w:rsidRDefault="00455D97" w:rsidP="004D1C65">
            <w:pPr>
              <w:pStyle w:val="TAH"/>
            </w:pPr>
            <w:r>
              <w:t>Reference</w:t>
            </w:r>
          </w:p>
        </w:tc>
      </w:tr>
      <w:tr w:rsidR="00455D97" w14:paraId="6BFBDFF4" w14:textId="77777777" w:rsidTr="005F57AC">
        <w:tc>
          <w:tcPr>
            <w:tcW w:w="1642" w:type="dxa"/>
            <w:vMerge/>
            <w:shd w:val="clear" w:color="auto" w:fill="auto"/>
            <w:vAlign w:val="center"/>
          </w:tcPr>
          <w:p w14:paraId="44E9DDEA" w14:textId="77777777" w:rsidR="00455D97" w:rsidRDefault="00455D97" w:rsidP="004D1C65">
            <w:pPr>
              <w:spacing w:before="20" w:after="20"/>
              <w:jc w:val="center"/>
            </w:pPr>
          </w:p>
        </w:tc>
        <w:tc>
          <w:tcPr>
            <w:tcW w:w="1642" w:type="dxa"/>
            <w:shd w:val="clear" w:color="auto" w:fill="auto"/>
            <w:vAlign w:val="center"/>
          </w:tcPr>
          <w:p w14:paraId="5AF32562" w14:textId="77777777" w:rsidR="00455D97" w:rsidRPr="009517D6" w:rsidRDefault="00455D97" w:rsidP="004D1C65">
            <w:pPr>
              <w:pStyle w:val="TAL"/>
              <w:rPr>
                <w:rFonts w:cs="Arial"/>
              </w:rPr>
            </w:pPr>
            <w:r w:rsidRPr="009517D6">
              <w:rPr>
                <w:rFonts w:cs="Arial"/>
              </w:rPr>
              <w:t>Default</w:t>
            </w:r>
          </w:p>
        </w:tc>
        <w:tc>
          <w:tcPr>
            <w:tcW w:w="1642" w:type="dxa"/>
            <w:shd w:val="clear" w:color="auto" w:fill="auto"/>
            <w:vAlign w:val="center"/>
          </w:tcPr>
          <w:p w14:paraId="3CEE1677" w14:textId="77777777" w:rsidR="00455D97" w:rsidRPr="009517D6" w:rsidRDefault="00455D97" w:rsidP="004D1C65">
            <w:pPr>
              <w:pStyle w:val="TAL"/>
              <w:rPr>
                <w:rFonts w:cs="Arial"/>
              </w:rPr>
            </w:pPr>
            <w:r w:rsidRPr="009517D6">
              <w:rPr>
                <w:rFonts w:cs="Arial"/>
              </w:rPr>
              <w:t>Alternate option</w:t>
            </w:r>
          </w:p>
        </w:tc>
        <w:tc>
          <w:tcPr>
            <w:tcW w:w="1643" w:type="dxa"/>
            <w:shd w:val="clear" w:color="auto" w:fill="auto"/>
            <w:vAlign w:val="center"/>
          </w:tcPr>
          <w:p w14:paraId="14E0A25C" w14:textId="77777777" w:rsidR="00455D97" w:rsidRPr="009517D6" w:rsidRDefault="00455D97" w:rsidP="004D1C65">
            <w:pPr>
              <w:pStyle w:val="TAL"/>
              <w:rPr>
                <w:rFonts w:cs="Arial"/>
              </w:rPr>
            </w:pPr>
            <w:r w:rsidRPr="009517D6">
              <w:rPr>
                <w:rFonts w:cs="Arial"/>
              </w:rPr>
              <w:t>Default</w:t>
            </w:r>
          </w:p>
        </w:tc>
        <w:tc>
          <w:tcPr>
            <w:tcW w:w="1643" w:type="dxa"/>
            <w:shd w:val="clear" w:color="auto" w:fill="auto"/>
            <w:vAlign w:val="center"/>
          </w:tcPr>
          <w:p w14:paraId="08C14FB5" w14:textId="77777777" w:rsidR="00455D97" w:rsidRPr="00867B31" w:rsidRDefault="00455D97" w:rsidP="004D1C65">
            <w:pPr>
              <w:pStyle w:val="TAL"/>
              <w:rPr>
                <w:rFonts w:cs="Arial"/>
              </w:rPr>
            </w:pPr>
            <w:r w:rsidRPr="009517D6">
              <w:rPr>
                <w:rFonts w:cs="Arial"/>
              </w:rPr>
              <w:t>Alternate option</w:t>
            </w:r>
          </w:p>
        </w:tc>
        <w:tc>
          <w:tcPr>
            <w:tcW w:w="1643" w:type="dxa"/>
            <w:vMerge/>
            <w:shd w:val="clear" w:color="auto" w:fill="auto"/>
            <w:vAlign w:val="center"/>
          </w:tcPr>
          <w:p w14:paraId="7B1B93A3" w14:textId="77777777" w:rsidR="00455D97" w:rsidRDefault="00455D97" w:rsidP="004D1C65">
            <w:pPr>
              <w:spacing w:before="20" w:after="20"/>
              <w:jc w:val="center"/>
            </w:pPr>
          </w:p>
        </w:tc>
      </w:tr>
      <w:tr w:rsidR="00455D97" w14:paraId="2F8EA867" w14:textId="77777777" w:rsidTr="004D1C65">
        <w:tc>
          <w:tcPr>
            <w:tcW w:w="1642" w:type="dxa"/>
            <w:shd w:val="clear" w:color="auto" w:fill="auto"/>
          </w:tcPr>
          <w:p w14:paraId="38CB8AB4" w14:textId="77777777" w:rsidR="00455D97" w:rsidRDefault="00455D97" w:rsidP="004D1C65">
            <w:pPr>
              <w:pStyle w:val="TAL"/>
            </w:pPr>
            <w:r>
              <w:t>P-CSCF</w:t>
            </w:r>
          </w:p>
        </w:tc>
        <w:tc>
          <w:tcPr>
            <w:tcW w:w="1642" w:type="dxa"/>
            <w:shd w:val="clear" w:color="auto" w:fill="auto"/>
          </w:tcPr>
          <w:p w14:paraId="7394E6FE" w14:textId="77777777" w:rsidR="00455D97" w:rsidRPr="006455C2" w:rsidRDefault="00455D97" w:rsidP="004D1C65">
            <w:pPr>
              <w:pStyle w:val="TAL"/>
              <w:rPr>
                <w:rFonts w:cs="Arial"/>
              </w:rPr>
            </w:pPr>
            <w:r>
              <w:rPr>
                <w:rFonts w:cs="Arial"/>
              </w:rPr>
              <w:t>YES</w:t>
            </w:r>
          </w:p>
        </w:tc>
        <w:tc>
          <w:tcPr>
            <w:tcW w:w="1642" w:type="dxa"/>
            <w:shd w:val="clear" w:color="auto" w:fill="auto"/>
          </w:tcPr>
          <w:p w14:paraId="326E82AE" w14:textId="77777777" w:rsidR="00455D97" w:rsidRPr="006455C2" w:rsidRDefault="00455D97" w:rsidP="004D1C65">
            <w:pPr>
              <w:pStyle w:val="TAL"/>
              <w:rPr>
                <w:rFonts w:cs="Arial"/>
              </w:rPr>
            </w:pPr>
            <w:r>
              <w:rPr>
                <w:rFonts w:cs="Arial"/>
              </w:rPr>
              <w:t>YES</w:t>
            </w:r>
          </w:p>
        </w:tc>
        <w:tc>
          <w:tcPr>
            <w:tcW w:w="1643" w:type="dxa"/>
            <w:shd w:val="clear" w:color="auto" w:fill="auto"/>
          </w:tcPr>
          <w:p w14:paraId="54980FF9" w14:textId="77777777" w:rsidR="00455D97" w:rsidRPr="006455C2" w:rsidRDefault="00455D97" w:rsidP="004D1C65">
            <w:pPr>
              <w:pStyle w:val="TAL"/>
              <w:rPr>
                <w:rFonts w:cs="Arial"/>
              </w:rPr>
            </w:pPr>
            <w:r>
              <w:rPr>
                <w:rFonts w:cs="Arial"/>
              </w:rPr>
              <w:t>YES</w:t>
            </w:r>
          </w:p>
        </w:tc>
        <w:tc>
          <w:tcPr>
            <w:tcW w:w="1643" w:type="dxa"/>
            <w:shd w:val="clear" w:color="auto" w:fill="auto"/>
          </w:tcPr>
          <w:p w14:paraId="68A9973A" w14:textId="77777777" w:rsidR="00455D97" w:rsidRPr="006455C2" w:rsidRDefault="00455D97" w:rsidP="004D1C65">
            <w:pPr>
              <w:pStyle w:val="TAL"/>
              <w:rPr>
                <w:rFonts w:cs="Arial"/>
              </w:rPr>
            </w:pPr>
            <w:r>
              <w:rPr>
                <w:rFonts w:cs="Arial"/>
              </w:rPr>
              <w:t>NO</w:t>
            </w:r>
          </w:p>
        </w:tc>
        <w:tc>
          <w:tcPr>
            <w:tcW w:w="1643" w:type="dxa"/>
            <w:shd w:val="clear" w:color="auto" w:fill="auto"/>
          </w:tcPr>
          <w:p w14:paraId="4D1B68C2" w14:textId="77777777" w:rsidR="00455D97" w:rsidRDefault="00455D97" w:rsidP="004D1C65">
            <w:pPr>
              <w:pStyle w:val="TAL"/>
            </w:pPr>
            <w:r>
              <w:t>In this clause</w:t>
            </w:r>
          </w:p>
        </w:tc>
      </w:tr>
      <w:tr w:rsidR="00455D97" w14:paraId="4D0D9047" w14:textId="77777777" w:rsidTr="004D1C65">
        <w:tc>
          <w:tcPr>
            <w:tcW w:w="1642" w:type="dxa"/>
            <w:shd w:val="clear" w:color="auto" w:fill="auto"/>
          </w:tcPr>
          <w:p w14:paraId="0EDF4DAA" w14:textId="77777777" w:rsidR="00455D97" w:rsidRDefault="00455D97" w:rsidP="004D1C65">
            <w:pPr>
              <w:pStyle w:val="TAL"/>
            </w:pPr>
            <w:r>
              <w:t>S-CSCF</w:t>
            </w:r>
          </w:p>
        </w:tc>
        <w:tc>
          <w:tcPr>
            <w:tcW w:w="1642" w:type="dxa"/>
            <w:shd w:val="clear" w:color="auto" w:fill="auto"/>
          </w:tcPr>
          <w:p w14:paraId="27B328DC" w14:textId="77777777" w:rsidR="00455D97" w:rsidRPr="006455C2" w:rsidRDefault="00455D97" w:rsidP="004D1C65">
            <w:pPr>
              <w:pStyle w:val="TAL"/>
              <w:rPr>
                <w:rFonts w:cs="Arial"/>
              </w:rPr>
            </w:pPr>
            <w:r>
              <w:rPr>
                <w:rFonts w:cs="Arial"/>
              </w:rPr>
              <w:t>YES</w:t>
            </w:r>
          </w:p>
        </w:tc>
        <w:tc>
          <w:tcPr>
            <w:tcW w:w="1642" w:type="dxa"/>
            <w:shd w:val="clear" w:color="auto" w:fill="auto"/>
          </w:tcPr>
          <w:p w14:paraId="1F3338F2" w14:textId="77777777" w:rsidR="00455D97" w:rsidRPr="006455C2" w:rsidRDefault="00455D97" w:rsidP="004D1C65">
            <w:pPr>
              <w:pStyle w:val="TAL"/>
              <w:rPr>
                <w:rFonts w:cs="Arial"/>
              </w:rPr>
            </w:pPr>
            <w:r w:rsidRPr="00B62A15">
              <w:rPr>
                <w:rFonts w:cs="Arial"/>
              </w:rPr>
              <w:t>NO</w:t>
            </w:r>
          </w:p>
        </w:tc>
        <w:tc>
          <w:tcPr>
            <w:tcW w:w="1643" w:type="dxa"/>
            <w:shd w:val="clear" w:color="auto" w:fill="auto"/>
          </w:tcPr>
          <w:p w14:paraId="0B1C5829" w14:textId="77777777" w:rsidR="00455D97" w:rsidRPr="006455C2" w:rsidRDefault="00455D97" w:rsidP="004D1C65">
            <w:pPr>
              <w:pStyle w:val="TAL"/>
              <w:rPr>
                <w:rFonts w:cs="Arial"/>
              </w:rPr>
            </w:pPr>
            <w:r w:rsidRPr="00B62A15">
              <w:rPr>
                <w:rFonts w:cs="Arial"/>
              </w:rPr>
              <w:t>NO</w:t>
            </w:r>
          </w:p>
        </w:tc>
        <w:tc>
          <w:tcPr>
            <w:tcW w:w="1643" w:type="dxa"/>
            <w:shd w:val="clear" w:color="auto" w:fill="auto"/>
          </w:tcPr>
          <w:p w14:paraId="596ED1DE" w14:textId="77777777" w:rsidR="00455D97" w:rsidRPr="006455C2" w:rsidRDefault="00455D97" w:rsidP="004D1C65">
            <w:pPr>
              <w:pStyle w:val="TAL"/>
              <w:rPr>
                <w:rFonts w:cs="Arial"/>
              </w:rPr>
            </w:pPr>
            <w:r>
              <w:rPr>
                <w:rFonts w:cs="Arial"/>
              </w:rPr>
              <w:t>YES</w:t>
            </w:r>
          </w:p>
        </w:tc>
        <w:tc>
          <w:tcPr>
            <w:tcW w:w="1643" w:type="dxa"/>
            <w:shd w:val="clear" w:color="auto" w:fill="auto"/>
          </w:tcPr>
          <w:p w14:paraId="0B761B9A" w14:textId="77777777" w:rsidR="00455D97" w:rsidRDefault="00455D97" w:rsidP="004D1C65">
            <w:pPr>
              <w:pStyle w:val="TAL"/>
            </w:pPr>
            <w:r>
              <w:t>In this clause</w:t>
            </w:r>
          </w:p>
        </w:tc>
      </w:tr>
      <w:tr w:rsidR="00455D97" w14:paraId="42B9DE76" w14:textId="77777777" w:rsidTr="004D1C65">
        <w:tc>
          <w:tcPr>
            <w:tcW w:w="1642" w:type="dxa"/>
            <w:shd w:val="clear" w:color="auto" w:fill="auto"/>
          </w:tcPr>
          <w:p w14:paraId="1C64C983" w14:textId="77777777" w:rsidR="00455D97" w:rsidRDefault="00455D97" w:rsidP="004D1C65">
            <w:pPr>
              <w:pStyle w:val="TAL"/>
            </w:pPr>
            <w:r>
              <w:t>E-CSCF</w:t>
            </w:r>
          </w:p>
        </w:tc>
        <w:tc>
          <w:tcPr>
            <w:tcW w:w="1642" w:type="dxa"/>
            <w:shd w:val="clear" w:color="auto" w:fill="auto"/>
          </w:tcPr>
          <w:p w14:paraId="619378A2" w14:textId="77777777" w:rsidR="00455D97" w:rsidRPr="006455C2" w:rsidRDefault="00455D97" w:rsidP="004D1C65">
            <w:pPr>
              <w:pStyle w:val="TAL"/>
              <w:rPr>
                <w:rFonts w:cs="Arial"/>
              </w:rPr>
            </w:pPr>
            <w:r>
              <w:rPr>
                <w:rFonts w:cs="Arial"/>
              </w:rPr>
              <w:t>YES</w:t>
            </w:r>
          </w:p>
        </w:tc>
        <w:tc>
          <w:tcPr>
            <w:tcW w:w="1642" w:type="dxa"/>
            <w:shd w:val="clear" w:color="auto" w:fill="auto"/>
          </w:tcPr>
          <w:p w14:paraId="7187DB14" w14:textId="77777777" w:rsidR="00455D97" w:rsidRPr="006455C2" w:rsidRDefault="00455D97" w:rsidP="004D1C65">
            <w:pPr>
              <w:pStyle w:val="TAL"/>
              <w:rPr>
                <w:rFonts w:cs="Arial"/>
              </w:rPr>
            </w:pPr>
            <w:r w:rsidRPr="00180A9C">
              <w:rPr>
                <w:rFonts w:cs="Arial"/>
              </w:rPr>
              <w:t>NO</w:t>
            </w:r>
          </w:p>
        </w:tc>
        <w:tc>
          <w:tcPr>
            <w:tcW w:w="1643" w:type="dxa"/>
            <w:shd w:val="clear" w:color="auto" w:fill="auto"/>
          </w:tcPr>
          <w:p w14:paraId="03EC949E" w14:textId="77777777" w:rsidR="00455D97" w:rsidRPr="006455C2" w:rsidRDefault="00455D97" w:rsidP="004D1C65">
            <w:pPr>
              <w:pStyle w:val="TAL"/>
              <w:rPr>
                <w:rFonts w:cs="Arial"/>
              </w:rPr>
            </w:pPr>
            <w:r w:rsidRPr="00180A9C">
              <w:rPr>
                <w:rFonts w:cs="Arial"/>
              </w:rPr>
              <w:t>NO</w:t>
            </w:r>
          </w:p>
        </w:tc>
        <w:tc>
          <w:tcPr>
            <w:tcW w:w="1643" w:type="dxa"/>
            <w:shd w:val="clear" w:color="auto" w:fill="auto"/>
          </w:tcPr>
          <w:p w14:paraId="260E18BD" w14:textId="77777777" w:rsidR="00455D97" w:rsidRPr="006455C2" w:rsidRDefault="00455D97" w:rsidP="004D1C65">
            <w:pPr>
              <w:pStyle w:val="TAL"/>
              <w:rPr>
                <w:rFonts w:cs="Arial"/>
              </w:rPr>
            </w:pPr>
            <w:r>
              <w:rPr>
                <w:rFonts w:cs="Arial"/>
              </w:rPr>
              <w:t>NO</w:t>
            </w:r>
          </w:p>
        </w:tc>
        <w:tc>
          <w:tcPr>
            <w:tcW w:w="1643" w:type="dxa"/>
            <w:shd w:val="clear" w:color="auto" w:fill="auto"/>
          </w:tcPr>
          <w:p w14:paraId="05D7CC00" w14:textId="77777777" w:rsidR="00455D97" w:rsidRDefault="00455D97" w:rsidP="004D1C65">
            <w:pPr>
              <w:pStyle w:val="TAL"/>
            </w:pPr>
            <w:r>
              <w:t>In this clause</w:t>
            </w:r>
          </w:p>
        </w:tc>
      </w:tr>
      <w:tr w:rsidR="00455D97" w14:paraId="1C14C868" w14:textId="77777777" w:rsidTr="004D1C65">
        <w:tc>
          <w:tcPr>
            <w:tcW w:w="1642" w:type="dxa"/>
            <w:shd w:val="clear" w:color="auto" w:fill="auto"/>
          </w:tcPr>
          <w:p w14:paraId="6F983320" w14:textId="77777777" w:rsidR="00455D97" w:rsidRDefault="00455D97" w:rsidP="004D1C65">
            <w:pPr>
              <w:pStyle w:val="TAL"/>
            </w:pPr>
            <w:r>
              <w:t>IBCF</w:t>
            </w:r>
          </w:p>
        </w:tc>
        <w:tc>
          <w:tcPr>
            <w:tcW w:w="1642" w:type="dxa"/>
            <w:shd w:val="clear" w:color="auto" w:fill="auto"/>
          </w:tcPr>
          <w:p w14:paraId="3CEE3FCC" w14:textId="77777777" w:rsidR="00455D97" w:rsidRPr="006455C2" w:rsidRDefault="00455D97" w:rsidP="004D1C65">
            <w:pPr>
              <w:pStyle w:val="TAL"/>
              <w:rPr>
                <w:rFonts w:cs="Arial"/>
              </w:rPr>
            </w:pPr>
            <w:r w:rsidRPr="00DF2440">
              <w:rPr>
                <w:rFonts w:cs="Arial"/>
              </w:rPr>
              <w:t>NO</w:t>
            </w:r>
          </w:p>
        </w:tc>
        <w:tc>
          <w:tcPr>
            <w:tcW w:w="1642" w:type="dxa"/>
            <w:shd w:val="clear" w:color="auto" w:fill="auto"/>
          </w:tcPr>
          <w:p w14:paraId="1B12419D" w14:textId="77777777" w:rsidR="00455D97" w:rsidRPr="006455C2" w:rsidRDefault="00455D97" w:rsidP="004D1C65">
            <w:pPr>
              <w:pStyle w:val="TAL"/>
              <w:rPr>
                <w:rFonts w:cs="Arial"/>
              </w:rPr>
            </w:pPr>
            <w:r>
              <w:rPr>
                <w:rFonts w:cs="Arial"/>
              </w:rPr>
              <w:t>YES</w:t>
            </w:r>
          </w:p>
        </w:tc>
        <w:tc>
          <w:tcPr>
            <w:tcW w:w="1643" w:type="dxa"/>
            <w:shd w:val="clear" w:color="auto" w:fill="auto"/>
          </w:tcPr>
          <w:p w14:paraId="266BE8F9" w14:textId="77777777" w:rsidR="00455D97" w:rsidRPr="006455C2" w:rsidRDefault="00455D97" w:rsidP="004D1C65">
            <w:pPr>
              <w:pStyle w:val="TAL"/>
              <w:rPr>
                <w:rFonts w:cs="Arial"/>
              </w:rPr>
            </w:pPr>
            <w:r>
              <w:rPr>
                <w:rFonts w:cs="Arial"/>
              </w:rPr>
              <w:t>YES</w:t>
            </w:r>
          </w:p>
        </w:tc>
        <w:tc>
          <w:tcPr>
            <w:tcW w:w="1643" w:type="dxa"/>
            <w:shd w:val="clear" w:color="auto" w:fill="auto"/>
          </w:tcPr>
          <w:p w14:paraId="14D55022" w14:textId="77777777" w:rsidR="00455D97" w:rsidRPr="006455C2" w:rsidRDefault="00455D97" w:rsidP="004D1C65">
            <w:pPr>
              <w:pStyle w:val="TAL"/>
              <w:rPr>
                <w:rFonts w:cs="Arial"/>
              </w:rPr>
            </w:pPr>
            <w:r>
              <w:rPr>
                <w:rFonts w:cs="Arial"/>
              </w:rPr>
              <w:t>YES</w:t>
            </w:r>
          </w:p>
        </w:tc>
        <w:tc>
          <w:tcPr>
            <w:tcW w:w="1643" w:type="dxa"/>
            <w:shd w:val="clear" w:color="auto" w:fill="auto"/>
          </w:tcPr>
          <w:p w14:paraId="566FDA41" w14:textId="77777777" w:rsidR="00455D97" w:rsidRDefault="00455D97" w:rsidP="004D1C65">
            <w:pPr>
              <w:pStyle w:val="TAL"/>
            </w:pPr>
            <w:r>
              <w:t>In this clause</w:t>
            </w:r>
          </w:p>
        </w:tc>
      </w:tr>
      <w:tr w:rsidR="00455D97" w14:paraId="333A74E4" w14:textId="77777777" w:rsidTr="004D1C65">
        <w:tc>
          <w:tcPr>
            <w:tcW w:w="1642" w:type="dxa"/>
            <w:shd w:val="clear" w:color="auto" w:fill="auto"/>
          </w:tcPr>
          <w:p w14:paraId="6458FA9F" w14:textId="77777777" w:rsidR="00455D97" w:rsidRDefault="00455D97" w:rsidP="004D1C65">
            <w:pPr>
              <w:pStyle w:val="TAL"/>
            </w:pPr>
            <w:r>
              <w:t>MGCF</w:t>
            </w:r>
          </w:p>
        </w:tc>
        <w:tc>
          <w:tcPr>
            <w:tcW w:w="1642" w:type="dxa"/>
            <w:shd w:val="clear" w:color="auto" w:fill="auto"/>
          </w:tcPr>
          <w:p w14:paraId="4493927C" w14:textId="77777777" w:rsidR="00455D97" w:rsidRPr="006455C2" w:rsidRDefault="00455D97" w:rsidP="004D1C65">
            <w:pPr>
              <w:pStyle w:val="TAL"/>
              <w:rPr>
                <w:rFonts w:cs="Arial"/>
              </w:rPr>
            </w:pPr>
            <w:r w:rsidRPr="00DF2440">
              <w:rPr>
                <w:rFonts w:cs="Arial"/>
              </w:rPr>
              <w:t>NO</w:t>
            </w:r>
          </w:p>
        </w:tc>
        <w:tc>
          <w:tcPr>
            <w:tcW w:w="1642" w:type="dxa"/>
            <w:shd w:val="clear" w:color="auto" w:fill="auto"/>
          </w:tcPr>
          <w:p w14:paraId="6C676806" w14:textId="77777777" w:rsidR="00455D97" w:rsidRPr="006455C2" w:rsidRDefault="00455D97" w:rsidP="004D1C65">
            <w:pPr>
              <w:pStyle w:val="TAL"/>
              <w:rPr>
                <w:rFonts w:cs="Arial"/>
              </w:rPr>
            </w:pPr>
            <w:r>
              <w:rPr>
                <w:rFonts w:cs="Arial"/>
              </w:rPr>
              <w:t>YES</w:t>
            </w:r>
          </w:p>
        </w:tc>
        <w:tc>
          <w:tcPr>
            <w:tcW w:w="1643" w:type="dxa"/>
            <w:shd w:val="clear" w:color="auto" w:fill="auto"/>
          </w:tcPr>
          <w:p w14:paraId="560EAB3C" w14:textId="77777777" w:rsidR="00455D97" w:rsidRPr="006455C2" w:rsidRDefault="00455D97" w:rsidP="004D1C65">
            <w:pPr>
              <w:pStyle w:val="TAL"/>
              <w:rPr>
                <w:rFonts w:cs="Arial"/>
              </w:rPr>
            </w:pPr>
            <w:r w:rsidRPr="00CC52B1">
              <w:rPr>
                <w:rFonts w:cs="Arial"/>
              </w:rPr>
              <w:t>YES</w:t>
            </w:r>
          </w:p>
        </w:tc>
        <w:tc>
          <w:tcPr>
            <w:tcW w:w="1643" w:type="dxa"/>
            <w:shd w:val="clear" w:color="auto" w:fill="auto"/>
          </w:tcPr>
          <w:p w14:paraId="0BCBFCC9" w14:textId="77777777" w:rsidR="00455D97" w:rsidRPr="006455C2" w:rsidRDefault="00455D97" w:rsidP="004D1C65">
            <w:pPr>
              <w:pStyle w:val="TAL"/>
              <w:rPr>
                <w:rFonts w:cs="Arial"/>
              </w:rPr>
            </w:pPr>
            <w:r>
              <w:rPr>
                <w:rFonts w:cs="Arial"/>
              </w:rPr>
              <w:t>NO</w:t>
            </w:r>
          </w:p>
        </w:tc>
        <w:tc>
          <w:tcPr>
            <w:tcW w:w="1643" w:type="dxa"/>
            <w:shd w:val="clear" w:color="auto" w:fill="auto"/>
          </w:tcPr>
          <w:p w14:paraId="2BAD5249" w14:textId="77777777" w:rsidR="00455D97" w:rsidRDefault="00455D97" w:rsidP="004D1C65">
            <w:pPr>
              <w:pStyle w:val="TAL"/>
            </w:pPr>
            <w:r>
              <w:t>In this clause</w:t>
            </w:r>
          </w:p>
        </w:tc>
      </w:tr>
      <w:tr w:rsidR="00455D97" w14:paraId="65D4C8FD" w14:textId="77777777" w:rsidTr="004D1C65">
        <w:tc>
          <w:tcPr>
            <w:tcW w:w="1642" w:type="dxa"/>
            <w:shd w:val="clear" w:color="auto" w:fill="auto"/>
          </w:tcPr>
          <w:p w14:paraId="64A31569" w14:textId="77777777" w:rsidR="00455D97" w:rsidRDefault="00455D97" w:rsidP="004D1C65">
            <w:pPr>
              <w:pStyle w:val="TAL"/>
            </w:pPr>
            <w:r>
              <w:t>AS</w:t>
            </w:r>
          </w:p>
        </w:tc>
        <w:tc>
          <w:tcPr>
            <w:tcW w:w="1642" w:type="dxa"/>
            <w:shd w:val="clear" w:color="auto" w:fill="auto"/>
          </w:tcPr>
          <w:p w14:paraId="5F793B07" w14:textId="77777777" w:rsidR="00455D97" w:rsidRPr="006455C2" w:rsidRDefault="00455D97" w:rsidP="004D1C65">
            <w:pPr>
              <w:pStyle w:val="TAL"/>
              <w:rPr>
                <w:rFonts w:cs="Arial"/>
              </w:rPr>
            </w:pPr>
            <w:r>
              <w:rPr>
                <w:rFonts w:cs="Arial"/>
              </w:rPr>
              <w:t>YES</w:t>
            </w:r>
          </w:p>
        </w:tc>
        <w:tc>
          <w:tcPr>
            <w:tcW w:w="1642" w:type="dxa"/>
            <w:shd w:val="clear" w:color="auto" w:fill="auto"/>
          </w:tcPr>
          <w:p w14:paraId="48DA6C3C" w14:textId="77777777" w:rsidR="00455D97" w:rsidRPr="006455C2" w:rsidRDefault="00455D97" w:rsidP="004D1C65">
            <w:pPr>
              <w:pStyle w:val="TAL"/>
              <w:rPr>
                <w:rFonts w:cs="Arial"/>
              </w:rPr>
            </w:pPr>
            <w:r>
              <w:rPr>
                <w:rFonts w:cs="Arial"/>
              </w:rPr>
              <w:t>YES</w:t>
            </w:r>
          </w:p>
        </w:tc>
        <w:tc>
          <w:tcPr>
            <w:tcW w:w="1643" w:type="dxa"/>
            <w:shd w:val="clear" w:color="auto" w:fill="auto"/>
          </w:tcPr>
          <w:p w14:paraId="7E771AD3" w14:textId="77777777" w:rsidR="00455D97" w:rsidRPr="006455C2" w:rsidRDefault="00455D97" w:rsidP="004D1C65">
            <w:pPr>
              <w:pStyle w:val="TAL"/>
              <w:rPr>
                <w:rFonts w:cs="Arial"/>
              </w:rPr>
            </w:pPr>
            <w:r w:rsidRPr="00CC52B1">
              <w:rPr>
                <w:rFonts w:cs="Arial"/>
              </w:rPr>
              <w:t>YES</w:t>
            </w:r>
          </w:p>
        </w:tc>
        <w:tc>
          <w:tcPr>
            <w:tcW w:w="1643" w:type="dxa"/>
            <w:shd w:val="clear" w:color="auto" w:fill="auto"/>
          </w:tcPr>
          <w:p w14:paraId="3A4D1979" w14:textId="77777777" w:rsidR="00455D97" w:rsidRPr="006455C2" w:rsidRDefault="00455D97" w:rsidP="004D1C65">
            <w:pPr>
              <w:pStyle w:val="TAL"/>
              <w:rPr>
                <w:rFonts w:cs="Arial"/>
              </w:rPr>
            </w:pPr>
            <w:r>
              <w:rPr>
                <w:rFonts w:cs="Arial"/>
              </w:rPr>
              <w:t>YES</w:t>
            </w:r>
          </w:p>
        </w:tc>
        <w:tc>
          <w:tcPr>
            <w:tcW w:w="1643" w:type="dxa"/>
            <w:shd w:val="clear" w:color="auto" w:fill="auto"/>
          </w:tcPr>
          <w:p w14:paraId="3AD70482" w14:textId="77777777" w:rsidR="00455D97" w:rsidRDefault="00455D97" w:rsidP="004D1C65">
            <w:pPr>
              <w:pStyle w:val="TAL"/>
            </w:pPr>
            <w:r>
              <w:t>In this clause</w:t>
            </w:r>
          </w:p>
        </w:tc>
      </w:tr>
      <w:tr w:rsidR="00455D97" w14:paraId="54E13DE0" w14:textId="77777777" w:rsidTr="004D1C65">
        <w:tc>
          <w:tcPr>
            <w:tcW w:w="1642" w:type="dxa"/>
            <w:shd w:val="clear" w:color="auto" w:fill="auto"/>
          </w:tcPr>
          <w:p w14:paraId="2F2F82FA" w14:textId="77777777" w:rsidR="00455D97" w:rsidRDefault="00455D97" w:rsidP="004D1C65">
            <w:pPr>
              <w:pStyle w:val="TAL"/>
            </w:pPr>
            <w:r>
              <w:t>HSS</w:t>
            </w:r>
          </w:p>
        </w:tc>
        <w:tc>
          <w:tcPr>
            <w:tcW w:w="1642" w:type="dxa"/>
            <w:shd w:val="clear" w:color="auto" w:fill="auto"/>
          </w:tcPr>
          <w:p w14:paraId="4CC08E55" w14:textId="77777777" w:rsidR="00455D97" w:rsidRPr="006455C2" w:rsidRDefault="00455D97" w:rsidP="004D1C65">
            <w:pPr>
              <w:pStyle w:val="TAL"/>
              <w:rPr>
                <w:rFonts w:cs="Arial"/>
              </w:rPr>
            </w:pPr>
            <w:r>
              <w:rPr>
                <w:rFonts w:cs="Arial"/>
              </w:rPr>
              <w:t>YES</w:t>
            </w:r>
          </w:p>
        </w:tc>
        <w:tc>
          <w:tcPr>
            <w:tcW w:w="1642" w:type="dxa"/>
            <w:shd w:val="clear" w:color="auto" w:fill="auto"/>
          </w:tcPr>
          <w:p w14:paraId="122120BC" w14:textId="77777777" w:rsidR="00455D97" w:rsidRPr="006455C2" w:rsidRDefault="00455D97" w:rsidP="004D1C65">
            <w:pPr>
              <w:pStyle w:val="TAL"/>
              <w:rPr>
                <w:rFonts w:cs="Arial"/>
              </w:rPr>
            </w:pPr>
            <w:r>
              <w:rPr>
                <w:rFonts w:cs="Arial"/>
              </w:rPr>
              <w:t>YES</w:t>
            </w:r>
          </w:p>
        </w:tc>
        <w:tc>
          <w:tcPr>
            <w:tcW w:w="1643" w:type="dxa"/>
            <w:shd w:val="clear" w:color="auto" w:fill="auto"/>
          </w:tcPr>
          <w:p w14:paraId="1BF17536" w14:textId="77777777" w:rsidR="00455D97" w:rsidRPr="006455C2" w:rsidRDefault="00455D97" w:rsidP="004D1C65">
            <w:pPr>
              <w:pStyle w:val="TAL"/>
              <w:rPr>
                <w:rFonts w:cs="Arial"/>
              </w:rPr>
            </w:pPr>
            <w:r w:rsidRPr="00C64409">
              <w:rPr>
                <w:rFonts w:cs="Arial"/>
              </w:rPr>
              <w:t>NO</w:t>
            </w:r>
          </w:p>
        </w:tc>
        <w:tc>
          <w:tcPr>
            <w:tcW w:w="1643" w:type="dxa"/>
            <w:shd w:val="clear" w:color="auto" w:fill="auto"/>
          </w:tcPr>
          <w:p w14:paraId="192A52D7" w14:textId="77777777" w:rsidR="00455D97" w:rsidRPr="006455C2" w:rsidRDefault="00455D97" w:rsidP="004D1C65">
            <w:pPr>
              <w:pStyle w:val="TAL"/>
              <w:rPr>
                <w:rFonts w:cs="Arial"/>
              </w:rPr>
            </w:pPr>
            <w:r w:rsidRPr="00C64409">
              <w:rPr>
                <w:rFonts w:cs="Arial"/>
              </w:rPr>
              <w:t>NO</w:t>
            </w:r>
          </w:p>
        </w:tc>
        <w:tc>
          <w:tcPr>
            <w:tcW w:w="1643" w:type="dxa"/>
            <w:shd w:val="clear" w:color="auto" w:fill="auto"/>
          </w:tcPr>
          <w:p w14:paraId="07B8BAC1" w14:textId="77777777" w:rsidR="00455D97" w:rsidRDefault="00455D97" w:rsidP="004D1C65">
            <w:pPr>
              <w:pStyle w:val="TAL"/>
            </w:pPr>
            <w:r>
              <w:t>7.2.3</w:t>
            </w:r>
          </w:p>
        </w:tc>
      </w:tr>
      <w:tr w:rsidR="00BC2C2C" w14:paraId="2396CAC1" w14:textId="77777777" w:rsidTr="004D1C65">
        <w:trPr>
          <w:ins w:id="119" w:author="Hawbaker, Tyler Allen (OTD) (FBI)" w:date="2024-07-17T09:44:00Z"/>
        </w:trPr>
        <w:tc>
          <w:tcPr>
            <w:tcW w:w="1642" w:type="dxa"/>
            <w:shd w:val="clear" w:color="auto" w:fill="auto"/>
          </w:tcPr>
          <w:p w14:paraId="500036E5" w14:textId="59B5AFF6" w:rsidR="00BC2C2C" w:rsidRDefault="00BC2C2C" w:rsidP="004D1C65">
            <w:pPr>
              <w:pStyle w:val="TAL"/>
              <w:rPr>
                <w:ins w:id="120" w:author="Hawbaker, Tyler Allen (OTD) (FBI)" w:date="2024-07-17T09:44:00Z"/>
              </w:rPr>
            </w:pPr>
            <w:ins w:id="121" w:author="Hawbaker, Tyler Allen (OTD) (FBI)" w:date="2024-07-17T09:44:00Z">
              <w:r>
                <w:t>DCSF</w:t>
              </w:r>
            </w:ins>
          </w:p>
        </w:tc>
        <w:tc>
          <w:tcPr>
            <w:tcW w:w="1642" w:type="dxa"/>
            <w:shd w:val="clear" w:color="auto" w:fill="auto"/>
          </w:tcPr>
          <w:p w14:paraId="3346E0C9" w14:textId="063579B1" w:rsidR="00BC2C2C" w:rsidRDefault="00BC2C2C" w:rsidP="004D1C65">
            <w:pPr>
              <w:pStyle w:val="TAL"/>
              <w:rPr>
                <w:ins w:id="122" w:author="Hawbaker, Tyler Allen (OTD) (FBI)" w:date="2024-07-17T09:44:00Z"/>
                <w:rFonts w:cs="Arial"/>
              </w:rPr>
            </w:pPr>
            <w:ins w:id="123" w:author="Hawbaker, Tyler Allen (OTD) (FBI)" w:date="2024-07-17T09:44:00Z">
              <w:r>
                <w:rPr>
                  <w:rFonts w:cs="Arial"/>
                </w:rPr>
                <w:t>YES</w:t>
              </w:r>
            </w:ins>
          </w:p>
        </w:tc>
        <w:tc>
          <w:tcPr>
            <w:tcW w:w="1642" w:type="dxa"/>
            <w:shd w:val="clear" w:color="auto" w:fill="auto"/>
          </w:tcPr>
          <w:p w14:paraId="412A4095" w14:textId="5C2FB309" w:rsidR="00BC2C2C" w:rsidRDefault="00BC2C2C" w:rsidP="004D1C65">
            <w:pPr>
              <w:pStyle w:val="TAL"/>
              <w:rPr>
                <w:ins w:id="124" w:author="Hawbaker, Tyler Allen (OTD) (FBI)" w:date="2024-07-17T09:44:00Z"/>
                <w:rFonts w:cs="Arial"/>
              </w:rPr>
            </w:pPr>
            <w:ins w:id="125" w:author="Hawbaker, Tyler Allen (OTD) (FBI)" w:date="2024-07-17T09:44:00Z">
              <w:r>
                <w:rPr>
                  <w:rFonts w:cs="Arial"/>
                </w:rPr>
                <w:t>NO</w:t>
              </w:r>
            </w:ins>
          </w:p>
        </w:tc>
        <w:tc>
          <w:tcPr>
            <w:tcW w:w="1643" w:type="dxa"/>
            <w:shd w:val="clear" w:color="auto" w:fill="auto"/>
          </w:tcPr>
          <w:p w14:paraId="0CFC6B80" w14:textId="7D1F5CCC" w:rsidR="00BC2C2C" w:rsidRPr="00C64409" w:rsidRDefault="00416D3B" w:rsidP="004D1C65">
            <w:pPr>
              <w:pStyle w:val="TAL"/>
              <w:rPr>
                <w:ins w:id="126" w:author="Hawbaker, Tyler Allen (OTD) (FBI)" w:date="2024-07-17T09:44:00Z"/>
                <w:rFonts w:cs="Arial"/>
              </w:rPr>
            </w:pPr>
            <w:ins w:id="127" w:author="Hawbaker, Tyler Allen (OTD) (FBI)" w:date="2024-07-17T09:45:00Z">
              <w:r>
                <w:rPr>
                  <w:rFonts w:cs="Arial"/>
                </w:rPr>
                <w:t>YES</w:t>
              </w:r>
            </w:ins>
          </w:p>
        </w:tc>
        <w:tc>
          <w:tcPr>
            <w:tcW w:w="1643" w:type="dxa"/>
            <w:shd w:val="clear" w:color="auto" w:fill="auto"/>
          </w:tcPr>
          <w:p w14:paraId="4AB4B908" w14:textId="52C9D6A2" w:rsidR="00BC2C2C" w:rsidRPr="00C64409" w:rsidRDefault="00416D3B" w:rsidP="004D1C65">
            <w:pPr>
              <w:pStyle w:val="TAL"/>
              <w:rPr>
                <w:ins w:id="128" w:author="Hawbaker, Tyler Allen (OTD) (FBI)" w:date="2024-07-17T09:44:00Z"/>
                <w:rFonts w:cs="Arial"/>
              </w:rPr>
            </w:pPr>
            <w:ins w:id="129" w:author="Hawbaker, Tyler Allen (OTD) (FBI)" w:date="2024-07-17T09:45:00Z">
              <w:r>
                <w:rPr>
                  <w:rFonts w:cs="Arial"/>
                </w:rPr>
                <w:t>NO</w:t>
              </w:r>
            </w:ins>
          </w:p>
        </w:tc>
        <w:tc>
          <w:tcPr>
            <w:tcW w:w="1643" w:type="dxa"/>
            <w:shd w:val="clear" w:color="auto" w:fill="auto"/>
          </w:tcPr>
          <w:p w14:paraId="122B5634" w14:textId="5DA54751" w:rsidR="00BC2C2C" w:rsidRDefault="00416D3B" w:rsidP="004D1C65">
            <w:pPr>
              <w:pStyle w:val="TAL"/>
              <w:rPr>
                <w:ins w:id="130" w:author="Hawbaker, Tyler Allen (OTD) (FBI)" w:date="2024-07-17T09:44:00Z"/>
              </w:rPr>
            </w:pPr>
            <w:ins w:id="131" w:author="Hawbaker, Tyler Allen (OTD) (FBI)" w:date="2024-07-17T09:45:00Z">
              <w:r>
                <w:t>In this clause</w:t>
              </w:r>
            </w:ins>
          </w:p>
        </w:tc>
      </w:tr>
    </w:tbl>
    <w:p w14:paraId="600FAA51" w14:textId="77777777" w:rsidR="00455D97" w:rsidRDefault="00455D97" w:rsidP="00455D97"/>
    <w:p w14:paraId="5405CD80" w14:textId="6ABB22E4" w:rsidR="00455D97" w:rsidRDefault="00455D97" w:rsidP="0002294A">
      <w:r>
        <w:t>T</w:t>
      </w:r>
      <w:r w:rsidRPr="001801E3">
        <w:t xml:space="preserve">able </w:t>
      </w:r>
      <w:r>
        <w:t>7.12.3</w:t>
      </w:r>
      <w:r w:rsidRPr="001801E3">
        <w:t>.2-</w:t>
      </w:r>
      <w:r>
        <w:t xml:space="preserve">2 shows the minimum </w:t>
      </w:r>
      <w:r w:rsidRPr="00CE0181">
        <w:t xml:space="preserve">details of the LI_X1 </w:t>
      </w:r>
      <w:proofErr w:type="spellStart"/>
      <w:r w:rsidRPr="00CE0181">
        <w:t>ActivateTask</w:t>
      </w:r>
      <w:proofErr w:type="spellEnd"/>
      <w:r w:rsidRPr="00CE0181">
        <w:t xml:space="preserve"> message used for provisioning </w:t>
      </w:r>
      <w:r>
        <w:t>the IRI-POIs in the NFs listed in table</w:t>
      </w:r>
      <w:r w:rsidR="00144F85">
        <w:t xml:space="preserve"> </w:t>
      </w:r>
      <w:r>
        <w:t xml:space="preserve">7.12.3.2-1 for </w:t>
      </w:r>
      <w:proofErr w:type="gramStart"/>
      <w:r>
        <w:t>session based</w:t>
      </w:r>
      <w:proofErr w:type="gramEnd"/>
      <w:r>
        <w:t xml:space="preserve"> IMS-based services.</w:t>
      </w:r>
    </w:p>
    <w:p w14:paraId="7DA98CCD" w14:textId="08D5E9F9" w:rsidR="00455D97" w:rsidRPr="00CE0181" w:rsidRDefault="00455D97" w:rsidP="00201F9D">
      <w:pPr>
        <w:pStyle w:val="TH"/>
      </w:pPr>
      <w:r>
        <w:lastRenderedPageBreak/>
        <w:t>Table 7.12.3.2-2</w:t>
      </w:r>
      <w:r w:rsidRPr="00CE0181">
        <w:t xml:space="preserve">: </w:t>
      </w:r>
      <w:proofErr w:type="spellStart"/>
      <w:r w:rsidRPr="00CE0181">
        <w:t>ActivateTask</w:t>
      </w:r>
      <w:proofErr w:type="spellEnd"/>
      <w:r w:rsidRPr="00CE0181">
        <w:t xml:space="preserve"> message </w:t>
      </w:r>
      <w:r>
        <w:t xml:space="preserve">for activating IRI-POI for session-based IMS </w:t>
      </w:r>
      <w:proofErr w:type="gramStart"/>
      <w:r>
        <w:t>service</w:t>
      </w:r>
      <w:proofErr w:type="gram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D8AE8F1" w14:textId="77777777" w:rsidTr="004D1C65">
        <w:trPr>
          <w:trHeight w:val="88"/>
          <w:jc w:val="center"/>
        </w:trPr>
        <w:tc>
          <w:tcPr>
            <w:tcW w:w="2972" w:type="dxa"/>
          </w:tcPr>
          <w:p w14:paraId="6C8B847D"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669E87" w14:textId="77777777" w:rsidR="00455D97" w:rsidRPr="007B1D70" w:rsidRDefault="00455D97" w:rsidP="004D1C65">
            <w:pPr>
              <w:pStyle w:val="TAH"/>
            </w:pPr>
            <w:r>
              <w:t>Description</w:t>
            </w:r>
          </w:p>
        </w:tc>
        <w:tc>
          <w:tcPr>
            <w:tcW w:w="708" w:type="dxa"/>
          </w:tcPr>
          <w:p w14:paraId="5EDC8944" w14:textId="77777777" w:rsidR="00455D97" w:rsidRPr="007B1D70" w:rsidRDefault="00455D97" w:rsidP="004D1C65">
            <w:pPr>
              <w:pStyle w:val="TAH"/>
            </w:pPr>
            <w:r w:rsidRPr="007B1D70">
              <w:t>M/C/O</w:t>
            </w:r>
          </w:p>
        </w:tc>
      </w:tr>
      <w:tr w:rsidR="00455D97" w14:paraId="4E05DE44" w14:textId="77777777" w:rsidTr="004D1C65">
        <w:trPr>
          <w:jc w:val="center"/>
        </w:trPr>
        <w:tc>
          <w:tcPr>
            <w:tcW w:w="2972" w:type="dxa"/>
          </w:tcPr>
          <w:p w14:paraId="65174D53" w14:textId="77777777" w:rsidR="00455D97" w:rsidRDefault="00455D97" w:rsidP="004D1C65">
            <w:pPr>
              <w:pStyle w:val="TAL"/>
            </w:pPr>
            <w:r>
              <w:t>XID</w:t>
            </w:r>
          </w:p>
        </w:tc>
        <w:tc>
          <w:tcPr>
            <w:tcW w:w="6242" w:type="dxa"/>
          </w:tcPr>
          <w:p w14:paraId="49FE58F2" w14:textId="1EDCE263" w:rsidR="00455D97" w:rsidRDefault="00455D97" w:rsidP="004D1C65">
            <w:pPr>
              <w:pStyle w:val="TAL"/>
            </w:pPr>
            <w:r w:rsidRPr="00CE0181">
              <w:t>XID assigned by LIPF</w:t>
            </w:r>
            <w:r>
              <w:t xml:space="preserve">. The value used here shall be the same when IRI-POIs in multiple NFs are provisioned for a warrant. The value used here shall also be same as the value used for provisioning the CC-TFs (see table 7.12.3.3-1), MDF2 (see </w:t>
            </w:r>
            <w:r w:rsidR="00144F85">
              <w:t xml:space="preserve">table </w:t>
            </w:r>
            <w:r>
              <w:t>7.12.3.4-1) and MDF3 (see table 7.12.3.5-1).</w:t>
            </w:r>
          </w:p>
        </w:tc>
        <w:tc>
          <w:tcPr>
            <w:tcW w:w="708" w:type="dxa"/>
          </w:tcPr>
          <w:p w14:paraId="3DA7160E" w14:textId="77777777" w:rsidR="00455D97" w:rsidRDefault="00455D97" w:rsidP="004D1C65">
            <w:pPr>
              <w:pStyle w:val="TAL"/>
            </w:pPr>
            <w:r>
              <w:t>M</w:t>
            </w:r>
          </w:p>
        </w:tc>
      </w:tr>
      <w:tr w:rsidR="00455D97" w14:paraId="10CBE04F" w14:textId="77777777" w:rsidTr="004D1C65">
        <w:trPr>
          <w:jc w:val="center"/>
        </w:trPr>
        <w:tc>
          <w:tcPr>
            <w:tcW w:w="2972" w:type="dxa"/>
          </w:tcPr>
          <w:p w14:paraId="522CC5F9" w14:textId="77777777" w:rsidR="00455D97" w:rsidRDefault="00455D97" w:rsidP="004D1C65">
            <w:pPr>
              <w:pStyle w:val="TAL"/>
            </w:pPr>
            <w:proofErr w:type="spellStart"/>
            <w:r>
              <w:t>TargetIdentifiers</w:t>
            </w:r>
            <w:proofErr w:type="spellEnd"/>
          </w:p>
        </w:tc>
        <w:tc>
          <w:tcPr>
            <w:tcW w:w="6242" w:type="dxa"/>
          </w:tcPr>
          <w:p w14:paraId="1AB3B12F" w14:textId="24DDA859"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7AA115BD" w14:textId="77777777" w:rsidR="00455D97" w:rsidRDefault="00455D97" w:rsidP="004D1C65">
            <w:pPr>
              <w:pStyle w:val="TAL"/>
            </w:pPr>
            <w:r>
              <w:t>M</w:t>
            </w:r>
          </w:p>
        </w:tc>
      </w:tr>
      <w:tr w:rsidR="00455D97" w14:paraId="4CB71E09" w14:textId="77777777" w:rsidTr="004D1C65">
        <w:trPr>
          <w:jc w:val="center"/>
        </w:trPr>
        <w:tc>
          <w:tcPr>
            <w:tcW w:w="2972" w:type="dxa"/>
          </w:tcPr>
          <w:p w14:paraId="7868F8DC" w14:textId="77777777" w:rsidR="00455D97" w:rsidRDefault="00455D97" w:rsidP="004D1C65">
            <w:pPr>
              <w:pStyle w:val="TAL"/>
            </w:pPr>
            <w:proofErr w:type="spellStart"/>
            <w:r>
              <w:t>DeliveryType</w:t>
            </w:r>
            <w:proofErr w:type="spellEnd"/>
          </w:p>
        </w:tc>
        <w:tc>
          <w:tcPr>
            <w:tcW w:w="6242" w:type="dxa"/>
          </w:tcPr>
          <w:p w14:paraId="6E1FF8AB" w14:textId="44D00C1B" w:rsidR="00455D97" w:rsidRDefault="00455D97" w:rsidP="004D1C65">
            <w:pPr>
              <w:pStyle w:val="TAL"/>
            </w:pPr>
            <w:r>
              <w:t>Set to “X2Only.</w:t>
            </w:r>
          </w:p>
        </w:tc>
        <w:tc>
          <w:tcPr>
            <w:tcW w:w="708" w:type="dxa"/>
          </w:tcPr>
          <w:p w14:paraId="5B93B5ED" w14:textId="77777777" w:rsidR="00455D97" w:rsidRDefault="00455D97" w:rsidP="004D1C65">
            <w:pPr>
              <w:pStyle w:val="TAL"/>
            </w:pPr>
            <w:r>
              <w:t>M</w:t>
            </w:r>
          </w:p>
        </w:tc>
      </w:tr>
      <w:tr w:rsidR="00455D97" w14:paraId="75BD0834" w14:textId="77777777" w:rsidTr="004D1C65">
        <w:trPr>
          <w:jc w:val="center"/>
        </w:trPr>
        <w:tc>
          <w:tcPr>
            <w:tcW w:w="2972" w:type="dxa"/>
          </w:tcPr>
          <w:p w14:paraId="2808306A" w14:textId="77777777" w:rsidR="00455D97" w:rsidRDefault="00455D97" w:rsidP="004D1C65">
            <w:pPr>
              <w:pStyle w:val="TAL"/>
            </w:pPr>
            <w:proofErr w:type="spellStart"/>
            <w:r>
              <w:t>ListOfDIDs</w:t>
            </w:r>
            <w:proofErr w:type="spellEnd"/>
          </w:p>
        </w:tc>
        <w:tc>
          <w:tcPr>
            <w:tcW w:w="6242" w:type="dxa"/>
          </w:tcPr>
          <w:p w14:paraId="5D36109F" w14:textId="77777777" w:rsidR="00455D97" w:rsidRDefault="00455D97" w:rsidP="004D1C65">
            <w:pPr>
              <w:pStyle w:val="TAL"/>
            </w:pPr>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E2893DA" w14:textId="77777777" w:rsidR="00455D97" w:rsidRDefault="00455D97" w:rsidP="004D1C65">
            <w:pPr>
              <w:pStyle w:val="TAL"/>
            </w:pPr>
            <w:r>
              <w:t>M</w:t>
            </w:r>
          </w:p>
        </w:tc>
      </w:tr>
      <w:tr w:rsidR="00455D97" w14:paraId="4DFA8DC1" w14:textId="77777777" w:rsidTr="004D1C65">
        <w:trPr>
          <w:jc w:val="center"/>
        </w:trPr>
        <w:tc>
          <w:tcPr>
            <w:tcW w:w="2972" w:type="dxa"/>
          </w:tcPr>
          <w:p w14:paraId="6FF0B663" w14:textId="77777777" w:rsidR="00455D97" w:rsidRDefault="00455D97" w:rsidP="004D1C65">
            <w:pPr>
              <w:pStyle w:val="TAL"/>
            </w:pPr>
            <w:proofErr w:type="spellStart"/>
            <w:r>
              <w:t>ListOfServiceTypes</w:t>
            </w:r>
            <w:proofErr w:type="spellEnd"/>
          </w:p>
        </w:tc>
        <w:tc>
          <w:tcPr>
            <w:tcW w:w="6242" w:type="dxa"/>
          </w:tcPr>
          <w:p w14:paraId="0091EBC8" w14:textId="64695BA2" w:rsidR="00455D97" w:rsidRDefault="00455D97" w:rsidP="004D1C65">
            <w:pPr>
              <w:pStyle w:val="TAL"/>
            </w:pPr>
            <w:r w:rsidRPr="00F3424B">
              <w:t xml:space="preserve">Present if interception </w:t>
            </w:r>
            <w:r>
              <w:t>is to be done on one or more a specific service type. Using the format defined in ETS</w:t>
            </w:r>
            <w:r w:rsidR="00144F85">
              <w:t>I</w:t>
            </w:r>
            <w:r>
              <w:t xml:space="preserve"> TS 103</w:t>
            </w:r>
            <w:r w:rsidR="00C11E36">
              <w:t> </w:t>
            </w:r>
            <w:r>
              <w:t>221</w:t>
            </w:r>
            <w:r w:rsidR="00C11E36">
              <w:t>-1</w:t>
            </w:r>
            <w:r>
              <w:t xml:space="preserve"> [7] based on the service scoping listed below this table. When multiple intercepts are activated on a target identifier, the service scoping shall be the union of all of them.</w:t>
            </w:r>
          </w:p>
        </w:tc>
        <w:tc>
          <w:tcPr>
            <w:tcW w:w="708" w:type="dxa"/>
          </w:tcPr>
          <w:p w14:paraId="790EF5D9" w14:textId="77777777" w:rsidR="00455D97" w:rsidRDefault="00455D97" w:rsidP="004D1C65">
            <w:pPr>
              <w:pStyle w:val="TAL"/>
            </w:pPr>
            <w:r>
              <w:t>C</w:t>
            </w:r>
          </w:p>
        </w:tc>
      </w:tr>
    </w:tbl>
    <w:p w14:paraId="201CF729" w14:textId="5CFA2A7C" w:rsidR="00455D97" w:rsidRDefault="00455D97" w:rsidP="00455D97">
      <w:pPr>
        <w:spacing w:before="120"/>
      </w:pPr>
      <w:r>
        <w:t>When service scoping is required, the IRI-POIs present in the NFs listed in table 7.12.3.2-1 shall support the following service types from the structure defined in ETSI TS 103 221-1 [7]:</w:t>
      </w:r>
    </w:p>
    <w:p w14:paraId="1242B5C4" w14:textId="77777777" w:rsidR="00455D97" w:rsidRDefault="00455D97" w:rsidP="00455D97">
      <w:pPr>
        <w:pStyle w:val="B1"/>
      </w:pPr>
      <w:r>
        <w:t>-</w:t>
      </w:r>
      <w:r>
        <w:tab/>
        <w:t>The enumerated value of "voice" or "messaging" in the service type field.</w:t>
      </w:r>
    </w:p>
    <w:p w14:paraId="2443D9D3" w14:textId="7024F486"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IRI-POIs present in the NFs listed in table 7.12.3.2-1 shall include the XID of the Task created by the above </w:t>
      </w:r>
      <w:proofErr w:type="spellStart"/>
      <w:r>
        <w:t>ActivateTask</w:t>
      </w:r>
      <w:proofErr w:type="spellEnd"/>
      <w:r>
        <w:t xml:space="preserve"> message.</w:t>
      </w:r>
    </w:p>
    <w:p w14:paraId="5A084147" w14:textId="77777777" w:rsidR="00455D97" w:rsidRDefault="00455D97" w:rsidP="00455D97">
      <w:pPr>
        <w:pStyle w:val="Heading5"/>
      </w:pPr>
      <w:bookmarkStart w:id="132" w:name="_Toc167821605"/>
      <w:r>
        <w:t>7.12.3.2.2</w:t>
      </w:r>
      <w:r>
        <w:tab/>
        <w:t>Session-independent IMS services</w:t>
      </w:r>
      <w:bookmarkEnd w:id="132"/>
    </w:p>
    <w:p w14:paraId="09BD2187" w14:textId="2455A065" w:rsidR="00455D97" w:rsidRDefault="00455D97" w:rsidP="00455D97">
      <w:r>
        <w:t xml:space="preserve">Table 7.12.3.2-3 below shows the applicability of NFs in which the IRI-POIs are provisioned with the target identifiers listed in clause 7.12.2.2 for session independent services (e.g. SMS over IP). See TS 33.127 [5] and </w:t>
      </w:r>
      <w:r w:rsidR="004C7862">
        <w:t>TR 33.928 [121]</w:t>
      </w:r>
      <w:r>
        <w:t>.</w:t>
      </w:r>
    </w:p>
    <w:p w14:paraId="37BBFEA0" w14:textId="5DCF6347" w:rsidR="00455D97" w:rsidRDefault="00455D97" w:rsidP="00455D97">
      <w:r>
        <w:t>When the service scoping is applicable, the IRI-POIs in the NFs shown in table 7.12.3.2-3 are provisioned only when the service type is messaging (i.e. SMS over IP).</w:t>
      </w:r>
    </w:p>
    <w:p w14:paraId="42241E03" w14:textId="77777777" w:rsidR="00455D97" w:rsidRDefault="00455D97" w:rsidP="00201F9D">
      <w:pPr>
        <w:pStyle w:val="TH"/>
      </w:pPr>
      <w:r>
        <w:t xml:space="preserve">Table 7.12.3.2-3: IRI-POIs in the NFs that need to be provisioned for session-independent IMS-based </w:t>
      </w:r>
      <w:proofErr w:type="gramStart"/>
      <w:r>
        <w:t>service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597"/>
        <w:gridCol w:w="1605"/>
        <w:gridCol w:w="1598"/>
        <w:gridCol w:w="1606"/>
        <w:gridCol w:w="1614"/>
      </w:tblGrid>
      <w:tr w:rsidR="00455D97" w14:paraId="417230EA" w14:textId="77777777" w:rsidTr="005F57AC">
        <w:tc>
          <w:tcPr>
            <w:tcW w:w="1642" w:type="dxa"/>
            <w:vMerge w:val="restart"/>
            <w:shd w:val="clear" w:color="auto" w:fill="auto"/>
            <w:vAlign w:val="center"/>
          </w:tcPr>
          <w:p w14:paraId="7EA0236A" w14:textId="77777777" w:rsidR="00455D97" w:rsidRDefault="00455D97" w:rsidP="004D1C65">
            <w:pPr>
              <w:pStyle w:val="TAH"/>
            </w:pPr>
            <w:r>
              <w:t>NF</w:t>
            </w:r>
          </w:p>
          <w:p w14:paraId="607BA0E7" w14:textId="232BE47B" w:rsidR="00455D97" w:rsidRDefault="00455D97" w:rsidP="004D1C65">
            <w:pPr>
              <w:pStyle w:val="TAH"/>
            </w:pPr>
            <w:r>
              <w:t xml:space="preserve">(IMS </w:t>
            </w:r>
            <w:r w:rsidR="004B454D">
              <w:t>signalling</w:t>
            </w:r>
            <w:r>
              <w:t xml:space="preserve"> function)</w:t>
            </w:r>
          </w:p>
        </w:tc>
        <w:tc>
          <w:tcPr>
            <w:tcW w:w="3284" w:type="dxa"/>
            <w:gridSpan w:val="2"/>
            <w:shd w:val="clear" w:color="auto" w:fill="auto"/>
            <w:vAlign w:val="center"/>
          </w:tcPr>
          <w:p w14:paraId="01D8A074" w14:textId="77777777" w:rsidR="00455D97" w:rsidRDefault="00455D97" w:rsidP="004D1C65">
            <w:pPr>
              <w:pStyle w:val="TAH"/>
            </w:pPr>
            <w:r>
              <w:t>Not a target non-local ID</w:t>
            </w:r>
          </w:p>
        </w:tc>
        <w:tc>
          <w:tcPr>
            <w:tcW w:w="3286" w:type="dxa"/>
            <w:gridSpan w:val="2"/>
            <w:shd w:val="clear" w:color="auto" w:fill="auto"/>
            <w:vAlign w:val="center"/>
          </w:tcPr>
          <w:p w14:paraId="6E903025" w14:textId="77777777" w:rsidR="00455D97" w:rsidRDefault="00455D97" w:rsidP="004D1C65">
            <w:pPr>
              <w:pStyle w:val="TAH"/>
            </w:pPr>
            <w:r>
              <w:t>Target non-local ID</w:t>
            </w:r>
          </w:p>
        </w:tc>
        <w:tc>
          <w:tcPr>
            <w:tcW w:w="1643" w:type="dxa"/>
            <w:vMerge w:val="restart"/>
            <w:shd w:val="clear" w:color="auto" w:fill="auto"/>
            <w:vAlign w:val="center"/>
          </w:tcPr>
          <w:p w14:paraId="2C93E984" w14:textId="77777777" w:rsidR="00455D97" w:rsidRDefault="00455D97" w:rsidP="004D1C65">
            <w:pPr>
              <w:pStyle w:val="TAH"/>
            </w:pPr>
            <w:r>
              <w:t>Reference</w:t>
            </w:r>
          </w:p>
        </w:tc>
      </w:tr>
      <w:tr w:rsidR="00455D97" w14:paraId="350DCD8E" w14:textId="77777777" w:rsidTr="005F57AC">
        <w:tc>
          <w:tcPr>
            <w:tcW w:w="1642" w:type="dxa"/>
            <w:vMerge/>
            <w:shd w:val="clear" w:color="auto" w:fill="auto"/>
            <w:vAlign w:val="center"/>
          </w:tcPr>
          <w:p w14:paraId="54CB512E" w14:textId="77777777" w:rsidR="00455D97" w:rsidRDefault="00455D97" w:rsidP="004D1C65">
            <w:pPr>
              <w:spacing w:before="20" w:after="20"/>
              <w:jc w:val="center"/>
            </w:pPr>
          </w:p>
        </w:tc>
        <w:tc>
          <w:tcPr>
            <w:tcW w:w="1642" w:type="dxa"/>
            <w:shd w:val="clear" w:color="auto" w:fill="auto"/>
            <w:vAlign w:val="center"/>
          </w:tcPr>
          <w:p w14:paraId="16F63931" w14:textId="77777777" w:rsidR="00455D97" w:rsidRDefault="00455D97" w:rsidP="004D1C65">
            <w:pPr>
              <w:pStyle w:val="TAL"/>
            </w:pPr>
            <w:r>
              <w:t>Default</w:t>
            </w:r>
          </w:p>
        </w:tc>
        <w:tc>
          <w:tcPr>
            <w:tcW w:w="1642" w:type="dxa"/>
            <w:shd w:val="clear" w:color="auto" w:fill="auto"/>
            <w:vAlign w:val="center"/>
          </w:tcPr>
          <w:p w14:paraId="7EFCBA5B" w14:textId="77777777" w:rsidR="00455D97" w:rsidRDefault="00455D97" w:rsidP="004D1C65">
            <w:pPr>
              <w:pStyle w:val="TAL"/>
            </w:pPr>
            <w:r>
              <w:t>Alternate option</w:t>
            </w:r>
          </w:p>
        </w:tc>
        <w:tc>
          <w:tcPr>
            <w:tcW w:w="1643" w:type="dxa"/>
            <w:shd w:val="clear" w:color="auto" w:fill="auto"/>
            <w:vAlign w:val="center"/>
          </w:tcPr>
          <w:p w14:paraId="40861FAF" w14:textId="77777777" w:rsidR="00455D97" w:rsidRDefault="00455D97" w:rsidP="004D1C65">
            <w:pPr>
              <w:pStyle w:val="TAL"/>
            </w:pPr>
            <w:r>
              <w:t>Default</w:t>
            </w:r>
          </w:p>
        </w:tc>
        <w:tc>
          <w:tcPr>
            <w:tcW w:w="1643" w:type="dxa"/>
            <w:shd w:val="clear" w:color="auto" w:fill="auto"/>
            <w:vAlign w:val="center"/>
          </w:tcPr>
          <w:p w14:paraId="747A4254" w14:textId="77777777" w:rsidR="00455D97" w:rsidRDefault="00455D97" w:rsidP="004D1C65">
            <w:pPr>
              <w:pStyle w:val="TAL"/>
            </w:pPr>
            <w:r>
              <w:t>Alternate option</w:t>
            </w:r>
          </w:p>
        </w:tc>
        <w:tc>
          <w:tcPr>
            <w:tcW w:w="1643" w:type="dxa"/>
            <w:vMerge/>
            <w:shd w:val="clear" w:color="auto" w:fill="auto"/>
            <w:vAlign w:val="center"/>
          </w:tcPr>
          <w:p w14:paraId="114F94D8" w14:textId="77777777" w:rsidR="00455D97" w:rsidRDefault="00455D97" w:rsidP="004D1C65">
            <w:pPr>
              <w:spacing w:before="20" w:after="20"/>
              <w:jc w:val="center"/>
            </w:pPr>
          </w:p>
        </w:tc>
      </w:tr>
      <w:tr w:rsidR="00455D97" w14:paraId="63DDAF3D" w14:textId="77777777" w:rsidTr="004D1C65">
        <w:tc>
          <w:tcPr>
            <w:tcW w:w="1642" w:type="dxa"/>
            <w:shd w:val="clear" w:color="auto" w:fill="auto"/>
          </w:tcPr>
          <w:p w14:paraId="6D938511" w14:textId="77777777" w:rsidR="00455D97" w:rsidRDefault="00455D97" w:rsidP="004D1C65">
            <w:pPr>
              <w:pStyle w:val="TAL"/>
            </w:pPr>
            <w:r>
              <w:t>P-CSCF</w:t>
            </w:r>
          </w:p>
        </w:tc>
        <w:tc>
          <w:tcPr>
            <w:tcW w:w="1642" w:type="dxa"/>
            <w:shd w:val="clear" w:color="auto" w:fill="auto"/>
          </w:tcPr>
          <w:p w14:paraId="4F64DE20" w14:textId="77777777" w:rsidR="00455D97" w:rsidRPr="009517D6" w:rsidRDefault="00455D97" w:rsidP="004D1C65">
            <w:pPr>
              <w:pStyle w:val="TAL"/>
            </w:pPr>
            <w:r w:rsidRPr="009517D6">
              <w:t>YES</w:t>
            </w:r>
          </w:p>
        </w:tc>
        <w:tc>
          <w:tcPr>
            <w:tcW w:w="1642" w:type="dxa"/>
            <w:tcBorders>
              <w:bottom w:val="single" w:sz="4" w:space="0" w:color="auto"/>
            </w:tcBorders>
            <w:shd w:val="clear" w:color="auto" w:fill="auto"/>
          </w:tcPr>
          <w:p w14:paraId="6BAA62B0" w14:textId="77777777" w:rsidR="00455D97" w:rsidRPr="009517D6" w:rsidRDefault="00455D97" w:rsidP="004D1C65">
            <w:pPr>
              <w:pStyle w:val="TAL"/>
            </w:pPr>
            <w:r w:rsidRPr="009517D6">
              <w:t>YES</w:t>
            </w:r>
          </w:p>
        </w:tc>
        <w:tc>
          <w:tcPr>
            <w:tcW w:w="1643" w:type="dxa"/>
            <w:shd w:val="clear" w:color="auto" w:fill="auto"/>
          </w:tcPr>
          <w:p w14:paraId="0298FDD1" w14:textId="77777777" w:rsidR="00455D97" w:rsidRPr="009517D6" w:rsidRDefault="00455D97" w:rsidP="004D1C65">
            <w:pPr>
              <w:pStyle w:val="TAL"/>
            </w:pPr>
            <w:r w:rsidRPr="009517D6">
              <w:t>YES</w:t>
            </w:r>
          </w:p>
        </w:tc>
        <w:tc>
          <w:tcPr>
            <w:tcW w:w="1643" w:type="dxa"/>
            <w:shd w:val="clear" w:color="auto" w:fill="auto"/>
          </w:tcPr>
          <w:p w14:paraId="424DE26A" w14:textId="77777777" w:rsidR="00455D97" w:rsidRPr="009517D6" w:rsidRDefault="00455D97" w:rsidP="004D1C65">
            <w:pPr>
              <w:pStyle w:val="TAL"/>
            </w:pPr>
            <w:r w:rsidRPr="009517D6">
              <w:t>YES</w:t>
            </w:r>
          </w:p>
        </w:tc>
        <w:tc>
          <w:tcPr>
            <w:tcW w:w="1643" w:type="dxa"/>
            <w:shd w:val="clear" w:color="auto" w:fill="auto"/>
          </w:tcPr>
          <w:p w14:paraId="40F3CBC9" w14:textId="77777777" w:rsidR="00455D97" w:rsidRDefault="00455D97" w:rsidP="004D1C65">
            <w:pPr>
              <w:pStyle w:val="TAL"/>
            </w:pPr>
            <w:r>
              <w:t>In this clause</w:t>
            </w:r>
          </w:p>
        </w:tc>
      </w:tr>
      <w:tr w:rsidR="00455D97" w14:paraId="68D5583D" w14:textId="77777777" w:rsidTr="00A16797">
        <w:tc>
          <w:tcPr>
            <w:tcW w:w="1642" w:type="dxa"/>
            <w:shd w:val="clear" w:color="auto" w:fill="auto"/>
          </w:tcPr>
          <w:p w14:paraId="4A98B377" w14:textId="77777777" w:rsidR="00455D97" w:rsidRDefault="00455D97" w:rsidP="004D1C65">
            <w:pPr>
              <w:pStyle w:val="TAL"/>
            </w:pPr>
            <w:r>
              <w:t>S-CSCF</w:t>
            </w:r>
          </w:p>
        </w:tc>
        <w:tc>
          <w:tcPr>
            <w:tcW w:w="1642" w:type="dxa"/>
            <w:shd w:val="clear" w:color="auto" w:fill="auto"/>
          </w:tcPr>
          <w:p w14:paraId="5F29C32E" w14:textId="77777777" w:rsidR="00455D97" w:rsidRPr="009517D6" w:rsidRDefault="00455D97" w:rsidP="004D1C65">
            <w:pPr>
              <w:pStyle w:val="TAL"/>
            </w:pPr>
            <w:r w:rsidRPr="009517D6">
              <w:t>YES</w:t>
            </w:r>
          </w:p>
        </w:tc>
        <w:tc>
          <w:tcPr>
            <w:tcW w:w="1642" w:type="dxa"/>
            <w:shd w:val="clear" w:color="auto" w:fill="auto"/>
          </w:tcPr>
          <w:p w14:paraId="6031AB94" w14:textId="77777777" w:rsidR="00455D97" w:rsidRPr="009517D6" w:rsidRDefault="00455D97" w:rsidP="004D1C65">
            <w:pPr>
              <w:pStyle w:val="TAL"/>
            </w:pPr>
            <w:r w:rsidRPr="009517D6">
              <w:t>NO</w:t>
            </w:r>
          </w:p>
        </w:tc>
        <w:tc>
          <w:tcPr>
            <w:tcW w:w="1643" w:type="dxa"/>
            <w:shd w:val="clear" w:color="auto" w:fill="auto"/>
          </w:tcPr>
          <w:p w14:paraId="6C902DDF" w14:textId="77777777" w:rsidR="00455D97" w:rsidRPr="009517D6" w:rsidRDefault="00455D97" w:rsidP="004D1C65">
            <w:pPr>
              <w:pStyle w:val="TAL"/>
            </w:pPr>
            <w:r w:rsidRPr="009517D6">
              <w:t>YES</w:t>
            </w:r>
          </w:p>
        </w:tc>
        <w:tc>
          <w:tcPr>
            <w:tcW w:w="1643" w:type="dxa"/>
            <w:shd w:val="clear" w:color="auto" w:fill="auto"/>
          </w:tcPr>
          <w:p w14:paraId="723CAD6F" w14:textId="77777777" w:rsidR="00455D97" w:rsidRPr="009517D6" w:rsidRDefault="00455D97" w:rsidP="004D1C65">
            <w:pPr>
              <w:pStyle w:val="TAL"/>
            </w:pPr>
            <w:r w:rsidRPr="009517D6">
              <w:t>NO</w:t>
            </w:r>
          </w:p>
        </w:tc>
        <w:tc>
          <w:tcPr>
            <w:tcW w:w="1643" w:type="dxa"/>
            <w:shd w:val="clear" w:color="auto" w:fill="auto"/>
          </w:tcPr>
          <w:p w14:paraId="1CD66B0B" w14:textId="77777777" w:rsidR="00455D97" w:rsidRDefault="00455D97" w:rsidP="004D1C65">
            <w:pPr>
              <w:pStyle w:val="TAL"/>
            </w:pPr>
            <w:r>
              <w:t>In this clause</w:t>
            </w:r>
          </w:p>
        </w:tc>
      </w:tr>
      <w:tr w:rsidR="00455D97" w14:paraId="2F518DBB" w14:textId="77777777" w:rsidTr="004D1C65">
        <w:tc>
          <w:tcPr>
            <w:tcW w:w="1642" w:type="dxa"/>
            <w:shd w:val="clear" w:color="auto" w:fill="auto"/>
          </w:tcPr>
          <w:p w14:paraId="5BA714CB" w14:textId="77777777" w:rsidR="00455D97" w:rsidRDefault="00455D97" w:rsidP="004D1C65">
            <w:pPr>
              <w:pStyle w:val="TAL"/>
            </w:pPr>
            <w:r>
              <w:t>E-CSCF</w:t>
            </w:r>
          </w:p>
        </w:tc>
        <w:tc>
          <w:tcPr>
            <w:tcW w:w="1642" w:type="dxa"/>
            <w:shd w:val="clear" w:color="auto" w:fill="auto"/>
          </w:tcPr>
          <w:p w14:paraId="33D59A85" w14:textId="77777777" w:rsidR="00455D97" w:rsidRPr="009517D6" w:rsidRDefault="00455D97" w:rsidP="004D1C65">
            <w:pPr>
              <w:pStyle w:val="TAL"/>
            </w:pPr>
            <w:r w:rsidRPr="009517D6">
              <w:t>YES</w:t>
            </w:r>
          </w:p>
        </w:tc>
        <w:tc>
          <w:tcPr>
            <w:tcW w:w="1642" w:type="dxa"/>
            <w:shd w:val="clear" w:color="auto" w:fill="auto"/>
          </w:tcPr>
          <w:p w14:paraId="2495B3F0" w14:textId="77777777" w:rsidR="00455D97" w:rsidRPr="009517D6" w:rsidRDefault="00455D97" w:rsidP="004D1C65">
            <w:pPr>
              <w:pStyle w:val="TAL"/>
            </w:pPr>
            <w:r w:rsidRPr="009517D6">
              <w:t>NO</w:t>
            </w:r>
          </w:p>
        </w:tc>
        <w:tc>
          <w:tcPr>
            <w:tcW w:w="1643" w:type="dxa"/>
            <w:shd w:val="clear" w:color="auto" w:fill="auto"/>
          </w:tcPr>
          <w:p w14:paraId="1E24CCF1" w14:textId="77777777" w:rsidR="00455D97" w:rsidRPr="009517D6" w:rsidRDefault="00455D97" w:rsidP="004D1C65">
            <w:pPr>
              <w:pStyle w:val="TAL"/>
            </w:pPr>
            <w:r w:rsidRPr="009517D6">
              <w:t>NO</w:t>
            </w:r>
          </w:p>
        </w:tc>
        <w:tc>
          <w:tcPr>
            <w:tcW w:w="1643" w:type="dxa"/>
            <w:shd w:val="clear" w:color="auto" w:fill="auto"/>
          </w:tcPr>
          <w:p w14:paraId="04D6E95C" w14:textId="77777777" w:rsidR="00455D97" w:rsidRPr="009517D6" w:rsidRDefault="00455D97" w:rsidP="004D1C65">
            <w:pPr>
              <w:pStyle w:val="TAL"/>
            </w:pPr>
            <w:r w:rsidRPr="009517D6">
              <w:t>NO</w:t>
            </w:r>
          </w:p>
        </w:tc>
        <w:tc>
          <w:tcPr>
            <w:tcW w:w="1643" w:type="dxa"/>
            <w:shd w:val="clear" w:color="auto" w:fill="auto"/>
          </w:tcPr>
          <w:p w14:paraId="43C31D8D" w14:textId="77777777" w:rsidR="00455D97" w:rsidRDefault="00455D97" w:rsidP="004D1C65">
            <w:pPr>
              <w:pStyle w:val="TAL"/>
            </w:pPr>
            <w:r>
              <w:t>In this clause</w:t>
            </w:r>
          </w:p>
        </w:tc>
      </w:tr>
      <w:tr w:rsidR="00455D97" w14:paraId="4E49F5AB" w14:textId="77777777" w:rsidTr="004D1C65">
        <w:tc>
          <w:tcPr>
            <w:tcW w:w="1642" w:type="dxa"/>
            <w:shd w:val="clear" w:color="auto" w:fill="auto"/>
          </w:tcPr>
          <w:p w14:paraId="66B6FACD" w14:textId="77777777" w:rsidR="00455D97" w:rsidRDefault="00455D97" w:rsidP="004D1C65">
            <w:pPr>
              <w:pStyle w:val="TAL"/>
            </w:pPr>
            <w:r>
              <w:t>IBCF</w:t>
            </w:r>
          </w:p>
        </w:tc>
        <w:tc>
          <w:tcPr>
            <w:tcW w:w="1642" w:type="dxa"/>
            <w:shd w:val="clear" w:color="auto" w:fill="auto"/>
          </w:tcPr>
          <w:p w14:paraId="14C06956" w14:textId="77777777" w:rsidR="00455D97" w:rsidRPr="009517D6" w:rsidRDefault="00455D97" w:rsidP="004D1C65">
            <w:pPr>
              <w:pStyle w:val="TAL"/>
            </w:pPr>
            <w:r w:rsidRPr="009517D6">
              <w:t>NO</w:t>
            </w:r>
          </w:p>
        </w:tc>
        <w:tc>
          <w:tcPr>
            <w:tcW w:w="1642" w:type="dxa"/>
            <w:shd w:val="clear" w:color="auto" w:fill="auto"/>
          </w:tcPr>
          <w:p w14:paraId="3495BA12" w14:textId="77777777" w:rsidR="00455D97" w:rsidRPr="009517D6" w:rsidRDefault="00455D97" w:rsidP="004D1C65">
            <w:pPr>
              <w:pStyle w:val="TAL"/>
            </w:pPr>
            <w:r w:rsidRPr="009517D6">
              <w:t>YES</w:t>
            </w:r>
          </w:p>
        </w:tc>
        <w:tc>
          <w:tcPr>
            <w:tcW w:w="1643" w:type="dxa"/>
            <w:shd w:val="clear" w:color="auto" w:fill="auto"/>
          </w:tcPr>
          <w:p w14:paraId="6F10165C" w14:textId="77777777" w:rsidR="00455D97" w:rsidRPr="009517D6" w:rsidRDefault="00455D97" w:rsidP="004D1C65">
            <w:pPr>
              <w:pStyle w:val="TAL"/>
            </w:pPr>
            <w:r w:rsidRPr="009517D6">
              <w:t>NO</w:t>
            </w:r>
          </w:p>
        </w:tc>
        <w:tc>
          <w:tcPr>
            <w:tcW w:w="1643" w:type="dxa"/>
            <w:shd w:val="clear" w:color="auto" w:fill="auto"/>
          </w:tcPr>
          <w:p w14:paraId="5736AEBF" w14:textId="77777777" w:rsidR="00455D97" w:rsidRPr="009517D6" w:rsidRDefault="00455D97" w:rsidP="004D1C65">
            <w:pPr>
              <w:pStyle w:val="TAL"/>
            </w:pPr>
            <w:r w:rsidRPr="009517D6">
              <w:t>YES</w:t>
            </w:r>
          </w:p>
        </w:tc>
        <w:tc>
          <w:tcPr>
            <w:tcW w:w="1643" w:type="dxa"/>
            <w:shd w:val="clear" w:color="auto" w:fill="auto"/>
          </w:tcPr>
          <w:p w14:paraId="67DAC1CE" w14:textId="77777777" w:rsidR="00455D97" w:rsidRDefault="00455D97" w:rsidP="004D1C65">
            <w:pPr>
              <w:pStyle w:val="TAL"/>
            </w:pPr>
            <w:r>
              <w:t>In this clause</w:t>
            </w:r>
          </w:p>
        </w:tc>
      </w:tr>
      <w:tr w:rsidR="00455D97" w14:paraId="4D9485C3" w14:textId="77777777" w:rsidTr="004D1C65">
        <w:tc>
          <w:tcPr>
            <w:tcW w:w="1642" w:type="dxa"/>
            <w:shd w:val="clear" w:color="auto" w:fill="auto"/>
          </w:tcPr>
          <w:p w14:paraId="0662884D" w14:textId="77777777" w:rsidR="00455D97" w:rsidRDefault="00455D97" w:rsidP="004D1C65">
            <w:pPr>
              <w:pStyle w:val="TAL"/>
            </w:pPr>
            <w:r>
              <w:t>MGCF</w:t>
            </w:r>
          </w:p>
        </w:tc>
        <w:tc>
          <w:tcPr>
            <w:tcW w:w="1642" w:type="dxa"/>
            <w:shd w:val="clear" w:color="auto" w:fill="auto"/>
          </w:tcPr>
          <w:p w14:paraId="0D13AA06" w14:textId="77777777" w:rsidR="00455D97" w:rsidRPr="009517D6" w:rsidRDefault="00455D97" w:rsidP="004D1C65">
            <w:pPr>
              <w:pStyle w:val="TAL"/>
            </w:pPr>
            <w:r w:rsidRPr="009517D6">
              <w:t>NO</w:t>
            </w:r>
          </w:p>
        </w:tc>
        <w:tc>
          <w:tcPr>
            <w:tcW w:w="1642" w:type="dxa"/>
            <w:shd w:val="clear" w:color="auto" w:fill="auto"/>
          </w:tcPr>
          <w:p w14:paraId="466E568F" w14:textId="77777777" w:rsidR="00455D97" w:rsidRPr="009517D6" w:rsidRDefault="00455D97" w:rsidP="004D1C65">
            <w:pPr>
              <w:pStyle w:val="TAL"/>
            </w:pPr>
            <w:r w:rsidRPr="009517D6">
              <w:t>NO</w:t>
            </w:r>
          </w:p>
        </w:tc>
        <w:tc>
          <w:tcPr>
            <w:tcW w:w="1643" w:type="dxa"/>
            <w:shd w:val="clear" w:color="auto" w:fill="auto"/>
          </w:tcPr>
          <w:p w14:paraId="11FB9680" w14:textId="77777777" w:rsidR="00455D97" w:rsidRPr="009517D6" w:rsidRDefault="00455D97" w:rsidP="004D1C65">
            <w:pPr>
              <w:pStyle w:val="TAL"/>
            </w:pPr>
            <w:r w:rsidRPr="009517D6">
              <w:t>NO</w:t>
            </w:r>
          </w:p>
        </w:tc>
        <w:tc>
          <w:tcPr>
            <w:tcW w:w="1643" w:type="dxa"/>
            <w:shd w:val="clear" w:color="auto" w:fill="auto"/>
          </w:tcPr>
          <w:p w14:paraId="7BC96B36" w14:textId="77777777" w:rsidR="00455D97" w:rsidRPr="009517D6" w:rsidRDefault="00455D97" w:rsidP="004D1C65">
            <w:pPr>
              <w:pStyle w:val="TAL"/>
            </w:pPr>
            <w:r w:rsidRPr="009517D6">
              <w:t>NO</w:t>
            </w:r>
          </w:p>
        </w:tc>
        <w:tc>
          <w:tcPr>
            <w:tcW w:w="1643" w:type="dxa"/>
            <w:shd w:val="clear" w:color="auto" w:fill="auto"/>
          </w:tcPr>
          <w:p w14:paraId="7922F817" w14:textId="77777777" w:rsidR="00455D97" w:rsidRDefault="00455D97" w:rsidP="004D1C65">
            <w:pPr>
              <w:pStyle w:val="TAL"/>
            </w:pPr>
            <w:r>
              <w:t>In this clause</w:t>
            </w:r>
          </w:p>
        </w:tc>
      </w:tr>
      <w:tr w:rsidR="00455D97" w14:paraId="738B3136" w14:textId="77777777" w:rsidTr="004D1C65">
        <w:tc>
          <w:tcPr>
            <w:tcW w:w="1642" w:type="dxa"/>
            <w:shd w:val="clear" w:color="auto" w:fill="auto"/>
          </w:tcPr>
          <w:p w14:paraId="55DC69F9" w14:textId="77777777" w:rsidR="00455D97" w:rsidRDefault="00455D97" w:rsidP="004D1C65">
            <w:pPr>
              <w:pStyle w:val="TAL"/>
            </w:pPr>
            <w:r>
              <w:t>AS</w:t>
            </w:r>
          </w:p>
        </w:tc>
        <w:tc>
          <w:tcPr>
            <w:tcW w:w="1642" w:type="dxa"/>
            <w:shd w:val="clear" w:color="auto" w:fill="auto"/>
          </w:tcPr>
          <w:p w14:paraId="03DA5106" w14:textId="77777777" w:rsidR="00455D97" w:rsidRPr="009517D6" w:rsidRDefault="00455D97" w:rsidP="004D1C65">
            <w:pPr>
              <w:pStyle w:val="TAL"/>
            </w:pPr>
            <w:r w:rsidRPr="009517D6">
              <w:t>NO</w:t>
            </w:r>
          </w:p>
        </w:tc>
        <w:tc>
          <w:tcPr>
            <w:tcW w:w="1642" w:type="dxa"/>
            <w:shd w:val="clear" w:color="auto" w:fill="auto"/>
          </w:tcPr>
          <w:p w14:paraId="6963054E" w14:textId="77777777" w:rsidR="00455D97" w:rsidRPr="009517D6" w:rsidRDefault="00455D97" w:rsidP="004D1C65">
            <w:pPr>
              <w:pStyle w:val="TAL"/>
            </w:pPr>
            <w:r w:rsidRPr="009517D6">
              <w:t>NO</w:t>
            </w:r>
          </w:p>
        </w:tc>
        <w:tc>
          <w:tcPr>
            <w:tcW w:w="1643" w:type="dxa"/>
            <w:shd w:val="clear" w:color="auto" w:fill="auto"/>
          </w:tcPr>
          <w:p w14:paraId="16CF6F09" w14:textId="77777777" w:rsidR="00455D97" w:rsidRPr="009517D6" w:rsidRDefault="00455D97" w:rsidP="004D1C65">
            <w:pPr>
              <w:pStyle w:val="TAL"/>
            </w:pPr>
            <w:r w:rsidRPr="009517D6">
              <w:t>NO</w:t>
            </w:r>
          </w:p>
        </w:tc>
        <w:tc>
          <w:tcPr>
            <w:tcW w:w="1643" w:type="dxa"/>
            <w:shd w:val="clear" w:color="auto" w:fill="auto"/>
          </w:tcPr>
          <w:p w14:paraId="2EE35CC0" w14:textId="77777777" w:rsidR="00455D97" w:rsidRPr="009517D6" w:rsidRDefault="00455D97" w:rsidP="004D1C65">
            <w:pPr>
              <w:pStyle w:val="TAL"/>
            </w:pPr>
            <w:r w:rsidRPr="009517D6">
              <w:t>NO</w:t>
            </w:r>
          </w:p>
        </w:tc>
        <w:tc>
          <w:tcPr>
            <w:tcW w:w="1643" w:type="dxa"/>
            <w:shd w:val="clear" w:color="auto" w:fill="auto"/>
          </w:tcPr>
          <w:p w14:paraId="6369F93B" w14:textId="77777777" w:rsidR="00455D97" w:rsidRDefault="00455D97" w:rsidP="004D1C65">
            <w:pPr>
              <w:pStyle w:val="TAL"/>
            </w:pPr>
            <w:r>
              <w:t>In this clause</w:t>
            </w:r>
          </w:p>
        </w:tc>
      </w:tr>
      <w:tr w:rsidR="00455D97" w14:paraId="708D0237" w14:textId="77777777" w:rsidTr="004D1C65">
        <w:tc>
          <w:tcPr>
            <w:tcW w:w="1642" w:type="dxa"/>
            <w:shd w:val="clear" w:color="auto" w:fill="auto"/>
          </w:tcPr>
          <w:p w14:paraId="3DEBCA38" w14:textId="77777777" w:rsidR="00455D97" w:rsidRDefault="00455D97" w:rsidP="004D1C65">
            <w:pPr>
              <w:pStyle w:val="TAL"/>
            </w:pPr>
            <w:r>
              <w:t>HSS</w:t>
            </w:r>
          </w:p>
        </w:tc>
        <w:tc>
          <w:tcPr>
            <w:tcW w:w="1642" w:type="dxa"/>
            <w:shd w:val="clear" w:color="auto" w:fill="auto"/>
          </w:tcPr>
          <w:p w14:paraId="19B9ABE0" w14:textId="77777777" w:rsidR="00455D97" w:rsidRPr="009517D6" w:rsidRDefault="00455D97" w:rsidP="004D1C65">
            <w:pPr>
              <w:pStyle w:val="TAL"/>
            </w:pPr>
            <w:r w:rsidRPr="009517D6">
              <w:t>YES</w:t>
            </w:r>
          </w:p>
        </w:tc>
        <w:tc>
          <w:tcPr>
            <w:tcW w:w="1642" w:type="dxa"/>
            <w:shd w:val="clear" w:color="auto" w:fill="auto"/>
          </w:tcPr>
          <w:p w14:paraId="03036893" w14:textId="77777777" w:rsidR="00455D97" w:rsidRPr="009517D6" w:rsidRDefault="00455D97" w:rsidP="004D1C65">
            <w:pPr>
              <w:pStyle w:val="TAL"/>
            </w:pPr>
            <w:r w:rsidRPr="009517D6">
              <w:t>YES</w:t>
            </w:r>
          </w:p>
        </w:tc>
        <w:tc>
          <w:tcPr>
            <w:tcW w:w="1643" w:type="dxa"/>
            <w:shd w:val="clear" w:color="auto" w:fill="auto"/>
          </w:tcPr>
          <w:p w14:paraId="34CF8BB8" w14:textId="77777777" w:rsidR="00455D97" w:rsidRPr="009517D6" w:rsidRDefault="00455D97" w:rsidP="004D1C65">
            <w:pPr>
              <w:pStyle w:val="TAL"/>
            </w:pPr>
            <w:r w:rsidRPr="009517D6">
              <w:t>NO</w:t>
            </w:r>
          </w:p>
        </w:tc>
        <w:tc>
          <w:tcPr>
            <w:tcW w:w="1643" w:type="dxa"/>
            <w:shd w:val="clear" w:color="auto" w:fill="auto"/>
          </w:tcPr>
          <w:p w14:paraId="192FF428" w14:textId="77777777" w:rsidR="00455D97" w:rsidRPr="009517D6" w:rsidRDefault="00455D97" w:rsidP="004D1C65">
            <w:pPr>
              <w:pStyle w:val="TAL"/>
            </w:pPr>
            <w:r w:rsidRPr="009517D6">
              <w:t>NO</w:t>
            </w:r>
          </w:p>
        </w:tc>
        <w:tc>
          <w:tcPr>
            <w:tcW w:w="1643" w:type="dxa"/>
            <w:shd w:val="clear" w:color="auto" w:fill="auto"/>
          </w:tcPr>
          <w:p w14:paraId="5FB652A2" w14:textId="79B5E9FF" w:rsidR="00455D97" w:rsidRDefault="00C11E36" w:rsidP="004D1C65">
            <w:pPr>
              <w:pStyle w:val="TAL"/>
            </w:pPr>
            <w:r>
              <w:t xml:space="preserve">Clause </w:t>
            </w:r>
            <w:r w:rsidR="00455D97">
              <w:t>7.2.3</w:t>
            </w:r>
          </w:p>
        </w:tc>
      </w:tr>
      <w:bookmarkEnd w:id="117"/>
    </w:tbl>
    <w:p w14:paraId="6C9AF15D" w14:textId="77777777" w:rsidR="00455D97" w:rsidRDefault="00455D97" w:rsidP="00455D97"/>
    <w:p w14:paraId="0F2A6085" w14:textId="42D3CF72" w:rsidR="00455D97" w:rsidRPr="00780EE3" w:rsidRDefault="00455D97" w:rsidP="00455D97">
      <w:r w:rsidRPr="00780EE3">
        <w:t xml:space="preserve">Table </w:t>
      </w:r>
      <w:r>
        <w:t>7.12.</w:t>
      </w:r>
      <w:r w:rsidRPr="00780EE3">
        <w:t>3.2-</w:t>
      </w:r>
      <w:r>
        <w:t>4</w:t>
      </w:r>
      <w:r w:rsidRPr="00780EE3">
        <w:t xml:space="preserve"> shows the minimum details of the LI_X1 </w:t>
      </w:r>
      <w:proofErr w:type="spellStart"/>
      <w:r w:rsidRPr="00780EE3">
        <w:t>ActivateTask</w:t>
      </w:r>
      <w:proofErr w:type="spellEnd"/>
      <w:r w:rsidRPr="00780EE3">
        <w:t xml:space="preserve">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67C578CC" w14:textId="4D5D7375" w:rsidR="00455D97" w:rsidRPr="00CE0181" w:rsidRDefault="00455D97" w:rsidP="00455D97">
      <w:pPr>
        <w:pStyle w:val="TH"/>
      </w:pPr>
      <w:r>
        <w:lastRenderedPageBreak/>
        <w:t>Table 7.12.3.2-4</w:t>
      </w:r>
      <w:r w:rsidRPr="00CE0181">
        <w:t xml:space="preserve">: </w:t>
      </w:r>
      <w:proofErr w:type="spellStart"/>
      <w:r w:rsidRPr="00CE0181">
        <w:t>ActivateTask</w:t>
      </w:r>
      <w:proofErr w:type="spellEnd"/>
      <w:r w:rsidRPr="00CE0181">
        <w:t xml:space="preserve"> message </w:t>
      </w:r>
      <w:r>
        <w:t xml:space="preserve">for activating IRI-POI for session independent IMS-based </w:t>
      </w:r>
      <w:proofErr w:type="gramStart"/>
      <w:r>
        <w:t>service</w:t>
      </w:r>
      <w:proofErr w:type="gram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5B46FE26" w14:textId="77777777" w:rsidTr="004D1C65">
        <w:trPr>
          <w:trHeight w:val="88"/>
          <w:jc w:val="center"/>
        </w:trPr>
        <w:tc>
          <w:tcPr>
            <w:tcW w:w="2972" w:type="dxa"/>
          </w:tcPr>
          <w:p w14:paraId="1DB829F1"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D2DB162" w14:textId="77777777" w:rsidR="00455D97" w:rsidRPr="007B1D70" w:rsidRDefault="00455D97" w:rsidP="004D1C65">
            <w:pPr>
              <w:pStyle w:val="TAH"/>
            </w:pPr>
            <w:r>
              <w:t>Description</w:t>
            </w:r>
          </w:p>
        </w:tc>
        <w:tc>
          <w:tcPr>
            <w:tcW w:w="708" w:type="dxa"/>
          </w:tcPr>
          <w:p w14:paraId="1CFAC43C" w14:textId="77777777" w:rsidR="00455D97" w:rsidRPr="007B1D70" w:rsidRDefault="00455D97" w:rsidP="004D1C65">
            <w:pPr>
              <w:pStyle w:val="TAH"/>
            </w:pPr>
            <w:r w:rsidRPr="007B1D70">
              <w:t>M/C/O</w:t>
            </w:r>
          </w:p>
        </w:tc>
      </w:tr>
      <w:tr w:rsidR="00455D97" w14:paraId="1FCBF55B" w14:textId="77777777" w:rsidTr="004D1C65">
        <w:trPr>
          <w:jc w:val="center"/>
        </w:trPr>
        <w:tc>
          <w:tcPr>
            <w:tcW w:w="2972" w:type="dxa"/>
          </w:tcPr>
          <w:p w14:paraId="4D90D52A" w14:textId="77777777" w:rsidR="00455D97" w:rsidRDefault="00455D97" w:rsidP="004D1C65">
            <w:pPr>
              <w:pStyle w:val="TAL"/>
            </w:pPr>
            <w:r>
              <w:t>XID</w:t>
            </w:r>
          </w:p>
        </w:tc>
        <w:tc>
          <w:tcPr>
            <w:tcW w:w="6242" w:type="dxa"/>
          </w:tcPr>
          <w:p w14:paraId="484E9289" w14:textId="58FEF7E7" w:rsidR="00455D97" w:rsidRDefault="00455D97" w:rsidP="004D1C65">
            <w:pPr>
              <w:pStyle w:val="TAL"/>
            </w:pPr>
            <w:r w:rsidRPr="00CE0181">
              <w:t>XID assigned by LIPF</w:t>
            </w:r>
            <w:r>
              <w:t>. The value used here shall be the same when IRI-POIs in multiple NFs are provisioned for a warrant.</w:t>
            </w:r>
          </w:p>
        </w:tc>
        <w:tc>
          <w:tcPr>
            <w:tcW w:w="708" w:type="dxa"/>
          </w:tcPr>
          <w:p w14:paraId="0958694A" w14:textId="77777777" w:rsidR="00455D97" w:rsidRDefault="00455D97" w:rsidP="004D1C65">
            <w:pPr>
              <w:pStyle w:val="TAL"/>
            </w:pPr>
            <w:r>
              <w:t>M</w:t>
            </w:r>
          </w:p>
        </w:tc>
      </w:tr>
      <w:tr w:rsidR="00455D97" w14:paraId="6EE6EA32" w14:textId="77777777" w:rsidTr="004D1C65">
        <w:trPr>
          <w:jc w:val="center"/>
        </w:trPr>
        <w:tc>
          <w:tcPr>
            <w:tcW w:w="2972" w:type="dxa"/>
          </w:tcPr>
          <w:p w14:paraId="6E9063BF" w14:textId="77777777" w:rsidR="00455D97" w:rsidRDefault="00455D97" w:rsidP="004D1C65">
            <w:pPr>
              <w:pStyle w:val="TAL"/>
            </w:pPr>
            <w:proofErr w:type="spellStart"/>
            <w:r>
              <w:t>TargetIdentifiers</w:t>
            </w:r>
            <w:proofErr w:type="spellEnd"/>
          </w:p>
        </w:tc>
        <w:tc>
          <w:tcPr>
            <w:tcW w:w="6242" w:type="dxa"/>
          </w:tcPr>
          <w:p w14:paraId="344F7F5D" w14:textId="72970971"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68D5D8B1" w14:textId="77777777" w:rsidR="00455D97" w:rsidRDefault="00455D97" w:rsidP="004D1C65">
            <w:pPr>
              <w:pStyle w:val="TAL"/>
            </w:pPr>
            <w:r>
              <w:t>M</w:t>
            </w:r>
          </w:p>
        </w:tc>
      </w:tr>
      <w:tr w:rsidR="00455D97" w14:paraId="2DF269E9" w14:textId="77777777" w:rsidTr="004D1C65">
        <w:trPr>
          <w:jc w:val="center"/>
        </w:trPr>
        <w:tc>
          <w:tcPr>
            <w:tcW w:w="2972" w:type="dxa"/>
          </w:tcPr>
          <w:p w14:paraId="2BB36F96" w14:textId="77777777" w:rsidR="00455D97" w:rsidRDefault="00455D97" w:rsidP="004D1C65">
            <w:pPr>
              <w:pStyle w:val="TAL"/>
            </w:pPr>
            <w:proofErr w:type="spellStart"/>
            <w:r>
              <w:t>DeliveryType</w:t>
            </w:r>
            <w:proofErr w:type="spellEnd"/>
          </w:p>
        </w:tc>
        <w:tc>
          <w:tcPr>
            <w:tcW w:w="6242" w:type="dxa"/>
          </w:tcPr>
          <w:p w14:paraId="1DCC84DE" w14:textId="583BF796" w:rsidR="00455D97" w:rsidRDefault="00455D97" w:rsidP="004D1C65">
            <w:pPr>
              <w:pStyle w:val="TAL"/>
            </w:pPr>
            <w:r>
              <w:t>Set to “X2Only.</w:t>
            </w:r>
          </w:p>
        </w:tc>
        <w:tc>
          <w:tcPr>
            <w:tcW w:w="708" w:type="dxa"/>
          </w:tcPr>
          <w:p w14:paraId="4A11F50A" w14:textId="77777777" w:rsidR="00455D97" w:rsidRDefault="00455D97" w:rsidP="004D1C65">
            <w:pPr>
              <w:pStyle w:val="TAL"/>
            </w:pPr>
            <w:r>
              <w:t>M</w:t>
            </w:r>
          </w:p>
        </w:tc>
      </w:tr>
      <w:tr w:rsidR="00455D97" w14:paraId="5EA428A5" w14:textId="77777777" w:rsidTr="004D1C65">
        <w:trPr>
          <w:jc w:val="center"/>
        </w:trPr>
        <w:tc>
          <w:tcPr>
            <w:tcW w:w="2972" w:type="dxa"/>
          </w:tcPr>
          <w:p w14:paraId="47D5CAFD" w14:textId="77777777" w:rsidR="00455D97" w:rsidRDefault="00455D97" w:rsidP="004D1C65">
            <w:pPr>
              <w:pStyle w:val="TAL"/>
            </w:pPr>
            <w:proofErr w:type="spellStart"/>
            <w:r>
              <w:t>ListOfDIDs</w:t>
            </w:r>
            <w:proofErr w:type="spellEnd"/>
          </w:p>
        </w:tc>
        <w:tc>
          <w:tcPr>
            <w:tcW w:w="6242" w:type="dxa"/>
          </w:tcPr>
          <w:p w14:paraId="6FD9205A" w14:textId="77777777" w:rsidR="00455D97" w:rsidRDefault="00455D97" w:rsidP="004D1C65">
            <w:pPr>
              <w:pStyle w:val="TAL"/>
            </w:pPr>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7BB11BB" w14:textId="77777777" w:rsidR="00455D97" w:rsidRDefault="00455D97" w:rsidP="004D1C65">
            <w:pPr>
              <w:pStyle w:val="TAL"/>
            </w:pPr>
            <w:r>
              <w:t>M</w:t>
            </w:r>
          </w:p>
        </w:tc>
      </w:tr>
      <w:tr w:rsidR="00455D97" w14:paraId="162BABD1" w14:textId="77777777" w:rsidTr="004D1C65">
        <w:trPr>
          <w:jc w:val="center"/>
        </w:trPr>
        <w:tc>
          <w:tcPr>
            <w:tcW w:w="2972" w:type="dxa"/>
          </w:tcPr>
          <w:p w14:paraId="5AB82991" w14:textId="77777777" w:rsidR="00455D97" w:rsidRDefault="00455D97" w:rsidP="004D1C65">
            <w:pPr>
              <w:pStyle w:val="TAL"/>
            </w:pPr>
            <w:proofErr w:type="spellStart"/>
            <w:r>
              <w:t>ListOfServiceTypes</w:t>
            </w:r>
            <w:proofErr w:type="spellEnd"/>
          </w:p>
        </w:tc>
        <w:tc>
          <w:tcPr>
            <w:tcW w:w="6242" w:type="dxa"/>
          </w:tcPr>
          <w:p w14:paraId="661F8188" w14:textId="67F1F0AC" w:rsidR="00455D97" w:rsidRDefault="00455D97" w:rsidP="004D1C65">
            <w:pPr>
              <w:pStyle w:val="TAL"/>
            </w:pPr>
            <w:r w:rsidRPr="00F3424B">
              <w:t>Present if interception of one or more listed service types is required.</w:t>
            </w:r>
            <w:r>
              <w:t xml:space="preserve"> Using the format defined in ETS TS</w:t>
            </w:r>
            <w:r w:rsidR="00337E25">
              <w:t>I</w:t>
            </w:r>
            <w:r>
              <w:t xml:space="preserve"> 103</w:t>
            </w:r>
            <w:r w:rsidR="001C1B06">
              <w:t xml:space="preserve"> </w:t>
            </w:r>
            <w:r>
              <w:t>221</w:t>
            </w:r>
            <w:r w:rsidR="00337E25">
              <w:t>-1</w:t>
            </w:r>
            <w:r>
              <w:t xml:space="preserve"> [7] based on the service scoping listed below this table. When multiple intercepts are activated on a target identifier, the service scoping shall be the union of all of them.</w:t>
            </w:r>
          </w:p>
        </w:tc>
        <w:tc>
          <w:tcPr>
            <w:tcW w:w="708" w:type="dxa"/>
          </w:tcPr>
          <w:p w14:paraId="61B920C9" w14:textId="77777777" w:rsidR="00455D97" w:rsidRDefault="00455D97" w:rsidP="004D1C65">
            <w:pPr>
              <w:pStyle w:val="TAL"/>
            </w:pPr>
            <w:r>
              <w:t>C</w:t>
            </w:r>
          </w:p>
        </w:tc>
      </w:tr>
    </w:tbl>
    <w:p w14:paraId="246B40E0" w14:textId="79C4C361" w:rsidR="00455D97" w:rsidRDefault="00455D97" w:rsidP="00455D97">
      <w:pPr>
        <w:spacing w:before="120"/>
      </w:pPr>
      <w:r>
        <w:t>When service scoping is required, the IRI-POIs present in the NFs listed in table 7.12.3.2-3 shall support the following service types from the structure defined in ETSI TS 103 221-1 [7]:</w:t>
      </w:r>
    </w:p>
    <w:p w14:paraId="41A4A3F2" w14:textId="77777777" w:rsidR="00455D97" w:rsidRDefault="00455D97" w:rsidP="00455D97">
      <w:pPr>
        <w:pStyle w:val="B1"/>
      </w:pPr>
      <w:r>
        <w:t>-</w:t>
      </w:r>
      <w:r>
        <w:tab/>
        <w:t>The enumerated value of "messaging" in the service type field.</w:t>
      </w:r>
    </w:p>
    <w:p w14:paraId="64325B32" w14:textId="235BDC18"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IRI-POIs present in the NFs listed in table 7.12.3.2-3 shall include the XID of the Task created by the above </w:t>
      </w:r>
      <w:proofErr w:type="spellStart"/>
      <w:r>
        <w:t>ActivateTask</w:t>
      </w:r>
      <w:proofErr w:type="spellEnd"/>
      <w:r>
        <w:t xml:space="preserve"> message.</w:t>
      </w:r>
    </w:p>
    <w:p w14:paraId="7AE176A9" w14:textId="77777777" w:rsidR="00455D97" w:rsidRDefault="00455D97" w:rsidP="00455D97">
      <w:pPr>
        <w:pStyle w:val="Heading4"/>
      </w:pPr>
      <w:bookmarkStart w:id="133" w:name="_Toc167821606"/>
      <w:r>
        <w:t>7.12.3</w:t>
      </w:r>
      <w:r w:rsidRPr="00995907">
        <w:t>.</w:t>
      </w:r>
      <w:r>
        <w:t>3</w:t>
      </w:r>
      <w:r>
        <w:tab/>
      </w:r>
      <w:r w:rsidRPr="00995907">
        <w:t xml:space="preserve">Provisioning of </w:t>
      </w:r>
      <w:r>
        <w:t>CC-TF</w:t>
      </w:r>
      <w:bookmarkEnd w:id="133"/>
    </w:p>
    <w:p w14:paraId="36922802" w14:textId="149627F4" w:rsidR="00455D97" w:rsidRDefault="00455D97" w:rsidP="00455D97">
      <w:r>
        <w:t xml:space="preserve">The table 7.12.3.3-1 below shows the applicability of NFs in which the CC-TFs are provisioned with the target identifiers listed in clause 7.12.2.2 for session-based IMS services (e.g. voice). See TS 33.127 [5] and </w:t>
      </w:r>
      <w:r w:rsidR="00F235FA">
        <w:t>TR 33.928 [121]</w:t>
      </w:r>
      <w:r>
        <w:t>.</w:t>
      </w:r>
    </w:p>
    <w:p w14:paraId="20159CE3" w14:textId="75667EFC" w:rsidR="00455D97" w:rsidRPr="005F57AC" w:rsidRDefault="00455D97" w:rsidP="00201F9D">
      <w:pPr>
        <w:pStyle w:val="TH"/>
      </w:pPr>
      <w:r w:rsidRPr="005F57AC">
        <w:t xml:space="preserve">Table 7.12.3.3-1: CC-TFs in the NFs that need to be provisioned for session-based IMS </w:t>
      </w:r>
      <w:proofErr w:type="gramStart"/>
      <w:r w:rsidRPr="005F57AC">
        <w:t>service</w:t>
      </w:r>
      <w:proofErr w:type="gramEnd"/>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455D97" w:rsidRPr="005F57AC" w14:paraId="2532A916" w14:textId="77777777" w:rsidTr="005F57AC">
        <w:tc>
          <w:tcPr>
            <w:tcW w:w="2268" w:type="dxa"/>
            <w:vMerge w:val="restart"/>
            <w:shd w:val="clear" w:color="auto" w:fill="auto"/>
            <w:vAlign w:val="center"/>
          </w:tcPr>
          <w:p w14:paraId="783060DE" w14:textId="77777777" w:rsidR="00455D97" w:rsidRPr="005F57AC" w:rsidRDefault="00455D97" w:rsidP="004D1C65">
            <w:pPr>
              <w:pStyle w:val="TAH"/>
            </w:pPr>
            <w:r w:rsidRPr="005F57AC">
              <w:t>NF</w:t>
            </w:r>
          </w:p>
          <w:p w14:paraId="73010B86" w14:textId="65E8F76E" w:rsidR="00455D97" w:rsidRPr="005F57AC" w:rsidRDefault="00455D97" w:rsidP="004D1C65">
            <w:pPr>
              <w:pStyle w:val="TAH"/>
            </w:pPr>
            <w:r w:rsidRPr="005F57AC">
              <w:t xml:space="preserve">(IMS </w:t>
            </w:r>
            <w:r w:rsidR="004B454D">
              <w:t>signalling</w:t>
            </w:r>
            <w:r w:rsidRPr="005F57AC">
              <w:t xml:space="preserve"> function)</w:t>
            </w:r>
          </w:p>
        </w:tc>
        <w:tc>
          <w:tcPr>
            <w:tcW w:w="2977" w:type="dxa"/>
            <w:gridSpan w:val="2"/>
            <w:shd w:val="clear" w:color="auto" w:fill="auto"/>
            <w:vAlign w:val="center"/>
          </w:tcPr>
          <w:p w14:paraId="0A23FCA8" w14:textId="77777777" w:rsidR="00455D97" w:rsidRPr="005F57AC" w:rsidRDefault="00455D97" w:rsidP="004D1C65">
            <w:pPr>
              <w:pStyle w:val="TAH"/>
            </w:pPr>
            <w:r w:rsidRPr="005F57AC">
              <w:t>Not a target non-local ID</w:t>
            </w:r>
          </w:p>
        </w:tc>
        <w:tc>
          <w:tcPr>
            <w:tcW w:w="3260" w:type="dxa"/>
            <w:gridSpan w:val="2"/>
            <w:shd w:val="clear" w:color="auto" w:fill="auto"/>
            <w:vAlign w:val="center"/>
          </w:tcPr>
          <w:p w14:paraId="21A07EF1" w14:textId="77777777" w:rsidR="00455D97" w:rsidRPr="005F57AC" w:rsidRDefault="00455D97" w:rsidP="004D1C65">
            <w:pPr>
              <w:pStyle w:val="TAH"/>
            </w:pPr>
            <w:r w:rsidRPr="005F57AC">
              <w:t>Target non-local ID</w:t>
            </w:r>
          </w:p>
        </w:tc>
      </w:tr>
      <w:tr w:rsidR="00455D97" w:rsidRPr="005F57AC" w14:paraId="51A55D27" w14:textId="77777777" w:rsidTr="005F57AC">
        <w:tc>
          <w:tcPr>
            <w:tcW w:w="2268" w:type="dxa"/>
            <w:vMerge/>
            <w:shd w:val="clear" w:color="auto" w:fill="auto"/>
            <w:vAlign w:val="center"/>
          </w:tcPr>
          <w:p w14:paraId="238D7A0D" w14:textId="77777777" w:rsidR="00455D97" w:rsidRPr="005F57AC" w:rsidRDefault="00455D97" w:rsidP="004D1C65">
            <w:pPr>
              <w:spacing w:before="20" w:after="20"/>
              <w:jc w:val="center"/>
            </w:pPr>
          </w:p>
        </w:tc>
        <w:tc>
          <w:tcPr>
            <w:tcW w:w="1418" w:type="dxa"/>
            <w:shd w:val="clear" w:color="auto" w:fill="auto"/>
            <w:vAlign w:val="center"/>
          </w:tcPr>
          <w:p w14:paraId="058FFC06" w14:textId="77777777" w:rsidR="00455D97" w:rsidRPr="005F57AC" w:rsidRDefault="00455D97" w:rsidP="004D1C65">
            <w:pPr>
              <w:spacing w:before="20" w:after="20"/>
              <w:jc w:val="center"/>
            </w:pPr>
            <w:r w:rsidRPr="005F57AC">
              <w:t>Default</w:t>
            </w:r>
          </w:p>
        </w:tc>
        <w:tc>
          <w:tcPr>
            <w:tcW w:w="1559" w:type="dxa"/>
            <w:shd w:val="clear" w:color="auto" w:fill="auto"/>
            <w:vAlign w:val="center"/>
          </w:tcPr>
          <w:p w14:paraId="7FC4279A" w14:textId="77777777" w:rsidR="00455D97" w:rsidRPr="005F57AC" w:rsidRDefault="00455D97" w:rsidP="004D1C65">
            <w:pPr>
              <w:spacing w:before="20" w:after="20"/>
              <w:jc w:val="center"/>
            </w:pPr>
            <w:r w:rsidRPr="005F57AC">
              <w:t>Alternate option</w:t>
            </w:r>
          </w:p>
        </w:tc>
        <w:tc>
          <w:tcPr>
            <w:tcW w:w="1559" w:type="dxa"/>
            <w:shd w:val="clear" w:color="auto" w:fill="auto"/>
            <w:vAlign w:val="center"/>
          </w:tcPr>
          <w:p w14:paraId="23302C58" w14:textId="77777777" w:rsidR="00455D97" w:rsidRPr="005F57AC" w:rsidRDefault="00455D97" w:rsidP="004D1C65">
            <w:pPr>
              <w:spacing w:before="20" w:after="20"/>
              <w:jc w:val="center"/>
            </w:pPr>
            <w:r w:rsidRPr="005F57AC">
              <w:t>Default</w:t>
            </w:r>
          </w:p>
        </w:tc>
        <w:tc>
          <w:tcPr>
            <w:tcW w:w="1701" w:type="dxa"/>
            <w:shd w:val="clear" w:color="auto" w:fill="auto"/>
            <w:vAlign w:val="center"/>
          </w:tcPr>
          <w:p w14:paraId="0A21E6F1" w14:textId="77777777" w:rsidR="00455D97" w:rsidRPr="005F57AC" w:rsidRDefault="00455D97" w:rsidP="004D1C65">
            <w:pPr>
              <w:spacing w:before="20" w:after="20"/>
              <w:jc w:val="center"/>
            </w:pPr>
            <w:r w:rsidRPr="005F57AC">
              <w:t>Alternate option</w:t>
            </w:r>
          </w:p>
        </w:tc>
      </w:tr>
      <w:tr w:rsidR="00455D97" w:rsidRPr="005F57AC" w14:paraId="6FD0FBCE" w14:textId="77777777" w:rsidTr="004D1C65">
        <w:tc>
          <w:tcPr>
            <w:tcW w:w="2268" w:type="dxa"/>
            <w:shd w:val="clear" w:color="auto" w:fill="auto"/>
            <w:vAlign w:val="center"/>
          </w:tcPr>
          <w:p w14:paraId="4FF38473" w14:textId="77777777" w:rsidR="00455D97" w:rsidRPr="005F57AC" w:rsidRDefault="00455D97" w:rsidP="004D1C65">
            <w:pPr>
              <w:pStyle w:val="TAL"/>
            </w:pPr>
            <w:r w:rsidRPr="005F57AC">
              <w:t>P-CSCF</w:t>
            </w:r>
          </w:p>
        </w:tc>
        <w:tc>
          <w:tcPr>
            <w:tcW w:w="1418" w:type="dxa"/>
            <w:shd w:val="clear" w:color="auto" w:fill="auto"/>
          </w:tcPr>
          <w:p w14:paraId="4C2CFD1A" w14:textId="77777777" w:rsidR="00455D97" w:rsidRPr="005F57AC" w:rsidRDefault="00455D97" w:rsidP="004D1C65">
            <w:pPr>
              <w:pStyle w:val="TAL"/>
            </w:pPr>
            <w:r w:rsidRPr="005F57AC">
              <w:t>YES</w:t>
            </w:r>
          </w:p>
        </w:tc>
        <w:tc>
          <w:tcPr>
            <w:tcW w:w="1559" w:type="dxa"/>
            <w:shd w:val="clear" w:color="auto" w:fill="auto"/>
          </w:tcPr>
          <w:p w14:paraId="74F6B9AA" w14:textId="77777777" w:rsidR="00455D97" w:rsidRPr="005F57AC" w:rsidRDefault="00455D97" w:rsidP="004D1C65">
            <w:pPr>
              <w:pStyle w:val="TAL"/>
            </w:pPr>
            <w:r w:rsidRPr="005F57AC">
              <w:t>YES</w:t>
            </w:r>
          </w:p>
        </w:tc>
        <w:tc>
          <w:tcPr>
            <w:tcW w:w="1559" w:type="dxa"/>
            <w:shd w:val="clear" w:color="auto" w:fill="auto"/>
          </w:tcPr>
          <w:p w14:paraId="383DAC30" w14:textId="77777777" w:rsidR="00455D97" w:rsidRPr="005F57AC" w:rsidRDefault="00455D97" w:rsidP="004D1C65">
            <w:pPr>
              <w:pStyle w:val="TAL"/>
            </w:pPr>
            <w:r w:rsidRPr="005F57AC">
              <w:t>YES</w:t>
            </w:r>
          </w:p>
        </w:tc>
        <w:tc>
          <w:tcPr>
            <w:tcW w:w="1701" w:type="dxa"/>
            <w:shd w:val="clear" w:color="auto" w:fill="auto"/>
            <w:vAlign w:val="center"/>
          </w:tcPr>
          <w:p w14:paraId="310389FA" w14:textId="77777777" w:rsidR="00455D97" w:rsidRPr="005F57AC" w:rsidRDefault="00455D97" w:rsidP="004D1C65">
            <w:pPr>
              <w:pStyle w:val="TAL"/>
            </w:pPr>
            <w:r w:rsidRPr="005F57AC">
              <w:t>NO</w:t>
            </w:r>
          </w:p>
        </w:tc>
      </w:tr>
      <w:tr w:rsidR="00455D97" w14:paraId="0D4E57FC" w14:textId="77777777" w:rsidTr="004D1C65">
        <w:tc>
          <w:tcPr>
            <w:tcW w:w="2268" w:type="dxa"/>
            <w:shd w:val="clear" w:color="auto" w:fill="auto"/>
            <w:vAlign w:val="center"/>
          </w:tcPr>
          <w:p w14:paraId="3F5912AF" w14:textId="77777777" w:rsidR="00455D97" w:rsidRPr="005F57AC" w:rsidRDefault="00455D97" w:rsidP="004D1C65">
            <w:pPr>
              <w:pStyle w:val="TAL"/>
            </w:pPr>
            <w:r w:rsidRPr="005F57AC">
              <w:t>IBCF</w:t>
            </w:r>
          </w:p>
        </w:tc>
        <w:tc>
          <w:tcPr>
            <w:tcW w:w="1418" w:type="dxa"/>
            <w:shd w:val="clear" w:color="auto" w:fill="auto"/>
          </w:tcPr>
          <w:p w14:paraId="572E9F5C" w14:textId="77777777" w:rsidR="00455D97" w:rsidRPr="005F57AC" w:rsidRDefault="00455D97" w:rsidP="004D1C65">
            <w:pPr>
              <w:pStyle w:val="TAL"/>
            </w:pPr>
            <w:r w:rsidRPr="005F57AC">
              <w:t>YES</w:t>
            </w:r>
          </w:p>
        </w:tc>
        <w:tc>
          <w:tcPr>
            <w:tcW w:w="1559" w:type="dxa"/>
            <w:shd w:val="clear" w:color="auto" w:fill="auto"/>
          </w:tcPr>
          <w:p w14:paraId="32A479D1" w14:textId="77777777" w:rsidR="00455D97" w:rsidRPr="005F57AC" w:rsidRDefault="00455D97" w:rsidP="004D1C65">
            <w:pPr>
              <w:pStyle w:val="TAL"/>
            </w:pPr>
            <w:r w:rsidRPr="005F57AC">
              <w:t>YES</w:t>
            </w:r>
          </w:p>
        </w:tc>
        <w:tc>
          <w:tcPr>
            <w:tcW w:w="1559" w:type="dxa"/>
            <w:shd w:val="clear" w:color="auto" w:fill="auto"/>
          </w:tcPr>
          <w:p w14:paraId="6AE22841" w14:textId="77777777" w:rsidR="00455D97" w:rsidRPr="005F57AC" w:rsidRDefault="00455D97" w:rsidP="004D1C65">
            <w:pPr>
              <w:pStyle w:val="TAL"/>
            </w:pPr>
            <w:r w:rsidRPr="005F57AC">
              <w:t>YES</w:t>
            </w:r>
          </w:p>
        </w:tc>
        <w:tc>
          <w:tcPr>
            <w:tcW w:w="1701" w:type="dxa"/>
            <w:shd w:val="clear" w:color="auto" w:fill="auto"/>
            <w:vAlign w:val="center"/>
          </w:tcPr>
          <w:p w14:paraId="012F43F2" w14:textId="77777777" w:rsidR="00455D97" w:rsidRPr="009517D6" w:rsidRDefault="00455D97" w:rsidP="004D1C65">
            <w:pPr>
              <w:pStyle w:val="TAL"/>
            </w:pPr>
            <w:r w:rsidRPr="005F57AC">
              <w:t>YES</w:t>
            </w:r>
          </w:p>
        </w:tc>
      </w:tr>
      <w:tr w:rsidR="00455D97" w14:paraId="05F096DD" w14:textId="77777777" w:rsidTr="004D1C65">
        <w:tc>
          <w:tcPr>
            <w:tcW w:w="2268" w:type="dxa"/>
            <w:shd w:val="clear" w:color="auto" w:fill="auto"/>
            <w:vAlign w:val="center"/>
          </w:tcPr>
          <w:p w14:paraId="11921373" w14:textId="77777777" w:rsidR="00455D97" w:rsidRDefault="00455D97" w:rsidP="004D1C65">
            <w:pPr>
              <w:pStyle w:val="TAL"/>
            </w:pPr>
            <w:r>
              <w:t>MGCF</w:t>
            </w:r>
          </w:p>
        </w:tc>
        <w:tc>
          <w:tcPr>
            <w:tcW w:w="1418" w:type="dxa"/>
            <w:shd w:val="clear" w:color="auto" w:fill="auto"/>
          </w:tcPr>
          <w:p w14:paraId="2C00EAE6" w14:textId="77777777" w:rsidR="00455D97" w:rsidRPr="009517D6" w:rsidRDefault="00455D97" w:rsidP="004D1C65">
            <w:pPr>
              <w:pStyle w:val="TAL"/>
            </w:pPr>
            <w:r w:rsidRPr="009517D6">
              <w:t>YES</w:t>
            </w:r>
          </w:p>
        </w:tc>
        <w:tc>
          <w:tcPr>
            <w:tcW w:w="1559" w:type="dxa"/>
            <w:shd w:val="clear" w:color="auto" w:fill="auto"/>
          </w:tcPr>
          <w:p w14:paraId="3A4039A8" w14:textId="77777777" w:rsidR="00455D97" w:rsidRPr="009517D6" w:rsidRDefault="00455D97" w:rsidP="004D1C65">
            <w:pPr>
              <w:pStyle w:val="TAL"/>
            </w:pPr>
            <w:r w:rsidRPr="009517D6">
              <w:t>YES</w:t>
            </w:r>
          </w:p>
        </w:tc>
        <w:tc>
          <w:tcPr>
            <w:tcW w:w="1559" w:type="dxa"/>
            <w:shd w:val="clear" w:color="auto" w:fill="auto"/>
          </w:tcPr>
          <w:p w14:paraId="4CF0B7C9" w14:textId="77777777" w:rsidR="00455D97" w:rsidRPr="009517D6" w:rsidRDefault="00455D97" w:rsidP="004D1C65">
            <w:pPr>
              <w:pStyle w:val="TAL"/>
            </w:pPr>
            <w:r w:rsidRPr="009517D6">
              <w:t>YES</w:t>
            </w:r>
          </w:p>
        </w:tc>
        <w:tc>
          <w:tcPr>
            <w:tcW w:w="1701" w:type="dxa"/>
            <w:shd w:val="clear" w:color="auto" w:fill="auto"/>
            <w:vAlign w:val="center"/>
          </w:tcPr>
          <w:p w14:paraId="49C782C5" w14:textId="77777777" w:rsidR="00455D97" w:rsidRPr="009517D6" w:rsidRDefault="00455D97" w:rsidP="004D1C65">
            <w:pPr>
              <w:pStyle w:val="TAL"/>
            </w:pPr>
            <w:r w:rsidRPr="009517D6">
              <w:t>NO</w:t>
            </w:r>
          </w:p>
        </w:tc>
      </w:tr>
      <w:tr w:rsidR="00455D97" w14:paraId="68CFB83E" w14:textId="77777777" w:rsidTr="004D1C65">
        <w:tc>
          <w:tcPr>
            <w:tcW w:w="2268" w:type="dxa"/>
            <w:shd w:val="clear" w:color="auto" w:fill="auto"/>
            <w:vAlign w:val="center"/>
          </w:tcPr>
          <w:p w14:paraId="79D840D9" w14:textId="77777777" w:rsidR="00455D97" w:rsidRDefault="00455D97" w:rsidP="004D1C65">
            <w:pPr>
              <w:pStyle w:val="TAL"/>
            </w:pPr>
            <w:r>
              <w:t>AS/MRFC</w:t>
            </w:r>
          </w:p>
        </w:tc>
        <w:tc>
          <w:tcPr>
            <w:tcW w:w="1418" w:type="dxa"/>
            <w:shd w:val="clear" w:color="auto" w:fill="auto"/>
          </w:tcPr>
          <w:p w14:paraId="783CB73F" w14:textId="77777777" w:rsidR="00455D97" w:rsidRPr="009517D6" w:rsidRDefault="00455D97" w:rsidP="004D1C65">
            <w:pPr>
              <w:pStyle w:val="TAL"/>
            </w:pPr>
            <w:r w:rsidRPr="009517D6">
              <w:t>YES</w:t>
            </w:r>
          </w:p>
        </w:tc>
        <w:tc>
          <w:tcPr>
            <w:tcW w:w="1559" w:type="dxa"/>
            <w:shd w:val="clear" w:color="auto" w:fill="auto"/>
          </w:tcPr>
          <w:p w14:paraId="4C4ED3D0" w14:textId="77777777" w:rsidR="00455D97" w:rsidRPr="009517D6" w:rsidRDefault="00455D97" w:rsidP="004D1C65">
            <w:pPr>
              <w:pStyle w:val="TAL"/>
            </w:pPr>
            <w:r w:rsidRPr="009517D6">
              <w:t>YES</w:t>
            </w:r>
          </w:p>
        </w:tc>
        <w:tc>
          <w:tcPr>
            <w:tcW w:w="1559" w:type="dxa"/>
            <w:shd w:val="clear" w:color="auto" w:fill="auto"/>
          </w:tcPr>
          <w:p w14:paraId="0720AA02" w14:textId="77777777" w:rsidR="00455D97" w:rsidRPr="009517D6" w:rsidRDefault="00455D97" w:rsidP="004D1C65">
            <w:pPr>
              <w:pStyle w:val="TAL"/>
            </w:pPr>
            <w:r w:rsidRPr="009517D6">
              <w:t>YES</w:t>
            </w:r>
          </w:p>
        </w:tc>
        <w:tc>
          <w:tcPr>
            <w:tcW w:w="1701" w:type="dxa"/>
            <w:shd w:val="clear" w:color="auto" w:fill="auto"/>
          </w:tcPr>
          <w:p w14:paraId="0B26C13B" w14:textId="77777777" w:rsidR="00455D97" w:rsidRPr="009517D6" w:rsidRDefault="00455D97" w:rsidP="004D1C65">
            <w:pPr>
              <w:pStyle w:val="TAL"/>
            </w:pPr>
            <w:r w:rsidRPr="009517D6">
              <w:t>YES</w:t>
            </w:r>
          </w:p>
        </w:tc>
      </w:tr>
      <w:tr w:rsidR="00455D97" w14:paraId="58405FAC" w14:textId="77777777" w:rsidTr="004D1C65">
        <w:tc>
          <w:tcPr>
            <w:tcW w:w="2268" w:type="dxa"/>
            <w:shd w:val="clear" w:color="auto" w:fill="auto"/>
            <w:vAlign w:val="center"/>
          </w:tcPr>
          <w:p w14:paraId="03DC0B21" w14:textId="77777777" w:rsidR="00455D97" w:rsidRDefault="00455D97" w:rsidP="004D1C65">
            <w:pPr>
              <w:pStyle w:val="TAL"/>
            </w:pPr>
            <w:r>
              <w:t>Conferencing AS/MRFC</w:t>
            </w:r>
          </w:p>
        </w:tc>
        <w:tc>
          <w:tcPr>
            <w:tcW w:w="1418" w:type="dxa"/>
            <w:shd w:val="clear" w:color="auto" w:fill="auto"/>
          </w:tcPr>
          <w:p w14:paraId="2BA393FB" w14:textId="77777777" w:rsidR="00455D97" w:rsidRPr="009517D6" w:rsidRDefault="00455D97" w:rsidP="004D1C65">
            <w:pPr>
              <w:pStyle w:val="TAL"/>
            </w:pPr>
            <w:r w:rsidRPr="009517D6">
              <w:t>YES</w:t>
            </w:r>
          </w:p>
        </w:tc>
        <w:tc>
          <w:tcPr>
            <w:tcW w:w="1559" w:type="dxa"/>
            <w:shd w:val="clear" w:color="auto" w:fill="auto"/>
          </w:tcPr>
          <w:p w14:paraId="3D70D75B" w14:textId="77777777" w:rsidR="00455D97" w:rsidRPr="009517D6" w:rsidRDefault="00455D97" w:rsidP="004D1C65">
            <w:pPr>
              <w:pStyle w:val="TAL"/>
            </w:pPr>
            <w:r w:rsidRPr="009517D6">
              <w:t>YES</w:t>
            </w:r>
          </w:p>
        </w:tc>
        <w:tc>
          <w:tcPr>
            <w:tcW w:w="1559" w:type="dxa"/>
            <w:shd w:val="clear" w:color="auto" w:fill="auto"/>
          </w:tcPr>
          <w:p w14:paraId="2D02895D" w14:textId="77777777" w:rsidR="00455D97" w:rsidRPr="009517D6" w:rsidRDefault="00455D97" w:rsidP="004D1C65">
            <w:pPr>
              <w:pStyle w:val="TAL"/>
            </w:pPr>
            <w:r w:rsidRPr="009517D6">
              <w:t>YES</w:t>
            </w:r>
          </w:p>
        </w:tc>
        <w:tc>
          <w:tcPr>
            <w:tcW w:w="1701" w:type="dxa"/>
            <w:shd w:val="clear" w:color="auto" w:fill="auto"/>
          </w:tcPr>
          <w:p w14:paraId="555C7D51" w14:textId="77777777" w:rsidR="00455D97" w:rsidRPr="009517D6" w:rsidRDefault="00455D97" w:rsidP="004D1C65">
            <w:pPr>
              <w:pStyle w:val="TAL"/>
            </w:pPr>
            <w:r w:rsidRPr="009517D6">
              <w:t>YES</w:t>
            </w:r>
          </w:p>
        </w:tc>
      </w:tr>
      <w:tr w:rsidR="005F2D73" w14:paraId="4A0E0E0A" w14:textId="77777777" w:rsidTr="004D1C65">
        <w:trPr>
          <w:ins w:id="134" w:author="Hawbaker, Tyler Allen (OTD) (FBI)" w:date="2024-07-23T08:17:00Z"/>
        </w:trPr>
        <w:tc>
          <w:tcPr>
            <w:tcW w:w="2268" w:type="dxa"/>
            <w:shd w:val="clear" w:color="auto" w:fill="auto"/>
            <w:vAlign w:val="center"/>
          </w:tcPr>
          <w:p w14:paraId="053F05FB" w14:textId="40208357" w:rsidR="005F2D73" w:rsidRDefault="005F2D73" w:rsidP="004D1C65">
            <w:pPr>
              <w:pStyle w:val="TAL"/>
              <w:rPr>
                <w:ins w:id="135" w:author="Hawbaker, Tyler Allen (OTD) (FBI)" w:date="2024-07-23T08:17:00Z"/>
              </w:rPr>
            </w:pPr>
            <w:ins w:id="136" w:author="Hawbaker, Tyler Allen (OTD) (FBI)" w:date="2024-07-23T08:17:00Z">
              <w:r>
                <w:t>IMS-AS</w:t>
              </w:r>
            </w:ins>
          </w:p>
        </w:tc>
        <w:tc>
          <w:tcPr>
            <w:tcW w:w="1418" w:type="dxa"/>
            <w:shd w:val="clear" w:color="auto" w:fill="auto"/>
          </w:tcPr>
          <w:p w14:paraId="5DD525C7" w14:textId="6572C6A1" w:rsidR="005F2D73" w:rsidRPr="009517D6" w:rsidRDefault="005F2D73" w:rsidP="004D1C65">
            <w:pPr>
              <w:pStyle w:val="TAL"/>
              <w:rPr>
                <w:ins w:id="137" w:author="Hawbaker, Tyler Allen (OTD) (FBI)" w:date="2024-07-23T08:17:00Z"/>
              </w:rPr>
            </w:pPr>
            <w:ins w:id="138" w:author="Hawbaker, Tyler Allen (OTD) (FBI)" w:date="2024-07-23T08:17:00Z">
              <w:r>
                <w:t>Y</w:t>
              </w:r>
            </w:ins>
            <w:ins w:id="139" w:author="Hawbaker, Tyler Allen (OTD) (FBI)" w:date="2024-07-23T08:18:00Z">
              <w:r>
                <w:t>ES</w:t>
              </w:r>
            </w:ins>
          </w:p>
        </w:tc>
        <w:tc>
          <w:tcPr>
            <w:tcW w:w="1559" w:type="dxa"/>
            <w:shd w:val="clear" w:color="auto" w:fill="auto"/>
          </w:tcPr>
          <w:p w14:paraId="55173AF4" w14:textId="38539C16" w:rsidR="005F2D73" w:rsidRPr="009517D6" w:rsidRDefault="005F2D73" w:rsidP="004D1C65">
            <w:pPr>
              <w:pStyle w:val="TAL"/>
              <w:rPr>
                <w:ins w:id="140" w:author="Hawbaker, Tyler Allen (OTD) (FBI)" w:date="2024-07-23T08:17:00Z"/>
              </w:rPr>
            </w:pPr>
            <w:ins w:id="141" w:author="Hawbaker, Tyler Allen (OTD) (FBI)" w:date="2024-07-23T08:18:00Z">
              <w:r>
                <w:t>NO</w:t>
              </w:r>
            </w:ins>
          </w:p>
        </w:tc>
        <w:tc>
          <w:tcPr>
            <w:tcW w:w="1559" w:type="dxa"/>
            <w:shd w:val="clear" w:color="auto" w:fill="auto"/>
          </w:tcPr>
          <w:p w14:paraId="773D7F8C" w14:textId="2FFD91F0" w:rsidR="005F2D73" w:rsidRPr="009517D6" w:rsidRDefault="005F2D73" w:rsidP="004D1C65">
            <w:pPr>
              <w:pStyle w:val="TAL"/>
              <w:rPr>
                <w:ins w:id="142" w:author="Hawbaker, Tyler Allen (OTD) (FBI)" w:date="2024-07-23T08:17:00Z"/>
              </w:rPr>
            </w:pPr>
            <w:ins w:id="143" w:author="Hawbaker, Tyler Allen (OTD) (FBI)" w:date="2024-07-23T08:18:00Z">
              <w:r>
                <w:t>YES</w:t>
              </w:r>
            </w:ins>
          </w:p>
        </w:tc>
        <w:tc>
          <w:tcPr>
            <w:tcW w:w="1701" w:type="dxa"/>
            <w:shd w:val="clear" w:color="auto" w:fill="auto"/>
          </w:tcPr>
          <w:p w14:paraId="0D53270E" w14:textId="69A63599" w:rsidR="005F2D73" w:rsidRPr="009517D6" w:rsidRDefault="005F2D73" w:rsidP="004D1C65">
            <w:pPr>
              <w:pStyle w:val="TAL"/>
              <w:rPr>
                <w:ins w:id="144" w:author="Hawbaker, Tyler Allen (OTD) (FBI)" w:date="2024-07-23T08:17:00Z"/>
              </w:rPr>
            </w:pPr>
            <w:ins w:id="145" w:author="Hawbaker, Tyler Allen (OTD) (FBI)" w:date="2024-07-23T08:18:00Z">
              <w:r>
                <w:t>NO</w:t>
              </w:r>
            </w:ins>
          </w:p>
        </w:tc>
      </w:tr>
      <w:tr w:rsidR="005F2D73" w14:paraId="12B8C809" w14:textId="77777777" w:rsidTr="004D1C65">
        <w:trPr>
          <w:ins w:id="146" w:author="Hawbaker, Tyler Allen (OTD) (FBI)" w:date="2024-07-23T08:18:00Z"/>
        </w:trPr>
        <w:tc>
          <w:tcPr>
            <w:tcW w:w="2268" w:type="dxa"/>
            <w:shd w:val="clear" w:color="auto" w:fill="auto"/>
            <w:vAlign w:val="center"/>
          </w:tcPr>
          <w:p w14:paraId="40FBA599" w14:textId="401D2444" w:rsidR="005F2D73" w:rsidRDefault="005F2D73" w:rsidP="004D1C65">
            <w:pPr>
              <w:pStyle w:val="TAL"/>
              <w:rPr>
                <w:ins w:id="147" w:author="Hawbaker, Tyler Allen (OTD) (FBI)" w:date="2024-07-23T08:18:00Z"/>
              </w:rPr>
            </w:pPr>
            <w:ins w:id="148" w:author="Hawbaker, Tyler Allen (OTD) (FBI)" w:date="2024-07-23T08:18:00Z">
              <w:r>
                <w:t>DCSF</w:t>
              </w:r>
            </w:ins>
          </w:p>
        </w:tc>
        <w:tc>
          <w:tcPr>
            <w:tcW w:w="1418" w:type="dxa"/>
            <w:shd w:val="clear" w:color="auto" w:fill="auto"/>
          </w:tcPr>
          <w:p w14:paraId="110CAB76" w14:textId="566D6EA9" w:rsidR="005F2D73" w:rsidRDefault="005F2D73" w:rsidP="004D1C65">
            <w:pPr>
              <w:pStyle w:val="TAL"/>
              <w:rPr>
                <w:ins w:id="149" w:author="Hawbaker, Tyler Allen (OTD) (FBI)" w:date="2024-07-23T08:18:00Z"/>
              </w:rPr>
            </w:pPr>
            <w:ins w:id="150" w:author="Hawbaker, Tyler Allen (OTD) (FBI)" w:date="2024-07-23T08:18:00Z">
              <w:r>
                <w:t>YES</w:t>
              </w:r>
            </w:ins>
          </w:p>
        </w:tc>
        <w:tc>
          <w:tcPr>
            <w:tcW w:w="1559" w:type="dxa"/>
            <w:shd w:val="clear" w:color="auto" w:fill="auto"/>
          </w:tcPr>
          <w:p w14:paraId="2E1A8F48" w14:textId="5C28729B" w:rsidR="005F2D73" w:rsidRDefault="005F2D73" w:rsidP="004D1C65">
            <w:pPr>
              <w:pStyle w:val="TAL"/>
              <w:rPr>
                <w:ins w:id="151" w:author="Hawbaker, Tyler Allen (OTD) (FBI)" w:date="2024-07-23T08:18:00Z"/>
              </w:rPr>
            </w:pPr>
            <w:ins w:id="152" w:author="Hawbaker, Tyler Allen (OTD) (FBI)" w:date="2024-07-23T08:18:00Z">
              <w:r>
                <w:t>NO</w:t>
              </w:r>
            </w:ins>
          </w:p>
        </w:tc>
        <w:tc>
          <w:tcPr>
            <w:tcW w:w="1559" w:type="dxa"/>
            <w:shd w:val="clear" w:color="auto" w:fill="auto"/>
          </w:tcPr>
          <w:p w14:paraId="4BF78696" w14:textId="54C85100" w:rsidR="005F2D73" w:rsidRDefault="005F2D73" w:rsidP="004D1C65">
            <w:pPr>
              <w:pStyle w:val="TAL"/>
              <w:rPr>
                <w:ins w:id="153" w:author="Hawbaker, Tyler Allen (OTD) (FBI)" w:date="2024-07-23T08:18:00Z"/>
              </w:rPr>
            </w:pPr>
            <w:ins w:id="154" w:author="Hawbaker, Tyler Allen (OTD) (FBI)" w:date="2024-07-23T08:18:00Z">
              <w:r>
                <w:t>YES</w:t>
              </w:r>
            </w:ins>
          </w:p>
        </w:tc>
        <w:tc>
          <w:tcPr>
            <w:tcW w:w="1701" w:type="dxa"/>
            <w:shd w:val="clear" w:color="auto" w:fill="auto"/>
          </w:tcPr>
          <w:p w14:paraId="71F302A1" w14:textId="52D06CF2" w:rsidR="005F2D73" w:rsidRDefault="005F2D73" w:rsidP="004D1C65">
            <w:pPr>
              <w:pStyle w:val="TAL"/>
              <w:rPr>
                <w:ins w:id="155" w:author="Hawbaker, Tyler Allen (OTD) (FBI)" w:date="2024-07-23T08:18:00Z"/>
              </w:rPr>
            </w:pPr>
            <w:ins w:id="156" w:author="Hawbaker, Tyler Allen (OTD) (FBI)" w:date="2024-07-23T08:18:00Z">
              <w:r>
                <w:t>NO</w:t>
              </w:r>
            </w:ins>
          </w:p>
        </w:tc>
      </w:tr>
    </w:tbl>
    <w:p w14:paraId="38A31BC2" w14:textId="77777777" w:rsidR="00455D97" w:rsidRDefault="00455D97" w:rsidP="00201F9D"/>
    <w:p w14:paraId="646CA5E2" w14:textId="2ABD1B0C" w:rsidR="00455D97" w:rsidRDefault="00455D97" w:rsidP="00455D97">
      <w:r>
        <w:t>T</w:t>
      </w:r>
      <w:r w:rsidRPr="001801E3">
        <w:t xml:space="preserve">able </w:t>
      </w:r>
      <w:r>
        <w:t>7.12.3</w:t>
      </w:r>
      <w:r w:rsidRPr="001801E3">
        <w:t>.</w:t>
      </w:r>
      <w:r>
        <w:t>3</w:t>
      </w:r>
      <w:r w:rsidRPr="001801E3">
        <w:t>-</w:t>
      </w:r>
      <w:r>
        <w:t xml:space="preserve">2 shows the minimum </w:t>
      </w:r>
      <w:r w:rsidRPr="00CE0181">
        <w:t xml:space="preserve">details of the LI_X1 </w:t>
      </w:r>
      <w:proofErr w:type="spellStart"/>
      <w:r w:rsidRPr="00CE0181">
        <w:t>ActivateTask</w:t>
      </w:r>
      <w:proofErr w:type="spellEnd"/>
      <w:r w:rsidRPr="00CE0181">
        <w:t xml:space="preserve"> message used for provisioning </w:t>
      </w:r>
      <w:r>
        <w:t>the CC-TFs in the NFs listed in table 7.12.3.3-1 for session-based IMS services.</w:t>
      </w:r>
    </w:p>
    <w:p w14:paraId="3724C916" w14:textId="5112C56B" w:rsidR="00455D97" w:rsidRPr="00CE0181" w:rsidRDefault="00455D97" w:rsidP="00201F9D">
      <w:pPr>
        <w:pStyle w:val="TH"/>
      </w:pPr>
      <w:r>
        <w:lastRenderedPageBreak/>
        <w:t>Table 7.12.3.3-2</w:t>
      </w:r>
      <w:r w:rsidRPr="00CE0181">
        <w:t xml:space="preserve">: </w:t>
      </w:r>
      <w:proofErr w:type="spellStart"/>
      <w:r w:rsidRPr="00CE0181">
        <w:t>ActivateTask</w:t>
      </w:r>
      <w:proofErr w:type="spellEnd"/>
      <w:r w:rsidRPr="00CE0181">
        <w:t xml:space="preserve"> message </w:t>
      </w:r>
      <w:r>
        <w:t xml:space="preserve">for activating CC-TF for session-based IMS </w:t>
      </w:r>
      <w:proofErr w:type="gramStart"/>
      <w:r>
        <w:t>services</w:t>
      </w:r>
      <w:proofErr w:type="gram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2F641BC1" w14:textId="77777777" w:rsidTr="004D1C65">
        <w:trPr>
          <w:trHeight w:val="88"/>
          <w:jc w:val="center"/>
        </w:trPr>
        <w:tc>
          <w:tcPr>
            <w:tcW w:w="2972" w:type="dxa"/>
          </w:tcPr>
          <w:p w14:paraId="19431FBF"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259231" w14:textId="77777777" w:rsidR="00455D97" w:rsidRPr="007B1D70" w:rsidRDefault="00455D97" w:rsidP="004D1C65">
            <w:pPr>
              <w:pStyle w:val="TAH"/>
            </w:pPr>
            <w:r>
              <w:t>Description</w:t>
            </w:r>
          </w:p>
        </w:tc>
        <w:tc>
          <w:tcPr>
            <w:tcW w:w="708" w:type="dxa"/>
          </w:tcPr>
          <w:p w14:paraId="1F66374C" w14:textId="77777777" w:rsidR="00455D97" w:rsidRPr="007B1D70" w:rsidRDefault="00455D97" w:rsidP="004D1C65">
            <w:pPr>
              <w:pStyle w:val="TAH"/>
            </w:pPr>
            <w:r w:rsidRPr="007B1D70">
              <w:t>M/C/O</w:t>
            </w:r>
          </w:p>
        </w:tc>
      </w:tr>
      <w:tr w:rsidR="00455D97" w14:paraId="491A7342" w14:textId="77777777" w:rsidTr="004D1C65">
        <w:trPr>
          <w:jc w:val="center"/>
        </w:trPr>
        <w:tc>
          <w:tcPr>
            <w:tcW w:w="2972" w:type="dxa"/>
          </w:tcPr>
          <w:p w14:paraId="2E8976FB" w14:textId="77777777" w:rsidR="00455D97" w:rsidRDefault="00455D97" w:rsidP="004D1C65">
            <w:pPr>
              <w:pStyle w:val="TAL"/>
            </w:pPr>
            <w:r>
              <w:t>XID</w:t>
            </w:r>
          </w:p>
        </w:tc>
        <w:tc>
          <w:tcPr>
            <w:tcW w:w="6242" w:type="dxa"/>
          </w:tcPr>
          <w:p w14:paraId="6AA65A0A" w14:textId="18EA57B9" w:rsidR="00455D97" w:rsidRDefault="00455D97" w:rsidP="004D1C65">
            <w:pPr>
              <w:pStyle w:val="TAL"/>
            </w:pPr>
            <w:r w:rsidRPr="00CE0181">
              <w:t>XID assigned by LIPF</w:t>
            </w:r>
            <w:r>
              <w:t xml:space="preserve">. The value used here shall be the same when IRI-POIs in multiple NFs are provisioned for a warrant. The value used here shall also be same as the value used for provisioning the IRI-POIs (see table 7.12.3.2-2), MDF2 (see </w:t>
            </w:r>
            <w:r w:rsidR="001C1B06">
              <w:t xml:space="preserve">table </w:t>
            </w:r>
            <w:r>
              <w:t>7.12.3.4-1) and MDF3 (see table 7.12.3.5-1).</w:t>
            </w:r>
          </w:p>
        </w:tc>
        <w:tc>
          <w:tcPr>
            <w:tcW w:w="708" w:type="dxa"/>
          </w:tcPr>
          <w:p w14:paraId="0AD93031" w14:textId="77777777" w:rsidR="00455D97" w:rsidRDefault="00455D97" w:rsidP="004D1C65">
            <w:pPr>
              <w:pStyle w:val="TAL"/>
            </w:pPr>
            <w:r>
              <w:t>M</w:t>
            </w:r>
          </w:p>
        </w:tc>
      </w:tr>
      <w:tr w:rsidR="00455D97" w14:paraId="65B2802E" w14:textId="77777777" w:rsidTr="004D1C65">
        <w:trPr>
          <w:jc w:val="center"/>
        </w:trPr>
        <w:tc>
          <w:tcPr>
            <w:tcW w:w="2972" w:type="dxa"/>
          </w:tcPr>
          <w:p w14:paraId="16C4924E" w14:textId="77777777" w:rsidR="00455D97" w:rsidRDefault="00455D97" w:rsidP="004D1C65">
            <w:pPr>
              <w:pStyle w:val="TAL"/>
            </w:pPr>
            <w:proofErr w:type="spellStart"/>
            <w:r>
              <w:t>TargetIdentifiers</w:t>
            </w:r>
            <w:proofErr w:type="spellEnd"/>
          </w:p>
        </w:tc>
        <w:tc>
          <w:tcPr>
            <w:tcW w:w="6242" w:type="dxa"/>
          </w:tcPr>
          <w:p w14:paraId="0E2D8053" w14:textId="77777777" w:rsidR="00455D97" w:rsidRDefault="00455D97" w:rsidP="004D1C65">
            <w:pPr>
              <w:pStyle w:val="TAL"/>
            </w:pPr>
            <w:r>
              <w:t>One or more of the target identifiers listed in the clause 7.12.</w:t>
            </w:r>
            <w:r w:rsidRPr="001801E3">
              <w:t>2.2</w:t>
            </w:r>
            <w:r>
              <w:t xml:space="preserve"> with the embedded conditions implied. </w:t>
            </w:r>
          </w:p>
        </w:tc>
        <w:tc>
          <w:tcPr>
            <w:tcW w:w="708" w:type="dxa"/>
          </w:tcPr>
          <w:p w14:paraId="02A0964B" w14:textId="77777777" w:rsidR="00455D97" w:rsidRDefault="00455D97" w:rsidP="004D1C65">
            <w:pPr>
              <w:pStyle w:val="TAL"/>
            </w:pPr>
            <w:r>
              <w:t>M</w:t>
            </w:r>
          </w:p>
        </w:tc>
      </w:tr>
      <w:tr w:rsidR="00455D97" w14:paraId="44022425" w14:textId="77777777" w:rsidTr="004D1C65">
        <w:trPr>
          <w:jc w:val="center"/>
        </w:trPr>
        <w:tc>
          <w:tcPr>
            <w:tcW w:w="2972" w:type="dxa"/>
          </w:tcPr>
          <w:p w14:paraId="0BEC42C0" w14:textId="77777777" w:rsidR="00455D97" w:rsidRDefault="00455D97" w:rsidP="004D1C65">
            <w:pPr>
              <w:pStyle w:val="TAL"/>
            </w:pPr>
            <w:proofErr w:type="spellStart"/>
            <w:r>
              <w:t>DeliveryType</w:t>
            </w:r>
            <w:proofErr w:type="spellEnd"/>
          </w:p>
        </w:tc>
        <w:tc>
          <w:tcPr>
            <w:tcW w:w="6242" w:type="dxa"/>
          </w:tcPr>
          <w:p w14:paraId="01C988A9" w14:textId="6DFFBB6E" w:rsidR="00455D97" w:rsidRDefault="00455D97" w:rsidP="004D1C65">
            <w:pPr>
              <w:pStyle w:val="TAL"/>
            </w:pPr>
            <w:r>
              <w:t>Set to “X3</w:t>
            </w:r>
            <w:proofErr w:type="gramStart"/>
            <w:r>
              <w:t>Only</w:t>
            </w:r>
            <w:ins w:id="157" w:author="Hawbaker, Tyler Allen (OTD) (FBI)" w:date="2024-07-23T08:35:00Z">
              <w:r w:rsidR="004C323B">
                <w:t>“</w:t>
              </w:r>
            </w:ins>
            <w:proofErr w:type="gramEnd"/>
            <w:r>
              <w:t>.</w:t>
            </w:r>
            <w:r w:rsidRPr="00666E00">
              <w:t xml:space="preserve"> </w:t>
            </w:r>
          </w:p>
        </w:tc>
        <w:tc>
          <w:tcPr>
            <w:tcW w:w="708" w:type="dxa"/>
          </w:tcPr>
          <w:p w14:paraId="2B8C64C2" w14:textId="77777777" w:rsidR="00455D97" w:rsidRDefault="00455D97" w:rsidP="004D1C65">
            <w:pPr>
              <w:pStyle w:val="TAL"/>
            </w:pPr>
            <w:r>
              <w:t>M</w:t>
            </w:r>
          </w:p>
        </w:tc>
      </w:tr>
      <w:tr w:rsidR="00455D97" w14:paraId="10F34357" w14:textId="77777777" w:rsidTr="004D1C65">
        <w:trPr>
          <w:jc w:val="center"/>
        </w:trPr>
        <w:tc>
          <w:tcPr>
            <w:tcW w:w="2972" w:type="dxa"/>
          </w:tcPr>
          <w:p w14:paraId="21317CBB" w14:textId="77777777" w:rsidR="00455D97" w:rsidRDefault="00455D97" w:rsidP="004D1C65">
            <w:pPr>
              <w:pStyle w:val="TAL"/>
            </w:pPr>
            <w:proofErr w:type="spellStart"/>
            <w:r>
              <w:t>ListOfDIDs</w:t>
            </w:r>
            <w:proofErr w:type="spellEnd"/>
          </w:p>
        </w:tc>
        <w:tc>
          <w:tcPr>
            <w:tcW w:w="6242" w:type="dxa"/>
          </w:tcPr>
          <w:p w14:paraId="028ACAE2" w14:textId="77777777" w:rsidR="00455D97" w:rsidRDefault="00455D97" w:rsidP="004D1C65">
            <w:pPr>
              <w:pStyle w:val="TAL"/>
            </w:pPr>
            <w:r>
              <w:t xml:space="preserve">Delivery endpoints of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195F561" w14:textId="77777777" w:rsidR="00455D97" w:rsidRDefault="00455D97" w:rsidP="004D1C65">
            <w:pPr>
              <w:pStyle w:val="TAL"/>
            </w:pPr>
            <w:r>
              <w:t>M</w:t>
            </w:r>
          </w:p>
        </w:tc>
      </w:tr>
      <w:tr w:rsidR="00455D97" w14:paraId="74C19905" w14:textId="77777777" w:rsidTr="004D1C65">
        <w:trPr>
          <w:jc w:val="center"/>
        </w:trPr>
        <w:tc>
          <w:tcPr>
            <w:tcW w:w="2972" w:type="dxa"/>
          </w:tcPr>
          <w:p w14:paraId="5F6B1474" w14:textId="77777777" w:rsidR="00455D97" w:rsidRDefault="00455D97" w:rsidP="004D1C65">
            <w:pPr>
              <w:pStyle w:val="TAL"/>
            </w:pPr>
            <w:proofErr w:type="spellStart"/>
            <w:r>
              <w:t>ListOfServiceTypes</w:t>
            </w:r>
            <w:proofErr w:type="spellEnd"/>
          </w:p>
        </w:tc>
        <w:tc>
          <w:tcPr>
            <w:tcW w:w="6242" w:type="dxa"/>
          </w:tcPr>
          <w:p w14:paraId="29FC9AA8" w14:textId="3F740F55" w:rsidR="00455D97" w:rsidRDefault="00455D97" w:rsidP="004D1C65">
            <w:pPr>
              <w:pStyle w:val="TAL"/>
            </w:pPr>
            <w:r w:rsidRPr="00F3424B">
              <w:t>Present if interception of one or more listed service types is required.</w:t>
            </w:r>
            <w:r>
              <w:t xml:space="preserve"> </w:t>
            </w:r>
            <w:r w:rsidRPr="004C6C58">
              <w:t>Using</w:t>
            </w:r>
            <w:r>
              <w:t xml:space="preserve"> the format defined in ETS</w:t>
            </w:r>
            <w:r w:rsidR="004C6C58">
              <w:t>I</w:t>
            </w:r>
            <w:r>
              <w:t xml:space="preserve"> TS 103</w:t>
            </w:r>
            <w:r w:rsidR="004C6C58">
              <w:t> </w:t>
            </w:r>
            <w:r>
              <w:t>221</w:t>
            </w:r>
            <w:r w:rsidR="004C6C58">
              <w:t>-1</w:t>
            </w:r>
            <w:r>
              <w:t xml:space="preserve"> [7] based on the service scoping listed below this table. When multiple intercepts are activated on a target identifier, the service scoping shall be the union of all of them. </w:t>
            </w:r>
          </w:p>
        </w:tc>
        <w:tc>
          <w:tcPr>
            <w:tcW w:w="708" w:type="dxa"/>
          </w:tcPr>
          <w:p w14:paraId="5AC5E3D0" w14:textId="77777777" w:rsidR="00455D97" w:rsidRDefault="00455D97" w:rsidP="004D1C65">
            <w:pPr>
              <w:pStyle w:val="TAL"/>
            </w:pPr>
            <w:r>
              <w:t>C</w:t>
            </w:r>
          </w:p>
        </w:tc>
      </w:tr>
    </w:tbl>
    <w:p w14:paraId="42185BB0" w14:textId="358BADC5" w:rsidR="00455D97" w:rsidRDefault="00455D97" w:rsidP="00455D97">
      <w:pPr>
        <w:spacing w:before="120"/>
      </w:pPr>
      <w:r>
        <w:t>When service scoping is required, the CC-TF present in the NFs listed in table 7.12.3.3-1 shall support the following service scoping from the structure defined in ETSI TS 103 221-1 [7]:</w:t>
      </w:r>
    </w:p>
    <w:p w14:paraId="3B8246FB" w14:textId="77777777" w:rsidR="00455D97" w:rsidRDefault="00455D97" w:rsidP="00455D97">
      <w:pPr>
        <w:pStyle w:val="B1"/>
      </w:pPr>
      <w:r>
        <w:t>-</w:t>
      </w:r>
      <w:r>
        <w:tab/>
        <w:t>The enumerated value of "voice" or "messaging" in the service type field.</w:t>
      </w:r>
    </w:p>
    <w:p w14:paraId="0FE9CF12" w14:textId="49D28DE8"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CC-TFs present in the NFs listed in table 7.12.3.3-1 shall include the XID of the Task created by the above </w:t>
      </w:r>
      <w:proofErr w:type="spellStart"/>
      <w:r>
        <w:t>ActivateTask</w:t>
      </w:r>
      <w:proofErr w:type="spellEnd"/>
      <w:r>
        <w:t xml:space="preserve"> message.</w:t>
      </w:r>
    </w:p>
    <w:p w14:paraId="61BBF633" w14:textId="45FB067B" w:rsidR="00E640A4" w:rsidRDefault="00E640A4" w:rsidP="00E640A4">
      <w:pPr>
        <w:jc w:val="center"/>
        <w:rPr>
          <w:color w:val="FF0000"/>
          <w:sz w:val="52"/>
          <w:szCs w:val="52"/>
        </w:rPr>
      </w:pPr>
      <w:r>
        <w:rPr>
          <w:color w:val="FF0000"/>
          <w:sz w:val="52"/>
          <w:szCs w:val="52"/>
        </w:rPr>
        <w:t>**END OF SIXTH CHANGE**</w:t>
      </w:r>
    </w:p>
    <w:p w14:paraId="695A4903" w14:textId="416602D8"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SEVENTH</w:t>
      </w:r>
      <w:r w:rsidRPr="00E640A4">
        <w:rPr>
          <w:color w:val="FF0000"/>
          <w:sz w:val="52"/>
          <w:szCs w:val="52"/>
        </w:rPr>
        <w:t xml:space="preserve"> CHANGE</w:t>
      </w:r>
      <w:r>
        <w:rPr>
          <w:color w:val="FF0000"/>
          <w:sz w:val="52"/>
          <w:szCs w:val="52"/>
        </w:rPr>
        <w:t>**</w:t>
      </w:r>
    </w:p>
    <w:p w14:paraId="46AAE156" w14:textId="18D28B2C" w:rsidR="00252522" w:rsidRDefault="00252522" w:rsidP="00252522">
      <w:pPr>
        <w:pStyle w:val="Heading5"/>
        <w:rPr>
          <w:ins w:id="158" w:author="Hawbaker, Tyler Allen (OTD) (FBI)" w:date="2024-07-17T10:55:00Z"/>
        </w:rPr>
      </w:pPr>
      <w:ins w:id="159" w:author="Hawbaker, Tyler Allen (OTD) (FBI)" w:date="2024-07-17T10:55:00Z">
        <w:r>
          <w:t>7.12.4.1.X</w:t>
        </w:r>
        <w:r>
          <w:tab/>
          <w:t>IRI-POI in DCSF</w:t>
        </w:r>
      </w:ins>
    </w:p>
    <w:p w14:paraId="1F24B1B2" w14:textId="1B777237" w:rsidR="00252522" w:rsidRDefault="00252522" w:rsidP="00252522">
      <w:pPr>
        <w:rPr>
          <w:ins w:id="160" w:author="Hawbaker, Tyler Allen (OTD) (FBI)" w:date="2024-07-17T10:56:00Z"/>
        </w:rPr>
      </w:pPr>
      <w:ins w:id="161" w:author="Hawbaker, Tyler Allen (OTD) (FBI)" w:date="2024-07-17T10:55:00Z">
        <w:r>
          <w:t>In both default and alternate deployment options, the DCSF provides the IRI-POI when the inter</w:t>
        </w:r>
      </w:ins>
      <w:ins w:id="162" w:author="Hawbaker, Tyler Allen (OTD) (FBI)" w:date="2024-07-17T10:56:00Z">
        <w:r>
          <w:t>ception of IMS Data Channel services is required.</w:t>
        </w:r>
      </w:ins>
    </w:p>
    <w:p w14:paraId="19F28563" w14:textId="66BB2B40" w:rsidR="00252522" w:rsidRPr="00252522" w:rsidRDefault="00252522" w:rsidP="00252522">
      <w:pPr>
        <w:rPr>
          <w:ins w:id="163" w:author="Hawbaker, Tyler Allen (OTD) (FBI)" w:date="2024-07-17T10:55:00Z"/>
        </w:rPr>
      </w:pPr>
      <w:ins w:id="164" w:author="Hawbaker, Tyler Allen (OTD) (FBI)" w:date="2024-07-17T10:56:00Z">
        <w:r>
          <w:t>The IRI-POI present in the DCSF identifies the IMS Data Channel services to be intercepted according to clause 7.12.2.</w:t>
        </w:r>
      </w:ins>
      <w:ins w:id="165" w:author="Hawbaker, Tyler Allen (OTD) (FBI)" w:date="2024-07-23T08:45:00Z">
        <w:r w:rsidR="00EC13DF">
          <w:t>5.</w:t>
        </w:r>
      </w:ins>
      <w:ins w:id="166" w:author="Hawbaker, Tyler Allen (OTD) (FBI)" w:date="2024-07-17T10:56:00Z">
        <w:r>
          <w:t>X.</w:t>
        </w:r>
      </w:ins>
    </w:p>
    <w:p w14:paraId="1B3CEA48" w14:textId="4934F7ED" w:rsidR="00E640A4" w:rsidRDefault="00E640A4" w:rsidP="00E640A4">
      <w:pPr>
        <w:jc w:val="center"/>
        <w:rPr>
          <w:color w:val="FF0000"/>
          <w:sz w:val="52"/>
          <w:szCs w:val="52"/>
        </w:rPr>
      </w:pPr>
      <w:r>
        <w:rPr>
          <w:color w:val="FF0000"/>
          <w:sz w:val="52"/>
          <w:szCs w:val="52"/>
        </w:rPr>
        <w:t>**END OF SEVENTH CHANGE**</w:t>
      </w:r>
    </w:p>
    <w:p w14:paraId="6BF76B98" w14:textId="4636DDEE"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EIGHTH</w:t>
      </w:r>
      <w:r w:rsidRPr="00E640A4">
        <w:rPr>
          <w:color w:val="FF0000"/>
          <w:sz w:val="52"/>
          <w:szCs w:val="52"/>
        </w:rPr>
        <w:t xml:space="preserve"> CHANGE</w:t>
      </w:r>
      <w:r>
        <w:rPr>
          <w:color w:val="FF0000"/>
          <w:sz w:val="52"/>
          <w:szCs w:val="52"/>
        </w:rPr>
        <w:t>**</w:t>
      </w:r>
    </w:p>
    <w:p w14:paraId="576B6BA2" w14:textId="77777777" w:rsidR="00FC081D" w:rsidRDefault="00FC081D" w:rsidP="00FC081D"/>
    <w:p w14:paraId="33774D97" w14:textId="741295FC" w:rsidR="00F33332" w:rsidRDefault="00F33332" w:rsidP="00F33332">
      <w:pPr>
        <w:pStyle w:val="Heading5"/>
        <w:rPr>
          <w:ins w:id="167" w:author="Hawbaker, Tyler Allen (OTD) (FBI)" w:date="2024-07-17T11:10:00Z"/>
        </w:rPr>
      </w:pPr>
      <w:bookmarkStart w:id="168" w:name="_Toc167821632"/>
      <w:ins w:id="169" w:author="Hawbaker, Tyler Allen (OTD) (FBI)" w:date="2024-07-17T11:07:00Z">
        <w:r>
          <w:t>7.12.4.2.</w:t>
        </w:r>
      </w:ins>
      <w:ins w:id="170" w:author="Hawbaker, Tyler Allen (OTD) (FBI)" w:date="2024-07-17T11:08:00Z">
        <w:r>
          <w:t>X</w:t>
        </w:r>
      </w:ins>
      <w:ins w:id="171" w:author="Hawbaker, Tyler Allen (OTD) (FBI)" w:date="2024-07-17T11:07:00Z">
        <w:r w:rsidRPr="00480EF6">
          <w:tab/>
        </w:r>
        <w:r>
          <w:t xml:space="preserve">Data Channel </w:t>
        </w:r>
      </w:ins>
      <w:ins w:id="172" w:author="Hawbaker, Tyler Allen (OTD) (FBI)" w:date="2024-07-17T11:09:00Z">
        <w:r>
          <w:t>Setup</w:t>
        </w:r>
      </w:ins>
    </w:p>
    <w:p w14:paraId="6F956D05" w14:textId="08C7D021" w:rsidR="00F33332" w:rsidRDefault="00F33332" w:rsidP="00F33332">
      <w:pPr>
        <w:rPr>
          <w:ins w:id="173" w:author="Hawbaker, Tyler Allen (OTD) (FBI)" w:date="2024-10-10T07:09:00Z"/>
        </w:rPr>
      </w:pPr>
      <w:ins w:id="174" w:author="Hawbaker, Tyler Allen (OTD) (FBI)" w:date="2024-07-17T11:10:00Z">
        <w:r>
          <w:t xml:space="preserve">The IRI-POI present in the DCSF that also has the CC-TF (which would have triggered the media interception at the CC-POI) shall generate the </w:t>
        </w:r>
      </w:ins>
      <w:proofErr w:type="spellStart"/>
      <w:ins w:id="175" w:author="Hawbaker, Tyler Allen (OTD) (FBI)" w:date="2024-07-23T08:37:00Z">
        <w:r w:rsidR="004C323B">
          <w:t>IMS</w:t>
        </w:r>
      </w:ins>
      <w:ins w:id="176" w:author="Hawbaker, Tyler Allen (OTD) (FBI)" w:date="2024-07-17T11:16:00Z">
        <w:r w:rsidR="0039033A">
          <w:t>DataChannelSetup</w:t>
        </w:r>
        <w:proofErr w:type="spellEnd"/>
        <w:r w:rsidR="0039033A">
          <w:t xml:space="preserve"> </w:t>
        </w:r>
        <w:proofErr w:type="spellStart"/>
        <w:r w:rsidR="0039033A">
          <w:t>xIRI</w:t>
        </w:r>
        <w:proofErr w:type="spellEnd"/>
        <w:r w:rsidR="0039033A">
          <w:t xml:space="preserve"> when the POI in the DCSF </w:t>
        </w:r>
      </w:ins>
      <w:ins w:id="177" w:author="Hawbaker, Tyler Allen (OTD) (FBI)" w:date="2024-07-17T11:19:00Z">
        <w:r w:rsidR="0039033A">
          <w:t xml:space="preserve">observes a session control event and corresponding media control response </w:t>
        </w:r>
      </w:ins>
      <w:ins w:id="178" w:author="Hawbaker, Tyler Allen (OTD) (FBI)" w:date="2024-07-17T11:34:00Z">
        <w:r w:rsidR="0053214A">
          <w:t xml:space="preserve">(e.g. Media Instruction set) </w:t>
        </w:r>
      </w:ins>
      <w:ins w:id="179" w:author="Hawbaker, Tyler Allen (OTD) (FBI)" w:date="2024-07-17T11:19:00Z">
        <w:r w:rsidR="0039033A">
          <w:t xml:space="preserve">sent from the DCSF to the </w:t>
        </w:r>
      </w:ins>
      <w:ins w:id="180" w:author="Hawbaker, Tyler Allen (OTD) (FBI)" w:date="2024-07-23T08:22:00Z">
        <w:r w:rsidR="005F2D73">
          <w:t>DC</w:t>
        </w:r>
      </w:ins>
      <w:ins w:id="181" w:author="Hawbaker, Tyler Allen (OTD) (FBI)" w:date="2024-07-17T11:20:00Z">
        <w:r w:rsidR="0039033A">
          <w:t xml:space="preserve">-AS for </w:t>
        </w:r>
      </w:ins>
      <w:ins w:id="182" w:author="Hawbaker, Tyler Allen (OTD) (FBI)" w:date="2024-10-10T07:08:00Z">
        <w:r w:rsidR="008901FB">
          <w:t>the</w:t>
        </w:r>
      </w:ins>
      <w:ins w:id="183" w:author="Hawbaker, Tyler Allen (OTD) (FBI)" w:date="2024-07-17T11:20:00Z">
        <w:r w:rsidR="0039033A">
          <w:t xml:space="preserve"> target.</w:t>
        </w:r>
      </w:ins>
    </w:p>
    <w:p w14:paraId="3532EF0A" w14:textId="6E74ED31" w:rsidR="008901FB" w:rsidRDefault="008901FB" w:rsidP="008901FB">
      <w:pPr>
        <w:rPr>
          <w:ins w:id="184" w:author="Hawbaker, Tyler Allen (OTD) (FBI)" w:date="2024-10-10T07:09:00Z"/>
        </w:rPr>
      </w:pPr>
      <w:ins w:id="185" w:author="Hawbaker, Tyler Allen (OTD) (FBI)" w:date="2024-10-10T07:09:00Z">
        <w:r>
          <w:t xml:space="preserve">Accordingly, the IRI-POI present in the DCSF shall generate the </w:t>
        </w:r>
        <w:proofErr w:type="spellStart"/>
        <w:r>
          <w:t>IMSDataChannelSetup</w:t>
        </w:r>
        <w:proofErr w:type="spellEnd"/>
        <w:r>
          <w:t xml:space="preserve"> </w:t>
        </w:r>
        <w:proofErr w:type="spellStart"/>
        <w:r>
          <w:t>xIRI</w:t>
        </w:r>
        <w:proofErr w:type="spellEnd"/>
        <w:r>
          <w:t xml:space="preserve"> when the following conditions are met:</w:t>
        </w:r>
      </w:ins>
    </w:p>
    <w:p w14:paraId="7E092CEB" w14:textId="55D85468" w:rsidR="008901FB" w:rsidRDefault="008901FB" w:rsidP="008901FB">
      <w:pPr>
        <w:pStyle w:val="B1"/>
        <w:rPr>
          <w:ins w:id="186" w:author="Hawbaker, Tyler Allen (OTD) (FBI)" w:date="2024-10-10T07:10:00Z"/>
        </w:rPr>
      </w:pPr>
      <w:ins w:id="187" w:author="Hawbaker, Tyler Allen (OTD) (FBI)" w:date="2024-10-10T07:09:00Z">
        <w:r>
          <w:t>-</w:t>
        </w:r>
        <w:r>
          <w:tab/>
          <w:t xml:space="preserve">The target of interception is </w:t>
        </w:r>
        <w:proofErr w:type="gramStart"/>
        <w:r>
          <w:t>establishes</w:t>
        </w:r>
        <w:proofErr w:type="gramEnd"/>
        <w:r>
          <w:t xml:space="preserve"> an IMS session with an S</w:t>
        </w:r>
      </w:ins>
      <w:ins w:id="188" w:author="Hawbaker, Tyler Allen (OTD) (FBI)" w:date="2024-10-10T07:10:00Z">
        <w:r>
          <w:t>DP offer and answer of “application”</w:t>
        </w:r>
      </w:ins>
      <w:ins w:id="189" w:author="Hawbaker, Tyler Allen (OTD) (FBI)" w:date="2024-10-10T07:09:00Z">
        <w:r>
          <w:t>.</w:t>
        </w:r>
      </w:ins>
    </w:p>
    <w:p w14:paraId="392E0535" w14:textId="13A5D0C8" w:rsidR="008901FB" w:rsidRDefault="008901FB" w:rsidP="008901FB">
      <w:pPr>
        <w:rPr>
          <w:ins w:id="190" w:author="Hawbaker, Tyler Allen (OTD) (FBI)" w:date="2024-10-10T07:10:00Z"/>
        </w:rPr>
      </w:pPr>
      <w:ins w:id="191" w:author="Hawbaker, Tyler Allen (OTD) (FBI)" w:date="2024-10-10T07:10:00Z">
        <w:r>
          <w:t>AND</w:t>
        </w:r>
      </w:ins>
    </w:p>
    <w:p w14:paraId="292DC211" w14:textId="50BE6470" w:rsidR="008901FB" w:rsidRDefault="008901FB" w:rsidP="008901FB">
      <w:pPr>
        <w:pStyle w:val="B1"/>
        <w:rPr>
          <w:ins w:id="192" w:author="Hawbaker, Tyler Allen (OTD) (FBI)" w:date="2024-10-10T07:10:00Z"/>
        </w:rPr>
      </w:pPr>
      <w:ins w:id="193" w:author="Hawbaker, Tyler Allen (OTD) (FBI)" w:date="2024-10-10T07:10:00Z">
        <w:r>
          <w:t>-</w:t>
        </w:r>
        <w:r>
          <w:tab/>
          <w:t xml:space="preserve">The </w:t>
        </w:r>
        <w:proofErr w:type="spellStart"/>
        <w:r>
          <w:t>orginationId</w:t>
        </w:r>
        <w:proofErr w:type="spellEnd"/>
        <w:r>
          <w:t xml:space="preserve"> or </w:t>
        </w:r>
        <w:proofErr w:type="spellStart"/>
        <w:r>
          <w:t>TerminationID</w:t>
        </w:r>
        <w:proofErr w:type="spellEnd"/>
        <w:r>
          <w:t xml:space="preserve"> matches the target identifier provi</w:t>
        </w:r>
      </w:ins>
      <w:ins w:id="194" w:author="Hawbaker, Tyler Allen (OTD) (FBI)" w:date="2024-10-10T07:11:00Z">
        <w:r>
          <w:t>sioned over LI_X1</w:t>
        </w:r>
      </w:ins>
      <w:ins w:id="195" w:author="Hawbaker, Tyler Allen (OTD) (FBI)" w:date="2024-10-10T07:10:00Z">
        <w:r>
          <w:t>.</w:t>
        </w:r>
      </w:ins>
    </w:p>
    <w:p w14:paraId="1D3AD4EC" w14:textId="77777777" w:rsidR="008901FB" w:rsidRDefault="008901FB" w:rsidP="00F33332">
      <w:pPr>
        <w:rPr>
          <w:ins w:id="196" w:author="Hawbaker, Tyler Allen (OTD) (FBI)" w:date="2024-07-17T11:10:00Z"/>
        </w:rPr>
      </w:pPr>
    </w:p>
    <w:p w14:paraId="4B4FAB7C" w14:textId="0A6F6B77" w:rsidR="0039033A" w:rsidRDefault="0039033A" w:rsidP="0039033A">
      <w:pPr>
        <w:pStyle w:val="TH"/>
        <w:rPr>
          <w:ins w:id="197" w:author="Hawbaker, Tyler Allen (OTD) (FBI)" w:date="2024-07-17T11:20:00Z"/>
        </w:rPr>
      </w:pPr>
      <w:ins w:id="198" w:author="Hawbaker, Tyler Allen (OTD) (FBI)" w:date="2024-07-17T11:20:00Z">
        <w:r>
          <w:t>Table 7.12.4.</w:t>
        </w:r>
        <w:r w:rsidRPr="00775BFB">
          <w:t>2</w:t>
        </w:r>
      </w:ins>
      <w:ins w:id="199" w:author="Hawbaker, Tyler Allen (OTD) (FBI)" w:date="2024-07-17T11:21:00Z">
        <w:r>
          <w:t>-5</w:t>
        </w:r>
      </w:ins>
      <w:ins w:id="200" w:author="Hawbaker, Tyler Allen (OTD) (FBI)" w:date="2024-07-17T11:20:00Z">
        <w:r>
          <w:t xml:space="preserve">: Payload for </w:t>
        </w:r>
      </w:ins>
      <w:proofErr w:type="spellStart"/>
      <w:ins w:id="201" w:author="Hawbaker, Tyler Allen (OTD) (FBI)" w:date="2024-07-23T08:36:00Z">
        <w:r w:rsidR="004C323B">
          <w:t>IMS</w:t>
        </w:r>
      </w:ins>
      <w:ins w:id="202" w:author="Hawbaker, Tyler Allen (OTD) (FBI)" w:date="2024-07-23T08:37:00Z">
        <w:r w:rsidR="004C323B">
          <w:t>DataChannelSetup</w:t>
        </w:r>
      </w:ins>
      <w:proofErr w:type="spellEnd"/>
      <w:ins w:id="203" w:author="Hawbaker, Tyler Allen (OTD) (FBI)" w:date="2024-07-17T11:20:00Z">
        <w:r>
          <w:t xml:space="preserve">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2144"/>
        <w:gridCol w:w="1187"/>
        <w:gridCol w:w="3350"/>
        <w:gridCol w:w="705"/>
      </w:tblGrid>
      <w:tr w:rsidR="0039033A" w:rsidRPr="00760004" w14:paraId="2B028A6A" w14:textId="77777777" w:rsidTr="00C95E02">
        <w:trPr>
          <w:jc w:val="center"/>
          <w:ins w:id="204" w:author="Hawbaker, Tyler Allen (OTD) (FBI)" w:date="2024-07-17T11:20:00Z"/>
        </w:trPr>
        <w:tc>
          <w:tcPr>
            <w:tcW w:w="1166" w:type="pct"/>
          </w:tcPr>
          <w:p w14:paraId="4A728006" w14:textId="77777777" w:rsidR="0039033A" w:rsidRPr="00760004" w:rsidRDefault="0039033A" w:rsidP="00A023C6">
            <w:pPr>
              <w:pStyle w:val="TAH"/>
              <w:rPr>
                <w:ins w:id="205" w:author="Hawbaker, Tyler Allen (OTD) (FBI)" w:date="2024-07-17T11:20:00Z"/>
              </w:rPr>
            </w:pPr>
            <w:ins w:id="206" w:author="Hawbaker, Tyler Allen (OTD) (FBI)" w:date="2024-07-17T11:20:00Z">
              <w:r w:rsidRPr="00760004">
                <w:t>Field name</w:t>
              </w:r>
            </w:ins>
          </w:p>
        </w:tc>
        <w:tc>
          <w:tcPr>
            <w:tcW w:w="1113" w:type="pct"/>
          </w:tcPr>
          <w:p w14:paraId="25A64710" w14:textId="77777777" w:rsidR="0039033A" w:rsidRPr="00760004" w:rsidRDefault="0039033A" w:rsidP="00A023C6">
            <w:pPr>
              <w:pStyle w:val="TAH"/>
              <w:rPr>
                <w:ins w:id="207" w:author="Hawbaker, Tyler Allen (OTD) (FBI)" w:date="2024-07-17T11:20:00Z"/>
              </w:rPr>
            </w:pPr>
            <w:ins w:id="208" w:author="Hawbaker, Tyler Allen (OTD) (FBI)" w:date="2024-07-17T11:20:00Z">
              <w:r>
                <w:t>Type</w:t>
              </w:r>
            </w:ins>
          </w:p>
        </w:tc>
        <w:tc>
          <w:tcPr>
            <w:tcW w:w="616" w:type="pct"/>
          </w:tcPr>
          <w:p w14:paraId="77010554" w14:textId="77777777" w:rsidR="0039033A" w:rsidRPr="00760004" w:rsidRDefault="0039033A" w:rsidP="00A023C6">
            <w:pPr>
              <w:pStyle w:val="TAH"/>
              <w:rPr>
                <w:ins w:id="209" w:author="Hawbaker, Tyler Allen (OTD) (FBI)" w:date="2024-07-17T11:20:00Z"/>
              </w:rPr>
            </w:pPr>
            <w:ins w:id="210" w:author="Hawbaker, Tyler Allen (OTD) (FBI)" w:date="2024-07-17T11:20:00Z">
              <w:r>
                <w:t>Cardinality</w:t>
              </w:r>
            </w:ins>
          </w:p>
        </w:tc>
        <w:tc>
          <w:tcPr>
            <w:tcW w:w="1739" w:type="pct"/>
          </w:tcPr>
          <w:p w14:paraId="7D366385" w14:textId="77777777" w:rsidR="0039033A" w:rsidRPr="00760004" w:rsidRDefault="0039033A" w:rsidP="00A023C6">
            <w:pPr>
              <w:pStyle w:val="TAH"/>
              <w:rPr>
                <w:ins w:id="211" w:author="Hawbaker, Tyler Allen (OTD) (FBI)" w:date="2024-07-17T11:20:00Z"/>
              </w:rPr>
            </w:pPr>
            <w:ins w:id="212" w:author="Hawbaker, Tyler Allen (OTD) (FBI)" w:date="2024-07-17T11:20:00Z">
              <w:r w:rsidRPr="00760004">
                <w:t>Description</w:t>
              </w:r>
            </w:ins>
          </w:p>
        </w:tc>
        <w:tc>
          <w:tcPr>
            <w:tcW w:w="366" w:type="pct"/>
          </w:tcPr>
          <w:p w14:paraId="2A94D6D6" w14:textId="77777777" w:rsidR="0039033A" w:rsidRPr="00760004" w:rsidRDefault="0039033A" w:rsidP="00A023C6">
            <w:pPr>
              <w:pStyle w:val="TAH"/>
              <w:rPr>
                <w:ins w:id="213" w:author="Hawbaker, Tyler Allen (OTD) (FBI)" w:date="2024-07-17T11:20:00Z"/>
              </w:rPr>
            </w:pPr>
            <w:ins w:id="214" w:author="Hawbaker, Tyler Allen (OTD) (FBI)" w:date="2024-07-17T11:20:00Z">
              <w:r w:rsidRPr="00760004">
                <w:t>M/C/O</w:t>
              </w:r>
            </w:ins>
          </w:p>
        </w:tc>
      </w:tr>
      <w:tr w:rsidR="0039033A" w:rsidRPr="00760004" w14:paraId="5D8F67B1" w14:textId="77777777" w:rsidTr="00C95E02">
        <w:trPr>
          <w:jc w:val="center"/>
          <w:ins w:id="215" w:author="Hawbaker, Tyler Allen (OTD) (FBI)" w:date="2024-07-17T11:20:00Z"/>
        </w:trPr>
        <w:tc>
          <w:tcPr>
            <w:tcW w:w="1166" w:type="pct"/>
          </w:tcPr>
          <w:p w14:paraId="1B84C09A" w14:textId="77777777" w:rsidR="0039033A" w:rsidRPr="00760004" w:rsidRDefault="0039033A" w:rsidP="00A023C6">
            <w:pPr>
              <w:pStyle w:val="TAL"/>
              <w:rPr>
                <w:ins w:id="216" w:author="Hawbaker, Tyler Allen (OTD) (FBI)" w:date="2024-07-17T11:20:00Z"/>
              </w:rPr>
            </w:pPr>
            <w:proofErr w:type="spellStart"/>
            <w:ins w:id="217" w:author="Hawbaker, Tyler Allen (OTD) (FBI)" w:date="2024-07-17T11:20:00Z">
              <w:r>
                <w:t>originatingId</w:t>
              </w:r>
              <w:proofErr w:type="spellEnd"/>
            </w:ins>
          </w:p>
        </w:tc>
        <w:tc>
          <w:tcPr>
            <w:tcW w:w="1113" w:type="pct"/>
          </w:tcPr>
          <w:p w14:paraId="4EDDA158" w14:textId="04AE57C2" w:rsidR="0039033A" w:rsidRDefault="0039033A" w:rsidP="00A023C6">
            <w:pPr>
              <w:pStyle w:val="TAL"/>
              <w:rPr>
                <w:ins w:id="218" w:author="Hawbaker, Tyler Allen (OTD) (FBI)" w:date="2024-07-17T11:20:00Z"/>
              </w:rPr>
            </w:pPr>
            <w:proofErr w:type="spellStart"/>
            <w:ins w:id="219" w:author="Hawbaker, Tyler Allen (OTD) (FBI)" w:date="2024-07-17T11:20:00Z">
              <w:r>
                <w:t>I</w:t>
              </w:r>
            </w:ins>
            <w:ins w:id="220" w:author="Hawbaker, Tyler Allen (OTD) (FBI)" w:date="2024-09-23T10:24:00Z">
              <w:r w:rsidR="001C6F09">
                <w:t>MSIdentities</w:t>
              </w:r>
            </w:ins>
            <w:proofErr w:type="spellEnd"/>
          </w:p>
        </w:tc>
        <w:tc>
          <w:tcPr>
            <w:tcW w:w="616" w:type="pct"/>
          </w:tcPr>
          <w:p w14:paraId="27839F29" w14:textId="41910901" w:rsidR="0039033A" w:rsidRDefault="0039033A" w:rsidP="00A023C6">
            <w:pPr>
              <w:pStyle w:val="TAL"/>
              <w:rPr>
                <w:ins w:id="221" w:author="Hawbaker, Tyler Allen (OTD) (FBI)" w:date="2024-07-17T11:20:00Z"/>
              </w:rPr>
            </w:pPr>
            <w:ins w:id="222" w:author="Hawbaker, Tyler Allen (OTD) (FBI)" w:date="2024-07-17T11:20:00Z">
              <w:r>
                <w:t>1</w:t>
              </w:r>
            </w:ins>
          </w:p>
        </w:tc>
        <w:tc>
          <w:tcPr>
            <w:tcW w:w="1739" w:type="pct"/>
          </w:tcPr>
          <w:p w14:paraId="7F7DBAD6" w14:textId="77777777" w:rsidR="0039033A" w:rsidRPr="00760004" w:rsidRDefault="0039033A" w:rsidP="00A023C6">
            <w:pPr>
              <w:pStyle w:val="TAL"/>
              <w:rPr>
                <w:ins w:id="223" w:author="Hawbaker, Tyler Allen (OTD) (FBI)" w:date="2024-07-17T11:20:00Z"/>
              </w:rPr>
            </w:pPr>
            <w:ins w:id="224" w:author="Hawbaker, Tyler Allen (OTD) (FBI)" w:date="2024-07-17T11:20:00Z">
              <w:r>
                <w:t>Identities of the originator of the session.</w:t>
              </w:r>
            </w:ins>
          </w:p>
        </w:tc>
        <w:tc>
          <w:tcPr>
            <w:tcW w:w="366" w:type="pct"/>
          </w:tcPr>
          <w:p w14:paraId="1575A6DF" w14:textId="77777777" w:rsidR="0039033A" w:rsidRPr="00760004" w:rsidRDefault="0039033A" w:rsidP="00A023C6">
            <w:pPr>
              <w:pStyle w:val="TAL"/>
              <w:rPr>
                <w:ins w:id="225" w:author="Hawbaker, Tyler Allen (OTD) (FBI)" w:date="2024-07-17T11:20:00Z"/>
              </w:rPr>
            </w:pPr>
            <w:ins w:id="226" w:author="Hawbaker, Tyler Allen (OTD) (FBI)" w:date="2024-07-17T11:20:00Z">
              <w:r>
                <w:t>M</w:t>
              </w:r>
            </w:ins>
          </w:p>
        </w:tc>
      </w:tr>
      <w:tr w:rsidR="0039033A" w:rsidRPr="00760004" w14:paraId="0ABB2692" w14:textId="77777777" w:rsidTr="00C95E02">
        <w:trPr>
          <w:jc w:val="center"/>
          <w:ins w:id="227" w:author="Hawbaker, Tyler Allen (OTD) (FBI)" w:date="2024-07-17T11:20:00Z"/>
        </w:trPr>
        <w:tc>
          <w:tcPr>
            <w:tcW w:w="1166" w:type="pct"/>
          </w:tcPr>
          <w:p w14:paraId="6189D15B" w14:textId="77777777" w:rsidR="0039033A" w:rsidRPr="00760004" w:rsidRDefault="0039033A" w:rsidP="00A023C6">
            <w:pPr>
              <w:pStyle w:val="TAL"/>
              <w:rPr>
                <w:ins w:id="228" w:author="Hawbaker, Tyler Allen (OTD) (FBI)" w:date="2024-07-17T11:20:00Z"/>
              </w:rPr>
            </w:pPr>
            <w:proofErr w:type="spellStart"/>
            <w:ins w:id="229" w:author="Hawbaker, Tyler Allen (OTD) (FBI)" w:date="2024-07-17T11:20:00Z">
              <w:r>
                <w:t>terminatingId</w:t>
              </w:r>
              <w:proofErr w:type="spellEnd"/>
            </w:ins>
          </w:p>
        </w:tc>
        <w:tc>
          <w:tcPr>
            <w:tcW w:w="1113" w:type="pct"/>
          </w:tcPr>
          <w:p w14:paraId="7F318B03" w14:textId="3F303929" w:rsidR="0039033A" w:rsidRPr="004C218A" w:rsidRDefault="0039033A" w:rsidP="00A023C6">
            <w:pPr>
              <w:pStyle w:val="TAL"/>
              <w:rPr>
                <w:ins w:id="230" w:author="Hawbaker, Tyler Allen (OTD) (FBI)" w:date="2024-07-17T11:20:00Z"/>
              </w:rPr>
            </w:pPr>
            <w:proofErr w:type="spellStart"/>
            <w:ins w:id="231" w:author="Hawbaker, Tyler Allen (OTD) (FBI)" w:date="2024-07-17T11:20:00Z">
              <w:r>
                <w:t>IM</w:t>
              </w:r>
            </w:ins>
            <w:ins w:id="232" w:author="Hawbaker, Tyler Allen (OTD) (FBI)" w:date="2024-09-23T10:24:00Z">
              <w:r w:rsidR="001C6F09">
                <w:t>SIdentities</w:t>
              </w:r>
            </w:ins>
            <w:proofErr w:type="spellEnd"/>
          </w:p>
        </w:tc>
        <w:tc>
          <w:tcPr>
            <w:tcW w:w="616" w:type="pct"/>
          </w:tcPr>
          <w:p w14:paraId="2AAEF511" w14:textId="77777777" w:rsidR="0039033A" w:rsidRPr="00760004" w:rsidRDefault="0039033A" w:rsidP="00A023C6">
            <w:pPr>
              <w:pStyle w:val="TAL"/>
              <w:rPr>
                <w:ins w:id="233" w:author="Hawbaker, Tyler Allen (OTD) (FBI)" w:date="2024-07-17T11:20:00Z"/>
              </w:rPr>
            </w:pPr>
            <w:ins w:id="234" w:author="Hawbaker, Tyler Allen (OTD) (FBI)" w:date="2024-07-17T11:20:00Z">
              <w:r>
                <w:t>1</w:t>
              </w:r>
            </w:ins>
          </w:p>
        </w:tc>
        <w:tc>
          <w:tcPr>
            <w:tcW w:w="1739" w:type="pct"/>
          </w:tcPr>
          <w:p w14:paraId="14FC5423" w14:textId="40303220" w:rsidR="0039033A" w:rsidRPr="00760004" w:rsidRDefault="00AD3B49" w:rsidP="00A023C6">
            <w:pPr>
              <w:pStyle w:val="TAL"/>
              <w:rPr>
                <w:ins w:id="235" w:author="Hawbaker, Tyler Allen (OTD) (FBI)" w:date="2024-07-17T11:20:00Z"/>
              </w:rPr>
            </w:pPr>
            <w:ins w:id="236" w:author="Hawbaker, Tyler Allen (OTD) (FBI)" w:date="2024-07-17T11:21:00Z">
              <w:r>
                <w:t>Id</w:t>
              </w:r>
            </w:ins>
            <w:ins w:id="237" w:author="Hawbaker, Tyler Allen (OTD) (FBI)" w:date="2024-07-17T11:22:00Z">
              <w:r>
                <w:t>entity of the terminating party.</w:t>
              </w:r>
            </w:ins>
          </w:p>
        </w:tc>
        <w:tc>
          <w:tcPr>
            <w:tcW w:w="366" w:type="pct"/>
          </w:tcPr>
          <w:p w14:paraId="2F3476B7" w14:textId="77777777" w:rsidR="0039033A" w:rsidRPr="00760004" w:rsidRDefault="0039033A" w:rsidP="00A023C6">
            <w:pPr>
              <w:pStyle w:val="TAL"/>
              <w:rPr>
                <w:ins w:id="238" w:author="Hawbaker, Tyler Allen (OTD) (FBI)" w:date="2024-07-17T11:20:00Z"/>
              </w:rPr>
            </w:pPr>
            <w:ins w:id="239" w:author="Hawbaker, Tyler Allen (OTD) (FBI)" w:date="2024-07-17T11:20:00Z">
              <w:r>
                <w:t>M</w:t>
              </w:r>
            </w:ins>
          </w:p>
        </w:tc>
      </w:tr>
      <w:tr w:rsidR="0039033A" w:rsidRPr="00760004" w14:paraId="68A4B8E3" w14:textId="77777777" w:rsidTr="00C95E02">
        <w:trPr>
          <w:jc w:val="center"/>
          <w:ins w:id="240" w:author="Hawbaker, Tyler Allen (OTD) (FBI)" w:date="2024-07-17T11:20:00Z"/>
        </w:trPr>
        <w:tc>
          <w:tcPr>
            <w:tcW w:w="1166" w:type="pct"/>
          </w:tcPr>
          <w:p w14:paraId="48C36B95" w14:textId="057E9B45" w:rsidR="0039033A" w:rsidRPr="00AD3B49" w:rsidRDefault="00AD3B49" w:rsidP="00A023C6">
            <w:pPr>
              <w:pStyle w:val="TAL"/>
              <w:rPr>
                <w:ins w:id="241" w:author="Hawbaker, Tyler Allen (OTD) (FBI)" w:date="2024-07-17T11:20:00Z"/>
                <w:bCs/>
              </w:rPr>
            </w:pPr>
            <w:proofErr w:type="spellStart"/>
            <w:ins w:id="242" w:author="Hawbaker, Tyler Allen (OTD) (FBI)" w:date="2024-07-17T11:30:00Z">
              <w:r>
                <w:rPr>
                  <w:bCs/>
                </w:rPr>
                <w:t>sessionEventNotification</w:t>
              </w:r>
            </w:ins>
            <w:proofErr w:type="spellEnd"/>
          </w:p>
        </w:tc>
        <w:tc>
          <w:tcPr>
            <w:tcW w:w="1113" w:type="pct"/>
          </w:tcPr>
          <w:p w14:paraId="0C0303FB" w14:textId="0270D894" w:rsidR="0039033A" w:rsidRPr="004C218A" w:rsidRDefault="00C95E02" w:rsidP="00A023C6">
            <w:pPr>
              <w:pStyle w:val="TAL"/>
              <w:rPr>
                <w:ins w:id="243" w:author="Hawbaker, Tyler Allen (OTD) (FBI)" w:date="2024-07-17T11:20:00Z"/>
              </w:rPr>
            </w:pPr>
            <w:proofErr w:type="spellStart"/>
            <w:ins w:id="244" w:author="Hawbaker, Tyler Allen (OTD) (FBI)" w:date="2024-07-17T12:10:00Z">
              <w:r>
                <w:t>SBIType</w:t>
              </w:r>
            </w:ins>
            <w:proofErr w:type="spellEnd"/>
          </w:p>
        </w:tc>
        <w:tc>
          <w:tcPr>
            <w:tcW w:w="616" w:type="pct"/>
          </w:tcPr>
          <w:p w14:paraId="6ABC6748" w14:textId="5791DC01" w:rsidR="0039033A" w:rsidRPr="00760004" w:rsidRDefault="00C95E02" w:rsidP="00A023C6">
            <w:pPr>
              <w:pStyle w:val="TAL"/>
              <w:rPr>
                <w:ins w:id="245" w:author="Hawbaker, Tyler Allen (OTD) (FBI)" w:date="2024-07-17T11:20:00Z"/>
              </w:rPr>
            </w:pPr>
            <w:ins w:id="246" w:author="Hawbaker, Tyler Allen (OTD) (FBI)" w:date="2024-07-17T12:11:00Z">
              <w:r>
                <w:t>0..1</w:t>
              </w:r>
            </w:ins>
          </w:p>
        </w:tc>
        <w:tc>
          <w:tcPr>
            <w:tcW w:w="1739" w:type="pct"/>
          </w:tcPr>
          <w:p w14:paraId="3B3A0D53" w14:textId="5F9DE9BB" w:rsidR="0097254A" w:rsidRDefault="00497E40" w:rsidP="0097254A">
            <w:pPr>
              <w:pStyle w:val="TAL"/>
              <w:rPr>
                <w:ins w:id="247" w:author="Hawbaker, Tyler Allen (OTD) (FBI)" w:date="2024-10-10T07:26:00Z"/>
              </w:rPr>
            </w:pPr>
            <w:ins w:id="248" w:author="Hawbaker, Tyler Allen (OTD) (FBI)" w:date="2024-07-17T12:12:00Z">
              <w:r>
                <w:t>Contains the entire pa</w:t>
              </w:r>
            </w:ins>
            <w:ins w:id="249" w:author="Hawbaker, Tyler Allen (OTD) (FBI)" w:date="2024-07-17T12:13:00Z">
              <w:r>
                <w:t xml:space="preserve">yload of the Session Event Notification sent from the </w:t>
              </w:r>
            </w:ins>
            <w:ins w:id="250" w:author="Hawbaker, Tyler Allen (OTD) (FBI)" w:date="2024-07-23T08:22:00Z">
              <w:r w:rsidR="005F2D73">
                <w:t>DC</w:t>
              </w:r>
            </w:ins>
            <w:ins w:id="251" w:author="Hawbaker, Tyler Allen (OTD) (FBI)" w:date="2024-07-17T12:13:00Z">
              <w:r>
                <w:t xml:space="preserve">-AS to the DCSF. Shall be encoded </w:t>
              </w:r>
            </w:ins>
            <w:ins w:id="252" w:author="Hawbaker, Tyler Allen (OTD) (FBI)" w:date="2024-10-10T07:26:00Z">
              <w:r w:rsidR="0097254A">
                <w:t xml:space="preserve">as per TS 29.175 </w:t>
              </w:r>
            </w:ins>
            <w:ins w:id="253" w:author="Hawbaker, Tyler Allen (OTD) (FBI)" w:date="2024-10-10T07:27:00Z">
              <w:r w:rsidR="0097254A">
                <w:t>[XX] clause 6.1.6.2.2.</w:t>
              </w:r>
            </w:ins>
            <w:ins w:id="254" w:author="Hawbaker, Tyler Allen (OTD) (FBI)" w:date="2024-10-10T07:26:00Z">
              <w:r w:rsidR="0097254A">
                <w:t xml:space="preserve"> The </w:t>
              </w:r>
              <w:proofErr w:type="spellStart"/>
              <w:r w:rsidR="0097254A">
                <w:t>SBIReference</w:t>
              </w:r>
              <w:proofErr w:type="spellEnd"/>
              <w:r w:rsidR="0097254A">
                <w:t xml:space="preserve"> for this parameter shall be populated with </w:t>
              </w:r>
            </w:ins>
          </w:p>
          <w:p w14:paraId="58D330B6" w14:textId="0FFBFDA3" w:rsidR="0039033A" w:rsidRPr="00760004" w:rsidRDefault="0097254A" w:rsidP="0097254A">
            <w:pPr>
              <w:pStyle w:val="TAL"/>
              <w:rPr>
                <w:ins w:id="255" w:author="Hawbaker, Tyler Allen (OTD) (FBI)" w:date="2024-07-17T11:20:00Z"/>
              </w:rPr>
            </w:pPr>
            <w:ins w:id="256" w:author="Hawbaker, Tyler Allen (OTD) (FBI)" w:date="2024-10-10T07:26:00Z">
              <w:r>
                <w:t>'TS29</w:t>
              </w:r>
            </w:ins>
            <w:ins w:id="257" w:author="Hawbaker, Tyler Allen (OTD) (FBI)" w:date="2024-10-10T07:27:00Z">
              <w:r>
                <w:t>176</w:t>
              </w:r>
            </w:ins>
            <w:ins w:id="258" w:author="Hawbaker, Tyler Allen (OTD) (FBI)" w:date="2024-10-10T07:26:00Z">
              <w:r>
                <w:t>_</w:t>
              </w:r>
            </w:ins>
            <w:ins w:id="259" w:author="Hawbaker, Tyler Allen (OTD) (FBI)" w:date="2024-10-10T07:27:00Z">
              <w:r>
                <w:t>Nimsas_SessionEventControl</w:t>
              </w:r>
            </w:ins>
            <w:ins w:id="260" w:author="Hawbaker, Tyler Allen (OTD) (FBI)" w:date="2024-10-10T07:26:00Z">
              <w:r>
                <w:t>.yaml#/components/schemas/</w:t>
              </w:r>
            </w:ins>
            <w:ins w:id="261" w:author="Hawbaker, Tyler Allen (OTD) (FBI)" w:date="2024-10-10T07:30:00Z">
              <w:r>
                <w:t>Nims_SessionEventControlService</w:t>
              </w:r>
            </w:ins>
            <w:ins w:id="262" w:author="Hawbaker, Tyler Allen (OTD) (FBI)" w:date="2024-10-10T07:26:00Z">
              <w:r>
                <w:t xml:space="preserve">' as specified in </w:t>
              </w:r>
              <w:r>
                <w:rPr>
                  <w:rFonts w:cs="Arial"/>
                  <w:szCs w:val="18"/>
                  <w:lang w:val="en-US" w:eastAsia="zh-CN"/>
                </w:rPr>
                <w:t>TS 29.</w:t>
              </w:r>
            </w:ins>
            <w:ins w:id="263" w:author="Hawbaker, Tyler Allen (OTD) (FBI)" w:date="2024-10-10T07:30:00Z">
              <w:r>
                <w:rPr>
                  <w:rFonts w:cs="Arial"/>
                  <w:szCs w:val="18"/>
                  <w:lang w:val="en-US" w:eastAsia="zh-CN"/>
                </w:rPr>
                <w:t>176</w:t>
              </w:r>
            </w:ins>
            <w:ins w:id="264" w:author="Hawbaker, Tyler Allen (OTD) (FBI)" w:date="2024-10-10T07:26:00Z">
              <w:r>
                <w:rPr>
                  <w:rFonts w:cs="Arial"/>
                  <w:szCs w:val="18"/>
                  <w:lang w:val="en-US" w:eastAsia="zh-CN"/>
                </w:rPr>
                <w:t xml:space="preserve"> [</w:t>
              </w:r>
            </w:ins>
            <w:ins w:id="265" w:author="Hawbaker, Tyler Allen (OTD) (FBI)" w:date="2024-10-10T07:30:00Z">
              <w:r>
                <w:rPr>
                  <w:rFonts w:cs="Arial"/>
                  <w:szCs w:val="18"/>
                  <w:lang w:val="en-US" w:eastAsia="zh-CN"/>
                </w:rPr>
                <w:t>XX</w:t>
              </w:r>
            </w:ins>
            <w:ins w:id="266" w:author="Hawbaker, Tyler Allen (OTD) (FBI)" w:date="2024-10-10T07:26:00Z">
              <w:r>
                <w:rPr>
                  <w:rFonts w:cs="Arial"/>
                  <w:szCs w:val="18"/>
                  <w:lang w:val="en-US" w:eastAsia="zh-CN"/>
                </w:rPr>
                <w:t>] clause A</w:t>
              </w:r>
            </w:ins>
            <w:ins w:id="267" w:author="Hawbaker, Tyler Allen (OTD) (FBI)" w:date="2024-10-10T07:30:00Z">
              <w:r>
                <w:rPr>
                  <w:rFonts w:cs="Arial"/>
                  <w:szCs w:val="18"/>
                  <w:lang w:val="en-US" w:eastAsia="zh-CN"/>
                </w:rPr>
                <w:t>.</w:t>
              </w:r>
            </w:ins>
            <w:ins w:id="268" w:author="Hawbaker, Tyler Allen (OTD) (FBI)" w:date="2024-10-10T07:26:00Z">
              <w:r>
                <w:rPr>
                  <w:rFonts w:cs="Arial"/>
                  <w:szCs w:val="18"/>
                  <w:lang w:val="en-US" w:eastAsia="zh-CN"/>
                </w:rPr>
                <w:t>2.</w:t>
              </w:r>
            </w:ins>
          </w:p>
        </w:tc>
        <w:tc>
          <w:tcPr>
            <w:tcW w:w="366" w:type="pct"/>
          </w:tcPr>
          <w:p w14:paraId="3900A41D" w14:textId="5ABE69A6" w:rsidR="0039033A" w:rsidRPr="00760004" w:rsidRDefault="00C95E02" w:rsidP="00A023C6">
            <w:pPr>
              <w:pStyle w:val="TAL"/>
              <w:rPr>
                <w:ins w:id="269" w:author="Hawbaker, Tyler Allen (OTD) (FBI)" w:date="2024-07-17T11:20:00Z"/>
              </w:rPr>
            </w:pPr>
            <w:ins w:id="270" w:author="Hawbaker, Tyler Allen (OTD) (FBI)" w:date="2024-07-17T12:10:00Z">
              <w:r>
                <w:t>C</w:t>
              </w:r>
            </w:ins>
          </w:p>
        </w:tc>
      </w:tr>
      <w:tr w:rsidR="0039033A" w:rsidRPr="00760004" w14:paraId="4A614BD1" w14:textId="77777777" w:rsidTr="00C95E02">
        <w:trPr>
          <w:jc w:val="center"/>
          <w:ins w:id="271" w:author="Hawbaker, Tyler Allen (OTD) (FBI)" w:date="2024-07-17T11:20:00Z"/>
        </w:trPr>
        <w:tc>
          <w:tcPr>
            <w:tcW w:w="1166" w:type="pct"/>
          </w:tcPr>
          <w:p w14:paraId="1255B9D4" w14:textId="6CDCF67D" w:rsidR="0039033A" w:rsidRDefault="002564F5" w:rsidP="00A023C6">
            <w:pPr>
              <w:pStyle w:val="TAL"/>
              <w:rPr>
                <w:ins w:id="272" w:author="Hawbaker, Tyler Allen (OTD) (FBI)" w:date="2024-07-17T11:20:00Z"/>
                <w:lang w:val="en-US"/>
              </w:rPr>
            </w:pPr>
            <w:proofErr w:type="spellStart"/>
            <w:ins w:id="273" w:author="Hawbaker, Tyler Allen (OTD) (FBI)" w:date="2024-07-17T11:39:00Z">
              <w:r>
                <w:rPr>
                  <w:lang w:val="en-US"/>
                </w:rPr>
                <w:t>mediaInstruction</w:t>
              </w:r>
            </w:ins>
            <w:ins w:id="274" w:author="Hawbaker, Tyler Allen (OTD) (FBI)" w:date="2024-07-17T11:40:00Z">
              <w:r>
                <w:rPr>
                  <w:lang w:val="en-US"/>
                </w:rPr>
                <w:t>Data</w:t>
              </w:r>
            </w:ins>
            <w:proofErr w:type="spellEnd"/>
          </w:p>
        </w:tc>
        <w:tc>
          <w:tcPr>
            <w:tcW w:w="1113" w:type="pct"/>
          </w:tcPr>
          <w:p w14:paraId="7DC6B9ED" w14:textId="41D47E99" w:rsidR="0039033A" w:rsidRDefault="00C95E02" w:rsidP="00A023C6">
            <w:pPr>
              <w:pStyle w:val="TAL"/>
              <w:rPr>
                <w:ins w:id="275" w:author="Hawbaker, Tyler Allen (OTD) (FBI)" w:date="2024-07-17T11:20:00Z"/>
              </w:rPr>
            </w:pPr>
            <w:proofErr w:type="spellStart"/>
            <w:ins w:id="276" w:author="Hawbaker, Tyler Allen (OTD) (FBI)" w:date="2024-07-17T12:10:00Z">
              <w:r>
                <w:t>SBIType</w:t>
              </w:r>
            </w:ins>
            <w:proofErr w:type="spellEnd"/>
          </w:p>
        </w:tc>
        <w:tc>
          <w:tcPr>
            <w:tcW w:w="616" w:type="pct"/>
          </w:tcPr>
          <w:p w14:paraId="4BD7B6FA" w14:textId="48219603" w:rsidR="0039033A" w:rsidRDefault="00C95E02" w:rsidP="00A023C6">
            <w:pPr>
              <w:pStyle w:val="TAL"/>
              <w:rPr>
                <w:ins w:id="277" w:author="Hawbaker, Tyler Allen (OTD) (FBI)" w:date="2024-07-17T11:20:00Z"/>
              </w:rPr>
            </w:pPr>
            <w:ins w:id="278" w:author="Hawbaker, Tyler Allen (OTD) (FBI)" w:date="2024-07-17T12:11:00Z">
              <w:r>
                <w:t>0..1</w:t>
              </w:r>
            </w:ins>
          </w:p>
        </w:tc>
        <w:tc>
          <w:tcPr>
            <w:tcW w:w="1739" w:type="pct"/>
          </w:tcPr>
          <w:p w14:paraId="45518C4F" w14:textId="31886839" w:rsidR="0097254A" w:rsidRDefault="00497E40" w:rsidP="0097254A">
            <w:pPr>
              <w:pStyle w:val="TAL"/>
              <w:rPr>
                <w:ins w:id="279" w:author="Hawbaker, Tyler Allen (OTD) (FBI)" w:date="2024-10-10T07:26:00Z"/>
              </w:rPr>
            </w:pPr>
            <w:ins w:id="280" w:author="Hawbaker, Tyler Allen (OTD) (FBI)" w:date="2024-07-17T12:13:00Z">
              <w:r>
                <w:t xml:space="preserve">Contains the entire payload of the Media Instruction sent from the DCSF to the </w:t>
              </w:r>
            </w:ins>
            <w:ins w:id="281" w:author="Hawbaker, Tyler Allen (OTD) (FBI)" w:date="2024-07-23T08:22:00Z">
              <w:r w:rsidR="005F2D73">
                <w:t>DC</w:t>
              </w:r>
            </w:ins>
            <w:ins w:id="282" w:author="Hawbaker, Tyler Allen (OTD) (FBI)" w:date="2024-07-17T12:14:00Z">
              <w:r>
                <w:t>-AS.</w:t>
              </w:r>
            </w:ins>
            <w:ins w:id="283" w:author="Hawbaker, Tyler Allen (OTD) (FBI)" w:date="2024-10-10T07:26:00Z">
              <w:r w:rsidR="0097254A">
                <w:t xml:space="preserve"> The </w:t>
              </w:r>
              <w:proofErr w:type="spellStart"/>
              <w:r w:rsidR="0097254A">
                <w:t>SBIReference</w:t>
              </w:r>
              <w:proofErr w:type="spellEnd"/>
              <w:r w:rsidR="0097254A">
                <w:t xml:space="preserve"> for this parameter shall be populated with </w:t>
              </w:r>
            </w:ins>
          </w:p>
          <w:p w14:paraId="2D9374A8" w14:textId="7C4CA846" w:rsidR="0039033A" w:rsidRDefault="0097254A" w:rsidP="0097254A">
            <w:pPr>
              <w:pStyle w:val="TAL"/>
              <w:rPr>
                <w:ins w:id="284" w:author="Hawbaker, Tyler Allen (OTD) (FBI)" w:date="2024-07-17T11:20:00Z"/>
              </w:rPr>
            </w:pPr>
            <w:ins w:id="285" w:author="Hawbaker, Tyler Allen (OTD) (FBI)" w:date="2024-10-10T07:26:00Z">
              <w:r>
                <w:t>'TS29</w:t>
              </w:r>
            </w:ins>
            <w:ins w:id="286" w:author="Hawbaker, Tyler Allen (OTD) (FBI)" w:date="2024-10-10T07:30:00Z">
              <w:r>
                <w:t>176</w:t>
              </w:r>
            </w:ins>
            <w:ins w:id="287" w:author="Hawbaker, Tyler Allen (OTD) (FBI)" w:date="2024-10-10T07:26:00Z">
              <w:r>
                <w:t>_</w:t>
              </w:r>
            </w:ins>
            <w:ins w:id="288" w:author="Hawbaker, Tyler Allen (OTD) (FBI)" w:date="2024-10-10T07:31:00Z">
              <w:r>
                <w:t>Nimsas_MediaControl</w:t>
              </w:r>
            </w:ins>
            <w:ins w:id="289" w:author="Hawbaker, Tyler Allen (OTD) (FBI)" w:date="2024-10-10T07:26:00Z">
              <w:r>
                <w:t>.yaml#/components/schemas/N</w:t>
              </w:r>
            </w:ins>
            <w:ins w:id="290" w:author="Hawbaker, Tyler Allen (OTD) (FBI)" w:date="2024-10-10T07:31:00Z">
              <w:r>
                <w:t>imsas_MediaControlService</w:t>
              </w:r>
            </w:ins>
            <w:ins w:id="291" w:author="Hawbaker, Tyler Allen (OTD) (FBI)" w:date="2024-10-10T07:26:00Z">
              <w:r>
                <w:t xml:space="preserve">' as specified in </w:t>
              </w:r>
              <w:r>
                <w:rPr>
                  <w:rFonts w:cs="Arial"/>
                  <w:szCs w:val="18"/>
                  <w:lang w:val="en-US" w:eastAsia="zh-CN"/>
                </w:rPr>
                <w:t>TS 29.</w:t>
              </w:r>
            </w:ins>
            <w:ins w:id="292" w:author="Hawbaker, Tyler Allen (OTD) (FBI)" w:date="2024-10-10T07:31:00Z">
              <w:r>
                <w:rPr>
                  <w:rFonts w:cs="Arial"/>
                  <w:szCs w:val="18"/>
                  <w:lang w:val="en-US" w:eastAsia="zh-CN"/>
                </w:rPr>
                <w:t>176</w:t>
              </w:r>
            </w:ins>
            <w:ins w:id="293" w:author="Hawbaker, Tyler Allen (OTD) (FBI)" w:date="2024-10-10T07:26:00Z">
              <w:r>
                <w:rPr>
                  <w:rFonts w:cs="Arial"/>
                  <w:szCs w:val="18"/>
                  <w:lang w:val="en-US" w:eastAsia="zh-CN"/>
                </w:rPr>
                <w:t xml:space="preserve"> [</w:t>
              </w:r>
            </w:ins>
            <w:ins w:id="294" w:author="Hawbaker, Tyler Allen (OTD) (FBI)" w:date="2024-10-10T07:32:00Z">
              <w:r>
                <w:rPr>
                  <w:rFonts w:cs="Arial"/>
                  <w:szCs w:val="18"/>
                  <w:lang w:val="en-US" w:eastAsia="zh-CN"/>
                </w:rPr>
                <w:t>XX</w:t>
              </w:r>
            </w:ins>
            <w:ins w:id="295" w:author="Hawbaker, Tyler Allen (OTD) (FBI)" w:date="2024-10-10T07:26:00Z">
              <w:r>
                <w:rPr>
                  <w:rFonts w:cs="Arial"/>
                  <w:szCs w:val="18"/>
                  <w:lang w:val="en-US" w:eastAsia="zh-CN"/>
                </w:rPr>
                <w:t>] clause A</w:t>
              </w:r>
            </w:ins>
            <w:ins w:id="296" w:author="Hawbaker, Tyler Allen (OTD) (FBI)" w:date="2024-10-10T07:31:00Z">
              <w:r>
                <w:rPr>
                  <w:rFonts w:cs="Arial"/>
                  <w:szCs w:val="18"/>
                  <w:lang w:val="en-US" w:eastAsia="zh-CN"/>
                </w:rPr>
                <w:t>.3</w:t>
              </w:r>
            </w:ins>
            <w:ins w:id="297" w:author="Hawbaker, Tyler Allen (OTD) (FBI)" w:date="2024-10-10T07:26:00Z">
              <w:r>
                <w:rPr>
                  <w:rFonts w:cs="Arial"/>
                  <w:szCs w:val="18"/>
                  <w:lang w:val="en-US" w:eastAsia="zh-CN"/>
                </w:rPr>
                <w:t>.</w:t>
              </w:r>
            </w:ins>
          </w:p>
        </w:tc>
        <w:tc>
          <w:tcPr>
            <w:tcW w:w="366" w:type="pct"/>
          </w:tcPr>
          <w:p w14:paraId="0CEF10B9" w14:textId="77777777" w:rsidR="0039033A" w:rsidRDefault="0039033A" w:rsidP="00A023C6">
            <w:pPr>
              <w:pStyle w:val="TAL"/>
              <w:rPr>
                <w:ins w:id="298" w:author="Hawbaker, Tyler Allen (OTD) (FBI)" w:date="2024-07-17T11:20:00Z"/>
              </w:rPr>
            </w:pPr>
            <w:ins w:id="299" w:author="Hawbaker, Tyler Allen (OTD) (FBI)" w:date="2024-07-17T11:20:00Z">
              <w:r>
                <w:t>C</w:t>
              </w:r>
            </w:ins>
          </w:p>
        </w:tc>
      </w:tr>
    </w:tbl>
    <w:p w14:paraId="7A99172E" w14:textId="77777777" w:rsidR="00F33332" w:rsidRPr="00F33332" w:rsidRDefault="00F33332" w:rsidP="00F33332">
      <w:pPr>
        <w:rPr>
          <w:ins w:id="300" w:author="Hawbaker, Tyler Allen (OTD) (FBI)" w:date="2024-07-17T11:07:00Z"/>
        </w:rPr>
      </w:pPr>
    </w:p>
    <w:p w14:paraId="4BECE5D9" w14:textId="41C215F9" w:rsidR="00F33332" w:rsidRPr="00480EF6" w:rsidRDefault="00F33332" w:rsidP="00F33332">
      <w:pPr>
        <w:pStyle w:val="Heading5"/>
        <w:rPr>
          <w:ins w:id="301" w:author="Hawbaker, Tyler Allen (OTD) (FBI)" w:date="2024-07-17T11:08:00Z"/>
        </w:rPr>
      </w:pPr>
      <w:ins w:id="302" w:author="Hawbaker, Tyler Allen (OTD) (FBI)" w:date="2024-07-17T11:08:00Z">
        <w:r>
          <w:t>7.12.4.</w:t>
        </w:r>
        <w:proofErr w:type="gramStart"/>
        <w:r>
          <w:t>2.Y</w:t>
        </w:r>
        <w:proofErr w:type="gramEnd"/>
        <w:r w:rsidRPr="00480EF6">
          <w:tab/>
        </w:r>
        <w:r>
          <w:t xml:space="preserve">Data Channel </w:t>
        </w:r>
      </w:ins>
      <w:ins w:id="303" w:author="Hawbaker, Tyler Allen (OTD) (FBI)" w:date="2024-07-17T11:09:00Z">
        <w:r>
          <w:t>Termination</w:t>
        </w:r>
      </w:ins>
    </w:p>
    <w:p w14:paraId="61840C37" w14:textId="3BC26F7F" w:rsidR="004A3471" w:rsidRDefault="004A3471" w:rsidP="004A3471">
      <w:pPr>
        <w:rPr>
          <w:ins w:id="304" w:author="Hawbaker, Tyler Allen (OTD) (FBI)" w:date="2024-10-10T07:11:00Z"/>
        </w:rPr>
      </w:pPr>
      <w:ins w:id="305" w:author="Hawbaker, Tyler Allen (OTD) (FBI)" w:date="2024-07-23T08:25:00Z">
        <w:r>
          <w:t xml:space="preserve">The IRI-POI present in the DCSF shall generate the </w:t>
        </w:r>
      </w:ins>
      <w:proofErr w:type="spellStart"/>
      <w:ins w:id="306" w:author="Hawbaker, Tyler Allen (OTD) (FBI)" w:date="2024-07-23T08:37:00Z">
        <w:r w:rsidR="004C323B">
          <w:t>IMS</w:t>
        </w:r>
      </w:ins>
      <w:ins w:id="307" w:author="Hawbaker, Tyler Allen (OTD) (FBI)" w:date="2024-07-23T08:25:00Z">
        <w:r>
          <w:t>DataChannelTermination</w:t>
        </w:r>
        <w:proofErr w:type="spellEnd"/>
        <w:r>
          <w:t xml:space="preserve"> </w:t>
        </w:r>
        <w:proofErr w:type="spellStart"/>
        <w:r>
          <w:t>xIRI</w:t>
        </w:r>
        <w:proofErr w:type="spellEnd"/>
        <w:r>
          <w:t xml:space="preserve"> when the POI in the DCSF observes a session control event </w:t>
        </w:r>
      </w:ins>
      <w:ins w:id="308" w:author="Hawbaker, Tyler Allen (OTD) (FBI)" w:date="2024-07-23T08:27:00Z">
        <w:r>
          <w:t xml:space="preserve">sent from the DC-AS to the DCSF </w:t>
        </w:r>
      </w:ins>
      <w:ins w:id="309" w:author="Hawbaker, Tyler Allen (OTD) (FBI)" w:date="2024-07-23T08:26:00Z">
        <w:r>
          <w:t xml:space="preserve">with the </w:t>
        </w:r>
        <w:proofErr w:type="spellStart"/>
        <w:r>
          <w:t>NotificationEvent</w:t>
        </w:r>
      </w:ins>
      <w:proofErr w:type="spellEnd"/>
      <w:ins w:id="310" w:author="Hawbaker, Tyler Allen (OTD) (FBI)" w:date="2024-07-23T08:46:00Z">
        <w:r w:rsidR="00EC13DF">
          <w:t>,</w:t>
        </w:r>
      </w:ins>
      <w:ins w:id="311" w:author="Hawbaker, Tyler Allen (OTD) (FBI)" w:date="2024-07-23T08:26:00Z">
        <w:r>
          <w:t xml:space="preserve"> </w:t>
        </w:r>
        <w:proofErr w:type="spellStart"/>
        <w:r>
          <w:t>eventType</w:t>
        </w:r>
        <w:proofErr w:type="spellEnd"/>
        <w:r>
          <w:t xml:space="preserve"> parameter set to “SESSION_</w:t>
        </w:r>
      </w:ins>
      <w:ins w:id="312" w:author="Hawbaker, Tyler Allen (OTD) (FBI)" w:date="2024-07-23T08:27:00Z">
        <w:r>
          <w:t>TERMINATION”</w:t>
        </w:r>
      </w:ins>
      <w:ins w:id="313" w:author="Hawbaker, Tyler Allen (OTD) (FBI)" w:date="2024-07-23T08:25:00Z">
        <w:r>
          <w:t>.</w:t>
        </w:r>
      </w:ins>
    </w:p>
    <w:p w14:paraId="1B3D411C" w14:textId="14D56C7C" w:rsidR="00A54A42" w:rsidRDefault="00A54A42" w:rsidP="00A54A42">
      <w:pPr>
        <w:rPr>
          <w:ins w:id="314" w:author="Hawbaker, Tyler Allen (OTD) (FBI)" w:date="2024-10-10T07:11:00Z"/>
        </w:rPr>
      </w:pPr>
      <w:ins w:id="315" w:author="Hawbaker, Tyler Allen (OTD) (FBI)" w:date="2024-10-10T07:11:00Z">
        <w:r>
          <w:t xml:space="preserve">Accordingly, the IRI-POI present in the DCSF shall generate the </w:t>
        </w:r>
        <w:proofErr w:type="spellStart"/>
        <w:r>
          <w:t>IMSDataTermination</w:t>
        </w:r>
        <w:proofErr w:type="spellEnd"/>
        <w:r>
          <w:t xml:space="preserve"> </w:t>
        </w:r>
        <w:proofErr w:type="spellStart"/>
        <w:r>
          <w:t>xIRI</w:t>
        </w:r>
        <w:proofErr w:type="spellEnd"/>
        <w:r>
          <w:t xml:space="preserve"> when the following conditions are met:</w:t>
        </w:r>
      </w:ins>
    </w:p>
    <w:p w14:paraId="17F7A0EC" w14:textId="2E0FA3F6" w:rsidR="00A54A42" w:rsidRDefault="00A54A42" w:rsidP="00A54A42">
      <w:pPr>
        <w:pStyle w:val="B1"/>
        <w:rPr>
          <w:ins w:id="316" w:author="Hawbaker, Tyler Allen (OTD) (FBI)" w:date="2024-10-10T07:11:00Z"/>
        </w:rPr>
      </w:pPr>
      <w:ins w:id="317" w:author="Hawbaker, Tyler Allen (OTD) (FBI)" w:date="2024-10-10T07:11:00Z">
        <w:r>
          <w:t>-</w:t>
        </w:r>
        <w:r>
          <w:tab/>
          <w:t>The target of interception ends an IMS data channel s</w:t>
        </w:r>
      </w:ins>
      <w:ins w:id="318" w:author="Hawbaker, Tyler Allen (OTD) (FBI)" w:date="2024-10-10T07:12:00Z">
        <w:r>
          <w:t>ession</w:t>
        </w:r>
      </w:ins>
      <w:ins w:id="319" w:author="Hawbaker, Tyler Allen (OTD) (FBI)" w:date="2024-10-10T07:11:00Z">
        <w:r>
          <w:t>.</w:t>
        </w:r>
      </w:ins>
    </w:p>
    <w:p w14:paraId="11E537BB" w14:textId="77777777" w:rsidR="00A54A42" w:rsidRDefault="00A54A42" w:rsidP="00A54A42">
      <w:pPr>
        <w:rPr>
          <w:ins w:id="320" w:author="Hawbaker, Tyler Allen (OTD) (FBI)" w:date="2024-10-10T07:11:00Z"/>
        </w:rPr>
      </w:pPr>
      <w:ins w:id="321" w:author="Hawbaker, Tyler Allen (OTD) (FBI)" w:date="2024-10-10T07:11:00Z">
        <w:r>
          <w:t>AND</w:t>
        </w:r>
      </w:ins>
    </w:p>
    <w:p w14:paraId="2197CB0A" w14:textId="77777777" w:rsidR="00A54A42" w:rsidRDefault="00A54A42" w:rsidP="00A54A42">
      <w:pPr>
        <w:pStyle w:val="B1"/>
        <w:rPr>
          <w:ins w:id="322" w:author="Hawbaker, Tyler Allen (OTD) (FBI)" w:date="2024-10-10T07:11:00Z"/>
        </w:rPr>
      </w:pPr>
      <w:ins w:id="323" w:author="Hawbaker, Tyler Allen (OTD) (FBI)" w:date="2024-10-10T07:11:00Z">
        <w:r>
          <w:t>-</w:t>
        </w:r>
        <w:r>
          <w:tab/>
          <w:t xml:space="preserve">The </w:t>
        </w:r>
        <w:proofErr w:type="spellStart"/>
        <w:r>
          <w:t>orginationId</w:t>
        </w:r>
        <w:proofErr w:type="spellEnd"/>
        <w:r>
          <w:t xml:space="preserve"> or </w:t>
        </w:r>
        <w:proofErr w:type="spellStart"/>
        <w:r>
          <w:t>TerminationID</w:t>
        </w:r>
        <w:proofErr w:type="spellEnd"/>
        <w:r>
          <w:t xml:space="preserve"> matches the target identifier provisioned over LI_X1.</w:t>
        </w:r>
      </w:ins>
    </w:p>
    <w:p w14:paraId="4D286489" w14:textId="77777777" w:rsidR="00A54A42" w:rsidRDefault="00A54A42" w:rsidP="004A3471">
      <w:pPr>
        <w:rPr>
          <w:ins w:id="324" w:author="Hawbaker, Tyler Allen (OTD) (FBI)" w:date="2024-07-23T08:25:00Z"/>
        </w:rPr>
      </w:pPr>
    </w:p>
    <w:p w14:paraId="1779CA48" w14:textId="5398447C" w:rsidR="004C323B" w:rsidRDefault="004C323B" w:rsidP="004C323B">
      <w:pPr>
        <w:pStyle w:val="TH"/>
        <w:rPr>
          <w:ins w:id="325" w:author="Hawbaker, Tyler Allen (OTD) (FBI)" w:date="2024-07-23T08:36:00Z"/>
        </w:rPr>
      </w:pPr>
      <w:ins w:id="326" w:author="Hawbaker, Tyler Allen (OTD) (FBI)" w:date="2024-07-23T08:36:00Z">
        <w:r>
          <w:lastRenderedPageBreak/>
          <w:t>Table 7.12.4.</w:t>
        </w:r>
        <w:r w:rsidRPr="00775BFB">
          <w:t>2</w:t>
        </w:r>
        <w:r>
          <w:t xml:space="preserve">-6: Payload for </w:t>
        </w:r>
        <w:proofErr w:type="spellStart"/>
        <w:r>
          <w:t>IMSDataChannelTermination</w:t>
        </w:r>
        <w:proofErr w:type="spellEnd"/>
        <w:r>
          <w:t xml:space="preserve">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2144"/>
        <w:gridCol w:w="1187"/>
        <w:gridCol w:w="3350"/>
        <w:gridCol w:w="705"/>
      </w:tblGrid>
      <w:tr w:rsidR="004C323B" w:rsidRPr="00760004" w14:paraId="49EB38A2" w14:textId="77777777" w:rsidTr="00CC4B02">
        <w:trPr>
          <w:jc w:val="center"/>
          <w:ins w:id="327" w:author="Hawbaker, Tyler Allen (OTD) (FBI)" w:date="2024-07-23T08:36:00Z"/>
        </w:trPr>
        <w:tc>
          <w:tcPr>
            <w:tcW w:w="1166" w:type="pct"/>
          </w:tcPr>
          <w:p w14:paraId="3651EFE4" w14:textId="77777777" w:rsidR="004C323B" w:rsidRPr="00760004" w:rsidRDefault="004C323B" w:rsidP="00CC4B02">
            <w:pPr>
              <w:pStyle w:val="TAH"/>
              <w:rPr>
                <w:ins w:id="328" w:author="Hawbaker, Tyler Allen (OTD) (FBI)" w:date="2024-07-23T08:36:00Z"/>
              </w:rPr>
            </w:pPr>
            <w:ins w:id="329" w:author="Hawbaker, Tyler Allen (OTD) (FBI)" w:date="2024-07-23T08:36:00Z">
              <w:r w:rsidRPr="00760004">
                <w:t>Field name</w:t>
              </w:r>
            </w:ins>
          </w:p>
        </w:tc>
        <w:tc>
          <w:tcPr>
            <w:tcW w:w="1113" w:type="pct"/>
          </w:tcPr>
          <w:p w14:paraId="006CDF77" w14:textId="77777777" w:rsidR="004C323B" w:rsidRPr="00760004" w:rsidRDefault="004C323B" w:rsidP="00CC4B02">
            <w:pPr>
              <w:pStyle w:val="TAH"/>
              <w:rPr>
                <w:ins w:id="330" w:author="Hawbaker, Tyler Allen (OTD) (FBI)" w:date="2024-07-23T08:36:00Z"/>
              </w:rPr>
            </w:pPr>
            <w:ins w:id="331" w:author="Hawbaker, Tyler Allen (OTD) (FBI)" w:date="2024-07-23T08:36:00Z">
              <w:r>
                <w:t>Type</w:t>
              </w:r>
            </w:ins>
          </w:p>
        </w:tc>
        <w:tc>
          <w:tcPr>
            <w:tcW w:w="616" w:type="pct"/>
          </w:tcPr>
          <w:p w14:paraId="6BC57F57" w14:textId="77777777" w:rsidR="004C323B" w:rsidRPr="00760004" w:rsidRDefault="004C323B" w:rsidP="00CC4B02">
            <w:pPr>
              <w:pStyle w:val="TAH"/>
              <w:rPr>
                <w:ins w:id="332" w:author="Hawbaker, Tyler Allen (OTD) (FBI)" w:date="2024-07-23T08:36:00Z"/>
              </w:rPr>
            </w:pPr>
            <w:ins w:id="333" w:author="Hawbaker, Tyler Allen (OTD) (FBI)" w:date="2024-07-23T08:36:00Z">
              <w:r>
                <w:t>Cardinality</w:t>
              </w:r>
            </w:ins>
          </w:p>
        </w:tc>
        <w:tc>
          <w:tcPr>
            <w:tcW w:w="1739" w:type="pct"/>
          </w:tcPr>
          <w:p w14:paraId="12B325C5" w14:textId="77777777" w:rsidR="004C323B" w:rsidRPr="00760004" w:rsidRDefault="004C323B" w:rsidP="00CC4B02">
            <w:pPr>
              <w:pStyle w:val="TAH"/>
              <w:rPr>
                <w:ins w:id="334" w:author="Hawbaker, Tyler Allen (OTD) (FBI)" w:date="2024-07-23T08:36:00Z"/>
              </w:rPr>
            </w:pPr>
            <w:ins w:id="335" w:author="Hawbaker, Tyler Allen (OTD) (FBI)" w:date="2024-07-23T08:36:00Z">
              <w:r w:rsidRPr="00760004">
                <w:t>Description</w:t>
              </w:r>
            </w:ins>
          </w:p>
        </w:tc>
        <w:tc>
          <w:tcPr>
            <w:tcW w:w="366" w:type="pct"/>
          </w:tcPr>
          <w:p w14:paraId="7DBCAAA3" w14:textId="77777777" w:rsidR="004C323B" w:rsidRPr="00760004" w:rsidRDefault="004C323B" w:rsidP="00CC4B02">
            <w:pPr>
              <w:pStyle w:val="TAH"/>
              <w:rPr>
                <w:ins w:id="336" w:author="Hawbaker, Tyler Allen (OTD) (FBI)" w:date="2024-07-23T08:36:00Z"/>
              </w:rPr>
            </w:pPr>
            <w:ins w:id="337" w:author="Hawbaker, Tyler Allen (OTD) (FBI)" w:date="2024-07-23T08:36:00Z">
              <w:r w:rsidRPr="00760004">
                <w:t>M/C/O</w:t>
              </w:r>
            </w:ins>
          </w:p>
        </w:tc>
      </w:tr>
      <w:tr w:rsidR="004C323B" w:rsidRPr="00760004" w14:paraId="02F3DC67" w14:textId="77777777" w:rsidTr="00CC4B02">
        <w:trPr>
          <w:jc w:val="center"/>
          <w:ins w:id="338" w:author="Hawbaker, Tyler Allen (OTD) (FBI)" w:date="2024-07-23T08:36:00Z"/>
        </w:trPr>
        <w:tc>
          <w:tcPr>
            <w:tcW w:w="1166" w:type="pct"/>
          </w:tcPr>
          <w:p w14:paraId="5FE87DC9" w14:textId="77777777" w:rsidR="004C323B" w:rsidRPr="00760004" w:rsidRDefault="004C323B" w:rsidP="00CC4B02">
            <w:pPr>
              <w:pStyle w:val="TAL"/>
              <w:rPr>
                <w:ins w:id="339" w:author="Hawbaker, Tyler Allen (OTD) (FBI)" w:date="2024-07-23T08:36:00Z"/>
              </w:rPr>
            </w:pPr>
            <w:proofErr w:type="spellStart"/>
            <w:ins w:id="340" w:author="Hawbaker, Tyler Allen (OTD) (FBI)" w:date="2024-07-23T08:36:00Z">
              <w:r>
                <w:t>originatingId</w:t>
              </w:r>
              <w:proofErr w:type="spellEnd"/>
            </w:ins>
          </w:p>
        </w:tc>
        <w:tc>
          <w:tcPr>
            <w:tcW w:w="1113" w:type="pct"/>
          </w:tcPr>
          <w:p w14:paraId="752E672D" w14:textId="77777777" w:rsidR="004C323B" w:rsidRDefault="004C323B" w:rsidP="00CC4B02">
            <w:pPr>
              <w:pStyle w:val="TAL"/>
              <w:rPr>
                <w:ins w:id="341" w:author="Hawbaker, Tyler Allen (OTD) (FBI)" w:date="2024-07-23T08:36:00Z"/>
              </w:rPr>
            </w:pPr>
            <w:ins w:id="342" w:author="Hawbaker, Tyler Allen (OTD) (FBI)" w:date="2024-07-23T08:36:00Z">
              <w:r>
                <w:t>IMPU</w:t>
              </w:r>
            </w:ins>
          </w:p>
        </w:tc>
        <w:tc>
          <w:tcPr>
            <w:tcW w:w="616" w:type="pct"/>
          </w:tcPr>
          <w:p w14:paraId="10391D6A" w14:textId="77777777" w:rsidR="004C323B" w:rsidRDefault="004C323B" w:rsidP="00CC4B02">
            <w:pPr>
              <w:pStyle w:val="TAL"/>
              <w:rPr>
                <w:ins w:id="343" w:author="Hawbaker, Tyler Allen (OTD) (FBI)" w:date="2024-07-23T08:36:00Z"/>
              </w:rPr>
            </w:pPr>
            <w:ins w:id="344" w:author="Hawbaker, Tyler Allen (OTD) (FBI)" w:date="2024-07-23T08:36:00Z">
              <w:r>
                <w:t>1</w:t>
              </w:r>
            </w:ins>
          </w:p>
        </w:tc>
        <w:tc>
          <w:tcPr>
            <w:tcW w:w="1739" w:type="pct"/>
          </w:tcPr>
          <w:p w14:paraId="7A2A2CEB" w14:textId="77777777" w:rsidR="004C323B" w:rsidRPr="00760004" w:rsidRDefault="004C323B" w:rsidP="00CC4B02">
            <w:pPr>
              <w:pStyle w:val="TAL"/>
              <w:rPr>
                <w:ins w:id="345" w:author="Hawbaker, Tyler Allen (OTD) (FBI)" w:date="2024-07-23T08:36:00Z"/>
              </w:rPr>
            </w:pPr>
            <w:ins w:id="346" w:author="Hawbaker, Tyler Allen (OTD) (FBI)" w:date="2024-07-23T08:36:00Z">
              <w:r>
                <w:t>Identities of the originator of the session.</w:t>
              </w:r>
            </w:ins>
          </w:p>
        </w:tc>
        <w:tc>
          <w:tcPr>
            <w:tcW w:w="366" w:type="pct"/>
          </w:tcPr>
          <w:p w14:paraId="3F0A232A" w14:textId="77777777" w:rsidR="004C323B" w:rsidRPr="00760004" w:rsidRDefault="004C323B" w:rsidP="00CC4B02">
            <w:pPr>
              <w:pStyle w:val="TAL"/>
              <w:rPr>
                <w:ins w:id="347" w:author="Hawbaker, Tyler Allen (OTD) (FBI)" w:date="2024-07-23T08:36:00Z"/>
              </w:rPr>
            </w:pPr>
            <w:ins w:id="348" w:author="Hawbaker, Tyler Allen (OTD) (FBI)" w:date="2024-07-23T08:36:00Z">
              <w:r>
                <w:t>M</w:t>
              </w:r>
            </w:ins>
          </w:p>
        </w:tc>
      </w:tr>
      <w:tr w:rsidR="004C323B" w:rsidRPr="00760004" w14:paraId="3E4C058E" w14:textId="77777777" w:rsidTr="00CC4B02">
        <w:trPr>
          <w:jc w:val="center"/>
          <w:ins w:id="349" w:author="Hawbaker, Tyler Allen (OTD) (FBI)" w:date="2024-07-23T08:36:00Z"/>
        </w:trPr>
        <w:tc>
          <w:tcPr>
            <w:tcW w:w="1166" w:type="pct"/>
          </w:tcPr>
          <w:p w14:paraId="605AFC3C" w14:textId="77777777" w:rsidR="004C323B" w:rsidRPr="00760004" w:rsidRDefault="004C323B" w:rsidP="00CC4B02">
            <w:pPr>
              <w:pStyle w:val="TAL"/>
              <w:rPr>
                <w:ins w:id="350" w:author="Hawbaker, Tyler Allen (OTD) (FBI)" w:date="2024-07-23T08:36:00Z"/>
              </w:rPr>
            </w:pPr>
            <w:proofErr w:type="spellStart"/>
            <w:ins w:id="351" w:author="Hawbaker, Tyler Allen (OTD) (FBI)" w:date="2024-07-23T08:36:00Z">
              <w:r>
                <w:t>terminatingId</w:t>
              </w:r>
              <w:proofErr w:type="spellEnd"/>
            </w:ins>
          </w:p>
        </w:tc>
        <w:tc>
          <w:tcPr>
            <w:tcW w:w="1113" w:type="pct"/>
          </w:tcPr>
          <w:p w14:paraId="1D8B7912" w14:textId="77777777" w:rsidR="004C323B" w:rsidRPr="004C218A" w:rsidRDefault="004C323B" w:rsidP="00CC4B02">
            <w:pPr>
              <w:pStyle w:val="TAL"/>
              <w:rPr>
                <w:ins w:id="352" w:author="Hawbaker, Tyler Allen (OTD) (FBI)" w:date="2024-07-23T08:36:00Z"/>
              </w:rPr>
            </w:pPr>
            <w:ins w:id="353" w:author="Hawbaker, Tyler Allen (OTD) (FBI)" w:date="2024-07-23T08:36:00Z">
              <w:r>
                <w:t>IMPU</w:t>
              </w:r>
            </w:ins>
          </w:p>
        </w:tc>
        <w:tc>
          <w:tcPr>
            <w:tcW w:w="616" w:type="pct"/>
          </w:tcPr>
          <w:p w14:paraId="0AB067E8" w14:textId="77777777" w:rsidR="004C323B" w:rsidRPr="00760004" w:rsidRDefault="004C323B" w:rsidP="00CC4B02">
            <w:pPr>
              <w:pStyle w:val="TAL"/>
              <w:rPr>
                <w:ins w:id="354" w:author="Hawbaker, Tyler Allen (OTD) (FBI)" w:date="2024-07-23T08:36:00Z"/>
              </w:rPr>
            </w:pPr>
            <w:ins w:id="355" w:author="Hawbaker, Tyler Allen (OTD) (FBI)" w:date="2024-07-23T08:36:00Z">
              <w:r>
                <w:t>1</w:t>
              </w:r>
            </w:ins>
          </w:p>
        </w:tc>
        <w:tc>
          <w:tcPr>
            <w:tcW w:w="1739" w:type="pct"/>
          </w:tcPr>
          <w:p w14:paraId="2C8EE3E2" w14:textId="77777777" w:rsidR="004C323B" w:rsidRPr="00760004" w:rsidRDefault="004C323B" w:rsidP="00CC4B02">
            <w:pPr>
              <w:pStyle w:val="TAL"/>
              <w:rPr>
                <w:ins w:id="356" w:author="Hawbaker, Tyler Allen (OTD) (FBI)" w:date="2024-07-23T08:36:00Z"/>
              </w:rPr>
            </w:pPr>
            <w:ins w:id="357" w:author="Hawbaker, Tyler Allen (OTD) (FBI)" w:date="2024-07-23T08:36:00Z">
              <w:r>
                <w:t>Identity of the terminating party.</w:t>
              </w:r>
            </w:ins>
          </w:p>
        </w:tc>
        <w:tc>
          <w:tcPr>
            <w:tcW w:w="366" w:type="pct"/>
          </w:tcPr>
          <w:p w14:paraId="00C91C36" w14:textId="77777777" w:rsidR="004C323B" w:rsidRPr="00760004" w:rsidRDefault="004C323B" w:rsidP="00CC4B02">
            <w:pPr>
              <w:pStyle w:val="TAL"/>
              <w:rPr>
                <w:ins w:id="358" w:author="Hawbaker, Tyler Allen (OTD) (FBI)" w:date="2024-07-23T08:36:00Z"/>
              </w:rPr>
            </w:pPr>
            <w:ins w:id="359" w:author="Hawbaker, Tyler Allen (OTD) (FBI)" w:date="2024-07-23T08:36:00Z">
              <w:r>
                <w:t>M</w:t>
              </w:r>
            </w:ins>
          </w:p>
        </w:tc>
      </w:tr>
      <w:tr w:rsidR="004C323B" w:rsidRPr="00760004" w14:paraId="3A3F3EDB" w14:textId="77777777" w:rsidTr="00CC4B02">
        <w:trPr>
          <w:jc w:val="center"/>
          <w:ins w:id="360" w:author="Hawbaker, Tyler Allen (OTD) (FBI)" w:date="2024-07-23T08:36:00Z"/>
        </w:trPr>
        <w:tc>
          <w:tcPr>
            <w:tcW w:w="1166" w:type="pct"/>
          </w:tcPr>
          <w:p w14:paraId="057DEC70" w14:textId="77777777" w:rsidR="004C323B" w:rsidRPr="00AD3B49" w:rsidRDefault="004C323B" w:rsidP="00CC4B02">
            <w:pPr>
              <w:pStyle w:val="TAL"/>
              <w:rPr>
                <w:ins w:id="361" w:author="Hawbaker, Tyler Allen (OTD) (FBI)" w:date="2024-07-23T08:36:00Z"/>
                <w:bCs/>
              </w:rPr>
            </w:pPr>
            <w:proofErr w:type="spellStart"/>
            <w:ins w:id="362" w:author="Hawbaker, Tyler Allen (OTD) (FBI)" w:date="2024-07-23T08:36:00Z">
              <w:r>
                <w:rPr>
                  <w:bCs/>
                </w:rPr>
                <w:t>sessionEventNotification</w:t>
              </w:r>
              <w:proofErr w:type="spellEnd"/>
            </w:ins>
          </w:p>
        </w:tc>
        <w:tc>
          <w:tcPr>
            <w:tcW w:w="1113" w:type="pct"/>
          </w:tcPr>
          <w:p w14:paraId="4AE42714" w14:textId="77777777" w:rsidR="004C323B" w:rsidRPr="004C218A" w:rsidRDefault="004C323B" w:rsidP="00CC4B02">
            <w:pPr>
              <w:pStyle w:val="TAL"/>
              <w:rPr>
                <w:ins w:id="363" w:author="Hawbaker, Tyler Allen (OTD) (FBI)" w:date="2024-07-23T08:36:00Z"/>
              </w:rPr>
            </w:pPr>
            <w:proofErr w:type="spellStart"/>
            <w:ins w:id="364" w:author="Hawbaker, Tyler Allen (OTD) (FBI)" w:date="2024-07-23T08:36:00Z">
              <w:r>
                <w:t>SBIType</w:t>
              </w:r>
              <w:proofErr w:type="spellEnd"/>
            </w:ins>
          </w:p>
        </w:tc>
        <w:tc>
          <w:tcPr>
            <w:tcW w:w="616" w:type="pct"/>
          </w:tcPr>
          <w:p w14:paraId="2DBC126B" w14:textId="77777777" w:rsidR="004C323B" w:rsidRPr="00760004" w:rsidRDefault="004C323B" w:rsidP="00CC4B02">
            <w:pPr>
              <w:pStyle w:val="TAL"/>
              <w:rPr>
                <w:ins w:id="365" w:author="Hawbaker, Tyler Allen (OTD) (FBI)" w:date="2024-07-23T08:36:00Z"/>
              </w:rPr>
            </w:pPr>
            <w:ins w:id="366" w:author="Hawbaker, Tyler Allen (OTD) (FBI)" w:date="2024-07-23T08:36:00Z">
              <w:r>
                <w:t>0..1</w:t>
              </w:r>
            </w:ins>
          </w:p>
        </w:tc>
        <w:tc>
          <w:tcPr>
            <w:tcW w:w="1739" w:type="pct"/>
          </w:tcPr>
          <w:p w14:paraId="1FF070CA" w14:textId="77777777" w:rsidR="0097254A" w:rsidRDefault="0097254A" w:rsidP="0097254A">
            <w:pPr>
              <w:pStyle w:val="TAL"/>
              <w:rPr>
                <w:ins w:id="367" w:author="Hawbaker, Tyler Allen (OTD) (FBI)" w:date="2024-10-10T07:32:00Z"/>
              </w:rPr>
            </w:pPr>
            <w:ins w:id="368" w:author="Hawbaker, Tyler Allen (OTD) (FBI)" w:date="2024-10-10T07:32:00Z">
              <w:r>
                <w:t xml:space="preserve">Contains the entire payload of the Session Event Notification sent from the DC-AS to the DCSF. Shall be encoded as per TS 29.175 [XX] clause 6.1.6.2.2. The </w:t>
              </w:r>
              <w:proofErr w:type="spellStart"/>
              <w:r>
                <w:t>SBIReference</w:t>
              </w:r>
              <w:proofErr w:type="spellEnd"/>
              <w:r>
                <w:t xml:space="preserve"> for this parameter shall be populated with </w:t>
              </w:r>
            </w:ins>
          </w:p>
          <w:p w14:paraId="231B58C8" w14:textId="6623B512" w:rsidR="004C323B" w:rsidRPr="00760004" w:rsidRDefault="0097254A" w:rsidP="0097254A">
            <w:pPr>
              <w:pStyle w:val="TAL"/>
              <w:rPr>
                <w:ins w:id="369" w:author="Hawbaker, Tyler Allen (OTD) (FBI)" w:date="2024-07-23T08:36:00Z"/>
              </w:rPr>
            </w:pPr>
            <w:ins w:id="370" w:author="Hawbaker, Tyler Allen (OTD) (FBI)" w:date="2024-10-10T07:32:00Z">
              <w:r>
                <w:t xml:space="preserve">'TS29176_Nimsas_SessionEventControl.yaml#/components/schemas/Nims_SessionEventControlService' as specified in </w:t>
              </w:r>
              <w:r>
                <w:rPr>
                  <w:rFonts w:cs="Arial"/>
                  <w:szCs w:val="18"/>
                  <w:lang w:val="en-US" w:eastAsia="zh-CN"/>
                </w:rPr>
                <w:t>TS 29.176 [XX] clause A.2.</w:t>
              </w:r>
            </w:ins>
          </w:p>
        </w:tc>
        <w:tc>
          <w:tcPr>
            <w:tcW w:w="366" w:type="pct"/>
          </w:tcPr>
          <w:p w14:paraId="6B29B630" w14:textId="77777777" w:rsidR="004C323B" w:rsidRPr="00760004" w:rsidRDefault="004C323B" w:rsidP="00CC4B02">
            <w:pPr>
              <w:pStyle w:val="TAL"/>
              <w:rPr>
                <w:ins w:id="371" w:author="Hawbaker, Tyler Allen (OTD) (FBI)" w:date="2024-07-23T08:36:00Z"/>
              </w:rPr>
            </w:pPr>
            <w:ins w:id="372" w:author="Hawbaker, Tyler Allen (OTD) (FBI)" w:date="2024-07-23T08:36:00Z">
              <w:r>
                <w:t>C</w:t>
              </w:r>
            </w:ins>
          </w:p>
        </w:tc>
      </w:tr>
      <w:tr w:rsidR="004C323B" w:rsidRPr="00760004" w14:paraId="616F9975" w14:textId="77777777" w:rsidTr="00CC4B02">
        <w:trPr>
          <w:jc w:val="center"/>
          <w:ins w:id="373" w:author="Hawbaker, Tyler Allen (OTD) (FBI)" w:date="2024-07-23T08:36:00Z"/>
        </w:trPr>
        <w:tc>
          <w:tcPr>
            <w:tcW w:w="1166" w:type="pct"/>
          </w:tcPr>
          <w:p w14:paraId="275B354C" w14:textId="77777777" w:rsidR="004C323B" w:rsidRDefault="004C323B" w:rsidP="00CC4B02">
            <w:pPr>
              <w:pStyle w:val="TAL"/>
              <w:rPr>
                <w:ins w:id="374" w:author="Hawbaker, Tyler Allen (OTD) (FBI)" w:date="2024-07-23T08:36:00Z"/>
                <w:lang w:val="en-US"/>
              </w:rPr>
            </w:pPr>
            <w:proofErr w:type="spellStart"/>
            <w:ins w:id="375" w:author="Hawbaker, Tyler Allen (OTD) (FBI)" w:date="2024-07-23T08:36:00Z">
              <w:r>
                <w:rPr>
                  <w:lang w:val="en-US"/>
                </w:rPr>
                <w:t>mediaInstructionData</w:t>
              </w:r>
              <w:proofErr w:type="spellEnd"/>
            </w:ins>
          </w:p>
        </w:tc>
        <w:tc>
          <w:tcPr>
            <w:tcW w:w="1113" w:type="pct"/>
          </w:tcPr>
          <w:p w14:paraId="71186100" w14:textId="77777777" w:rsidR="004C323B" w:rsidRDefault="004C323B" w:rsidP="00CC4B02">
            <w:pPr>
              <w:pStyle w:val="TAL"/>
              <w:rPr>
                <w:ins w:id="376" w:author="Hawbaker, Tyler Allen (OTD) (FBI)" w:date="2024-07-23T08:36:00Z"/>
              </w:rPr>
            </w:pPr>
            <w:proofErr w:type="spellStart"/>
            <w:ins w:id="377" w:author="Hawbaker, Tyler Allen (OTD) (FBI)" w:date="2024-07-23T08:36:00Z">
              <w:r>
                <w:t>SBIType</w:t>
              </w:r>
              <w:proofErr w:type="spellEnd"/>
            </w:ins>
          </w:p>
        </w:tc>
        <w:tc>
          <w:tcPr>
            <w:tcW w:w="616" w:type="pct"/>
          </w:tcPr>
          <w:p w14:paraId="4F4E2646" w14:textId="77777777" w:rsidR="004C323B" w:rsidRDefault="004C323B" w:rsidP="00CC4B02">
            <w:pPr>
              <w:pStyle w:val="TAL"/>
              <w:rPr>
                <w:ins w:id="378" w:author="Hawbaker, Tyler Allen (OTD) (FBI)" w:date="2024-07-23T08:36:00Z"/>
              </w:rPr>
            </w:pPr>
            <w:ins w:id="379" w:author="Hawbaker, Tyler Allen (OTD) (FBI)" w:date="2024-07-23T08:36:00Z">
              <w:r>
                <w:t>0..1</w:t>
              </w:r>
            </w:ins>
          </w:p>
        </w:tc>
        <w:tc>
          <w:tcPr>
            <w:tcW w:w="1739" w:type="pct"/>
          </w:tcPr>
          <w:p w14:paraId="6D9BE080" w14:textId="77777777" w:rsidR="0097254A" w:rsidRDefault="0097254A" w:rsidP="0097254A">
            <w:pPr>
              <w:pStyle w:val="TAL"/>
              <w:rPr>
                <w:ins w:id="380" w:author="Hawbaker, Tyler Allen (OTD) (FBI)" w:date="2024-10-10T07:32:00Z"/>
              </w:rPr>
            </w:pPr>
            <w:ins w:id="381" w:author="Hawbaker, Tyler Allen (OTD) (FBI)" w:date="2024-10-10T07:32:00Z">
              <w:r>
                <w:t xml:space="preserve">Contains the entire payload of the Media Instruction sent from the DCSF to the DC-AS. The </w:t>
              </w:r>
              <w:proofErr w:type="spellStart"/>
              <w:r>
                <w:t>SBIReference</w:t>
              </w:r>
              <w:proofErr w:type="spellEnd"/>
              <w:r>
                <w:t xml:space="preserve"> for this parameter shall be populated with </w:t>
              </w:r>
            </w:ins>
          </w:p>
          <w:p w14:paraId="041F2D37" w14:textId="10006F03" w:rsidR="004C323B" w:rsidRDefault="0097254A" w:rsidP="0097254A">
            <w:pPr>
              <w:pStyle w:val="TAL"/>
              <w:rPr>
                <w:ins w:id="382" w:author="Hawbaker, Tyler Allen (OTD) (FBI)" w:date="2024-07-23T08:36:00Z"/>
              </w:rPr>
            </w:pPr>
            <w:ins w:id="383" w:author="Hawbaker, Tyler Allen (OTD) (FBI)" w:date="2024-10-10T07:32:00Z">
              <w:r>
                <w:t xml:space="preserve">'TS29176_Nimsas_MediaControl.yaml#/components/schemas/Nimsas_MediaControlService' as specified in </w:t>
              </w:r>
              <w:r>
                <w:rPr>
                  <w:rFonts w:cs="Arial"/>
                  <w:szCs w:val="18"/>
                  <w:lang w:val="en-US" w:eastAsia="zh-CN"/>
                </w:rPr>
                <w:t>TS 29.176 [XX] clause A.3.</w:t>
              </w:r>
            </w:ins>
          </w:p>
        </w:tc>
        <w:tc>
          <w:tcPr>
            <w:tcW w:w="366" w:type="pct"/>
          </w:tcPr>
          <w:p w14:paraId="3B164C08" w14:textId="77777777" w:rsidR="004C323B" w:rsidRDefault="004C323B" w:rsidP="00CC4B02">
            <w:pPr>
              <w:pStyle w:val="TAL"/>
              <w:rPr>
                <w:ins w:id="384" w:author="Hawbaker, Tyler Allen (OTD) (FBI)" w:date="2024-07-23T08:36:00Z"/>
              </w:rPr>
            </w:pPr>
            <w:ins w:id="385" w:author="Hawbaker, Tyler Allen (OTD) (FBI)" w:date="2024-07-23T08:36:00Z">
              <w:r>
                <w:t>C</w:t>
              </w:r>
            </w:ins>
          </w:p>
        </w:tc>
      </w:tr>
    </w:tbl>
    <w:p w14:paraId="3D828A55" w14:textId="77777777" w:rsidR="00F33332" w:rsidRDefault="00F33332" w:rsidP="00F33332">
      <w:pPr>
        <w:rPr>
          <w:ins w:id="386" w:author="Hawbaker, Tyler Allen (OTD) (FBI)" w:date="2024-07-17T11:07:00Z"/>
        </w:rPr>
      </w:pPr>
    </w:p>
    <w:bookmarkEnd w:id="168"/>
    <w:p w14:paraId="283FA100" w14:textId="443F5D0E" w:rsidR="00E640A4" w:rsidRDefault="00E640A4" w:rsidP="00E640A4">
      <w:pPr>
        <w:jc w:val="center"/>
        <w:rPr>
          <w:color w:val="FF0000"/>
          <w:sz w:val="52"/>
          <w:szCs w:val="52"/>
        </w:rPr>
      </w:pPr>
      <w:r>
        <w:rPr>
          <w:color w:val="FF0000"/>
          <w:sz w:val="52"/>
          <w:szCs w:val="52"/>
        </w:rPr>
        <w:t>**END OF EIGHTH CHANGE**</w:t>
      </w:r>
    </w:p>
    <w:p w14:paraId="3309E21A" w14:textId="675F5122" w:rsidR="00455D97"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OF NINTH</w:t>
      </w:r>
      <w:r w:rsidRPr="00E640A4">
        <w:rPr>
          <w:color w:val="FF0000"/>
          <w:sz w:val="52"/>
          <w:szCs w:val="52"/>
        </w:rPr>
        <w:t xml:space="preserve"> CHANGE</w:t>
      </w:r>
      <w:r>
        <w:rPr>
          <w:color w:val="FF0000"/>
          <w:sz w:val="52"/>
          <w:szCs w:val="52"/>
        </w:rPr>
        <w:t>**</w:t>
      </w:r>
    </w:p>
    <w:p w14:paraId="05A1758A" w14:textId="18119DA3" w:rsidR="00C95E02" w:rsidRDefault="00C95E02" w:rsidP="00C95E02">
      <w:pPr>
        <w:pStyle w:val="Heading5"/>
        <w:rPr>
          <w:ins w:id="387" w:author="Hawbaker, Tyler Allen (OTD) (FBI)" w:date="2024-07-17T12:02:00Z"/>
        </w:rPr>
      </w:pPr>
      <w:ins w:id="388" w:author="Hawbaker, Tyler Allen (OTD) (FBI)" w:date="2024-07-17T12:02:00Z">
        <w:r>
          <w:t>7.12.5.1.X</w:t>
        </w:r>
        <w:r>
          <w:tab/>
          <w:t>CC-TF in DCSF</w:t>
        </w:r>
      </w:ins>
    </w:p>
    <w:p w14:paraId="1E26E023" w14:textId="74AD6E82" w:rsidR="00C95E02" w:rsidRDefault="00C95E02" w:rsidP="00C95E02">
      <w:pPr>
        <w:rPr>
          <w:ins w:id="389" w:author="Hawbaker, Tyler Allen (OTD) (FBI)" w:date="2024-07-17T12:02:00Z"/>
        </w:rPr>
      </w:pPr>
      <w:ins w:id="390" w:author="Hawbaker, Tyler Allen (OTD) (FBI)" w:date="2024-07-17T12:02:00Z">
        <w:r>
          <w:t>The DCSF provides the CC-TF functions when the CC-POI functions are provided at the DC-AS.</w:t>
        </w:r>
      </w:ins>
    </w:p>
    <w:p w14:paraId="2ECE33B0" w14:textId="32B945D3" w:rsidR="00C95E02" w:rsidRDefault="00C95E02" w:rsidP="00C95E02">
      <w:pPr>
        <w:rPr>
          <w:ins w:id="391" w:author="Hawbaker, Tyler Allen (OTD) (FBI)" w:date="2024-07-17T12:04:00Z"/>
        </w:rPr>
      </w:pPr>
      <w:ins w:id="392" w:author="Hawbaker, Tyler Allen (OTD) (FBI)" w:date="2024-07-17T12:04:00Z">
        <w:r>
          <w:t xml:space="preserve">The DCSF provides the CC-TF when the MF is used </w:t>
        </w:r>
      </w:ins>
      <w:ins w:id="393" w:author="Hawbaker, Tyler Allen (OTD) (FBI)" w:date="2024-07-17T12:05:00Z">
        <w:r>
          <w:t>as a UDP proxy and unable to identify target communications.</w:t>
        </w:r>
      </w:ins>
    </w:p>
    <w:p w14:paraId="1EF9FEF8" w14:textId="30A115CD" w:rsidR="00C95E02" w:rsidRDefault="00C95E02" w:rsidP="00C95E02">
      <w:pPr>
        <w:rPr>
          <w:ins w:id="394" w:author="Hawbaker, Tyler Allen (OTD) (FBI)" w:date="2024-07-17T12:03:00Z"/>
        </w:rPr>
      </w:pPr>
      <w:ins w:id="395" w:author="Hawbaker, Tyler Allen (OTD) (FBI)" w:date="2024-07-17T12:02:00Z">
        <w:r>
          <w:t xml:space="preserve">The CC-TF present in the </w:t>
        </w:r>
      </w:ins>
      <w:ins w:id="396" w:author="Hawbaker, Tyler Allen (OTD) (FBI)" w:date="2024-07-17T12:03:00Z">
        <w:r>
          <w:t>DCSF</w:t>
        </w:r>
      </w:ins>
      <w:ins w:id="397" w:author="Hawbaker, Tyler Allen (OTD) (FBI)" w:date="2024-07-17T12:02:00Z">
        <w:r>
          <w:t xml:space="preserve"> identifies that an IMS-based communication is to be intercepted according to clause 7.12.2.8.</w:t>
        </w:r>
      </w:ins>
    </w:p>
    <w:p w14:paraId="38F9BCFA" w14:textId="3A863BF0" w:rsidR="00C95E02" w:rsidRDefault="00C95E02" w:rsidP="00C95E02">
      <w:pPr>
        <w:pStyle w:val="Heading5"/>
        <w:rPr>
          <w:ins w:id="398" w:author="Hawbaker, Tyler Allen (OTD) (FBI)" w:date="2024-07-17T12:03:00Z"/>
        </w:rPr>
      </w:pPr>
      <w:ins w:id="399" w:author="Hawbaker, Tyler Allen (OTD) (FBI)" w:date="2024-07-17T12:03:00Z">
        <w:r>
          <w:t>7.12.5.1.X</w:t>
        </w:r>
        <w:r>
          <w:tab/>
          <w:t>CC-TF in IMS-AS</w:t>
        </w:r>
      </w:ins>
    </w:p>
    <w:p w14:paraId="5FD3A726" w14:textId="4E905943" w:rsidR="00C95E02" w:rsidRDefault="00C95E02" w:rsidP="00C95E02">
      <w:pPr>
        <w:rPr>
          <w:ins w:id="400" w:author="Hawbaker, Tyler Allen (OTD) (FBI)" w:date="2024-07-17T12:03:00Z"/>
        </w:rPr>
      </w:pPr>
      <w:ins w:id="401" w:author="Hawbaker, Tyler Allen (OTD) (FBI)" w:date="2024-07-17T12:03:00Z">
        <w:r>
          <w:t>The IMS-AS provides the CC-TF functions when the CC-POI functions are provided at the MF.</w:t>
        </w:r>
      </w:ins>
    </w:p>
    <w:p w14:paraId="55C03EF6" w14:textId="65D789E2" w:rsidR="00C95E02" w:rsidRDefault="00C95E02" w:rsidP="00C95E02">
      <w:pPr>
        <w:rPr>
          <w:ins w:id="402" w:author="Hawbaker, Tyler Allen (OTD) (FBI)" w:date="2024-07-17T12:03:00Z"/>
        </w:rPr>
      </w:pPr>
      <w:ins w:id="403" w:author="Hawbaker, Tyler Allen (OTD) (FBI)" w:date="2024-07-17T12:03:00Z">
        <w:r>
          <w:t xml:space="preserve">The </w:t>
        </w:r>
      </w:ins>
      <w:ins w:id="404" w:author="Hawbaker, Tyler Allen (OTD) (FBI)" w:date="2024-07-17T12:05:00Z">
        <w:r>
          <w:t>IMS-AS</w:t>
        </w:r>
      </w:ins>
      <w:ins w:id="405" w:author="Hawbaker, Tyler Allen (OTD) (FBI)" w:date="2024-07-17T12:03:00Z">
        <w:r>
          <w:t xml:space="preserve"> provides the CC-TF functions when the </w:t>
        </w:r>
      </w:ins>
      <w:ins w:id="406" w:author="Hawbaker, Tyler Allen (OTD) (FBI)" w:date="2024-07-17T12:06:00Z">
        <w:r>
          <w:t>MF is functioning as a TCP proxy.</w:t>
        </w:r>
      </w:ins>
    </w:p>
    <w:p w14:paraId="4B3C3B42" w14:textId="77777777" w:rsidR="00C95E02" w:rsidRDefault="00C95E02" w:rsidP="00C95E02">
      <w:pPr>
        <w:rPr>
          <w:ins w:id="407" w:author="Hawbaker, Tyler Allen (OTD) (FBI)" w:date="2024-07-17T12:03:00Z"/>
        </w:rPr>
      </w:pPr>
      <w:ins w:id="408" w:author="Hawbaker, Tyler Allen (OTD) (FBI)" w:date="2024-07-17T12:03:00Z">
        <w:r>
          <w:t>The CC-TF present in the AS/MRFC identifies that an IMS-based communication is to be intercepted according to clause 7.12.2.8.</w:t>
        </w:r>
      </w:ins>
    </w:p>
    <w:p w14:paraId="333C15C4" w14:textId="77777777" w:rsidR="00C95E02" w:rsidRDefault="00C95E02" w:rsidP="00C95E02">
      <w:pPr>
        <w:rPr>
          <w:ins w:id="409" w:author="Hawbaker, Tyler Allen (OTD) (FBI)" w:date="2024-07-17T12:02:00Z"/>
        </w:rPr>
      </w:pPr>
    </w:p>
    <w:p w14:paraId="30DE8273" w14:textId="77777777" w:rsidR="00EF3C78" w:rsidRPr="00BB5AA3" w:rsidRDefault="00EF3C78" w:rsidP="00EF3C78">
      <w:pPr>
        <w:pStyle w:val="Heading4"/>
      </w:pPr>
      <w:bookmarkStart w:id="410" w:name="_Toc90925013"/>
      <w:bookmarkStart w:id="411" w:name="_Toc167821647"/>
      <w:bookmarkEnd w:id="3"/>
      <w:r w:rsidRPr="00BB5AA3">
        <w:t>7.12.5.2</w:t>
      </w:r>
      <w:r w:rsidRPr="00BB5AA3">
        <w:tab/>
        <w:t>LI_T3</w:t>
      </w:r>
      <w:bookmarkEnd w:id="410"/>
      <w:r w:rsidRPr="00BB5AA3">
        <w:t xml:space="preserve"> triggering </w:t>
      </w:r>
      <w:proofErr w:type="gramStart"/>
      <w:r w:rsidRPr="00BB5AA3">
        <w:t>details</w:t>
      </w:r>
      <w:bookmarkEnd w:id="411"/>
      <w:proofErr w:type="gramEnd"/>
    </w:p>
    <w:p w14:paraId="633F5203" w14:textId="77777777" w:rsidR="00EF3C78" w:rsidRPr="00BB5AA3" w:rsidRDefault="00EF3C78" w:rsidP="00EF3C78">
      <w:pPr>
        <w:pStyle w:val="Heading5"/>
      </w:pPr>
      <w:bookmarkStart w:id="412" w:name="_Toc167821648"/>
      <w:bookmarkStart w:id="413" w:name="_Hlk92714207"/>
      <w:r w:rsidRPr="00BB5AA3">
        <w:t>7.12.5.2.1</w:t>
      </w:r>
      <w:r w:rsidRPr="00BB5AA3">
        <w:tab/>
      </w:r>
      <w:r w:rsidRPr="00BB5AA3">
        <w:tab/>
        <w:t>General</w:t>
      </w:r>
      <w:bookmarkEnd w:id="412"/>
    </w:p>
    <w:p w14:paraId="0F3A2DEF" w14:textId="0503EBF0" w:rsidR="00EF3C78" w:rsidRPr="00BB5AA3" w:rsidRDefault="00EF3C78" w:rsidP="00EF3C78">
      <w:r w:rsidRPr="00BB5AA3">
        <w:t xml:space="preserve">As described in clause 7.12.5.1, the CC-POI may reside in the IMS-AGW, </w:t>
      </w:r>
      <w:proofErr w:type="spellStart"/>
      <w:r w:rsidRPr="00BB5AA3">
        <w:t>TrGW</w:t>
      </w:r>
      <w:proofErr w:type="spellEnd"/>
      <w:r w:rsidRPr="00BB5AA3">
        <w:t>, IM-MGW</w:t>
      </w:r>
      <w:ins w:id="414" w:author="Nagaraja Rao (Nokia)" w:date="2024-07-24T19:25:00Z">
        <w:r w:rsidR="001934EE" w:rsidRPr="00BB5AA3">
          <w:t xml:space="preserve">, </w:t>
        </w:r>
      </w:ins>
      <w:del w:id="415" w:author="Nagaraja Rao (Nokia)" w:date="2024-07-24T19:25:00Z">
        <w:r w:rsidRPr="00BB5AA3" w:rsidDel="001934EE">
          <w:delText xml:space="preserve"> or the</w:delText>
        </w:r>
      </w:del>
      <w:r w:rsidRPr="00BB5AA3">
        <w:t xml:space="preserve"> MRFP</w:t>
      </w:r>
      <w:ins w:id="416" w:author="Nagaraja Rao (Nokia)" w:date="2024-07-24T19:25:00Z">
        <w:r w:rsidR="001934EE" w:rsidRPr="00BB5AA3">
          <w:t xml:space="preserve">, or the </w:t>
        </w:r>
        <w:proofErr w:type="gramStart"/>
        <w:r w:rsidR="001934EE" w:rsidRPr="00BB5AA3">
          <w:t>MF.</w:t>
        </w:r>
      </w:ins>
      <w:r w:rsidRPr="00BB5AA3">
        <w:t>.</w:t>
      </w:r>
      <w:proofErr w:type="gramEnd"/>
      <w:r w:rsidRPr="00BB5AA3">
        <w:t xml:space="preserve"> The trigger to perform the media interception is provided by the CC-TF present in the P-CSCF, IBCF, MGCF, AS/MRFC</w:t>
      </w:r>
      <w:ins w:id="417" w:author="Nagaraja Rao (Nokia)" w:date="2024-07-24T19:25:00Z">
        <w:r w:rsidR="001934EE" w:rsidRPr="00BB5AA3">
          <w:t>, IMS-AS</w:t>
        </w:r>
      </w:ins>
      <w:r w:rsidRPr="00BB5AA3">
        <w:t xml:space="preserve"> respectively.</w:t>
      </w:r>
    </w:p>
    <w:p w14:paraId="4600F26E" w14:textId="77777777" w:rsidR="00EF3C78" w:rsidRPr="00BB5AA3" w:rsidRDefault="00EF3C78" w:rsidP="00EF3C78">
      <w:pPr>
        <w:pStyle w:val="NO"/>
      </w:pPr>
      <w:r w:rsidRPr="00BB5AA3">
        <w:t>NOTE 1:</w:t>
      </w:r>
      <w:r w:rsidRPr="00BB5AA3">
        <w:tab/>
        <w:t>The present document assumes that the above NFs that have the CC-TF and the NFs that have the CC-POI interact with each other using the H.248 messages.</w:t>
      </w:r>
    </w:p>
    <w:p w14:paraId="2D61402D" w14:textId="77777777" w:rsidR="00EF3C78" w:rsidRPr="00BB5AA3" w:rsidRDefault="00EF3C78" w:rsidP="00EF3C78">
      <w:r w:rsidRPr="00BB5AA3">
        <w:lastRenderedPageBreak/>
        <w:t xml:space="preserve">When the IRI-POI and the CC-TF are provided by two different NFs, the interception of media is performed at the core-network side of the NF that has the CC-POI. This is to align the media interception with the SDP information reported in the </w:t>
      </w:r>
      <w:proofErr w:type="spellStart"/>
      <w:r w:rsidRPr="00BB5AA3">
        <w:t>xIRI</w:t>
      </w:r>
      <w:proofErr w:type="spellEnd"/>
      <w:r w:rsidRPr="00BB5AA3">
        <w:t>.</w:t>
      </w:r>
    </w:p>
    <w:p w14:paraId="06E7CC80" w14:textId="653D4D5E" w:rsidR="00EF3C78" w:rsidRPr="00BB5AA3" w:rsidRDefault="00EF3C78" w:rsidP="00EF3C78">
      <w:pPr>
        <w:rPr>
          <w:ins w:id="418" w:author="Nagaraja Rao (Nokia)" w:date="2024-07-24T19:27:00Z"/>
        </w:rPr>
      </w:pPr>
      <w:r w:rsidRPr="00BB5AA3">
        <w:t xml:space="preserve">When the IRI-POI and the CC-TF are provided by the same NF, based on the deployment option, the interception of media can be done at the access side or core network side of an IMS-AGW, at the peer network side or the core network side of an </w:t>
      </w:r>
      <w:proofErr w:type="spellStart"/>
      <w:r w:rsidRPr="00BB5AA3">
        <w:t>TrGW</w:t>
      </w:r>
      <w:proofErr w:type="spellEnd"/>
      <w:r w:rsidRPr="00BB5AA3">
        <w:t>. For the IM-MGW, the media interception is always done on the core network side since the peer network is in CS domain. For the MRFP</w:t>
      </w:r>
      <w:ins w:id="419" w:author="Nagaraja Rao (Nokia)" w:date="2024-07-24T19:27:00Z">
        <w:r w:rsidR="001934EE" w:rsidRPr="00BB5AA3">
          <w:t xml:space="preserve"> and MF</w:t>
        </w:r>
      </w:ins>
      <w:r w:rsidRPr="00BB5AA3">
        <w:t>, all sides are core network and therefore, the media interception is always on the core network side.</w:t>
      </w:r>
      <w:ins w:id="420" w:author="Nagaraja Rao (Nokia)" w:date="2024-07-24T19:27:00Z">
        <w:r w:rsidR="001934EE" w:rsidRPr="00BB5AA3">
          <w:t xml:space="preserve"> </w:t>
        </w:r>
      </w:ins>
    </w:p>
    <w:p w14:paraId="5749DF88" w14:textId="574929BD" w:rsidR="001934EE" w:rsidRPr="00BB5AA3" w:rsidDel="001934EE" w:rsidRDefault="001934EE" w:rsidP="00EF3C78">
      <w:pPr>
        <w:rPr>
          <w:del w:id="421" w:author="Nagaraja Rao (Nokia)" w:date="2024-07-24T19:28:00Z"/>
        </w:rPr>
      </w:pPr>
      <w:ins w:id="422" w:author="Nagaraja Rao (Nokia)" w:date="2024-07-24T19:27:00Z">
        <w:r w:rsidRPr="00BB5AA3">
          <w:t>In some IMS data channel scenarios, the CC-POI functions may also be provided by the DC-AS with DCSF providing the CC-</w:t>
        </w:r>
      </w:ins>
      <w:ins w:id="423" w:author="Nagaraja Rao (Nokia)" w:date="2024-07-24T19:28:00Z">
        <w:r w:rsidRPr="00BB5AA3">
          <w:t>TF functions. All sides of DC-AS are to MF, and therefore, the media interception is always done on the side</w:t>
        </w:r>
      </w:ins>
      <w:ins w:id="424" w:author="Nagaraja Rao (Nokia)" w:date="2024-07-24T19:29:00Z">
        <w:r w:rsidRPr="00BB5AA3">
          <w:t xml:space="preserve"> where the DC-AS is connected to the </w:t>
        </w:r>
        <w:proofErr w:type="spellStart"/>
        <w:r w:rsidRPr="00BB5AA3">
          <w:t>MF.</w:t>
        </w:r>
      </w:ins>
    </w:p>
    <w:p w14:paraId="059D0F4A" w14:textId="437CC008" w:rsidR="00EF3C78" w:rsidRPr="00BB5AA3" w:rsidRDefault="00EF3C78" w:rsidP="00EF3C78">
      <w:r w:rsidRPr="00BB5AA3">
        <w:t>The</w:t>
      </w:r>
      <w:proofErr w:type="spellEnd"/>
      <w:r w:rsidRPr="00BB5AA3">
        <w:t xml:space="preserve"> possibilities of such media interception points are illustrated in figure 7.12.5.2-1.</w:t>
      </w:r>
    </w:p>
    <w:p w14:paraId="7560339D" w14:textId="2410F049" w:rsidR="00EF3C78" w:rsidRPr="008718AD" w:rsidRDefault="00EF3C78" w:rsidP="00EF3C78">
      <w:pPr>
        <w:pStyle w:val="TH"/>
      </w:pPr>
      <w:del w:id="425" w:author="Hawbaker, Tyler Allen (OTD) (FBI)" w:date="2024-10-16T07:59:00Z">
        <w:r w:rsidRPr="00C44335" w:rsidDel="00C44335">
          <w:object w:dxaOrig="12661" w:dyaOrig="9048" w14:anchorId="3CBEE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03.75pt" o:ole="">
              <v:imagedata r:id="rId17" o:title=""/>
            </v:shape>
            <o:OLEObject Type="Embed" ProgID="Visio.Drawing.15" ShapeID="_x0000_i1025" DrawAspect="Content" ObjectID="_1790580488" r:id="rId18"/>
          </w:object>
        </w:r>
      </w:del>
    </w:p>
    <w:p w14:paraId="33C5CB5D" w14:textId="4D078A48" w:rsidR="00AA1F9D" w:rsidRDefault="008718AD" w:rsidP="00EF3C78">
      <w:pPr>
        <w:pStyle w:val="TF"/>
        <w:rPr>
          <w:ins w:id="426" w:author="Nagaraja Rao (Nokia)" w:date="2024-07-24T19:11:00Z"/>
          <w:highlight w:val="yellow"/>
        </w:rPr>
      </w:pPr>
      <w:ins w:id="427" w:author="Hawbaker, Tyler Allen (OTD) (FBI)" w:date="2024-10-10T07:01:00Z">
        <w:r>
          <w:rPr>
            <w:rFonts w:ascii="Aptos" w:hAnsi="Aptos"/>
            <w:noProof/>
          </w:rPr>
          <w:lastRenderedPageBreak/>
          <w:drawing>
            <wp:inline distT="0" distB="0" distL="0" distR="0" wp14:anchorId="65A81738" wp14:editId="35616E0F">
              <wp:extent cx="6122035" cy="5375275"/>
              <wp:effectExtent l="0" t="0" r="0" b="0"/>
              <wp:docPr id="1767023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5375275"/>
                      </a:xfrm>
                      <a:prstGeom prst="rect">
                        <a:avLst/>
                      </a:prstGeom>
                      <a:noFill/>
                      <a:ln>
                        <a:noFill/>
                      </a:ln>
                    </pic:spPr>
                  </pic:pic>
                </a:graphicData>
              </a:graphic>
            </wp:inline>
          </w:drawing>
        </w:r>
        <w:r>
          <w:t xml:space="preserve"> </w:t>
        </w:r>
      </w:ins>
      <w:r w:rsidR="001F3B68">
        <w:fldChar w:fldCharType="begin"/>
      </w:r>
      <w:r w:rsidR="00000000">
        <w:fldChar w:fldCharType="separate"/>
      </w:r>
      <w:r w:rsidR="001F3B68">
        <w:fldChar w:fldCharType="end"/>
      </w:r>
    </w:p>
    <w:p w14:paraId="06A914E9" w14:textId="6E28F181" w:rsidR="00EF3C78" w:rsidRPr="008718AD" w:rsidRDefault="00EF3C78" w:rsidP="00EF3C78">
      <w:pPr>
        <w:pStyle w:val="TF"/>
      </w:pPr>
      <w:r w:rsidRPr="008718AD">
        <w:t>Figure 7.12.5.2-1: Media interception point options in the CC-POIs</w:t>
      </w:r>
    </w:p>
    <w:p w14:paraId="1F93E053" w14:textId="77777777" w:rsidR="00EF3C78" w:rsidRPr="008718AD" w:rsidRDefault="00EF3C78" w:rsidP="00EF3C78">
      <w:pPr>
        <w:pStyle w:val="NO"/>
      </w:pPr>
      <w:r w:rsidRPr="008718AD">
        <w:t>NOTE 2:</w:t>
      </w:r>
      <w:r w:rsidRPr="008718AD">
        <w:tab/>
        <w:t>Even when the option of access side or peer network side is chosen, for certain session scenarios (e.g. hold), media interception may have to be moved to the core network side.</w:t>
      </w:r>
    </w:p>
    <w:p w14:paraId="0711940B" w14:textId="77777777" w:rsidR="00EF3C78" w:rsidRPr="008718AD" w:rsidRDefault="00EF3C78" w:rsidP="00EF3C78">
      <w:r w:rsidRPr="008718AD">
        <w:t>The time at which trigger is sent to the CC-POI has a relationship to the NF (that has the CC-TF) handling of SIP messages that carry the SDP offer and SDP answer as those SIP messages result in the NF (that has the CC-TF) creating/modifying the media contexts at the NF that handles the media.</w:t>
      </w:r>
    </w:p>
    <w:p w14:paraId="48690CD6" w14:textId="16FC9FE8" w:rsidR="00EF3C78" w:rsidRDefault="00EF3C78" w:rsidP="00EF3C78">
      <w:r w:rsidRPr="008718AD">
        <w:t xml:space="preserve">The procedures used to activate (i.e. trigger) the media interception at the CC-POI present in IMS-AGW, </w:t>
      </w:r>
      <w:proofErr w:type="spellStart"/>
      <w:r w:rsidRPr="008718AD">
        <w:t>TrGW</w:t>
      </w:r>
      <w:proofErr w:type="spellEnd"/>
      <w:r w:rsidRPr="008718AD">
        <w:t xml:space="preserve"> and IM-MGW are the same. The procedures used to activate (i.e. trigger) the media interception at the MRFP can be different due to the nature of media functions provided by the MRFP can be different (e.g. conferencing, announcements).</w:t>
      </w:r>
    </w:p>
    <w:p w14:paraId="034E95A2" w14:textId="5DF25C8A" w:rsidR="00E640A4" w:rsidRDefault="00E640A4" w:rsidP="00E640A4">
      <w:pPr>
        <w:jc w:val="center"/>
        <w:rPr>
          <w:color w:val="FF0000"/>
          <w:sz w:val="52"/>
          <w:szCs w:val="52"/>
        </w:rPr>
      </w:pPr>
      <w:bookmarkStart w:id="428" w:name="_Toc167821657"/>
      <w:bookmarkEnd w:id="413"/>
      <w:r>
        <w:rPr>
          <w:color w:val="FF0000"/>
          <w:sz w:val="52"/>
          <w:szCs w:val="52"/>
        </w:rPr>
        <w:t>**END OF NINTH CHANGE**</w:t>
      </w:r>
    </w:p>
    <w:p w14:paraId="77051B7F" w14:textId="1BA8F503" w:rsidR="00E640A4" w:rsidRPr="00E640A4" w:rsidRDefault="00E640A4" w:rsidP="00E640A4">
      <w:pPr>
        <w:jc w:val="center"/>
        <w:rPr>
          <w:color w:val="FF0000"/>
          <w:sz w:val="52"/>
          <w:szCs w:val="52"/>
        </w:rPr>
      </w:pPr>
      <w:r>
        <w:rPr>
          <w:color w:val="FF0000"/>
          <w:sz w:val="52"/>
          <w:szCs w:val="52"/>
        </w:rPr>
        <w:t>**START OF TENTH CHANGE**</w:t>
      </w:r>
    </w:p>
    <w:p w14:paraId="43DCA23F" w14:textId="77777777" w:rsidR="00E000E0" w:rsidRDefault="00E000E0" w:rsidP="00E000E0">
      <w:pPr>
        <w:pStyle w:val="Heading4"/>
      </w:pPr>
      <w:r>
        <w:lastRenderedPageBreak/>
        <w:t>7.12.6.1</w:t>
      </w:r>
      <w:r>
        <w:tab/>
        <w:t>General</w:t>
      </w:r>
      <w:bookmarkEnd w:id="428"/>
    </w:p>
    <w:p w14:paraId="02492C99" w14:textId="77777777" w:rsidR="00E000E0" w:rsidRDefault="00E000E0" w:rsidP="00E000E0">
      <w:r>
        <w:t xml:space="preserve">The CC-POI shall generate the </w:t>
      </w:r>
      <w:proofErr w:type="spellStart"/>
      <w:r>
        <w:t>xCC</w:t>
      </w:r>
      <w:proofErr w:type="spellEnd"/>
      <w:r>
        <w:t xml:space="preserve"> for the IMS media based on the LI_T3 trigger received from the CC-TF. The CC-POI shall then deliver the </w:t>
      </w:r>
      <w:proofErr w:type="spellStart"/>
      <w:r>
        <w:t>xCC</w:t>
      </w:r>
      <w:proofErr w:type="spellEnd"/>
      <w:r>
        <w:t xml:space="preserve"> to the MDF3 (destination end point indicated in the LI_T3 trigger).</w:t>
      </w:r>
    </w:p>
    <w:p w14:paraId="4C4097AA" w14:textId="77777777" w:rsidR="00E000E0" w:rsidRDefault="00E000E0" w:rsidP="00E000E0">
      <w:pPr>
        <w:rPr>
          <w:ins w:id="429" w:author="Hawbaker, Tyler Allen (OTD) (FBI)" w:date="2024-07-23T08:41:00Z"/>
        </w:rPr>
      </w:pPr>
      <w:r>
        <w:t xml:space="preserve">As described in clause 7.12.5.1, the CC-POI may reside in the IMS-AGW, </w:t>
      </w:r>
      <w:proofErr w:type="spellStart"/>
      <w:r>
        <w:t>TrGW</w:t>
      </w:r>
      <w:proofErr w:type="spellEnd"/>
      <w:r>
        <w:t>, IM-MGW, the MRFP or the LMISF.</w:t>
      </w:r>
    </w:p>
    <w:p w14:paraId="471481E0" w14:textId="7B5C8F0B" w:rsidR="00AD6D0F" w:rsidRDefault="00AD6D0F" w:rsidP="00E000E0">
      <w:ins w:id="430" w:author="Hawbaker, Tyler Allen (OTD) (FBI)" w:date="2024-07-23T08:41:00Z">
        <w:r>
          <w:t>For IMS Data Channel LI, the CC-POI may reside in the MF or DC-AS dependent upon deployed architecture</w:t>
        </w:r>
      </w:ins>
      <w:ins w:id="431" w:author="Hawbaker, Tyler Allen (OTD) (FBI)" w:date="2024-07-23T08:42:00Z">
        <w:r>
          <w:t>.</w:t>
        </w:r>
      </w:ins>
    </w:p>
    <w:p w14:paraId="7C0AC3F8" w14:textId="15B48D23" w:rsidR="00E640A4" w:rsidRDefault="00E640A4" w:rsidP="00E640A4">
      <w:pPr>
        <w:jc w:val="center"/>
        <w:rPr>
          <w:color w:val="FF0000"/>
          <w:sz w:val="52"/>
          <w:szCs w:val="52"/>
        </w:rPr>
      </w:pPr>
      <w:bookmarkStart w:id="432" w:name="_Toc90924797"/>
      <w:bookmarkStart w:id="433" w:name="_Toc167821663"/>
      <w:r>
        <w:rPr>
          <w:color w:val="FF0000"/>
          <w:sz w:val="52"/>
          <w:szCs w:val="52"/>
        </w:rPr>
        <w:t>**END OF TENTH CHANGE**</w:t>
      </w:r>
    </w:p>
    <w:p w14:paraId="440CF71B" w14:textId="25698303" w:rsidR="00E640A4" w:rsidRPr="00E640A4" w:rsidRDefault="00E640A4" w:rsidP="00E640A4">
      <w:pPr>
        <w:jc w:val="center"/>
        <w:rPr>
          <w:color w:val="FF0000"/>
          <w:sz w:val="52"/>
          <w:szCs w:val="52"/>
        </w:rPr>
      </w:pPr>
      <w:r>
        <w:rPr>
          <w:color w:val="FF0000"/>
          <w:sz w:val="52"/>
          <w:szCs w:val="52"/>
        </w:rPr>
        <w:t>**START OF ELEVENTH CHANGE**</w:t>
      </w:r>
    </w:p>
    <w:p w14:paraId="587D81B5" w14:textId="77777777" w:rsidR="00705564" w:rsidRPr="00760004" w:rsidRDefault="00705564" w:rsidP="00705564">
      <w:pPr>
        <w:pStyle w:val="Heading3"/>
      </w:pPr>
      <w:r w:rsidRPr="00760004">
        <w:t>7.</w:t>
      </w:r>
      <w:r>
        <w:t>12.7</w:t>
      </w:r>
      <w:r w:rsidRPr="00760004">
        <w:tab/>
        <w:t>Generation of IRI over LI_HI2</w:t>
      </w:r>
      <w:bookmarkEnd w:id="432"/>
      <w:bookmarkEnd w:id="433"/>
    </w:p>
    <w:p w14:paraId="61E5E9D9" w14:textId="77777777" w:rsidR="00705564" w:rsidRDefault="00705564" w:rsidP="00705564">
      <w:pPr>
        <w:pStyle w:val="Heading4"/>
      </w:pPr>
      <w:bookmarkStart w:id="434" w:name="_Toc167821664"/>
      <w:r>
        <w:t>7.12.7.1</w:t>
      </w:r>
      <w:r>
        <w:tab/>
        <w:t>General</w:t>
      </w:r>
      <w:bookmarkEnd w:id="434"/>
    </w:p>
    <w:p w14:paraId="4C4915A7" w14:textId="77777777" w:rsidR="00705564" w:rsidRDefault="00705564" w:rsidP="00705564">
      <w:r w:rsidRPr="00760004">
        <w:t xml:space="preserve">When an </w:t>
      </w:r>
      <w:proofErr w:type="spellStart"/>
      <w:r w:rsidRPr="00760004">
        <w:t>xIRI</w:t>
      </w:r>
      <w:proofErr w:type="spellEnd"/>
      <w:r w:rsidRPr="00760004">
        <w:t xml:space="preserve"> is received over LI_X2 from the IRI-POI, the MDF2 shall send the IRI message over LI_HI2 </w:t>
      </w:r>
      <w:r>
        <w:t xml:space="preserve">according to clause 5.5.2 of the present document </w:t>
      </w:r>
      <w:r w:rsidRPr="00760004">
        <w:t>without undue delay.</w:t>
      </w:r>
    </w:p>
    <w:p w14:paraId="2AD0901F" w14:textId="77777777" w:rsidR="00705564" w:rsidRDefault="00705564" w:rsidP="00705564">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4C97CF8E" w14:textId="77777777" w:rsidR="00E46A73" w:rsidRDefault="00E46A73" w:rsidP="00E46A73">
      <w:r w:rsidRPr="00760004">
        <w:t xml:space="preserve">The ETSI TS 102 232-1 [9] </w:t>
      </w:r>
      <w:r>
        <w:rPr>
          <w:i/>
          <w:iCs/>
        </w:rPr>
        <w:t>@LI-PS-</w:t>
      </w:r>
      <w:proofErr w:type="gramStart"/>
      <w:r>
        <w:rPr>
          <w:i/>
          <w:iCs/>
        </w:rPr>
        <w:t>PDU.pSHeader.timeStamp</w:t>
      </w:r>
      <w:proofErr w:type="gramEnd"/>
      <w:r>
        <w:t xml:space="preserve"> </w:t>
      </w:r>
      <w:r w:rsidRPr="00760004">
        <w:t xml:space="preserve">field shall be set to the time </w:t>
      </w:r>
      <w:r>
        <w:t xml:space="preserve">present in the timestamp field of the </w:t>
      </w:r>
      <w:proofErr w:type="spellStart"/>
      <w:r>
        <w:t>xIRI</w:t>
      </w:r>
      <w:proofErr w:type="spellEnd"/>
      <w:r>
        <w:t>.</w:t>
      </w:r>
    </w:p>
    <w:p w14:paraId="77024A89" w14:textId="77777777" w:rsidR="00E46A73" w:rsidRDefault="00E46A73" w:rsidP="00E46A73">
      <w:r w:rsidRPr="0041185A">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rsidRPr="0041185A">
        <w:t xml:space="preserve">field </w:t>
      </w:r>
      <w:r>
        <w:t xml:space="preserve">of the LI_HI2 message shall be populated with the BER-encoded </w:t>
      </w:r>
      <w:proofErr w:type="spellStart"/>
      <w:r w:rsidRPr="008D1F03">
        <w:rPr>
          <w:i/>
          <w:iCs/>
        </w:rPr>
        <w:t>IRIPayload</w:t>
      </w:r>
      <w:proofErr w:type="spellEnd"/>
      <w:r>
        <w:t xml:space="preserve"> as described in </w:t>
      </w:r>
      <w:r w:rsidRPr="0041185A">
        <w:t xml:space="preserve">ETSI TS 102 232-7 </w:t>
      </w:r>
      <w:r>
        <w:t xml:space="preserve">[10] </w:t>
      </w:r>
      <w:r w:rsidRPr="0041185A">
        <w:t>clause 15.</w:t>
      </w:r>
    </w:p>
    <w:p w14:paraId="2DF25358" w14:textId="77777777" w:rsidR="00E46A73" w:rsidRDefault="00E46A73" w:rsidP="00E46A73">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44742E43" w14:textId="77777777" w:rsidR="00E46A73" w:rsidRPr="00760004" w:rsidRDefault="00E46A73" w:rsidP="00E46A73">
      <w:pPr>
        <w:rPr>
          <w:lang w:eastAsia="en-GB"/>
        </w:rPr>
      </w:pPr>
      <w:r>
        <w:rPr>
          <w:lang w:eastAsia="en-GB"/>
        </w:rPr>
        <w:t>T</w:t>
      </w:r>
      <w:r w:rsidRPr="00E456E2">
        <w:rPr>
          <w:lang w:eastAsia="en-GB"/>
        </w:rPr>
        <w:t xml:space="preserve">he </w:t>
      </w:r>
      <w:r w:rsidRPr="00E43789">
        <w:rPr>
          <w:i/>
          <w:iCs/>
        </w:rPr>
        <w:t>@LI-PS-</w:t>
      </w:r>
      <w:proofErr w:type="gramStart"/>
      <w:r w:rsidRPr="00E43789">
        <w:rPr>
          <w:i/>
          <w:iCs/>
        </w:rPr>
        <w:t>PDU.payload.iRIPayloadSequence</w:t>
      </w:r>
      <w:r>
        <w:rPr>
          <w:i/>
          <w:iCs/>
        </w:rPr>
        <w:t>.iRIType</w:t>
      </w:r>
      <w:proofErr w:type="gramEnd"/>
      <w:r>
        <w:rPr>
          <w:i/>
          <w:iCs/>
        </w:rPr>
        <w:t xml:space="preserve"> </w:t>
      </w:r>
      <w:r w:rsidRPr="00E456E2">
        <w:rPr>
          <w:lang w:eastAsia="en-GB"/>
        </w:rPr>
        <w:t>(see ETSI TS 102 232-1 [9] clause 5.2.10)</w:t>
      </w:r>
      <w:r>
        <w:rPr>
          <w:lang w:eastAsia="en-GB"/>
        </w:rPr>
        <w:t xml:space="preserve"> shall be included and coded according to table 7.12.7.1-1</w:t>
      </w:r>
      <w:r w:rsidRPr="00E456E2">
        <w:rPr>
          <w:lang w:eastAsia="en-GB"/>
        </w:rPr>
        <w:t>.</w:t>
      </w:r>
    </w:p>
    <w:p w14:paraId="4DC0491D" w14:textId="77777777" w:rsidR="00705564" w:rsidRPr="00760004" w:rsidRDefault="00705564" w:rsidP="00705564">
      <w:pPr>
        <w:pStyle w:val="TH"/>
        <w:rPr>
          <w:lang w:eastAsia="en-GB"/>
        </w:rPr>
      </w:pPr>
      <w:r w:rsidRPr="00760004">
        <w:rPr>
          <w:lang w:eastAsia="en-GB"/>
        </w:rPr>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705564" w:rsidRPr="00760004" w14:paraId="1B66F1C3" w14:textId="77777777" w:rsidTr="001B58A7">
        <w:trPr>
          <w:jc w:val="center"/>
        </w:trPr>
        <w:tc>
          <w:tcPr>
            <w:tcW w:w="4570" w:type="dxa"/>
            <w:shd w:val="clear" w:color="auto" w:fill="D9D9D9"/>
            <w:tcMar>
              <w:top w:w="0" w:type="dxa"/>
              <w:left w:w="28" w:type="dxa"/>
              <w:bottom w:w="0" w:type="dxa"/>
              <w:right w:w="70" w:type="dxa"/>
            </w:tcMar>
            <w:hideMark/>
          </w:tcPr>
          <w:p w14:paraId="64C1AC0F" w14:textId="77777777" w:rsidR="00705564" w:rsidRPr="00760004" w:rsidRDefault="00705564" w:rsidP="001B58A7">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74F2A312" w14:textId="77777777" w:rsidR="00705564" w:rsidRPr="00760004" w:rsidRDefault="00705564" w:rsidP="001B58A7">
            <w:pPr>
              <w:pStyle w:val="TAH"/>
              <w:rPr>
                <w:rFonts w:cs="Arial"/>
                <w:bCs/>
                <w:szCs w:val="18"/>
                <w:lang w:eastAsia="en-GB"/>
              </w:rPr>
            </w:pPr>
            <w:r w:rsidRPr="00760004">
              <w:rPr>
                <w:rFonts w:cs="Arial"/>
                <w:bCs/>
                <w:szCs w:val="18"/>
                <w:lang w:eastAsia="en-GB"/>
              </w:rPr>
              <w:t>IRI Type</w:t>
            </w:r>
          </w:p>
        </w:tc>
      </w:tr>
      <w:tr w:rsidR="00705564" w:rsidRPr="00760004" w14:paraId="12D895CB" w14:textId="77777777" w:rsidTr="001B58A7">
        <w:trPr>
          <w:jc w:val="center"/>
        </w:trPr>
        <w:tc>
          <w:tcPr>
            <w:tcW w:w="4570" w:type="dxa"/>
            <w:tcMar>
              <w:top w:w="0" w:type="dxa"/>
              <w:left w:w="28" w:type="dxa"/>
              <w:bottom w:w="0" w:type="dxa"/>
              <w:right w:w="70" w:type="dxa"/>
            </w:tcMar>
            <w:hideMark/>
          </w:tcPr>
          <w:p w14:paraId="57558202" w14:textId="77777777" w:rsidR="00705564" w:rsidRPr="00760004" w:rsidRDefault="00705564" w:rsidP="001B58A7">
            <w:pPr>
              <w:pStyle w:val="TAL"/>
              <w:rPr>
                <w:lang w:eastAsia="en-GB"/>
              </w:rPr>
            </w:pPr>
            <w:proofErr w:type="spellStart"/>
            <w:r>
              <w:rPr>
                <w:lang w:eastAsia="en-GB"/>
              </w:rPr>
              <w:t>IMSMessage</w:t>
            </w:r>
            <w:proofErr w:type="spellEnd"/>
          </w:p>
        </w:tc>
        <w:tc>
          <w:tcPr>
            <w:tcW w:w="4944" w:type="dxa"/>
            <w:tcMar>
              <w:top w:w="0" w:type="dxa"/>
              <w:left w:w="28" w:type="dxa"/>
              <w:bottom w:w="0" w:type="dxa"/>
              <w:right w:w="70" w:type="dxa"/>
            </w:tcMar>
            <w:hideMark/>
          </w:tcPr>
          <w:p w14:paraId="06695B1A" w14:textId="77777777" w:rsidR="00705564" w:rsidRPr="00760004" w:rsidRDefault="00705564" w:rsidP="001B58A7">
            <w:pPr>
              <w:pStyle w:val="TAL"/>
              <w:rPr>
                <w:lang w:eastAsia="en-GB"/>
              </w:rPr>
            </w:pPr>
            <w:r>
              <w:rPr>
                <w:lang w:eastAsia="en-GB"/>
              </w:rPr>
              <w:t>REPORT</w:t>
            </w:r>
          </w:p>
        </w:tc>
      </w:tr>
      <w:tr w:rsidR="00705564" w:rsidRPr="00760004" w14:paraId="50F91224" w14:textId="77777777" w:rsidTr="001B58A7">
        <w:trPr>
          <w:jc w:val="center"/>
        </w:trPr>
        <w:tc>
          <w:tcPr>
            <w:tcW w:w="4570" w:type="dxa"/>
            <w:tcMar>
              <w:top w:w="0" w:type="dxa"/>
              <w:left w:w="28" w:type="dxa"/>
              <w:bottom w:w="0" w:type="dxa"/>
              <w:right w:w="70" w:type="dxa"/>
            </w:tcMar>
            <w:hideMark/>
          </w:tcPr>
          <w:p w14:paraId="19F739B5" w14:textId="77777777" w:rsidR="00705564" w:rsidRPr="00760004" w:rsidRDefault="00705564" w:rsidP="001B58A7">
            <w:pPr>
              <w:pStyle w:val="TAL"/>
              <w:rPr>
                <w:lang w:eastAsia="en-GB"/>
              </w:rPr>
            </w:pPr>
            <w:proofErr w:type="spellStart"/>
            <w:r w:rsidRPr="003E7B30">
              <w:t>StartOfInterceptionForActiveIMSSessio</w:t>
            </w:r>
            <w:r>
              <w:t>n</w:t>
            </w:r>
            <w:proofErr w:type="spellEnd"/>
          </w:p>
        </w:tc>
        <w:tc>
          <w:tcPr>
            <w:tcW w:w="4944" w:type="dxa"/>
            <w:tcMar>
              <w:top w:w="0" w:type="dxa"/>
              <w:left w:w="28" w:type="dxa"/>
              <w:bottom w:w="0" w:type="dxa"/>
              <w:right w:w="70" w:type="dxa"/>
            </w:tcMar>
            <w:hideMark/>
          </w:tcPr>
          <w:p w14:paraId="3C6D87A1" w14:textId="77777777" w:rsidR="00705564" w:rsidRPr="00760004" w:rsidRDefault="00705564" w:rsidP="001B58A7">
            <w:pPr>
              <w:pStyle w:val="TAL"/>
              <w:rPr>
                <w:lang w:eastAsia="en-GB"/>
              </w:rPr>
            </w:pPr>
            <w:r>
              <w:rPr>
                <w:lang w:eastAsia="en-GB"/>
              </w:rPr>
              <w:t>REPORT</w:t>
            </w:r>
          </w:p>
        </w:tc>
      </w:tr>
      <w:tr w:rsidR="00705564" w:rsidRPr="00760004" w14:paraId="7F6988E9" w14:textId="77777777" w:rsidTr="001B58A7">
        <w:trPr>
          <w:jc w:val="center"/>
        </w:trPr>
        <w:tc>
          <w:tcPr>
            <w:tcW w:w="4570" w:type="dxa"/>
            <w:tcMar>
              <w:top w:w="0" w:type="dxa"/>
              <w:left w:w="28" w:type="dxa"/>
              <w:bottom w:w="0" w:type="dxa"/>
              <w:right w:w="70" w:type="dxa"/>
            </w:tcMar>
          </w:tcPr>
          <w:p w14:paraId="7E39C312" w14:textId="77777777" w:rsidR="00705564" w:rsidRPr="003E7B30" w:rsidRDefault="00705564" w:rsidP="001B58A7">
            <w:pPr>
              <w:pStyle w:val="TAL"/>
            </w:pPr>
            <w:proofErr w:type="spellStart"/>
            <w:r>
              <w:t>IMSCCUnavailable</w:t>
            </w:r>
            <w:proofErr w:type="spellEnd"/>
          </w:p>
        </w:tc>
        <w:tc>
          <w:tcPr>
            <w:tcW w:w="4944" w:type="dxa"/>
            <w:tcMar>
              <w:top w:w="0" w:type="dxa"/>
              <w:left w:w="28" w:type="dxa"/>
              <w:bottom w:w="0" w:type="dxa"/>
              <w:right w:w="70" w:type="dxa"/>
            </w:tcMar>
          </w:tcPr>
          <w:p w14:paraId="08FD7B22" w14:textId="77777777" w:rsidR="00705564" w:rsidRDefault="00705564" w:rsidP="001B58A7">
            <w:pPr>
              <w:pStyle w:val="TAL"/>
              <w:rPr>
                <w:lang w:eastAsia="en-GB"/>
              </w:rPr>
            </w:pPr>
            <w:r>
              <w:rPr>
                <w:lang w:eastAsia="en-GB"/>
              </w:rPr>
              <w:t>REPORT</w:t>
            </w:r>
          </w:p>
        </w:tc>
      </w:tr>
      <w:tr w:rsidR="00AD6D0F" w:rsidRPr="00760004" w14:paraId="4186ECDB" w14:textId="77777777" w:rsidTr="001B58A7">
        <w:trPr>
          <w:jc w:val="center"/>
          <w:ins w:id="435" w:author="Hawbaker, Tyler Allen (OTD) (FBI)" w:date="2024-07-23T08:42:00Z"/>
        </w:trPr>
        <w:tc>
          <w:tcPr>
            <w:tcW w:w="4570" w:type="dxa"/>
            <w:tcMar>
              <w:top w:w="0" w:type="dxa"/>
              <w:left w:w="28" w:type="dxa"/>
              <w:bottom w:w="0" w:type="dxa"/>
              <w:right w:w="70" w:type="dxa"/>
            </w:tcMar>
          </w:tcPr>
          <w:p w14:paraId="5FD6A55D" w14:textId="38DD0421" w:rsidR="00AD6D0F" w:rsidRDefault="00AD6D0F" w:rsidP="001B58A7">
            <w:pPr>
              <w:pStyle w:val="TAL"/>
              <w:rPr>
                <w:ins w:id="436" w:author="Hawbaker, Tyler Allen (OTD) (FBI)" w:date="2024-07-23T08:42:00Z"/>
              </w:rPr>
            </w:pPr>
            <w:proofErr w:type="spellStart"/>
            <w:ins w:id="437" w:author="Hawbaker, Tyler Allen (OTD) (FBI)" w:date="2024-07-23T08:43:00Z">
              <w:r>
                <w:t>IMSDataChannelSetup</w:t>
              </w:r>
            </w:ins>
            <w:proofErr w:type="spellEnd"/>
          </w:p>
        </w:tc>
        <w:tc>
          <w:tcPr>
            <w:tcW w:w="4944" w:type="dxa"/>
            <w:tcMar>
              <w:top w:w="0" w:type="dxa"/>
              <w:left w:w="28" w:type="dxa"/>
              <w:bottom w:w="0" w:type="dxa"/>
              <w:right w:w="70" w:type="dxa"/>
            </w:tcMar>
          </w:tcPr>
          <w:p w14:paraId="4892C471" w14:textId="6764C7DB" w:rsidR="00AD6D0F" w:rsidRDefault="00AD6D0F" w:rsidP="001B58A7">
            <w:pPr>
              <w:pStyle w:val="TAL"/>
              <w:rPr>
                <w:ins w:id="438" w:author="Hawbaker, Tyler Allen (OTD) (FBI)" w:date="2024-07-23T08:42:00Z"/>
                <w:lang w:eastAsia="en-GB"/>
              </w:rPr>
            </w:pPr>
            <w:ins w:id="439" w:author="Hawbaker, Tyler Allen (OTD) (FBI)" w:date="2024-07-23T08:43:00Z">
              <w:r>
                <w:rPr>
                  <w:lang w:eastAsia="en-GB"/>
                </w:rPr>
                <w:t>REPORT</w:t>
              </w:r>
            </w:ins>
          </w:p>
        </w:tc>
      </w:tr>
      <w:tr w:rsidR="00AD6D0F" w:rsidRPr="00760004" w14:paraId="01F97F85" w14:textId="77777777" w:rsidTr="001B58A7">
        <w:trPr>
          <w:jc w:val="center"/>
          <w:ins w:id="440" w:author="Hawbaker, Tyler Allen (OTD) (FBI)" w:date="2024-07-23T08:43:00Z"/>
        </w:trPr>
        <w:tc>
          <w:tcPr>
            <w:tcW w:w="4570" w:type="dxa"/>
            <w:tcMar>
              <w:top w:w="0" w:type="dxa"/>
              <w:left w:w="28" w:type="dxa"/>
              <w:bottom w:w="0" w:type="dxa"/>
              <w:right w:w="70" w:type="dxa"/>
            </w:tcMar>
          </w:tcPr>
          <w:p w14:paraId="5C5C59CB" w14:textId="615F45F1" w:rsidR="00AD6D0F" w:rsidRDefault="00AD6D0F" w:rsidP="001B58A7">
            <w:pPr>
              <w:pStyle w:val="TAL"/>
              <w:rPr>
                <w:ins w:id="441" w:author="Hawbaker, Tyler Allen (OTD) (FBI)" w:date="2024-07-23T08:43:00Z"/>
              </w:rPr>
            </w:pPr>
            <w:proofErr w:type="spellStart"/>
            <w:ins w:id="442" w:author="Hawbaker, Tyler Allen (OTD) (FBI)" w:date="2024-07-23T08:43:00Z">
              <w:r>
                <w:t>IMSDataChannelTermination</w:t>
              </w:r>
              <w:proofErr w:type="spellEnd"/>
            </w:ins>
          </w:p>
        </w:tc>
        <w:tc>
          <w:tcPr>
            <w:tcW w:w="4944" w:type="dxa"/>
            <w:tcMar>
              <w:top w:w="0" w:type="dxa"/>
              <w:left w:w="28" w:type="dxa"/>
              <w:bottom w:w="0" w:type="dxa"/>
              <w:right w:w="70" w:type="dxa"/>
            </w:tcMar>
          </w:tcPr>
          <w:p w14:paraId="5DEDAC57" w14:textId="58FB55EA" w:rsidR="00AD6D0F" w:rsidRDefault="00AD6D0F" w:rsidP="001B58A7">
            <w:pPr>
              <w:pStyle w:val="TAL"/>
              <w:rPr>
                <w:ins w:id="443" w:author="Hawbaker, Tyler Allen (OTD) (FBI)" w:date="2024-07-23T08:43:00Z"/>
                <w:lang w:eastAsia="en-GB"/>
              </w:rPr>
            </w:pPr>
            <w:ins w:id="444" w:author="Hawbaker, Tyler Allen (OTD) (FBI)" w:date="2024-07-23T08:43:00Z">
              <w:r>
                <w:rPr>
                  <w:lang w:eastAsia="en-GB"/>
                </w:rPr>
                <w:t>REPORT</w:t>
              </w:r>
            </w:ins>
          </w:p>
        </w:tc>
      </w:tr>
    </w:tbl>
    <w:p w14:paraId="0EB65061" w14:textId="77777777" w:rsidR="00705564" w:rsidRPr="00760004" w:rsidRDefault="00705564" w:rsidP="00705564">
      <w:pPr>
        <w:rPr>
          <w:lang w:eastAsia="en-GB"/>
        </w:rPr>
      </w:pPr>
    </w:p>
    <w:p w14:paraId="56A3F717" w14:textId="4D4CE528" w:rsidR="00E640A4" w:rsidRDefault="00E640A4" w:rsidP="00E640A4">
      <w:pPr>
        <w:jc w:val="center"/>
        <w:rPr>
          <w:color w:val="FF0000"/>
          <w:sz w:val="52"/>
          <w:szCs w:val="52"/>
        </w:rPr>
      </w:pPr>
      <w:r>
        <w:rPr>
          <w:color w:val="FF0000"/>
          <w:sz w:val="52"/>
          <w:szCs w:val="52"/>
        </w:rPr>
        <w:t>**END OF ELEVENTH CHANGE**</w:t>
      </w:r>
    </w:p>
    <w:p w14:paraId="6B4B0877" w14:textId="02A8A346" w:rsidR="00E640A4" w:rsidRDefault="00E640A4" w:rsidP="00E640A4">
      <w:pPr>
        <w:jc w:val="center"/>
        <w:rPr>
          <w:color w:val="FF0000"/>
          <w:sz w:val="52"/>
          <w:szCs w:val="52"/>
        </w:rPr>
      </w:pPr>
      <w:r>
        <w:rPr>
          <w:color w:val="FF0000"/>
          <w:sz w:val="52"/>
          <w:szCs w:val="52"/>
        </w:rPr>
        <w:t>**END OF**</w:t>
      </w:r>
    </w:p>
    <w:p w14:paraId="69C1468E" w14:textId="77777777" w:rsidR="00E640A4" w:rsidRDefault="00E640A4" w:rsidP="00E640A4">
      <w:pPr>
        <w:jc w:val="center"/>
        <w:rPr>
          <w:color w:val="FF0000"/>
          <w:sz w:val="52"/>
          <w:szCs w:val="52"/>
        </w:rPr>
      </w:pPr>
    </w:p>
    <w:p w14:paraId="1548C6FE" w14:textId="364C7978" w:rsidR="00E640A4" w:rsidRDefault="00E640A4" w:rsidP="00E640A4">
      <w:pPr>
        <w:jc w:val="center"/>
        <w:rPr>
          <w:color w:val="FF0000"/>
          <w:sz w:val="52"/>
          <w:szCs w:val="52"/>
        </w:rPr>
      </w:pPr>
      <w:r>
        <w:rPr>
          <w:color w:val="FF0000"/>
          <w:sz w:val="52"/>
          <w:szCs w:val="52"/>
        </w:rPr>
        <w:t>**START ATTACHMENT CHANGES**</w:t>
      </w:r>
    </w:p>
    <w:p w14:paraId="15C78FB8" w14:textId="77777777" w:rsidR="0062709D" w:rsidRDefault="0062709D" w:rsidP="0062709D">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23E1326E" w14:textId="77777777" w:rsidR="0062709D" w:rsidRDefault="0062709D" w:rsidP="0062709D">
      <w:pPr>
        <w:pStyle w:val="Code"/>
      </w:pPr>
    </w:p>
    <w:p w14:paraId="11585C5D" w14:textId="77777777" w:rsidR="0062709D" w:rsidRDefault="0062709D" w:rsidP="0062709D">
      <w:pPr>
        <w:pStyle w:val="CodeHeader"/>
      </w:pPr>
      <w:r>
        <w:t>---a/33128/r19/TS33128Payloads.asn</w:t>
      </w:r>
      <w:r>
        <w:br/>
        <w:t>+++b/33128/r19/TS33128Payloads.asn</w:t>
      </w:r>
    </w:p>
    <w:p w14:paraId="05DC0A52" w14:textId="77777777" w:rsidR="0062709D" w:rsidRDefault="0062709D" w:rsidP="0062709D">
      <w:pPr>
        <w:pStyle w:val="CodeHeader"/>
      </w:pPr>
      <w:r>
        <w:t xml:space="preserve">@@ -278,7 +278,11 @@ </w:t>
      </w:r>
      <w:proofErr w:type="spellStart"/>
      <w:proofErr w:type="gramStart"/>
      <w:r>
        <w:t>XIRIEvent</w:t>
      </w:r>
      <w:proofErr w:type="spellEnd"/>
      <w:r>
        <w:t xml:space="preserve"> ::=</w:t>
      </w:r>
      <w:proofErr w:type="gramEnd"/>
      <w:r>
        <w:t xml:space="preserve"> CHOICE</w:t>
      </w:r>
    </w:p>
    <w:p w14:paraId="6584978C" w14:textId="77777777" w:rsidR="0062709D" w:rsidRDefault="0062709D" w:rsidP="0062709D">
      <w:pPr>
        <w:pStyle w:val="CodeChangeLine"/>
        <w:tabs>
          <w:tab w:val="left" w:pos="567"/>
          <w:tab w:val="left" w:pos="1134"/>
          <w:tab w:val="left" w:pos="1247"/>
        </w:tabs>
      </w:pPr>
      <w:r>
        <w:rPr>
          <w:color w:val="BFBFBF"/>
          <w:shd w:val="clear" w:color="auto" w:fill="FAFAFA"/>
        </w:rPr>
        <w:t>278</w:t>
      </w:r>
      <w:r>
        <w:rPr>
          <w:color w:val="BFBFBF"/>
          <w:shd w:val="clear" w:color="auto" w:fill="FAFAFA"/>
        </w:rPr>
        <w:tab/>
        <w:t>278</w:t>
      </w:r>
      <w:r>
        <w:rPr>
          <w:color w:val="BFBFBF"/>
          <w:shd w:val="clear" w:color="auto" w:fill="FAFAFA"/>
        </w:rPr>
        <w:tab/>
      </w:r>
      <w:r>
        <w:rPr>
          <w:color w:val="BFBFBF"/>
          <w:shd w:val="clear" w:color="auto" w:fill="FAFAFA"/>
        </w:rPr>
        <w:tab/>
      </w:r>
      <w:r>
        <w:t xml:space="preserve">    </w:t>
      </w:r>
      <w:proofErr w:type="spellStart"/>
      <w:r>
        <w:t>uDMProSeTargetAuthentication</w:t>
      </w:r>
      <w:proofErr w:type="spellEnd"/>
      <w:r>
        <w:t xml:space="preserve">                     </w:t>
      </w:r>
      <w:proofErr w:type="gramStart"/>
      <w:r>
        <w:t xml:space="preserve">   [</w:t>
      </w:r>
      <w:proofErr w:type="gramEnd"/>
      <w:r>
        <w:t xml:space="preserve">160] </w:t>
      </w:r>
      <w:proofErr w:type="spellStart"/>
      <w:r>
        <w:t>UDMProSeTargetAuthentication</w:t>
      </w:r>
      <w:proofErr w:type="spellEnd"/>
      <w:r>
        <w:t>,</w:t>
      </w:r>
    </w:p>
    <w:p w14:paraId="2AB6B2B2" w14:textId="77777777" w:rsidR="0062709D" w:rsidRDefault="0062709D" w:rsidP="0062709D">
      <w:pPr>
        <w:pStyle w:val="CodeChangeLine"/>
        <w:tabs>
          <w:tab w:val="left" w:pos="567"/>
          <w:tab w:val="left" w:pos="1134"/>
          <w:tab w:val="left" w:pos="1247"/>
        </w:tabs>
      </w:pPr>
      <w:r>
        <w:rPr>
          <w:color w:val="BFBFBF"/>
          <w:shd w:val="clear" w:color="auto" w:fill="FAFAFA"/>
        </w:rPr>
        <w:t>279</w:t>
      </w:r>
      <w:r>
        <w:rPr>
          <w:color w:val="BFBFBF"/>
          <w:shd w:val="clear" w:color="auto" w:fill="FAFAFA"/>
        </w:rPr>
        <w:tab/>
        <w:t>279</w:t>
      </w:r>
      <w:r>
        <w:rPr>
          <w:color w:val="BFBFBF"/>
          <w:shd w:val="clear" w:color="auto" w:fill="FAFAFA"/>
        </w:rPr>
        <w:tab/>
      </w:r>
      <w:r>
        <w:rPr>
          <w:color w:val="BFBFBF"/>
          <w:shd w:val="clear" w:color="auto" w:fill="FAFAFA"/>
        </w:rPr>
        <w:tab/>
      </w:r>
    </w:p>
    <w:p w14:paraId="3DF23287" w14:textId="77777777" w:rsidR="0062709D" w:rsidRDefault="0062709D" w:rsidP="0062709D">
      <w:pPr>
        <w:pStyle w:val="CodeChangeLine"/>
        <w:tabs>
          <w:tab w:val="left" w:pos="567"/>
          <w:tab w:val="left" w:pos="1134"/>
          <w:tab w:val="left" w:pos="1247"/>
        </w:tabs>
      </w:pPr>
      <w:r>
        <w:rPr>
          <w:color w:val="BFBFBF"/>
          <w:shd w:val="clear" w:color="auto" w:fill="FAFAFA"/>
        </w:rPr>
        <w:t>280</w:t>
      </w:r>
      <w:r>
        <w:rPr>
          <w:color w:val="BFBFBF"/>
          <w:shd w:val="clear" w:color="auto" w:fill="FAFAFA"/>
        </w:rPr>
        <w:tab/>
        <w:t>280</w:t>
      </w:r>
      <w:r>
        <w:rPr>
          <w:color w:val="BFBFBF"/>
          <w:shd w:val="clear" w:color="auto" w:fill="FAFAFA"/>
        </w:rPr>
        <w:tab/>
      </w:r>
      <w:r>
        <w:rPr>
          <w:color w:val="BFBFBF"/>
          <w:shd w:val="clear" w:color="auto" w:fill="FAFAFA"/>
        </w:rPr>
        <w:tab/>
      </w:r>
      <w:r>
        <w:t xml:space="preserve">    -- IP Packet Report, see clause </w:t>
      </w:r>
      <w:proofErr w:type="gramStart"/>
      <w:r>
        <w:t>6.2.3.9.5</w:t>
      </w:r>
      <w:proofErr w:type="gramEnd"/>
    </w:p>
    <w:p w14:paraId="0F89330C" w14:textId="77777777" w:rsidR="0062709D" w:rsidRDefault="0062709D" w:rsidP="0062709D">
      <w:pPr>
        <w:pStyle w:val="CodeChangeLine"/>
        <w:shd w:val="clear" w:color="auto" w:fill="FBE9EB"/>
        <w:tabs>
          <w:tab w:val="left" w:pos="567"/>
          <w:tab w:val="left" w:pos="1134"/>
          <w:tab w:val="left" w:pos="1247"/>
        </w:tabs>
      </w:pPr>
      <w:r>
        <w:rPr>
          <w:color w:val="BFBFBF"/>
          <w:shd w:val="clear" w:color="auto" w:fill="F9D7DC"/>
        </w:rPr>
        <w:t>281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iPIRIPacketReport</w:t>
      </w:r>
      <w:proofErr w:type="spellEnd"/>
      <w:r>
        <w:t xml:space="preserve">                                </w:t>
      </w:r>
      <w:proofErr w:type="gramStart"/>
      <w:r>
        <w:t xml:space="preserve">   [</w:t>
      </w:r>
      <w:proofErr w:type="gramEnd"/>
      <w:r>
        <w:t xml:space="preserve">161] </w:t>
      </w:r>
      <w:proofErr w:type="spellStart"/>
      <w:r>
        <w:t>IPAccessPDU.IPIRIPacketReport</w:t>
      </w:r>
      <w:proofErr w:type="spellEnd"/>
    </w:p>
    <w:p w14:paraId="1D780A36"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281</w:t>
      </w:r>
      <w:r>
        <w:rPr>
          <w:color w:val="BFBFBF"/>
          <w:shd w:val="clear" w:color="auto" w:fill="DDFBE6"/>
        </w:rPr>
        <w:tab/>
        <w:t>+</w:t>
      </w:r>
      <w:r>
        <w:rPr>
          <w:color w:val="BFBFBF"/>
          <w:shd w:val="clear" w:color="auto" w:fill="DDFBE6"/>
        </w:rPr>
        <w:tab/>
      </w:r>
      <w:r>
        <w:t xml:space="preserve">    </w:t>
      </w:r>
      <w:proofErr w:type="spellStart"/>
      <w:r>
        <w:t>iPIRIPacketReport</w:t>
      </w:r>
      <w:proofErr w:type="spellEnd"/>
      <w:r>
        <w:t xml:space="preserve">                                </w:t>
      </w:r>
      <w:proofErr w:type="gramStart"/>
      <w:r>
        <w:t xml:space="preserve">   [</w:t>
      </w:r>
      <w:proofErr w:type="gramEnd"/>
      <w:r>
        <w:t xml:space="preserve">161] </w:t>
      </w:r>
      <w:proofErr w:type="spellStart"/>
      <w:r>
        <w:t>IPAccessPDU.IPIRIPacketReport</w:t>
      </w:r>
      <w:proofErr w:type="spellEnd"/>
      <w:r>
        <w:t>,</w:t>
      </w:r>
    </w:p>
    <w:p w14:paraId="212C6B99"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282</w:t>
      </w:r>
      <w:r>
        <w:rPr>
          <w:color w:val="BFBFBF"/>
          <w:shd w:val="clear" w:color="auto" w:fill="DDFBE6"/>
        </w:rPr>
        <w:tab/>
        <w:t>+</w:t>
      </w:r>
      <w:r>
        <w:rPr>
          <w:color w:val="BFBFBF"/>
          <w:shd w:val="clear" w:color="auto" w:fill="DDFBE6"/>
        </w:rPr>
        <w:tab/>
      </w:r>
    </w:p>
    <w:p w14:paraId="402885FA"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283</w:t>
      </w:r>
      <w:r>
        <w:rPr>
          <w:color w:val="BFBFBF"/>
          <w:shd w:val="clear" w:color="auto" w:fill="DDFBE6"/>
        </w:rPr>
        <w:tab/>
        <w:t>+</w:t>
      </w:r>
      <w:r>
        <w:rPr>
          <w:color w:val="BFBFBF"/>
          <w:shd w:val="clear" w:color="auto" w:fill="DDFBE6"/>
        </w:rPr>
        <w:tab/>
      </w:r>
      <w:r>
        <w:t xml:space="preserve">    -- IMS events, see clause 7.12.4.2, continued from tag </w:t>
      </w:r>
      <w:proofErr w:type="gramStart"/>
      <w:r>
        <w:t>107</w:t>
      </w:r>
      <w:proofErr w:type="gramEnd"/>
    </w:p>
    <w:p w14:paraId="6DA8A6E7"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284</w:t>
      </w:r>
      <w:r>
        <w:rPr>
          <w:color w:val="BFBFBF"/>
          <w:shd w:val="clear" w:color="auto" w:fill="DDFBE6"/>
        </w:rPr>
        <w:tab/>
        <w:t>+</w:t>
      </w:r>
      <w:r>
        <w:rPr>
          <w:color w:val="BFBFBF"/>
          <w:shd w:val="clear" w:color="auto" w:fill="DDFBE6"/>
        </w:rPr>
        <w:tab/>
      </w:r>
      <w:r>
        <w:t xml:space="preserve">    </w:t>
      </w:r>
      <w:proofErr w:type="spellStart"/>
      <w:r>
        <w:t>iMSDataChannelSetup</w:t>
      </w:r>
      <w:proofErr w:type="spellEnd"/>
      <w:r>
        <w:t xml:space="preserve">                              </w:t>
      </w:r>
      <w:proofErr w:type="gramStart"/>
      <w:r>
        <w:t xml:space="preserve">   [</w:t>
      </w:r>
      <w:proofErr w:type="gramEnd"/>
      <w:r>
        <w:t xml:space="preserve">162] </w:t>
      </w:r>
      <w:proofErr w:type="spellStart"/>
      <w:r>
        <w:t>IMSDataChannelSetup</w:t>
      </w:r>
      <w:proofErr w:type="spellEnd"/>
      <w:r>
        <w:t>,</w:t>
      </w:r>
    </w:p>
    <w:p w14:paraId="7A17D903"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285</w:t>
      </w:r>
      <w:r>
        <w:rPr>
          <w:color w:val="BFBFBF"/>
          <w:shd w:val="clear" w:color="auto" w:fill="DDFBE6"/>
        </w:rPr>
        <w:tab/>
        <w:t>+</w:t>
      </w:r>
      <w:r>
        <w:rPr>
          <w:color w:val="BFBFBF"/>
          <w:shd w:val="clear" w:color="auto" w:fill="DDFBE6"/>
        </w:rPr>
        <w:tab/>
      </w:r>
      <w:r>
        <w:t xml:space="preserve">    </w:t>
      </w:r>
      <w:proofErr w:type="spellStart"/>
      <w:r>
        <w:t>iMSDataChannelTermination</w:t>
      </w:r>
      <w:proofErr w:type="spellEnd"/>
      <w:r>
        <w:t xml:space="preserve">                        </w:t>
      </w:r>
      <w:proofErr w:type="gramStart"/>
      <w:r>
        <w:t xml:space="preserve">   [</w:t>
      </w:r>
      <w:proofErr w:type="gramEnd"/>
      <w:r>
        <w:t xml:space="preserve">163] </w:t>
      </w:r>
      <w:proofErr w:type="spellStart"/>
      <w:r>
        <w:t>IMSDataChannelTermination</w:t>
      </w:r>
      <w:proofErr w:type="spellEnd"/>
    </w:p>
    <w:p w14:paraId="7FED33E8" w14:textId="77777777" w:rsidR="0062709D" w:rsidRDefault="0062709D" w:rsidP="0062709D">
      <w:pPr>
        <w:pStyle w:val="CodeChangeLine"/>
        <w:tabs>
          <w:tab w:val="left" w:pos="567"/>
          <w:tab w:val="left" w:pos="1134"/>
          <w:tab w:val="left" w:pos="1247"/>
        </w:tabs>
      </w:pPr>
      <w:r>
        <w:rPr>
          <w:color w:val="BFBFBF"/>
          <w:shd w:val="clear" w:color="auto" w:fill="FAFAFA"/>
        </w:rPr>
        <w:t>282</w:t>
      </w:r>
      <w:r>
        <w:rPr>
          <w:color w:val="BFBFBF"/>
          <w:shd w:val="clear" w:color="auto" w:fill="FAFAFA"/>
        </w:rPr>
        <w:tab/>
        <w:t>286</w:t>
      </w:r>
      <w:r>
        <w:rPr>
          <w:color w:val="BFBFBF"/>
          <w:shd w:val="clear" w:color="auto" w:fill="FAFAFA"/>
        </w:rPr>
        <w:tab/>
      </w:r>
      <w:r>
        <w:rPr>
          <w:color w:val="BFBFBF"/>
          <w:shd w:val="clear" w:color="auto" w:fill="FAFAFA"/>
        </w:rPr>
        <w:tab/>
      </w:r>
      <w:r>
        <w:t>}</w:t>
      </w:r>
    </w:p>
    <w:p w14:paraId="49ED5A2B" w14:textId="77777777" w:rsidR="0062709D" w:rsidRDefault="0062709D" w:rsidP="0062709D">
      <w:pPr>
        <w:pStyle w:val="CodeChangeLine"/>
        <w:tabs>
          <w:tab w:val="left" w:pos="567"/>
          <w:tab w:val="left" w:pos="1134"/>
          <w:tab w:val="left" w:pos="1247"/>
        </w:tabs>
      </w:pPr>
      <w:r>
        <w:rPr>
          <w:color w:val="BFBFBF"/>
          <w:shd w:val="clear" w:color="auto" w:fill="FAFAFA"/>
        </w:rPr>
        <w:t>283</w:t>
      </w:r>
      <w:r>
        <w:rPr>
          <w:color w:val="BFBFBF"/>
          <w:shd w:val="clear" w:color="auto" w:fill="FAFAFA"/>
        </w:rPr>
        <w:tab/>
        <w:t>287</w:t>
      </w:r>
      <w:r>
        <w:rPr>
          <w:color w:val="BFBFBF"/>
          <w:shd w:val="clear" w:color="auto" w:fill="FAFAFA"/>
        </w:rPr>
        <w:tab/>
      </w:r>
      <w:r>
        <w:rPr>
          <w:color w:val="BFBFBF"/>
          <w:shd w:val="clear" w:color="auto" w:fill="FAFAFA"/>
        </w:rPr>
        <w:tab/>
      </w:r>
    </w:p>
    <w:p w14:paraId="31A90C72" w14:textId="77777777" w:rsidR="0062709D" w:rsidRDefault="0062709D" w:rsidP="0062709D">
      <w:pPr>
        <w:pStyle w:val="CodeChangeLine"/>
        <w:tabs>
          <w:tab w:val="left" w:pos="567"/>
          <w:tab w:val="left" w:pos="1134"/>
          <w:tab w:val="left" w:pos="1247"/>
        </w:tabs>
      </w:pPr>
      <w:r>
        <w:rPr>
          <w:color w:val="BFBFBF"/>
          <w:shd w:val="clear" w:color="auto" w:fill="FAFAFA"/>
        </w:rPr>
        <w:t>284</w:t>
      </w:r>
      <w:r>
        <w:rPr>
          <w:color w:val="BFBFBF"/>
          <w:shd w:val="clear" w:color="auto" w:fill="FAFAFA"/>
        </w:rPr>
        <w:tab/>
        <w:t>288</w:t>
      </w:r>
      <w:r>
        <w:rPr>
          <w:color w:val="BFBFBF"/>
          <w:shd w:val="clear" w:color="auto" w:fill="FAFAFA"/>
        </w:rPr>
        <w:tab/>
      </w:r>
      <w:r>
        <w:rPr>
          <w:color w:val="BFBFBF"/>
          <w:shd w:val="clear" w:color="auto" w:fill="FAFAFA"/>
        </w:rPr>
        <w:tab/>
      </w:r>
      <w:r>
        <w:t>-- ==============</w:t>
      </w:r>
    </w:p>
    <w:p w14:paraId="3D4F4FAD" w14:textId="77777777" w:rsidR="0062709D" w:rsidRDefault="0062709D" w:rsidP="0062709D">
      <w:pPr>
        <w:pStyle w:val="CodeHeader"/>
      </w:pPr>
      <w:r>
        <w:t xml:space="preserve">@@ -538,9 +542,13 @@ </w:t>
      </w:r>
      <w:proofErr w:type="spellStart"/>
      <w:proofErr w:type="gramStart"/>
      <w:r>
        <w:t>IRIEvent</w:t>
      </w:r>
      <w:proofErr w:type="spellEnd"/>
      <w:r>
        <w:t xml:space="preserve"> ::=</w:t>
      </w:r>
      <w:proofErr w:type="gramEnd"/>
      <w:r>
        <w:t xml:space="preserve"> CHOICE</w:t>
      </w:r>
    </w:p>
    <w:p w14:paraId="26B066A8" w14:textId="77777777" w:rsidR="0062709D" w:rsidRDefault="0062709D" w:rsidP="0062709D">
      <w:pPr>
        <w:pStyle w:val="CodeChangeLine"/>
        <w:tabs>
          <w:tab w:val="left" w:pos="567"/>
          <w:tab w:val="left" w:pos="1134"/>
          <w:tab w:val="left" w:pos="1247"/>
        </w:tabs>
      </w:pPr>
      <w:r>
        <w:rPr>
          <w:color w:val="BFBFBF"/>
          <w:shd w:val="clear" w:color="auto" w:fill="FAFAFA"/>
        </w:rPr>
        <w:t>538</w:t>
      </w:r>
      <w:r>
        <w:rPr>
          <w:color w:val="BFBFBF"/>
          <w:shd w:val="clear" w:color="auto" w:fill="FAFAFA"/>
        </w:rPr>
        <w:tab/>
        <w:t>542</w:t>
      </w:r>
      <w:r>
        <w:rPr>
          <w:color w:val="BFBFBF"/>
          <w:shd w:val="clear" w:color="auto" w:fill="FAFAFA"/>
        </w:rPr>
        <w:tab/>
      </w:r>
      <w:r>
        <w:rPr>
          <w:color w:val="BFBFBF"/>
          <w:shd w:val="clear" w:color="auto" w:fill="FAFAFA"/>
        </w:rPr>
        <w:tab/>
      </w:r>
    </w:p>
    <w:p w14:paraId="585F0775" w14:textId="77777777" w:rsidR="0062709D" w:rsidRDefault="0062709D" w:rsidP="0062709D">
      <w:pPr>
        <w:pStyle w:val="CodeChangeLine"/>
        <w:tabs>
          <w:tab w:val="left" w:pos="567"/>
          <w:tab w:val="left" w:pos="1134"/>
          <w:tab w:val="left" w:pos="1247"/>
        </w:tabs>
      </w:pPr>
      <w:r>
        <w:rPr>
          <w:color w:val="BFBFBF"/>
          <w:shd w:val="clear" w:color="auto" w:fill="FAFAFA"/>
        </w:rPr>
        <w:t>539</w:t>
      </w:r>
      <w:r>
        <w:rPr>
          <w:color w:val="BFBFBF"/>
          <w:shd w:val="clear" w:color="auto" w:fill="FAFAFA"/>
        </w:rPr>
        <w:tab/>
        <w:t>543</w:t>
      </w:r>
      <w:r>
        <w:rPr>
          <w:color w:val="BFBFBF"/>
          <w:shd w:val="clear" w:color="auto" w:fill="FAFAFA"/>
        </w:rPr>
        <w:tab/>
      </w:r>
      <w:r>
        <w:rPr>
          <w:color w:val="BFBFBF"/>
          <w:shd w:val="clear" w:color="auto" w:fill="FAFAFA"/>
        </w:rPr>
        <w:tab/>
      </w:r>
      <w:r>
        <w:t xml:space="preserve">    -- UDM events, see clause 7.2.2.3, continued from tag </w:t>
      </w:r>
      <w:proofErr w:type="gramStart"/>
      <w:r>
        <w:t>124</w:t>
      </w:r>
      <w:proofErr w:type="gramEnd"/>
    </w:p>
    <w:p w14:paraId="50ADF7D5" w14:textId="77777777" w:rsidR="0062709D" w:rsidRDefault="0062709D" w:rsidP="0062709D">
      <w:pPr>
        <w:pStyle w:val="CodeChangeLine"/>
        <w:tabs>
          <w:tab w:val="left" w:pos="567"/>
          <w:tab w:val="left" w:pos="1134"/>
          <w:tab w:val="left" w:pos="1247"/>
        </w:tabs>
      </w:pPr>
      <w:r>
        <w:rPr>
          <w:color w:val="BFBFBF"/>
          <w:shd w:val="clear" w:color="auto" w:fill="FAFAFA"/>
        </w:rPr>
        <w:t>540</w:t>
      </w:r>
      <w:r>
        <w:rPr>
          <w:color w:val="BFBFBF"/>
          <w:shd w:val="clear" w:color="auto" w:fill="FAFAFA"/>
        </w:rPr>
        <w:tab/>
        <w:t>544</w:t>
      </w:r>
      <w:r>
        <w:rPr>
          <w:color w:val="BFBFBF"/>
          <w:shd w:val="clear" w:color="auto" w:fill="FAFAFA"/>
        </w:rPr>
        <w:tab/>
      </w:r>
      <w:r>
        <w:rPr>
          <w:color w:val="BFBFBF"/>
          <w:shd w:val="clear" w:color="auto" w:fill="FAFAFA"/>
        </w:rPr>
        <w:tab/>
      </w:r>
      <w:r>
        <w:t xml:space="preserve">    </w:t>
      </w:r>
      <w:proofErr w:type="spellStart"/>
      <w:r>
        <w:t>uDMProSeTargetIdentifierDeconcealment</w:t>
      </w:r>
      <w:proofErr w:type="spellEnd"/>
      <w:r>
        <w:t xml:space="preserve">            </w:t>
      </w:r>
      <w:proofErr w:type="gramStart"/>
      <w:r>
        <w:t xml:space="preserve">   [</w:t>
      </w:r>
      <w:proofErr w:type="gramEnd"/>
      <w:r>
        <w:t xml:space="preserve">159] </w:t>
      </w:r>
      <w:proofErr w:type="spellStart"/>
      <w:r>
        <w:t>UDMProSeTargetIdentifierDeconcealment</w:t>
      </w:r>
      <w:proofErr w:type="spellEnd"/>
      <w:r>
        <w:t>,</w:t>
      </w:r>
    </w:p>
    <w:p w14:paraId="3D098889" w14:textId="77777777" w:rsidR="0062709D" w:rsidRDefault="0062709D" w:rsidP="0062709D">
      <w:pPr>
        <w:pStyle w:val="CodeChangeLine"/>
        <w:shd w:val="clear" w:color="auto" w:fill="FBE9EB"/>
        <w:tabs>
          <w:tab w:val="left" w:pos="567"/>
          <w:tab w:val="left" w:pos="1134"/>
          <w:tab w:val="left" w:pos="1247"/>
        </w:tabs>
      </w:pPr>
      <w:r>
        <w:rPr>
          <w:color w:val="BFBFBF"/>
          <w:shd w:val="clear" w:color="auto" w:fill="F9D7DC"/>
        </w:rPr>
        <w:t>541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uDMProSeTargetAuthentication</w:t>
      </w:r>
      <w:proofErr w:type="spellEnd"/>
      <w:r>
        <w:t xml:space="preserve">                     </w:t>
      </w:r>
      <w:proofErr w:type="gramStart"/>
      <w:r>
        <w:t xml:space="preserve">   [</w:t>
      </w:r>
      <w:proofErr w:type="gramEnd"/>
      <w:r>
        <w:t xml:space="preserve">160] </w:t>
      </w:r>
      <w:proofErr w:type="spellStart"/>
      <w:r>
        <w:t>UDMProSeTargetAuthentication</w:t>
      </w:r>
      <w:proofErr w:type="spellEnd"/>
    </w:p>
    <w:p w14:paraId="31C7C7A9"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545</w:t>
      </w:r>
      <w:r>
        <w:rPr>
          <w:color w:val="BFBFBF"/>
          <w:shd w:val="clear" w:color="auto" w:fill="DDFBE6"/>
        </w:rPr>
        <w:tab/>
        <w:t>+</w:t>
      </w:r>
      <w:r>
        <w:rPr>
          <w:color w:val="BFBFBF"/>
          <w:shd w:val="clear" w:color="auto" w:fill="DDFBE6"/>
        </w:rPr>
        <w:tab/>
      </w:r>
      <w:r>
        <w:t xml:space="preserve">    </w:t>
      </w:r>
      <w:proofErr w:type="spellStart"/>
      <w:r>
        <w:t>uDMProSeTargetAuthentication</w:t>
      </w:r>
      <w:proofErr w:type="spellEnd"/>
      <w:r>
        <w:t xml:space="preserve">                     </w:t>
      </w:r>
      <w:proofErr w:type="gramStart"/>
      <w:r>
        <w:t xml:space="preserve">   [</w:t>
      </w:r>
      <w:proofErr w:type="gramEnd"/>
      <w:r>
        <w:t xml:space="preserve">160] </w:t>
      </w:r>
      <w:proofErr w:type="spellStart"/>
      <w:r>
        <w:t>UDMProSeTargetAuthentication</w:t>
      </w:r>
      <w:proofErr w:type="spellEnd"/>
      <w:r>
        <w:t>,</w:t>
      </w:r>
    </w:p>
    <w:p w14:paraId="58437AB4" w14:textId="77777777" w:rsidR="0062709D" w:rsidRDefault="0062709D" w:rsidP="0062709D">
      <w:pPr>
        <w:pStyle w:val="CodeChangeLine"/>
        <w:tabs>
          <w:tab w:val="left" w:pos="567"/>
          <w:tab w:val="left" w:pos="1134"/>
          <w:tab w:val="left" w:pos="1247"/>
        </w:tabs>
      </w:pPr>
      <w:r>
        <w:rPr>
          <w:color w:val="BFBFBF"/>
          <w:shd w:val="clear" w:color="auto" w:fill="FAFAFA"/>
        </w:rPr>
        <w:t>542</w:t>
      </w:r>
      <w:r>
        <w:rPr>
          <w:color w:val="BFBFBF"/>
          <w:shd w:val="clear" w:color="auto" w:fill="FAFAFA"/>
        </w:rPr>
        <w:tab/>
        <w:t>546</w:t>
      </w:r>
      <w:r>
        <w:rPr>
          <w:color w:val="BFBFBF"/>
          <w:shd w:val="clear" w:color="auto" w:fill="FAFAFA"/>
        </w:rPr>
        <w:tab/>
      </w:r>
      <w:r>
        <w:rPr>
          <w:color w:val="BFBFBF"/>
          <w:shd w:val="clear" w:color="auto" w:fill="FAFAFA"/>
        </w:rPr>
        <w:tab/>
      </w:r>
    </w:p>
    <w:p w14:paraId="2FC74334" w14:textId="77777777" w:rsidR="0062709D" w:rsidRDefault="0062709D" w:rsidP="0062709D">
      <w:pPr>
        <w:pStyle w:val="CodeChangeLine"/>
        <w:tabs>
          <w:tab w:val="left" w:pos="567"/>
          <w:tab w:val="left" w:pos="1134"/>
          <w:tab w:val="left" w:pos="1247"/>
        </w:tabs>
      </w:pPr>
      <w:r>
        <w:rPr>
          <w:color w:val="BFBFBF"/>
          <w:shd w:val="clear" w:color="auto" w:fill="FAFAFA"/>
        </w:rPr>
        <w:t>543</w:t>
      </w:r>
      <w:r>
        <w:rPr>
          <w:color w:val="BFBFBF"/>
          <w:shd w:val="clear" w:color="auto" w:fill="FAFAFA"/>
        </w:rPr>
        <w:tab/>
        <w:t>547</w:t>
      </w:r>
      <w:r>
        <w:rPr>
          <w:color w:val="BFBFBF"/>
          <w:shd w:val="clear" w:color="auto" w:fill="FAFAFA"/>
        </w:rPr>
        <w:tab/>
      </w:r>
      <w:r>
        <w:rPr>
          <w:color w:val="BFBFBF"/>
          <w:shd w:val="clear" w:color="auto" w:fill="FAFAFA"/>
        </w:rPr>
        <w:tab/>
      </w:r>
      <w:r>
        <w:t xml:space="preserve">    -- Tag 161 is reserved because there is no equivalent IP Packet Report in </w:t>
      </w:r>
      <w:proofErr w:type="spellStart"/>
      <w:r>
        <w:t>IRIEvent</w:t>
      </w:r>
      <w:proofErr w:type="spellEnd"/>
      <w:r>
        <w:t>.</w:t>
      </w:r>
    </w:p>
    <w:p w14:paraId="0A69E661"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548</w:t>
      </w:r>
      <w:r>
        <w:rPr>
          <w:color w:val="BFBFBF"/>
          <w:shd w:val="clear" w:color="auto" w:fill="DDFBE6"/>
        </w:rPr>
        <w:tab/>
        <w:t>+</w:t>
      </w:r>
      <w:r>
        <w:rPr>
          <w:color w:val="BFBFBF"/>
          <w:shd w:val="clear" w:color="auto" w:fill="DDFBE6"/>
        </w:rPr>
        <w:tab/>
      </w:r>
    </w:p>
    <w:p w14:paraId="1BB7CB77"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549</w:t>
      </w:r>
      <w:r>
        <w:rPr>
          <w:color w:val="BFBFBF"/>
          <w:shd w:val="clear" w:color="auto" w:fill="DDFBE6"/>
        </w:rPr>
        <w:tab/>
        <w:t>+</w:t>
      </w:r>
      <w:r>
        <w:rPr>
          <w:color w:val="BFBFBF"/>
          <w:shd w:val="clear" w:color="auto" w:fill="DDFBE6"/>
        </w:rPr>
        <w:tab/>
      </w:r>
      <w:r>
        <w:t xml:space="preserve">    -- IMS events, see clause 7.12.7, continued from tag </w:t>
      </w:r>
      <w:proofErr w:type="gramStart"/>
      <w:r>
        <w:t>107</w:t>
      </w:r>
      <w:proofErr w:type="gramEnd"/>
    </w:p>
    <w:p w14:paraId="75055EDB"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550</w:t>
      </w:r>
      <w:r>
        <w:rPr>
          <w:color w:val="BFBFBF"/>
          <w:shd w:val="clear" w:color="auto" w:fill="DDFBE6"/>
        </w:rPr>
        <w:tab/>
        <w:t>+</w:t>
      </w:r>
      <w:r>
        <w:rPr>
          <w:color w:val="BFBFBF"/>
          <w:shd w:val="clear" w:color="auto" w:fill="DDFBE6"/>
        </w:rPr>
        <w:tab/>
      </w:r>
      <w:r>
        <w:t xml:space="preserve">    </w:t>
      </w:r>
      <w:proofErr w:type="spellStart"/>
      <w:r>
        <w:t>iMSDataChannelSetup</w:t>
      </w:r>
      <w:proofErr w:type="spellEnd"/>
      <w:r>
        <w:t xml:space="preserve">                              </w:t>
      </w:r>
      <w:proofErr w:type="gramStart"/>
      <w:r>
        <w:t xml:space="preserve">   [</w:t>
      </w:r>
      <w:proofErr w:type="gramEnd"/>
      <w:r>
        <w:t xml:space="preserve">162] </w:t>
      </w:r>
      <w:proofErr w:type="spellStart"/>
      <w:r>
        <w:t>IMSDataChannelSetup</w:t>
      </w:r>
      <w:proofErr w:type="spellEnd"/>
      <w:r>
        <w:t>,</w:t>
      </w:r>
    </w:p>
    <w:p w14:paraId="6A14F476"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551</w:t>
      </w:r>
      <w:r>
        <w:rPr>
          <w:color w:val="BFBFBF"/>
          <w:shd w:val="clear" w:color="auto" w:fill="DDFBE6"/>
        </w:rPr>
        <w:tab/>
        <w:t>+</w:t>
      </w:r>
      <w:r>
        <w:rPr>
          <w:color w:val="BFBFBF"/>
          <w:shd w:val="clear" w:color="auto" w:fill="DDFBE6"/>
        </w:rPr>
        <w:tab/>
      </w:r>
      <w:r>
        <w:t xml:space="preserve">    </w:t>
      </w:r>
      <w:proofErr w:type="spellStart"/>
      <w:r>
        <w:t>iMSDataChannelTermination</w:t>
      </w:r>
      <w:proofErr w:type="spellEnd"/>
      <w:r>
        <w:t xml:space="preserve">                        </w:t>
      </w:r>
      <w:proofErr w:type="gramStart"/>
      <w:r>
        <w:t xml:space="preserve">   [</w:t>
      </w:r>
      <w:proofErr w:type="gramEnd"/>
      <w:r>
        <w:t xml:space="preserve">163] </w:t>
      </w:r>
      <w:proofErr w:type="spellStart"/>
      <w:r>
        <w:t>IMSDataChannelTermination</w:t>
      </w:r>
      <w:proofErr w:type="spellEnd"/>
    </w:p>
    <w:p w14:paraId="40F34B47" w14:textId="77777777" w:rsidR="0062709D" w:rsidRDefault="0062709D" w:rsidP="0062709D">
      <w:pPr>
        <w:pStyle w:val="CodeChangeLine"/>
        <w:tabs>
          <w:tab w:val="left" w:pos="567"/>
          <w:tab w:val="left" w:pos="1134"/>
          <w:tab w:val="left" w:pos="1247"/>
        </w:tabs>
      </w:pPr>
      <w:r>
        <w:rPr>
          <w:color w:val="BFBFBF"/>
          <w:shd w:val="clear" w:color="auto" w:fill="FAFAFA"/>
        </w:rPr>
        <w:t>544</w:t>
      </w:r>
      <w:r>
        <w:rPr>
          <w:color w:val="BFBFBF"/>
          <w:shd w:val="clear" w:color="auto" w:fill="FAFAFA"/>
        </w:rPr>
        <w:tab/>
        <w:t>552</w:t>
      </w:r>
      <w:r>
        <w:rPr>
          <w:color w:val="BFBFBF"/>
          <w:shd w:val="clear" w:color="auto" w:fill="FAFAFA"/>
        </w:rPr>
        <w:tab/>
      </w:r>
      <w:r>
        <w:rPr>
          <w:color w:val="BFBFBF"/>
          <w:shd w:val="clear" w:color="auto" w:fill="FAFAFA"/>
        </w:rPr>
        <w:tab/>
      </w:r>
      <w:r>
        <w:t>}</w:t>
      </w:r>
    </w:p>
    <w:p w14:paraId="509BB8A9" w14:textId="77777777" w:rsidR="0062709D" w:rsidRDefault="0062709D" w:rsidP="0062709D">
      <w:pPr>
        <w:pStyle w:val="CodeChangeLine"/>
        <w:tabs>
          <w:tab w:val="left" w:pos="567"/>
          <w:tab w:val="left" w:pos="1134"/>
          <w:tab w:val="left" w:pos="1247"/>
        </w:tabs>
      </w:pPr>
      <w:r>
        <w:rPr>
          <w:color w:val="BFBFBF"/>
          <w:shd w:val="clear" w:color="auto" w:fill="FAFAFA"/>
        </w:rPr>
        <w:t>545</w:t>
      </w:r>
      <w:r>
        <w:rPr>
          <w:color w:val="BFBFBF"/>
          <w:shd w:val="clear" w:color="auto" w:fill="FAFAFA"/>
        </w:rPr>
        <w:tab/>
        <w:t>553</w:t>
      </w:r>
      <w:r>
        <w:rPr>
          <w:color w:val="BFBFBF"/>
          <w:shd w:val="clear" w:color="auto" w:fill="FAFAFA"/>
        </w:rPr>
        <w:tab/>
      </w:r>
      <w:r>
        <w:rPr>
          <w:color w:val="BFBFBF"/>
          <w:shd w:val="clear" w:color="auto" w:fill="FAFAFA"/>
        </w:rPr>
        <w:tab/>
      </w:r>
    </w:p>
    <w:p w14:paraId="01080B62" w14:textId="77777777" w:rsidR="0062709D" w:rsidRDefault="0062709D" w:rsidP="0062709D">
      <w:pPr>
        <w:pStyle w:val="CodeChangeLine"/>
        <w:tabs>
          <w:tab w:val="left" w:pos="567"/>
          <w:tab w:val="left" w:pos="1134"/>
          <w:tab w:val="left" w:pos="1247"/>
        </w:tabs>
      </w:pPr>
      <w:r>
        <w:rPr>
          <w:color w:val="BFBFBF"/>
          <w:shd w:val="clear" w:color="auto" w:fill="FAFAFA"/>
        </w:rPr>
        <w:t>546</w:t>
      </w:r>
      <w:r>
        <w:rPr>
          <w:color w:val="BFBFBF"/>
          <w:shd w:val="clear" w:color="auto" w:fill="FAFAFA"/>
        </w:rPr>
        <w:tab/>
        <w:t>554</w:t>
      </w:r>
      <w:r>
        <w:rPr>
          <w:color w:val="BFBFBF"/>
          <w:shd w:val="clear" w:color="auto" w:fill="FAFAFA"/>
        </w:rPr>
        <w:tab/>
      </w:r>
      <w:r>
        <w:rPr>
          <w:color w:val="BFBFBF"/>
          <w:shd w:val="clear" w:color="auto" w:fill="FAFAFA"/>
        </w:rPr>
        <w:tab/>
      </w:r>
      <w:proofErr w:type="spellStart"/>
      <w:proofErr w:type="gramStart"/>
      <w:r>
        <w:t>IRITargetIdentifier</w:t>
      </w:r>
      <w:proofErr w:type="spellEnd"/>
      <w:r>
        <w:t xml:space="preserve"> ::=</w:t>
      </w:r>
      <w:proofErr w:type="gramEnd"/>
      <w:r>
        <w:t xml:space="preserve"> SEQUENCE</w:t>
      </w:r>
    </w:p>
    <w:p w14:paraId="2CA955DE" w14:textId="77777777" w:rsidR="0062709D" w:rsidRDefault="0062709D" w:rsidP="0062709D">
      <w:pPr>
        <w:pStyle w:val="CodeHeader"/>
      </w:pPr>
      <w:r>
        <w:t xml:space="preserve">@@ -4273,6 +4281,24 @@ </w:t>
      </w:r>
      <w:proofErr w:type="spellStart"/>
      <w:proofErr w:type="gramStart"/>
      <w:r>
        <w:t>IMSCCUnavailable</w:t>
      </w:r>
      <w:proofErr w:type="spellEnd"/>
      <w:r>
        <w:t xml:space="preserve"> ::=</w:t>
      </w:r>
      <w:proofErr w:type="gramEnd"/>
      <w:r>
        <w:t xml:space="preserve"> SEQUENCE</w:t>
      </w:r>
    </w:p>
    <w:p w14:paraId="774FE004" w14:textId="77777777" w:rsidR="0062709D" w:rsidRDefault="0062709D" w:rsidP="0062709D">
      <w:pPr>
        <w:pStyle w:val="CodeChangeLine"/>
        <w:tabs>
          <w:tab w:val="left" w:pos="567"/>
          <w:tab w:val="left" w:pos="1134"/>
          <w:tab w:val="left" w:pos="1247"/>
        </w:tabs>
      </w:pPr>
      <w:r>
        <w:rPr>
          <w:color w:val="BFBFBF"/>
          <w:shd w:val="clear" w:color="auto" w:fill="FAFAFA"/>
        </w:rPr>
        <w:t>4273</w:t>
      </w:r>
      <w:r>
        <w:rPr>
          <w:color w:val="BFBFBF"/>
          <w:shd w:val="clear" w:color="auto" w:fill="FAFAFA"/>
        </w:rPr>
        <w:tab/>
        <w:t>4281</w:t>
      </w:r>
      <w:r>
        <w:rPr>
          <w:color w:val="BFBFBF"/>
          <w:shd w:val="clear" w:color="auto" w:fill="FAFAFA"/>
        </w:rPr>
        <w:tab/>
      </w:r>
      <w:r>
        <w:rPr>
          <w:color w:val="BFBFBF"/>
          <w:shd w:val="clear" w:color="auto" w:fill="FAFAFA"/>
        </w:rPr>
        <w:tab/>
      </w:r>
      <w:r>
        <w:t xml:space="preserve">    </w:t>
      </w:r>
      <w:proofErr w:type="spellStart"/>
      <w:r>
        <w:t>sDPState</w:t>
      </w:r>
      <w:proofErr w:type="spellEnd"/>
      <w:r>
        <w:t xml:space="preserve">           </w:t>
      </w:r>
      <w:proofErr w:type="gramStart"/>
      <w:r>
        <w:t xml:space="preserve">   [</w:t>
      </w:r>
      <w:proofErr w:type="gramEnd"/>
      <w:r>
        <w:t>2] OCTET STRING OPTIONAL</w:t>
      </w:r>
    </w:p>
    <w:p w14:paraId="4E51F1E6" w14:textId="77777777" w:rsidR="0062709D" w:rsidRDefault="0062709D" w:rsidP="0062709D">
      <w:pPr>
        <w:pStyle w:val="CodeChangeLine"/>
        <w:tabs>
          <w:tab w:val="left" w:pos="567"/>
          <w:tab w:val="left" w:pos="1134"/>
          <w:tab w:val="left" w:pos="1247"/>
        </w:tabs>
      </w:pPr>
      <w:r>
        <w:rPr>
          <w:color w:val="BFBFBF"/>
          <w:shd w:val="clear" w:color="auto" w:fill="FAFAFA"/>
        </w:rPr>
        <w:t>4274</w:t>
      </w:r>
      <w:r>
        <w:rPr>
          <w:color w:val="BFBFBF"/>
          <w:shd w:val="clear" w:color="auto" w:fill="FAFAFA"/>
        </w:rPr>
        <w:tab/>
        <w:t>4282</w:t>
      </w:r>
      <w:r>
        <w:rPr>
          <w:color w:val="BFBFBF"/>
          <w:shd w:val="clear" w:color="auto" w:fill="FAFAFA"/>
        </w:rPr>
        <w:tab/>
      </w:r>
      <w:r>
        <w:rPr>
          <w:color w:val="BFBFBF"/>
          <w:shd w:val="clear" w:color="auto" w:fill="FAFAFA"/>
        </w:rPr>
        <w:tab/>
      </w:r>
      <w:r>
        <w:t>}</w:t>
      </w:r>
    </w:p>
    <w:p w14:paraId="38B9F120" w14:textId="77777777" w:rsidR="0062709D" w:rsidRDefault="0062709D" w:rsidP="0062709D">
      <w:pPr>
        <w:pStyle w:val="CodeChangeLine"/>
        <w:tabs>
          <w:tab w:val="left" w:pos="567"/>
          <w:tab w:val="left" w:pos="1134"/>
          <w:tab w:val="left" w:pos="1247"/>
        </w:tabs>
      </w:pPr>
      <w:r>
        <w:rPr>
          <w:color w:val="BFBFBF"/>
          <w:shd w:val="clear" w:color="auto" w:fill="FAFAFA"/>
        </w:rPr>
        <w:t>4275</w:t>
      </w:r>
      <w:r>
        <w:rPr>
          <w:color w:val="BFBFBF"/>
          <w:shd w:val="clear" w:color="auto" w:fill="FAFAFA"/>
        </w:rPr>
        <w:tab/>
        <w:t>4283</w:t>
      </w:r>
      <w:r>
        <w:rPr>
          <w:color w:val="BFBFBF"/>
          <w:shd w:val="clear" w:color="auto" w:fill="FAFAFA"/>
        </w:rPr>
        <w:tab/>
      </w:r>
      <w:r>
        <w:rPr>
          <w:color w:val="BFBFBF"/>
          <w:shd w:val="clear" w:color="auto" w:fill="FAFAFA"/>
        </w:rPr>
        <w:tab/>
      </w:r>
    </w:p>
    <w:p w14:paraId="50643A08"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4284</w:t>
      </w:r>
      <w:r>
        <w:rPr>
          <w:color w:val="BFBFBF"/>
          <w:shd w:val="clear" w:color="auto" w:fill="DDFBE6"/>
        </w:rPr>
        <w:tab/>
        <w:t>+</w:t>
      </w:r>
      <w:r>
        <w:rPr>
          <w:color w:val="BFBFBF"/>
          <w:shd w:val="clear" w:color="auto" w:fill="DDFBE6"/>
        </w:rPr>
        <w:tab/>
      </w:r>
      <w:r>
        <w:t xml:space="preserve">-- See clause 7.12.4.2.X for details of this </w:t>
      </w:r>
      <w:proofErr w:type="gramStart"/>
      <w:r>
        <w:t>structure</w:t>
      </w:r>
      <w:proofErr w:type="gramEnd"/>
    </w:p>
    <w:p w14:paraId="301323D7"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4285</w:t>
      </w:r>
      <w:r>
        <w:rPr>
          <w:color w:val="BFBFBF"/>
          <w:shd w:val="clear" w:color="auto" w:fill="DDFBE6"/>
        </w:rPr>
        <w:tab/>
        <w:t>+</w:t>
      </w:r>
      <w:r>
        <w:rPr>
          <w:color w:val="BFBFBF"/>
          <w:shd w:val="clear" w:color="auto" w:fill="DDFBE6"/>
        </w:rPr>
        <w:tab/>
      </w:r>
      <w:proofErr w:type="spellStart"/>
      <w:proofErr w:type="gramStart"/>
      <w:r>
        <w:t>IMSDataChannelSetup</w:t>
      </w:r>
      <w:proofErr w:type="spellEnd"/>
      <w:r>
        <w:t xml:space="preserve"> ::=</w:t>
      </w:r>
      <w:proofErr w:type="gramEnd"/>
      <w:r>
        <w:t xml:space="preserve"> SEQUENCE</w:t>
      </w:r>
    </w:p>
    <w:p w14:paraId="6952CE43"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4286</w:t>
      </w:r>
      <w:r>
        <w:rPr>
          <w:color w:val="BFBFBF"/>
          <w:shd w:val="clear" w:color="auto" w:fill="DDFBE6"/>
        </w:rPr>
        <w:tab/>
        <w:t>+</w:t>
      </w:r>
      <w:r>
        <w:rPr>
          <w:color w:val="BFBFBF"/>
          <w:shd w:val="clear" w:color="auto" w:fill="DDFBE6"/>
        </w:rPr>
        <w:tab/>
      </w:r>
      <w:r>
        <w:t>{</w:t>
      </w:r>
    </w:p>
    <w:p w14:paraId="28BFD468"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4287</w:t>
      </w:r>
      <w:r>
        <w:rPr>
          <w:color w:val="BFBFBF"/>
          <w:shd w:val="clear" w:color="auto" w:fill="DDFBE6"/>
        </w:rPr>
        <w:tab/>
        <w:t>+</w:t>
      </w:r>
      <w:r>
        <w:rPr>
          <w:color w:val="BFBFBF"/>
          <w:shd w:val="clear" w:color="auto" w:fill="DDFBE6"/>
        </w:rPr>
        <w:tab/>
      </w:r>
      <w:r>
        <w:t xml:space="preserve">    </w:t>
      </w:r>
      <w:proofErr w:type="spellStart"/>
      <w:r>
        <w:t>originatingId</w:t>
      </w:r>
      <w:proofErr w:type="spellEnd"/>
      <w:r>
        <w:t xml:space="preserve">          </w:t>
      </w:r>
      <w:proofErr w:type="gramStart"/>
      <w:r>
        <w:t xml:space="preserve">   [</w:t>
      </w:r>
      <w:proofErr w:type="gramEnd"/>
      <w:r>
        <w:t>1] SEQUENCE OF IMPU,</w:t>
      </w:r>
    </w:p>
    <w:p w14:paraId="62445B1E"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4288</w:t>
      </w:r>
      <w:r>
        <w:rPr>
          <w:color w:val="BFBFBF"/>
          <w:shd w:val="clear" w:color="auto" w:fill="DDFBE6"/>
        </w:rPr>
        <w:tab/>
        <w:t>+</w:t>
      </w:r>
      <w:r>
        <w:rPr>
          <w:color w:val="BFBFBF"/>
          <w:shd w:val="clear" w:color="auto" w:fill="DDFBE6"/>
        </w:rPr>
        <w:tab/>
      </w:r>
      <w:r>
        <w:t xml:space="preserve">    </w:t>
      </w:r>
      <w:proofErr w:type="spellStart"/>
      <w:r>
        <w:t>terminatingId</w:t>
      </w:r>
      <w:proofErr w:type="spellEnd"/>
      <w:r>
        <w:t xml:space="preserve">          </w:t>
      </w:r>
      <w:proofErr w:type="gramStart"/>
      <w:r>
        <w:t xml:space="preserve">   [</w:t>
      </w:r>
      <w:proofErr w:type="gramEnd"/>
      <w:r>
        <w:t>2] SEQUENCE OF IMPU,</w:t>
      </w:r>
    </w:p>
    <w:p w14:paraId="736876B8"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4289</w:t>
      </w:r>
      <w:r>
        <w:rPr>
          <w:color w:val="BFBFBF"/>
          <w:shd w:val="clear" w:color="auto" w:fill="DDFBE6"/>
        </w:rPr>
        <w:tab/>
        <w:t>+</w:t>
      </w:r>
      <w:r>
        <w:rPr>
          <w:color w:val="BFBFBF"/>
          <w:shd w:val="clear" w:color="auto" w:fill="DDFBE6"/>
        </w:rPr>
        <w:tab/>
      </w:r>
      <w:r>
        <w:t xml:space="preserve">    </w:t>
      </w:r>
      <w:proofErr w:type="spellStart"/>
      <w:proofErr w:type="gramStart"/>
      <w:r>
        <w:t>sessionEventNotification</w:t>
      </w:r>
      <w:proofErr w:type="spellEnd"/>
      <w:r>
        <w:t xml:space="preserve">  [</w:t>
      </w:r>
      <w:proofErr w:type="gramEnd"/>
      <w:r>
        <w:t xml:space="preserve">3] </w:t>
      </w:r>
      <w:proofErr w:type="spellStart"/>
      <w:r>
        <w:t>SBIType</w:t>
      </w:r>
      <w:proofErr w:type="spellEnd"/>
      <w:r>
        <w:t xml:space="preserve"> OPTIONAL,</w:t>
      </w:r>
    </w:p>
    <w:p w14:paraId="099F7578"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4290</w:t>
      </w:r>
      <w:r>
        <w:rPr>
          <w:color w:val="BFBFBF"/>
          <w:shd w:val="clear" w:color="auto" w:fill="DDFBE6"/>
        </w:rPr>
        <w:tab/>
        <w:t>+</w:t>
      </w:r>
      <w:r>
        <w:rPr>
          <w:color w:val="BFBFBF"/>
          <w:shd w:val="clear" w:color="auto" w:fill="DDFBE6"/>
        </w:rPr>
        <w:tab/>
      </w:r>
      <w:r>
        <w:t xml:space="preserve">    </w:t>
      </w:r>
      <w:proofErr w:type="spellStart"/>
      <w:r>
        <w:t>mediaInstructionData</w:t>
      </w:r>
      <w:proofErr w:type="spellEnd"/>
      <w:r>
        <w:t xml:space="preserve">   </w:t>
      </w:r>
      <w:proofErr w:type="gramStart"/>
      <w:r>
        <w:t xml:space="preserve">   [</w:t>
      </w:r>
      <w:proofErr w:type="gramEnd"/>
      <w:r>
        <w:t xml:space="preserve">4] </w:t>
      </w:r>
      <w:proofErr w:type="spellStart"/>
      <w:r>
        <w:t>SBIType</w:t>
      </w:r>
      <w:proofErr w:type="spellEnd"/>
      <w:r>
        <w:t xml:space="preserve"> OPTIONAL</w:t>
      </w:r>
    </w:p>
    <w:p w14:paraId="456A438D"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4291</w:t>
      </w:r>
      <w:r>
        <w:rPr>
          <w:color w:val="BFBFBF"/>
          <w:shd w:val="clear" w:color="auto" w:fill="DDFBE6"/>
        </w:rPr>
        <w:tab/>
        <w:t>+</w:t>
      </w:r>
      <w:r>
        <w:rPr>
          <w:color w:val="BFBFBF"/>
          <w:shd w:val="clear" w:color="auto" w:fill="DDFBE6"/>
        </w:rPr>
        <w:tab/>
      </w:r>
      <w:r>
        <w:t>}</w:t>
      </w:r>
    </w:p>
    <w:p w14:paraId="18AE5297"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4292</w:t>
      </w:r>
      <w:r>
        <w:rPr>
          <w:color w:val="BFBFBF"/>
          <w:shd w:val="clear" w:color="auto" w:fill="DDFBE6"/>
        </w:rPr>
        <w:tab/>
        <w:t>+</w:t>
      </w:r>
      <w:r>
        <w:rPr>
          <w:color w:val="BFBFBF"/>
          <w:shd w:val="clear" w:color="auto" w:fill="DDFBE6"/>
        </w:rPr>
        <w:tab/>
      </w:r>
    </w:p>
    <w:p w14:paraId="72A32094"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4293</w:t>
      </w:r>
      <w:r>
        <w:rPr>
          <w:color w:val="BFBFBF"/>
          <w:shd w:val="clear" w:color="auto" w:fill="DDFBE6"/>
        </w:rPr>
        <w:tab/>
        <w:t>+</w:t>
      </w:r>
      <w:r>
        <w:rPr>
          <w:color w:val="BFBFBF"/>
          <w:shd w:val="clear" w:color="auto" w:fill="DDFBE6"/>
        </w:rPr>
        <w:tab/>
      </w:r>
      <w:r>
        <w:t xml:space="preserve">-- See Clause 7.12.4.2.Y for details of this </w:t>
      </w:r>
      <w:proofErr w:type="gramStart"/>
      <w:r>
        <w:t>structure</w:t>
      </w:r>
      <w:proofErr w:type="gramEnd"/>
    </w:p>
    <w:p w14:paraId="7725B0AB"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4294</w:t>
      </w:r>
      <w:r>
        <w:rPr>
          <w:color w:val="BFBFBF"/>
          <w:shd w:val="clear" w:color="auto" w:fill="DDFBE6"/>
        </w:rPr>
        <w:tab/>
        <w:t>+</w:t>
      </w:r>
      <w:r>
        <w:rPr>
          <w:color w:val="BFBFBF"/>
          <w:shd w:val="clear" w:color="auto" w:fill="DDFBE6"/>
        </w:rPr>
        <w:tab/>
      </w:r>
      <w:proofErr w:type="spellStart"/>
      <w:proofErr w:type="gramStart"/>
      <w:r>
        <w:t>IMSDataChannelTermination</w:t>
      </w:r>
      <w:proofErr w:type="spellEnd"/>
      <w:r>
        <w:t xml:space="preserve"> ::=</w:t>
      </w:r>
      <w:proofErr w:type="gramEnd"/>
      <w:r>
        <w:t xml:space="preserve"> SEQUENCE</w:t>
      </w:r>
    </w:p>
    <w:p w14:paraId="7BF78754"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4295</w:t>
      </w:r>
      <w:r>
        <w:rPr>
          <w:color w:val="BFBFBF"/>
          <w:shd w:val="clear" w:color="auto" w:fill="DDFBE6"/>
        </w:rPr>
        <w:tab/>
        <w:t>+</w:t>
      </w:r>
      <w:r>
        <w:rPr>
          <w:color w:val="BFBFBF"/>
          <w:shd w:val="clear" w:color="auto" w:fill="DDFBE6"/>
        </w:rPr>
        <w:tab/>
      </w:r>
      <w:r>
        <w:t>{</w:t>
      </w:r>
    </w:p>
    <w:p w14:paraId="620FA16B"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4296</w:t>
      </w:r>
      <w:r>
        <w:rPr>
          <w:color w:val="BFBFBF"/>
          <w:shd w:val="clear" w:color="auto" w:fill="DDFBE6"/>
        </w:rPr>
        <w:tab/>
        <w:t>+</w:t>
      </w:r>
      <w:r>
        <w:rPr>
          <w:color w:val="BFBFBF"/>
          <w:shd w:val="clear" w:color="auto" w:fill="DDFBE6"/>
        </w:rPr>
        <w:tab/>
      </w:r>
      <w:r>
        <w:t xml:space="preserve">    </w:t>
      </w:r>
      <w:proofErr w:type="spellStart"/>
      <w:r>
        <w:t>originatingId</w:t>
      </w:r>
      <w:proofErr w:type="spellEnd"/>
      <w:r>
        <w:t xml:space="preserve">          </w:t>
      </w:r>
      <w:proofErr w:type="gramStart"/>
      <w:r>
        <w:t xml:space="preserve">   [</w:t>
      </w:r>
      <w:proofErr w:type="gramEnd"/>
      <w:r>
        <w:t>1] SEQUENCE OF IMPU,</w:t>
      </w:r>
    </w:p>
    <w:p w14:paraId="0CB0621C"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4297</w:t>
      </w:r>
      <w:r>
        <w:rPr>
          <w:color w:val="BFBFBF"/>
          <w:shd w:val="clear" w:color="auto" w:fill="DDFBE6"/>
        </w:rPr>
        <w:tab/>
        <w:t>+</w:t>
      </w:r>
      <w:r>
        <w:rPr>
          <w:color w:val="BFBFBF"/>
          <w:shd w:val="clear" w:color="auto" w:fill="DDFBE6"/>
        </w:rPr>
        <w:tab/>
      </w:r>
      <w:r>
        <w:t xml:space="preserve">    </w:t>
      </w:r>
      <w:proofErr w:type="spellStart"/>
      <w:r>
        <w:t>terminatingId</w:t>
      </w:r>
      <w:proofErr w:type="spellEnd"/>
      <w:r>
        <w:t xml:space="preserve">          </w:t>
      </w:r>
      <w:proofErr w:type="gramStart"/>
      <w:r>
        <w:t xml:space="preserve">   [</w:t>
      </w:r>
      <w:proofErr w:type="gramEnd"/>
      <w:r>
        <w:t>2] SEQUENCE OF IMPU,</w:t>
      </w:r>
    </w:p>
    <w:p w14:paraId="65B096A6"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4298</w:t>
      </w:r>
      <w:r>
        <w:rPr>
          <w:color w:val="BFBFBF"/>
          <w:shd w:val="clear" w:color="auto" w:fill="DDFBE6"/>
        </w:rPr>
        <w:tab/>
        <w:t>+</w:t>
      </w:r>
      <w:r>
        <w:rPr>
          <w:color w:val="BFBFBF"/>
          <w:shd w:val="clear" w:color="auto" w:fill="DDFBE6"/>
        </w:rPr>
        <w:tab/>
      </w:r>
      <w:r>
        <w:t xml:space="preserve">    </w:t>
      </w:r>
      <w:proofErr w:type="spellStart"/>
      <w:proofErr w:type="gramStart"/>
      <w:r>
        <w:t>sessionEventNotification</w:t>
      </w:r>
      <w:proofErr w:type="spellEnd"/>
      <w:r>
        <w:t xml:space="preserve">  [</w:t>
      </w:r>
      <w:proofErr w:type="gramEnd"/>
      <w:r>
        <w:t xml:space="preserve">3] </w:t>
      </w:r>
      <w:proofErr w:type="spellStart"/>
      <w:r>
        <w:t>SBIType</w:t>
      </w:r>
      <w:proofErr w:type="spellEnd"/>
      <w:r>
        <w:t xml:space="preserve"> OPTIONAL,</w:t>
      </w:r>
    </w:p>
    <w:p w14:paraId="42904D46"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4299</w:t>
      </w:r>
      <w:r>
        <w:rPr>
          <w:color w:val="BFBFBF"/>
          <w:shd w:val="clear" w:color="auto" w:fill="DDFBE6"/>
        </w:rPr>
        <w:tab/>
        <w:t>+</w:t>
      </w:r>
      <w:r>
        <w:rPr>
          <w:color w:val="BFBFBF"/>
          <w:shd w:val="clear" w:color="auto" w:fill="DDFBE6"/>
        </w:rPr>
        <w:tab/>
      </w:r>
      <w:r>
        <w:t xml:space="preserve">    </w:t>
      </w:r>
      <w:proofErr w:type="spellStart"/>
      <w:r>
        <w:t>mediaInstructionData</w:t>
      </w:r>
      <w:proofErr w:type="spellEnd"/>
      <w:r>
        <w:t xml:space="preserve">   </w:t>
      </w:r>
      <w:proofErr w:type="gramStart"/>
      <w:r>
        <w:t xml:space="preserve">   [</w:t>
      </w:r>
      <w:proofErr w:type="gramEnd"/>
      <w:r>
        <w:t xml:space="preserve">4] </w:t>
      </w:r>
      <w:proofErr w:type="spellStart"/>
      <w:r>
        <w:t>SBIType</w:t>
      </w:r>
      <w:proofErr w:type="spellEnd"/>
      <w:r>
        <w:t xml:space="preserve"> OPTIONAL</w:t>
      </w:r>
    </w:p>
    <w:p w14:paraId="34F150A5"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4300</w:t>
      </w:r>
      <w:r>
        <w:rPr>
          <w:color w:val="BFBFBF"/>
          <w:shd w:val="clear" w:color="auto" w:fill="DDFBE6"/>
        </w:rPr>
        <w:tab/>
        <w:t>+</w:t>
      </w:r>
      <w:r>
        <w:rPr>
          <w:color w:val="BFBFBF"/>
          <w:shd w:val="clear" w:color="auto" w:fill="DDFBE6"/>
        </w:rPr>
        <w:tab/>
      </w:r>
      <w:r>
        <w:t>}</w:t>
      </w:r>
    </w:p>
    <w:p w14:paraId="28AF9818" w14:textId="77777777" w:rsidR="0062709D" w:rsidRDefault="0062709D" w:rsidP="0062709D">
      <w:pPr>
        <w:pStyle w:val="CodeChangeLine"/>
        <w:shd w:val="clear" w:color="auto" w:fill="ECFDF0"/>
        <w:tabs>
          <w:tab w:val="left" w:pos="567"/>
          <w:tab w:val="left" w:pos="1134"/>
          <w:tab w:val="left" w:pos="1247"/>
        </w:tabs>
      </w:pPr>
      <w:r>
        <w:rPr>
          <w:color w:val="BFBFBF"/>
          <w:shd w:val="clear" w:color="auto" w:fill="DDFBE6"/>
        </w:rPr>
        <w:tab/>
        <w:t>4301</w:t>
      </w:r>
      <w:r>
        <w:rPr>
          <w:color w:val="BFBFBF"/>
          <w:shd w:val="clear" w:color="auto" w:fill="DDFBE6"/>
        </w:rPr>
        <w:tab/>
        <w:t>+</w:t>
      </w:r>
      <w:r>
        <w:rPr>
          <w:color w:val="BFBFBF"/>
          <w:shd w:val="clear" w:color="auto" w:fill="DDFBE6"/>
        </w:rPr>
        <w:tab/>
      </w:r>
    </w:p>
    <w:p w14:paraId="736A9580" w14:textId="77777777" w:rsidR="0062709D" w:rsidRDefault="0062709D" w:rsidP="0062709D">
      <w:pPr>
        <w:pStyle w:val="CodeChangeLine"/>
        <w:tabs>
          <w:tab w:val="left" w:pos="567"/>
          <w:tab w:val="left" w:pos="1134"/>
          <w:tab w:val="left" w:pos="1247"/>
        </w:tabs>
      </w:pPr>
      <w:r>
        <w:rPr>
          <w:color w:val="BFBFBF"/>
          <w:shd w:val="clear" w:color="auto" w:fill="FAFAFA"/>
        </w:rPr>
        <w:t>4276</w:t>
      </w:r>
      <w:r>
        <w:rPr>
          <w:color w:val="BFBFBF"/>
          <w:shd w:val="clear" w:color="auto" w:fill="FAFAFA"/>
        </w:rPr>
        <w:tab/>
        <w:t>4302</w:t>
      </w:r>
      <w:r>
        <w:rPr>
          <w:color w:val="BFBFBF"/>
          <w:shd w:val="clear" w:color="auto" w:fill="FAFAFA"/>
        </w:rPr>
        <w:tab/>
      </w:r>
      <w:r>
        <w:rPr>
          <w:color w:val="BFBFBF"/>
          <w:shd w:val="clear" w:color="auto" w:fill="FAFAFA"/>
        </w:rPr>
        <w:tab/>
      </w:r>
      <w:r>
        <w:t>-- =========</w:t>
      </w:r>
    </w:p>
    <w:p w14:paraId="5AF645F6" w14:textId="77777777" w:rsidR="0062709D" w:rsidRDefault="0062709D" w:rsidP="0062709D">
      <w:pPr>
        <w:pStyle w:val="CodeChangeLine"/>
        <w:tabs>
          <w:tab w:val="left" w:pos="567"/>
          <w:tab w:val="left" w:pos="1134"/>
          <w:tab w:val="left" w:pos="1247"/>
        </w:tabs>
      </w:pPr>
      <w:r>
        <w:rPr>
          <w:color w:val="BFBFBF"/>
          <w:shd w:val="clear" w:color="auto" w:fill="FAFAFA"/>
        </w:rPr>
        <w:t>4277</w:t>
      </w:r>
      <w:r>
        <w:rPr>
          <w:color w:val="BFBFBF"/>
          <w:shd w:val="clear" w:color="auto" w:fill="FAFAFA"/>
        </w:rPr>
        <w:tab/>
        <w:t>4303</w:t>
      </w:r>
      <w:r>
        <w:rPr>
          <w:color w:val="BFBFBF"/>
          <w:shd w:val="clear" w:color="auto" w:fill="FAFAFA"/>
        </w:rPr>
        <w:tab/>
      </w:r>
      <w:r>
        <w:rPr>
          <w:color w:val="BFBFBF"/>
          <w:shd w:val="clear" w:color="auto" w:fill="FAFAFA"/>
        </w:rPr>
        <w:tab/>
      </w:r>
      <w:r>
        <w:t>-- IMS CCPDU</w:t>
      </w:r>
    </w:p>
    <w:p w14:paraId="34E6CEF3" w14:textId="77777777" w:rsidR="0062709D" w:rsidRDefault="0062709D" w:rsidP="0062709D">
      <w:pPr>
        <w:pStyle w:val="CodeChangeLine"/>
        <w:tabs>
          <w:tab w:val="left" w:pos="567"/>
          <w:tab w:val="left" w:pos="1134"/>
          <w:tab w:val="left" w:pos="1247"/>
        </w:tabs>
      </w:pPr>
      <w:r>
        <w:rPr>
          <w:color w:val="BFBFBF"/>
          <w:shd w:val="clear" w:color="auto" w:fill="FAFAFA"/>
        </w:rPr>
        <w:t>4278</w:t>
      </w:r>
      <w:r>
        <w:rPr>
          <w:color w:val="BFBFBF"/>
          <w:shd w:val="clear" w:color="auto" w:fill="FAFAFA"/>
        </w:rPr>
        <w:tab/>
        <w:t>4304</w:t>
      </w:r>
      <w:r>
        <w:rPr>
          <w:color w:val="BFBFBF"/>
          <w:shd w:val="clear" w:color="auto" w:fill="FAFAFA"/>
        </w:rPr>
        <w:tab/>
      </w:r>
      <w:r>
        <w:rPr>
          <w:color w:val="BFBFBF"/>
          <w:shd w:val="clear" w:color="auto" w:fill="FAFAFA"/>
        </w:rPr>
        <w:tab/>
      </w:r>
      <w:r>
        <w:t>-- =========</w:t>
      </w:r>
    </w:p>
    <w:p w14:paraId="159E1F4A" w14:textId="77777777" w:rsidR="0062709D" w:rsidRDefault="0062709D" w:rsidP="0062709D">
      <w:pPr>
        <w:tabs>
          <w:tab w:val="left" w:pos="0"/>
          <w:tab w:val="center" w:pos="4820"/>
          <w:tab w:val="right" w:pos="9638"/>
        </w:tabs>
        <w:spacing w:before="240" w:after="240"/>
        <w:rPr>
          <w:rFonts w:ascii="Arial" w:hAnsi="Arial" w:cs="Arial"/>
          <w:smallCaps/>
          <w:dstrike/>
          <w:color w:val="FF0000"/>
          <w:sz w:val="36"/>
          <w:szCs w:val="40"/>
        </w:rPr>
      </w:pPr>
      <w:bookmarkStart w:id="445"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445"/>
    </w:p>
    <w:p w14:paraId="0EDBFD80" w14:textId="77777777" w:rsidR="00E640A4" w:rsidRDefault="00E640A4" w:rsidP="00E640A4">
      <w:pPr>
        <w:jc w:val="center"/>
        <w:rPr>
          <w:color w:val="FF0000"/>
          <w:sz w:val="52"/>
          <w:szCs w:val="52"/>
        </w:rPr>
      </w:pPr>
    </w:p>
    <w:p w14:paraId="0DB233D3" w14:textId="46D6E1BF" w:rsidR="00A2153D" w:rsidRDefault="00E640A4" w:rsidP="00C02A31">
      <w:pPr>
        <w:jc w:val="center"/>
      </w:pPr>
      <w:r>
        <w:rPr>
          <w:color w:val="FF0000"/>
          <w:sz w:val="52"/>
          <w:szCs w:val="52"/>
        </w:rPr>
        <w:t>**END OF ATTACHMENT CHANGES**</w:t>
      </w:r>
    </w:p>
    <w:sectPr w:rsidR="00A2153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BCA1B" w14:textId="77777777" w:rsidR="00C27AB0" w:rsidRDefault="00C27AB0">
      <w:r>
        <w:separator/>
      </w:r>
    </w:p>
  </w:endnote>
  <w:endnote w:type="continuationSeparator" w:id="0">
    <w:p w14:paraId="6CD79D1A" w14:textId="77777777" w:rsidR="00C27AB0" w:rsidRDefault="00C27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98561" w14:textId="77777777" w:rsidR="00C27AB0" w:rsidRDefault="00C27AB0">
      <w:r>
        <w:separator/>
      </w:r>
    </w:p>
  </w:footnote>
  <w:footnote w:type="continuationSeparator" w:id="0">
    <w:p w14:paraId="6B4B8C25" w14:textId="77777777" w:rsidR="00C27AB0" w:rsidRDefault="00C27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69172" w14:textId="77777777" w:rsidR="00FB5DEB" w:rsidRDefault="00FB5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5"/>
  </w:num>
  <w:num w:numId="2" w16cid:durableId="789476689">
    <w:abstractNumId w:val="8"/>
  </w:num>
  <w:num w:numId="3" w16cid:durableId="102236583">
    <w:abstractNumId w:val="6"/>
  </w:num>
  <w:num w:numId="4" w16cid:durableId="1998224212">
    <w:abstractNumId w:val="9"/>
  </w:num>
  <w:num w:numId="5" w16cid:durableId="712314661">
    <w:abstractNumId w:val="2"/>
  </w:num>
  <w:num w:numId="6" w16cid:durableId="903180377">
    <w:abstractNumId w:val="3"/>
  </w:num>
  <w:num w:numId="7" w16cid:durableId="2073580351">
    <w:abstractNumId w:val="4"/>
  </w:num>
  <w:num w:numId="8" w16cid:durableId="726876661">
    <w:abstractNumId w:val="1"/>
  </w:num>
  <w:num w:numId="9" w16cid:durableId="1039285192">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550C"/>
    <w:rsid w:val="000058B9"/>
    <w:rsid w:val="00005BF8"/>
    <w:rsid w:val="00005F74"/>
    <w:rsid w:val="0000736D"/>
    <w:rsid w:val="00007E17"/>
    <w:rsid w:val="000102A9"/>
    <w:rsid w:val="0001070A"/>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6B"/>
    <w:rsid w:val="000928C6"/>
    <w:rsid w:val="000929AB"/>
    <w:rsid w:val="0009366F"/>
    <w:rsid w:val="00093EDE"/>
    <w:rsid w:val="00094580"/>
    <w:rsid w:val="00094B0A"/>
    <w:rsid w:val="00095196"/>
    <w:rsid w:val="00095ABF"/>
    <w:rsid w:val="00097955"/>
    <w:rsid w:val="00097D8A"/>
    <w:rsid w:val="000A00A2"/>
    <w:rsid w:val="000A071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779"/>
    <w:rsid w:val="000C179D"/>
    <w:rsid w:val="000C28BB"/>
    <w:rsid w:val="000C4AF8"/>
    <w:rsid w:val="000C5233"/>
    <w:rsid w:val="000C54E1"/>
    <w:rsid w:val="000C5FD1"/>
    <w:rsid w:val="000C66FE"/>
    <w:rsid w:val="000C6EFC"/>
    <w:rsid w:val="000C796A"/>
    <w:rsid w:val="000C7E9D"/>
    <w:rsid w:val="000D0783"/>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C14"/>
    <w:rsid w:val="000F7D68"/>
    <w:rsid w:val="00100189"/>
    <w:rsid w:val="0010056B"/>
    <w:rsid w:val="001018ED"/>
    <w:rsid w:val="001019F5"/>
    <w:rsid w:val="00102EC3"/>
    <w:rsid w:val="00103250"/>
    <w:rsid w:val="00103954"/>
    <w:rsid w:val="0010428E"/>
    <w:rsid w:val="001046D8"/>
    <w:rsid w:val="00107A98"/>
    <w:rsid w:val="00107AAE"/>
    <w:rsid w:val="00107FCC"/>
    <w:rsid w:val="001105A6"/>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6BC6"/>
    <w:rsid w:val="001370D4"/>
    <w:rsid w:val="001370E8"/>
    <w:rsid w:val="00140D0C"/>
    <w:rsid w:val="00141280"/>
    <w:rsid w:val="001415D5"/>
    <w:rsid w:val="00141985"/>
    <w:rsid w:val="00142576"/>
    <w:rsid w:val="00142715"/>
    <w:rsid w:val="00144C87"/>
    <w:rsid w:val="00144F85"/>
    <w:rsid w:val="001470AA"/>
    <w:rsid w:val="001471E0"/>
    <w:rsid w:val="00147D1F"/>
    <w:rsid w:val="00150537"/>
    <w:rsid w:val="00151BB9"/>
    <w:rsid w:val="00151EA1"/>
    <w:rsid w:val="00151EB4"/>
    <w:rsid w:val="001522B0"/>
    <w:rsid w:val="00152EDA"/>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212B"/>
    <w:rsid w:val="00192FD4"/>
    <w:rsid w:val="001934EE"/>
    <w:rsid w:val="0019385C"/>
    <w:rsid w:val="00193FF0"/>
    <w:rsid w:val="001942EB"/>
    <w:rsid w:val="00194452"/>
    <w:rsid w:val="00196019"/>
    <w:rsid w:val="00196089"/>
    <w:rsid w:val="001968F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6F09"/>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3CBF"/>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22CF"/>
    <w:rsid w:val="001F2DFE"/>
    <w:rsid w:val="001F2F83"/>
    <w:rsid w:val="001F37D3"/>
    <w:rsid w:val="001F3B68"/>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32A"/>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507F0"/>
    <w:rsid w:val="00251479"/>
    <w:rsid w:val="00251BF2"/>
    <w:rsid w:val="0025252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4F5"/>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94E"/>
    <w:rsid w:val="00270C31"/>
    <w:rsid w:val="002710BF"/>
    <w:rsid w:val="002713AE"/>
    <w:rsid w:val="00271812"/>
    <w:rsid w:val="00271939"/>
    <w:rsid w:val="002721DD"/>
    <w:rsid w:val="00272907"/>
    <w:rsid w:val="00272C40"/>
    <w:rsid w:val="00273EF7"/>
    <w:rsid w:val="00275831"/>
    <w:rsid w:val="00276F35"/>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6CDB"/>
    <w:rsid w:val="002B76AE"/>
    <w:rsid w:val="002B77C9"/>
    <w:rsid w:val="002C0F28"/>
    <w:rsid w:val="002C1120"/>
    <w:rsid w:val="002C1F09"/>
    <w:rsid w:val="002C2862"/>
    <w:rsid w:val="002C2963"/>
    <w:rsid w:val="002C320F"/>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FC"/>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107D"/>
    <w:rsid w:val="003010AE"/>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596"/>
    <w:rsid w:val="00313981"/>
    <w:rsid w:val="00313CCF"/>
    <w:rsid w:val="0031626D"/>
    <w:rsid w:val="00316B83"/>
    <w:rsid w:val="00316C07"/>
    <w:rsid w:val="00316D97"/>
    <w:rsid w:val="00316EBF"/>
    <w:rsid w:val="003172DC"/>
    <w:rsid w:val="003202D1"/>
    <w:rsid w:val="00320525"/>
    <w:rsid w:val="00320651"/>
    <w:rsid w:val="0032204A"/>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5DA"/>
    <w:rsid w:val="00330921"/>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533"/>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D43"/>
    <w:rsid w:val="0038319B"/>
    <w:rsid w:val="00383810"/>
    <w:rsid w:val="00384516"/>
    <w:rsid w:val="00384702"/>
    <w:rsid w:val="003849A7"/>
    <w:rsid w:val="00384E41"/>
    <w:rsid w:val="00386DB6"/>
    <w:rsid w:val="0038725D"/>
    <w:rsid w:val="00387478"/>
    <w:rsid w:val="0039033A"/>
    <w:rsid w:val="003912B0"/>
    <w:rsid w:val="00391818"/>
    <w:rsid w:val="00391A74"/>
    <w:rsid w:val="00391C33"/>
    <w:rsid w:val="003924C8"/>
    <w:rsid w:val="00392B19"/>
    <w:rsid w:val="0039396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482"/>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6D3B"/>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FC5"/>
    <w:rsid w:val="004470E2"/>
    <w:rsid w:val="00447CC2"/>
    <w:rsid w:val="0045052F"/>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2BF4"/>
    <w:rsid w:val="004634A8"/>
    <w:rsid w:val="00463630"/>
    <w:rsid w:val="00464295"/>
    <w:rsid w:val="004646D3"/>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5CF"/>
    <w:rsid w:val="00494E90"/>
    <w:rsid w:val="004962FD"/>
    <w:rsid w:val="00496B4F"/>
    <w:rsid w:val="0049717C"/>
    <w:rsid w:val="004977A8"/>
    <w:rsid w:val="00497E40"/>
    <w:rsid w:val="004A04C6"/>
    <w:rsid w:val="004A0AD9"/>
    <w:rsid w:val="004A1B3D"/>
    <w:rsid w:val="004A22F2"/>
    <w:rsid w:val="004A26F8"/>
    <w:rsid w:val="004A2AF9"/>
    <w:rsid w:val="004A2CEE"/>
    <w:rsid w:val="004A339F"/>
    <w:rsid w:val="004A3471"/>
    <w:rsid w:val="004A3521"/>
    <w:rsid w:val="004A36D9"/>
    <w:rsid w:val="004A3CB1"/>
    <w:rsid w:val="004A3E04"/>
    <w:rsid w:val="004A4A65"/>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323B"/>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96E"/>
    <w:rsid w:val="004E7E16"/>
    <w:rsid w:val="004F1E30"/>
    <w:rsid w:val="004F2609"/>
    <w:rsid w:val="004F2662"/>
    <w:rsid w:val="004F2B0C"/>
    <w:rsid w:val="004F2F40"/>
    <w:rsid w:val="004F3257"/>
    <w:rsid w:val="004F3C43"/>
    <w:rsid w:val="004F4559"/>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4A"/>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004"/>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06D"/>
    <w:rsid w:val="005B24BB"/>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1697"/>
    <w:rsid w:val="005C24E5"/>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2D73"/>
    <w:rsid w:val="005F3232"/>
    <w:rsid w:val="005F3256"/>
    <w:rsid w:val="005F326C"/>
    <w:rsid w:val="005F3D5E"/>
    <w:rsid w:val="005F3DFC"/>
    <w:rsid w:val="005F57AC"/>
    <w:rsid w:val="005F5826"/>
    <w:rsid w:val="005F60F8"/>
    <w:rsid w:val="005F6599"/>
    <w:rsid w:val="005F72AD"/>
    <w:rsid w:val="005F7ED6"/>
    <w:rsid w:val="0060018E"/>
    <w:rsid w:val="00600545"/>
    <w:rsid w:val="00601219"/>
    <w:rsid w:val="00601562"/>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09D"/>
    <w:rsid w:val="006271FC"/>
    <w:rsid w:val="0062727D"/>
    <w:rsid w:val="00627859"/>
    <w:rsid w:val="0062797E"/>
    <w:rsid w:val="00627D97"/>
    <w:rsid w:val="00627EBF"/>
    <w:rsid w:val="00627EFA"/>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1A6"/>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66C"/>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418"/>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0F1"/>
    <w:rsid w:val="006B1DF0"/>
    <w:rsid w:val="006B240B"/>
    <w:rsid w:val="006B467C"/>
    <w:rsid w:val="006B4794"/>
    <w:rsid w:val="006B53A3"/>
    <w:rsid w:val="006B698A"/>
    <w:rsid w:val="006B6EC7"/>
    <w:rsid w:val="006B71EC"/>
    <w:rsid w:val="006B7DEF"/>
    <w:rsid w:val="006C012C"/>
    <w:rsid w:val="006C09A8"/>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44D9"/>
    <w:rsid w:val="00725E96"/>
    <w:rsid w:val="007262BD"/>
    <w:rsid w:val="00727B8B"/>
    <w:rsid w:val="007308AE"/>
    <w:rsid w:val="00731BBD"/>
    <w:rsid w:val="00732010"/>
    <w:rsid w:val="00733428"/>
    <w:rsid w:val="00733C42"/>
    <w:rsid w:val="0073450E"/>
    <w:rsid w:val="00734A5B"/>
    <w:rsid w:val="0073501B"/>
    <w:rsid w:val="007362A4"/>
    <w:rsid w:val="007363E7"/>
    <w:rsid w:val="0073711C"/>
    <w:rsid w:val="007372F9"/>
    <w:rsid w:val="00740084"/>
    <w:rsid w:val="00740F0B"/>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3640"/>
    <w:rsid w:val="0076404C"/>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2A8"/>
    <w:rsid w:val="007A4334"/>
    <w:rsid w:val="007A59CB"/>
    <w:rsid w:val="007A62DA"/>
    <w:rsid w:val="007A6625"/>
    <w:rsid w:val="007A748A"/>
    <w:rsid w:val="007B0BF7"/>
    <w:rsid w:val="007B0C69"/>
    <w:rsid w:val="007B1A1C"/>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41C"/>
    <w:rsid w:val="007C7E26"/>
    <w:rsid w:val="007D0711"/>
    <w:rsid w:val="007D0F9B"/>
    <w:rsid w:val="007D1812"/>
    <w:rsid w:val="007D1BDA"/>
    <w:rsid w:val="007D2931"/>
    <w:rsid w:val="007D2E5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4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D37"/>
    <w:rsid w:val="00840E54"/>
    <w:rsid w:val="00841603"/>
    <w:rsid w:val="008423AC"/>
    <w:rsid w:val="008423D7"/>
    <w:rsid w:val="008424DA"/>
    <w:rsid w:val="00842957"/>
    <w:rsid w:val="00842CE6"/>
    <w:rsid w:val="00843A00"/>
    <w:rsid w:val="00843AA6"/>
    <w:rsid w:val="00845AA1"/>
    <w:rsid w:val="0084711A"/>
    <w:rsid w:val="0084769C"/>
    <w:rsid w:val="008478E3"/>
    <w:rsid w:val="00847DFF"/>
    <w:rsid w:val="00847F0C"/>
    <w:rsid w:val="00850704"/>
    <w:rsid w:val="00851273"/>
    <w:rsid w:val="008518F1"/>
    <w:rsid w:val="00851ACA"/>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8AD"/>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01F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2ED9"/>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19D8"/>
    <w:rsid w:val="0097254A"/>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3C3"/>
    <w:rsid w:val="00995CA7"/>
    <w:rsid w:val="009979E4"/>
    <w:rsid w:val="00997C31"/>
    <w:rsid w:val="009A07B7"/>
    <w:rsid w:val="009A082C"/>
    <w:rsid w:val="009A0933"/>
    <w:rsid w:val="009A123D"/>
    <w:rsid w:val="009A1791"/>
    <w:rsid w:val="009A29B3"/>
    <w:rsid w:val="009A31A1"/>
    <w:rsid w:val="009A320B"/>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661"/>
    <w:rsid w:val="009B4E7D"/>
    <w:rsid w:val="009B5268"/>
    <w:rsid w:val="009B6080"/>
    <w:rsid w:val="009B6C49"/>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2C0"/>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8D5"/>
    <w:rsid w:val="00A46AE5"/>
    <w:rsid w:val="00A47165"/>
    <w:rsid w:val="00A47183"/>
    <w:rsid w:val="00A474BA"/>
    <w:rsid w:val="00A47A85"/>
    <w:rsid w:val="00A5026A"/>
    <w:rsid w:val="00A50637"/>
    <w:rsid w:val="00A50811"/>
    <w:rsid w:val="00A50C0E"/>
    <w:rsid w:val="00A5118F"/>
    <w:rsid w:val="00A51532"/>
    <w:rsid w:val="00A51944"/>
    <w:rsid w:val="00A51B38"/>
    <w:rsid w:val="00A51FC7"/>
    <w:rsid w:val="00A52015"/>
    <w:rsid w:val="00A52050"/>
    <w:rsid w:val="00A532D3"/>
    <w:rsid w:val="00A53724"/>
    <w:rsid w:val="00A546CB"/>
    <w:rsid w:val="00A54A42"/>
    <w:rsid w:val="00A5555F"/>
    <w:rsid w:val="00A55E3E"/>
    <w:rsid w:val="00A561E2"/>
    <w:rsid w:val="00A57A41"/>
    <w:rsid w:val="00A57AFE"/>
    <w:rsid w:val="00A57BBD"/>
    <w:rsid w:val="00A60132"/>
    <w:rsid w:val="00A60551"/>
    <w:rsid w:val="00A60B3C"/>
    <w:rsid w:val="00A60C25"/>
    <w:rsid w:val="00A60C5D"/>
    <w:rsid w:val="00A60F11"/>
    <w:rsid w:val="00A6140A"/>
    <w:rsid w:val="00A62A86"/>
    <w:rsid w:val="00A638C4"/>
    <w:rsid w:val="00A643C0"/>
    <w:rsid w:val="00A65DB1"/>
    <w:rsid w:val="00A66641"/>
    <w:rsid w:val="00A66648"/>
    <w:rsid w:val="00A67795"/>
    <w:rsid w:val="00A718E4"/>
    <w:rsid w:val="00A71BC6"/>
    <w:rsid w:val="00A72F6E"/>
    <w:rsid w:val="00A72FAC"/>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5386"/>
    <w:rsid w:val="00A86BE3"/>
    <w:rsid w:val="00A86EA9"/>
    <w:rsid w:val="00A8730E"/>
    <w:rsid w:val="00A87D88"/>
    <w:rsid w:val="00A908E6"/>
    <w:rsid w:val="00A92127"/>
    <w:rsid w:val="00A92699"/>
    <w:rsid w:val="00A92A17"/>
    <w:rsid w:val="00A92C18"/>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1F9D"/>
    <w:rsid w:val="00AA293E"/>
    <w:rsid w:val="00AA2DDD"/>
    <w:rsid w:val="00AA30BD"/>
    <w:rsid w:val="00AA4674"/>
    <w:rsid w:val="00AA5CD9"/>
    <w:rsid w:val="00AA602A"/>
    <w:rsid w:val="00AA6984"/>
    <w:rsid w:val="00AA6FA0"/>
    <w:rsid w:val="00AA72AF"/>
    <w:rsid w:val="00AA7533"/>
    <w:rsid w:val="00AB1196"/>
    <w:rsid w:val="00AB1855"/>
    <w:rsid w:val="00AB1A73"/>
    <w:rsid w:val="00AB2184"/>
    <w:rsid w:val="00AB2DDF"/>
    <w:rsid w:val="00AB33C1"/>
    <w:rsid w:val="00AB40AA"/>
    <w:rsid w:val="00AB46CC"/>
    <w:rsid w:val="00AB56E2"/>
    <w:rsid w:val="00AB70FB"/>
    <w:rsid w:val="00AB7956"/>
    <w:rsid w:val="00AC0174"/>
    <w:rsid w:val="00AC1884"/>
    <w:rsid w:val="00AC1DFD"/>
    <w:rsid w:val="00AC268D"/>
    <w:rsid w:val="00AC2824"/>
    <w:rsid w:val="00AC298B"/>
    <w:rsid w:val="00AC366E"/>
    <w:rsid w:val="00AC3C16"/>
    <w:rsid w:val="00AC3DA4"/>
    <w:rsid w:val="00AC414D"/>
    <w:rsid w:val="00AC436B"/>
    <w:rsid w:val="00AC4E12"/>
    <w:rsid w:val="00AC4E82"/>
    <w:rsid w:val="00AC50D9"/>
    <w:rsid w:val="00AC6557"/>
    <w:rsid w:val="00AC6659"/>
    <w:rsid w:val="00AD0303"/>
    <w:rsid w:val="00AD06B8"/>
    <w:rsid w:val="00AD074C"/>
    <w:rsid w:val="00AD0F75"/>
    <w:rsid w:val="00AD16C2"/>
    <w:rsid w:val="00AD24BE"/>
    <w:rsid w:val="00AD2E84"/>
    <w:rsid w:val="00AD3B49"/>
    <w:rsid w:val="00AD4E3D"/>
    <w:rsid w:val="00AD5A49"/>
    <w:rsid w:val="00AD5DF1"/>
    <w:rsid w:val="00AD6286"/>
    <w:rsid w:val="00AD6A8D"/>
    <w:rsid w:val="00AD6D0F"/>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1E2A"/>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D57"/>
    <w:rsid w:val="00B631F3"/>
    <w:rsid w:val="00B6485B"/>
    <w:rsid w:val="00B64B22"/>
    <w:rsid w:val="00B64F64"/>
    <w:rsid w:val="00B65347"/>
    <w:rsid w:val="00B6585B"/>
    <w:rsid w:val="00B65C68"/>
    <w:rsid w:val="00B66224"/>
    <w:rsid w:val="00B66871"/>
    <w:rsid w:val="00B66E16"/>
    <w:rsid w:val="00B6796A"/>
    <w:rsid w:val="00B704F8"/>
    <w:rsid w:val="00B718BD"/>
    <w:rsid w:val="00B7193B"/>
    <w:rsid w:val="00B71E8F"/>
    <w:rsid w:val="00B72BEA"/>
    <w:rsid w:val="00B73DD0"/>
    <w:rsid w:val="00B73E28"/>
    <w:rsid w:val="00B74C11"/>
    <w:rsid w:val="00B74D23"/>
    <w:rsid w:val="00B74F2C"/>
    <w:rsid w:val="00B77416"/>
    <w:rsid w:val="00B77B0F"/>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621D"/>
    <w:rsid w:val="00B9634D"/>
    <w:rsid w:val="00B96426"/>
    <w:rsid w:val="00B96534"/>
    <w:rsid w:val="00B967F9"/>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B06D4"/>
    <w:rsid w:val="00BB0F1C"/>
    <w:rsid w:val="00BB148C"/>
    <w:rsid w:val="00BB1D7C"/>
    <w:rsid w:val="00BB25A8"/>
    <w:rsid w:val="00BB367D"/>
    <w:rsid w:val="00BB42FF"/>
    <w:rsid w:val="00BB4DEC"/>
    <w:rsid w:val="00BB525A"/>
    <w:rsid w:val="00BB5AA3"/>
    <w:rsid w:val="00BB5DC6"/>
    <w:rsid w:val="00BB647F"/>
    <w:rsid w:val="00BB64E0"/>
    <w:rsid w:val="00BB7060"/>
    <w:rsid w:val="00BB70CE"/>
    <w:rsid w:val="00BC092C"/>
    <w:rsid w:val="00BC0B04"/>
    <w:rsid w:val="00BC0F7D"/>
    <w:rsid w:val="00BC1714"/>
    <w:rsid w:val="00BC21BE"/>
    <w:rsid w:val="00BC2C2C"/>
    <w:rsid w:val="00BC2C43"/>
    <w:rsid w:val="00BC3787"/>
    <w:rsid w:val="00BC468A"/>
    <w:rsid w:val="00BC4C3B"/>
    <w:rsid w:val="00BC60F5"/>
    <w:rsid w:val="00BC6CAA"/>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50D"/>
    <w:rsid w:val="00BD7BE1"/>
    <w:rsid w:val="00BD7D3D"/>
    <w:rsid w:val="00BE00F5"/>
    <w:rsid w:val="00BE117C"/>
    <w:rsid w:val="00BE1C6E"/>
    <w:rsid w:val="00BE1FC2"/>
    <w:rsid w:val="00BE2C0E"/>
    <w:rsid w:val="00BE3A15"/>
    <w:rsid w:val="00BE3B33"/>
    <w:rsid w:val="00BE3E73"/>
    <w:rsid w:val="00BE58BC"/>
    <w:rsid w:val="00BE64C4"/>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A31"/>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A95"/>
    <w:rsid w:val="00C25AA0"/>
    <w:rsid w:val="00C25B91"/>
    <w:rsid w:val="00C25E6F"/>
    <w:rsid w:val="00C25E80"/>
    <w:rsid w:val="00C25FF0"/>
    <w:rsid w:val="00C26300"/>
    <w:rsid w:val="00C265D1"/>
    <w:rsid w:val="00C275DF"/>
    <w:rsid w:val="00C27AB0"/>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2DB5"/>
    <w:rsid w:val="00C43957"/>
    <w:rsid w:val="00C43BB2"/>
    <w:rsid w:val="00C43DEB"/>
    <w:rsid w:val="00C4429F"/>
    <w:rsid w:val="00C44335"/>
    <w:rsid w:val="00C449EB"/>
    <w:rsid w:val="00C45065"/>
    <w:rsid w:val="00C45231"/>
    <w:rsid w:val="00C452FC"/>
    <w:rsid w:val="00C45F18"/>
    <w:rsid w:val="00C4612D"/>
    <w:rsid w:val="00C4649C"/>
    <w:rsid w:val="00C46A01"/>
    <w:rsid w:val="00C472D5"/>
    <w:rsid w:val="00C47D31"/>
    <w:rsid w:val="00C5007A"/>
    <w:rsid w:val="00C500DC"/>
    <w:rsid w:val="00C505C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1D25"/>
    <w:rsid w:val="00C8254F"/>
    <w:rsid w:val="00C827BA"/>
    <w:rsid w:val="00C83914"/>
    <w:rsid w:val="00C83E3D"/>
    <w:rsid w:val="00C86419"/>
    <w:rsid w:val="00C867F3"/>
    <w:rsid w:val="00C86948"/>
    <w:rsid w:val="00C86F56"/>
    <w:rsid w:val="00C87381"/>
    <w:rsid w:val="00C8753F"/>
    <w:rsid w:val="00C87854"/>
    <w:rsid w:val="00C90CF8"/>
    <w:rsid w:val="00C9138B"/>
    <w:rsid w:val="00C9179B"/>
    <w:rsid w:val="00C92405"/>
    <w:rsid w:val="00C924A1"/>
    <w:rsid w:val="00C92803"/>
    <w:rsid w:val="00C92A2F"/>
    <w:rsid w:val="00C9324E"/>
    <w:rsid w:val="00C9370B"/>
    <w:rsid w:val="00C93F40"/>
    <w:rsid w:val="00C94406"/>
    <w:rsid w:val="00C952D2"/>
    <w:rsid w:val="00C95E02"/>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5847"/>
    <w:rsid w:val="00CA58D2"/>
    <w:rsid w:val="00CA5D88"/>
    <w:rsid w:val="00CA650D"/>
    <w:rsid w:val="00CA652C"/>
    <w:rsid w:val="00CA6E80"/>
    <w:rsid w:val="00CB02FB"/>
    <w:rsid w:val="00CB0A1B"/>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1D48"/>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D48"/>
    <w:rsid w:val="00D361FB"/>
    <w:rsid w:val="00D36BE5"/>
    <w:rsid w:val="00D3752B"/>
    <w:rsid w:val="00D376F4"/>
    <w:rsid w:val="00D40318"/>
    <w:rsid w:val="00D40D7C"/>
    <w:rsid w:val="00D40FA6"/>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C4A"/>
    <w:rsid w:val="00D550D2"/>
    <w:rsid w:val="00D55CE8"/>
    <w:rsid w:val="00D57DB8"/>
    <w:rsid w:val="00D57F85"/>
    <w:rsid w:val="00D607D9"/>
    <w:rsid w:val="00D609AA"/>
    <w:rsid w:val="00D60DC9"/>
    <w:rsid w:val="00D61059"/>
    <w:rsid w:val="00D62499"/>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BBD"/>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50B0"/>
    <w:rsid w:val="00D950F8"/>
    <w:rsid w:val="00D95A30"/>
    <w:rsid w:val="00D95BB5"/>
    <w:rsid w:val="00D974A3"/>
    <w:rsid w:val="00DA2A8D"/>
    <w:rsid w:val="00DA3170"/>
    <w:rsid w:val="00DA31EC"/>
    <w:rsid w:val="00DA33E2"/>
    <w:rsid w:val="00DA3C76"/>
    <w:rsid w:val="00DA3D9A"/>
    <w:rsid w:val="00DA3F42"/>
    <w:rsid w:val="00DA62A8"/>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7BA"/>
    <w:rsid w:val="00DD2CB7"/>
    <w:rsid w:val="00DD37C1"/>
    <w:rsid w:val="00DD40F3"/>
    <w:rsid w:val="00DD416B"/>
    <w:rsid w:val="00DD4287"/>
    <w:rsid w:val="00DD48AA"/>
    <w:rsid w:val="00DD4F95"/>
    <w:rsid w:val="00DD59A1"/>
    <w:rsid w:val="00DD6161"/>
    <w:rsid w:val="00DD6CF2"/>
    <w:rsid w:val="00DD727B"/>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18A"/>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8B8"/>
    <w:rsid w:val="00E32261"/>
    <w:rsid w:val="00E32291"/>
    <w:rsid w:val="00E3280C"/>
    <w:rsid w:val="00E34F0F"/>
    <w:rsid w:val="00E34FC6"/>
    <w:rsid w:val="00E359A5"/>
    <w:rsid w:val="00E35DD8"/>
    <w:rsid w:val="00E364B1"/>
    <w:rsid w:val="00E400C8"/>
    <w:rsid w:val="00E40EDA"/>
    <w:rsid w:val="00E41DEF"/>
    <w:rsid w:val="00E42066"/>
    <w:rsid w:val="00E42D06"/>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116"/>
    <w:rsid w:val="00E46A5D"/>
    <w:rsid w:val="00E46A73"/>
    <w:rsid w:val="00E474B0"/>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0A4"/>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FF7"/>
    <w:rsid w:val="00EC123A"/>
    <w:rsid w:val="00EC13DF"/>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741A"/>
    <w:rsid w:val="00F200C2"/>
    <w:rsid w:val="00F200E3"/>
    <w:rsid w:val="00F2015A"/>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1DD2"/>
    <w:rsid w:val="00F32205"/>
    <w:rsid w:val="00F3318F"/>
    <w:rsid w:val="00F33332"/>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B2E"/>
    <w:rsid w:val="00F41B6E"/>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641"/>
    <w:rsid w:val="00F53F12"/>
    <w:rsid w:val="00F54E64"/>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DEB"/>
    <w:rsid w:val="00FC05E3"/>
    <w:rsid w:val="00FC0610"/>
    <w:rsid w:val="00FC081D"/>
    <w:rsid w:val="00FC1192"/>
    <w:rsid w:val="00FC1365"/>
    <w:rsid w:val="00FC1863"/>
    <w:rsid w:val="00FC1B8E"/>
    <w:rsid w:val="00FC1C6A"/>
    <w:rsid w:val="00FC1FB8"/>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paragraph" w:customStyle="1" w:styleId="CodeChangeLine">
    <w:name w:val="CodeChangeLine"/>
    <w:basedOn w:val="Code"/>
    <w:rsid w:val="00E42D06"/>
    <w:pPr>
      <w:ind w:left="1134" w:hanging="1134"/>
    </w:pPr>
  </w:style>
  <w:style w:type="character" w:styleId="UnresolvedMention">
    <w:name w:val="Unresolved Mention"/>
    <w:basedOn w:val="DefaultParagraphFont"/>
    <w:uiPriority w:val="99"/>
    <w:semiHidden/>
    <w:unhideWhenUsed/>
    <w:rsid w:val="00FB5D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31559637">
      <w:bodyDiv w:val="1"/>
      <w:marLeft w:val="0"/>
      <w:marRight w:val="0"/>
      <w:marTop w:val="0"/>
      <w:marBottom w:val="0"/>
      <w:divBdr>
        <w:top w:val="none" w:sz="0" w:space="0" w:color="auto"/>
        <w:left w:val="none" w:sz="0" w:space="0" w:color="auto"/>
        <w:bottom w:val="none" w:sz="0" w:space="0" w:color="auto"/>
        <w:right w:val="none" w:sz="0" w:space="0" w:color="auto"/>
      </w:divBdr>
      <w:divsChild>
        <w:div w:id="84574003">
          <w:marLeft w:val="0"/>
          <w:marRight w:val="0"/>
          <w:marTop w:val="0"/>
          <w:marBottom w:val="0"/>
          <w:divBdr>
            <w:top w:val="single" w:sz="6" w:space="0" w:color="A9A9A9"/>
            <w:left w:val="single" w:sz="6" w:space="0" w:color="A9A9A9"/>
            <w:bottom w:val="single" w:sz="6" w:space="0" w:color="A9A9A9"/>
            <w:right w:val="single" w:sz="6" w:space="0" w:color="A9A9A9"/>
          </w:divBdr>
          <w:divsChild>
            <w:div w:id="1173492204">
              <w:marLeft w:val="0"/>
              <w:marRight w:val="0"/>
              <w:marTop w:val="0"/>
              <w:marBottom w:val="0"/>
              <w:divBdr>
                <w:top w:val="none" w:sz="0" w:space="0" w:color="auto"/>
                <w:left w:val="none" w:sz="0" w:space="0" w:color="auto"/>
                <w:bottom w:val="none" w:sz="0" w:space="0" w:color="auto"/>
                <w:right w:val="none" w:sz="0" w:space="0" w:color="auto"/>
              </w:divBdr>
              <w:divsChild>
                <w:div w:id="38156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3/li/-/merge_requests/285/diffs?commit_id=08e65269a2cce05184564aa77b0066aca02c220d"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90</TotalTime>
  <Pages>16</Pages>
  <Words>5065</Words>
  <Characters>28876</Characters>
  <Application>Microsoft Office Word</Application>
  <DocSecurity>0</DocSecurity>
  <Lines>240</Lines>
  <Paragraphs>67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33874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Hawbaker, Tyler Allen (OTD) (FBI)</cp:lastModifiedBy>
  <cp:revision>6</cp:revision>
  <cp:lastPrinted>2018-08-16T06:18:00Z</cp:lastPrinted>
  <dcterms:created xsi:type="dcterms:W3CDTF">2024-10-16T12:56:00Z</dcterms:created>
  <dcterms:modified xsi:type="dcterms:W3CDTF">2024-10-16T14:33:00Z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