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19380C21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7B5D5B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E77DAD">
        <w:rPr>
          <w:b/>
          <w:bCs/>
          <w:sz w:val="22"/>
          <w:szCs w:val="22"/>
        </w:rPr>
        <w:t>656</w:t>
      </w:r>
    </w:p>
    <w:p w14:paraId="7157F9DD" w14:textId="02AF96C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7B5D5B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0141215C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751D6">
        <w:rPr>
          <w:b/>
          <w:sz w:val="22"/>
          <w:szCs w:val="22"/>
        </w:rPr>
        <w:t>7</w:t>
      </w:r>
      <w:r w:rsidR="00DD35C7">
        <w:rPr>
          <w:b/>
          <w:sz w:val="22"/>
          <w:szCs w:val="22"/>
        </w:rPr>
        <w:t xml:space="preserve">: </w:t>
      </w:r>
      <w:r w:rsidR="003349F4">
        <w:rPr>
          <w:b/>
          <w:sz w:val="22"/>
          <w:szCs w:val="22"/>
        </w:rPr>
        <w:t>Removing the unused a</w:t>
      </w:r>
      <w:r w:rsidR="003940F6">
        <w:rPr>
          <w:b/>
          <w:sz w:val="22"/>
          <w:szCs w:val="22"/>
        </w:rPr>
        <w:t xml:space="preserve">bbreviations 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2968FC29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</w:t>
      </w:r>
      <w:r w:rsidR="008751D6">
        <w:rPr>
          <w:rFonts w:ascii="Arial" w:hAnsi="Arial" w:cs="Arial"/>
          <w:i/>
          <w:sz w:val="18"/>
          <w:szCs w:val="18"/>
        </w:rPr>
        <w:t>updates the abbreviations list in TR 33.929-7.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27C9ACC2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CA10B9">
        <w:rPr>
          <w:bCs/>
          <w:sz w:val="22"/>
          <w:szCs w:val="22"/>
        </w:rPr>
        <w:t>7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</w:t>
      </w:r>
      <w:r w:rsidR="00CA10B9">
        <w:rPr>
          <w:bCs/>
          <w:sz w:val="22"/>
          <w:szCs w:val="22"/>
        </w:rPr>
        <w:t xml:space="preserve">location acquisition capabilities. This </w:t>
      </w:r>
      <w:proofErr w:type="spellStart"/>
      <w:r w:rsidR="00CA10B9">
        <w:rPr>
          <w:bCs/>
          <w:sz w:val="22"/>
          <w:szCs w:val="22"/>
        </w:rPr>
        <w:t>pCR</w:t>
      </w:r>
      <w:proofErr w:type="spellEnd"/>
      <w:r w:rsidR="00CA10B9">
        <w:rPr>
          <w:bCs/>
          <w:sz w:val="22"/>
          <w:szCs w:val="22"/>
        </w:rPr>
        <w:t xml:space="preserve"> removes some of the abbreviations that </w:t>
      </w:r>
      <w:r w:rsidR="00E77DAD">
        <w:rPr>
          <w:bCs/>
          <w:sz w:val="22"/>
          <w:szCs w:val="22"/>
        </w:rPr>
        <w:t>are</w:t>
      </w:r>
      <w:r w:rsidR="00CA10B9">
        <w:rPr>
          <w:bCs/>
          <w:sz w:val="22"/>
          <w:szCs w:val="22"/>
        </w:rPr>
        <w:t xml:space="preserve"> either not used within the TR or already defined in TR 21,905.</w:t>
      </w:r>
    </w:p>
    <w:p w14:paraId="3F2655D2" w14:textId="7702B8FD" w:rsidR="00CA10B9" w:rsidRDefault="00CA10B9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Similar changes </w:t>
      </w:r>
      <w:r w:rsidR="000961C1">
        <w:rPr>
          <w:bCs/>
          <w:sz w:val="22"/>
          <w:szCs w:val="22"/>
        </w:rPr>
        <w:t xml:space="preserve">may </w:t>
      </w:r>
      <w:r>
        <w:rPr>
          <w:bCs/>
          <w:sz w:val="22"/>
          <w:szCs w:val="22"/>
        </w:rPr>
        <w:t>have to be made to other parts of the TR 33.929.</w:t>
      </w:r>
    </w:p>
    <w:p w14:paraId="1DD43964" w14:textId="5678C385" w:rsidR="00CA10B9" w:rsidRDefault="00CA10B9" w:rsidP="008A55EB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5C238D50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CA10B9">
        <w:rPr>
          <w:bCs/>
          <w:sz w:val="22"/>
          <w:szCs w:val="22"/>
        </w:rPr>
        <w:t>changes to TR 33.929-7</w:t>
      </w:r>
    </w:p>
    <w:p w14:paraId="0449BCFF" w14:textId="030E6FA3" w:rsidR="005862B8" w:rsidRPr="00CA10B9" w:rsidRDefault="005862B8" w:rsidP="005862B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bookmarkStart w:id="0" w:name="_Toc174041739"/>
      <w:r w:rsidRPr="00CA10B9">
        <w:rPr>
          <w:bCs/>
          <w:color w:val="7030A0"/>
          <w:sz w:val="56"/>
          <w:szCs w:val="56"/>
        </w:rPr>
        <w:t xml:space="preserve">***** </w:t>
      </w:r>
      <w:r w:rsidR="00CA10B9">
        <w:rPr>
          <w:bCs/>
          <w:color w:val="7030A0"/>
          <w:sz w:val="56"/>
          <w:szCs w:val="56"/>
        </w:rPr>
        <w:t>C</w:t>
      </w:r>
      <w:r w:rsidRPr="00CA10B9">
        <w:rPr>
          <w:bCs/>
          <w:color w:val="7030A0"/>
          <w:sz w:val="56"/>
          <w:szCs w:val="56"/>
        </w:rPr>
        <w:t>hange ****</w:t>
      </w:r>
    </w:p>
    <w:bookmarkEnd w:id="0"/>
    <w:p w14:paraId="101053C7" w14:textId="25CA235D" w:rsidR="00942440" w:rsidRDefault="00942440" w:rsidP="008751D6">
      <w:pPr>
        <w:pStyle w:val="Heading1"/>
        <w:ind w:left="0" w:firstLine="0"/>
        <w:rPr>
          <w:bCs/>
          <w:sz w:val="22"/>
          <w:szCs w:val="22"/>
        </w:rPr>
      </w:pPr>
    </w:p>
    <w:p w14:paraId="65648E51" w14:textId="77777777" w:rsidR="008751D6" w:rsidRPr="004D3578" w:rsidRDefault="008751D6" w:rsidP="008751D6">
      <w:pPr>
        <w:pStyle w:val="Heading2"/>
      </w:pPr>
      <w:bookmarkStart w:id="1" w:name="_Toc172131558"/>
      <w:r w:rsidRPr="004D3578">
        <w:t>3.3</w:t>
      </w:r>
      <w:r w:rsidRPr="004D3578">
        <w:tab/>
        <w:t>Abbreviations</w:t>
      </w:r>
      <w:bookmarkEnd w:id="1"/>
    </w:p>
    <w:p w14:paraId="5DB49CB4" w14:textId="77777777" w:rsidR="008751D6" w:rsidRPr="004D3578" w:rsidRDefault="008751D6" w:rsidP="008751D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4EC9914" w14:textId="77777777" w:rsidR="008751D6" w:rsidRDefault="008751D6" w:rsidP="008751D6">
      <w:pPr>
        <w:pStyle w:val="EW"/>
      </w:pPr>
      <w:bookmarkStart w:id="2" w:name="_Hlk159337743"/>
      <w:r>
        <w:t>3GPP</w:t>
      </w:r>
      <w:r>
        <w:tab/>
        <w:t>3rd Generation Partnership Program</w:t>
      </w:r>
    </w:p>
    <w:p w14:paraId="33B97F7D" w14:textId="77777777" w:rsidR="008751D6" w:rsidRDefault="008751D6" w:rsidP="008751D6">
      <w:pPr>
        <w:pStyle w:val="EW"/>
      </w:pPr>
      <w:r>
        <w:t>ADMF</w:t>
      </w:r>
      <w:r>
        <w:tab/>
        <w:t>Administration Function</w:t>
      </w:r>
    </w:p>
    <w:p w14:paraId="6E5CB58D" w14:textId="449BBA18" w:rsidR="008751D6" w:rsidDel="00017618" w:rsidRDefault="008751D6" w:rsidP="008751D6">
      <w:pPr>
        <w:pStyle w:val="EW"/>
        <w:rPr>
          <w:del w:id="3" w:author="Nagaraja Rao (Nokia)" w:date="2024-09-23T15:59:00Z" w16du:dateUtc="2024-09-23T19:59:00Z"/>
        </w:rPr>
      </w:pPr>
      <w:del w:id="4" w:author="Nagaraja Rao (Nokia)" w:date="2024-09-23T15:59:00Z" w16du:dateUtc="2024-09-23T19:59:00Z">
        <w:r w:rsidDel="00017618">
          <w:delText>AMF</w:delText>
        </w:r>
        <w:r w:rsidDel="00017618">
          <w:tab/>
          <w:delText>Access and Mobility Management Function</w:delText>
        </w:r>
      </w:del>
    </w:p>
    <w:p w14:paraId="75ADC593" w14:textId="6DF836F5" w:rsidR="008751D6" w:rsidDel="008751D6" w:rsidRDefault="008751D6" w:rsidP="008751D6">
      <w:pPr>
        <w:pStyle w:val="EW"/>
        <w:rPr>
          <w:del w:id="5" w:author="Nagaraja Rao (Nokia)" w:date="2024-09-23T15:10:00Z" w16du:dateUtc="2024-09-23T19:10:00Z"/>
        </w:rPr>
      </w:pPr>
      <w:del w:id="6" w:author="Nagaraja Rao (Nokia)" w:date="2024-09-23T15:10:00Z" w16du:dateUtc="2024-09-23T19:10:00Z">
        <w:r w:rsidDel="008751D6">
          <w:delText>APN</w:delText>
        </w:r>
        <w:r w:rsidDel="008751D6">
          <w:tab/>
          <w:delText>Access Pointe Name</w:delText>
        </w:r>
      </w:del>
    </w:p>
    <w:p w14:paraId="26819336" w14:textId="5D5E32B9" w:rsidR="008751D6" w:rsidDel="00AD25EF" w:rsidRDefault="008751D6" w:rsidP="008751D6">
      <w:pPr>
        <w:pStyle w:val="EW"/>
        <w:rPr>
          <w:del w:id="7" w:author="Nagaraja Rao (Nokia)" w:date="2024-09-23T15:11:00Z" w16du:dateUtc="2024-09-23T19:11:00Z"/>
        </w:rPr>
      </w:pPr>
      <w:del w:id="8" w:author="Nagaraja Rao (Nokia)" w:date="2024-09-23T15:11:00Z" w16du:dateUtc="2024-09-23T19:11:00Z">
        <w:r w:rsidDel="00AD25EF">
          <w:delText>AS</w:delText>
        </w:r>
        <w:r w:rsidDel="00AD25EF">
          <w:tab/>
          <w:delText>Application Server</w:delText>
        </w:r>
      </w:del>
    </w:p>
    <w:p w14:paraId="53F94D5E" w14:textId="2B4123CE" w:rsidR="008751D6" w:rsidRPr="00410461" w:rsidDel="00AD25EF" w:rsidRDefault="008751D6" w:rsidP="008751D6">
      <w:pPr>
        <w:pStyle w:val="EW"/>
        <w:rPr>
          <w:del w:id="9" w:author="Nagaraja Rao (Nokia)" w:date="2024-09-23T15:11:00Z" w16du:dateUtc="2024-09-23T19:11:00Z"/>
        </w:rPr>
      </w:pPr>
      <w:del w:id="10" w:author="Nagaraja Rao (Nokia)" w:date="2024-09-23T15:11:00Z" w16du:dateUtc="2024-09-23T19:11:00Z">
        <w:r w:rsidRPr="00410461" w:rsidDel="00AD25EF">
          <w:delText>BBIFF</w:delText>
        </w:r>
        <w:r w:rsidRPr="00410461" w:rsidDel="00AD25EF">
          <w:tab/>
          <w:delText>Bearer Binding Intercept and Forward Function</w:delText>
        </w:r>
      </w:del>
    </w:p>
    <w:p w14:paraId="1E19E552" w14:textId="35A6EDF4" w:rsidR="008751D6" w:rsidRPr="00410461" w:rsidDel="00AD25EF" w:rsidRDefault="008751D6" w:rsidP="008751D6">
      <w:pPr>
        <w:pStyle w:val="EW"/>
        <w:rPr>
          <w:del w:id="11" w:author="Nagaraja Rao (Nokia)" w:date="2024-09-23T15:11:00Z" w16du:dateUtc="2024-09-23T19:11:00Z"/>
        </w:rPr>
      </w:pPr>
      <w:del w:id="12" w:author="Nagaraja Rao (Nokia)" w:date="2024-09-23T15:11:00Z" w16du:dateUtc="2024-09-23T19:11:00Z">
        <w:r w:rsidRPr="00410461" w:rsidDel="00AD25EF">
          <w:delText>BBIFF</w:delText>
        </w:r>
        <w:r w:rsidDel="00AD25EF">
          <w:delText>-C</w:delText>
        </w:r>
        <w:r w:rsidRPr="00410461" w:rsidDel="00AD25EF">
          <w:tab/>
          <w:delText>Bearer Binding Intercept and Forward Function</w:delText>
        </w:r>
        <w:r w:rsidDel="00AD25EF">
          <w:delText xml:space="preserve"> Control plane</w:delText>
        </w:r>
      </w:del>
    </w:p>
    <w:p w14:paraId="627F29EB" w14:textId="782429EA" w:rsidR="008751D6" w:rsidDel="00AD25EF" w:rsidRDefault="008751D6" w:rsidP="008751D6">
      <w:pPr>
        <w:pStyle w:val="EW"/>
        <w:rPr>
          <w:del w:id="13" w:author="Nagaraja Rao (Nokia)" w:date="2024-09-23T15:11:00Z" w16du:dateUtc="2024-09-23T19:11:00Z"/>
        </w:rPr>
      </w:pPr>
      <w:del w:id="14" w:author="Nagaraja Rao (Nokia)" w:date="2024-09-23T15:11:00Z" w16du:dateUtc="2024-09-23T19:11:00Z">
        <w:r w:rsidRPr="00410461" w:rsidDel="00AD25EF">
          <w:delText>BBIFF</w:delText>
        </w:r>
        <w:r w:rsidDel="00AD25EF">
          <w:delText>-U</w:delText>
        </w:r>
        <w:r w:rsidRPr="00410461" w:rsidDel="00AD25EF">
          <w:tab/>
          <w:delText>Bearer Binding Intercept and Forward Function</w:delText>
        </w:r>
        <w:r w:rsidDel="00AD25EF">
          <w:delText xml:space="preserve"> User plane</w:delText>
        </w:r>
      </w:del>
    </w:p>
    <w:p w14:paraId="4377FFE0" w14:textId="0EC2C0DE" w:rsidR="008751D6" w:rsidRPr="00410461" w:rsidDel="00AD25EF" w:rsidRDefault="008751D6" w:rsidP="008751D6">
      <w:pPr>
        <w:pStyle w:val="EW"/>
        <w:rPr>
          <w:del w:id="15" w:author="Nagaraja Rao (Nokia)" w:date="2024-09-23T15:12:00Z" w16du:dateUtc="2024-09-23T19:12:00Z"/>
        </w:rPr>
      </w:pPr>
      <w:del w:id="16" w:author="Nagaraja Rao (Nokia)" w:date="2024-09-23T15:12:00Z" w16du:dateUtc="2024-09-23T19:12:00Z">
        <w:r w:rsidDel="00AD25EF">
          <w:delText>BGCF</w:delText>
        </w:r>
        <w:r w:rsidDel="00AD25EF">
          <w:tab/>
          <w:delText>Border Gateway Control Function</w:delText>
        </w:r>
      </w:del>
    </w:p>
    <w:p w14:paraId="6DA0169B" w14:textId="2DD2C294" w:rsidR="008751D6" w:rsidRDefault="008751D6" w:rsidP="008751D6">
      <w:pPr>
        <w:pStyle w:val="EW"/>
      </w:pPr>
      <w:r>
        <w:lastRenderedPageBreak/>
        <w:t>CC</w:t>
      </w:r>
      <w:r>
        <w:tab/>
        <w:t>Content of Communication</w:t>
      </w:r>
    </w:p>
    <w:p w14:paraId="3190172B" w14:textId="77777777" w:rsidR="008751D6" w:rsidRDefault="008751D6" w:rsidP="008751D6">
      <w:pPr>
        <w:pStyle w:val="EW"/>
      </w:pPr>
      <w:r>
        <w:t>CSCF</w:t>
      </w:r>
      <w:r>
        <w:tab/>
        <w:t>Call Session Control Function</w:t>
      </w:r>
    </w:p>
    <w:p w14:paraId="7FD5A4F5" w14:textId="3E4B6BD1" w:rsidR="008751D6" w:rsidRDefault="008751D6" w:rsidP="008751D6">
      <w:pPr>
        <w:pStyle w:val="EW"/>
      </w:pPr>
      <w:r>
        <w:t>CSP</w:t>
      </w:r>
      <w:r>
        <w:tab/>
        <w:t>Communication Service Provider</w:t>
      </w:r>
    </w:p>
    <w:p w14:paraId="42265120" w14:textId="0E03BFC0" w:rsidR="008751D6" w:rsidDel="00AD25EF" w:rsidRDefault="008751D6" w:rsidP="008751D6">
      <w:pPr>
        <w:pStyle w:val="EW"/>
        <w:rPr>
          <w:del w:id="17" w:author="Nagaraja Rao (Nokia)" w:date="2024-09-23T15:12:00Z" w16du:dateUtc="2024-09-23T19:12:00Z"/>
        </w:rPr>
      </w:pPr>
      <w:del w:id="18" w:author="Nagaraja Rao (Nokia)" w:date="2024-09-23T15:12:00Z" w16du:dateUtc="2024-09-23T19:12:00Z">
        <w:r w:rsidRPr="00410461" w:rsidDel="00AD25EF">
          <w:delText>CUPS</w:delText>
        </w:r>
        <w:r w:rsidRPr="00410461" w:rsidDel="00AD25EF">
          <w:tab/>
          <w:delText>Control and User Plane Separation</w:delText>
        </w:r>
      </w:del>
    </w:p>
    <w:p w14:paraId="530317DC" w14:textId="020C721A" w:rsidR="008751D6" w:rsidDel="00AD25EF" w:rsidRDefault="008751D6" w:rsidP="008751D6">
      <w:pPr>
        <w:pStyle w:val="EW"/>
        <w:rPr>
          <w:del w:id="19" w:author="Nagaraja Rao (Nokia)" w:date="2024-09-23T15:12:00Z" w16du:dateUtc="2024-09-23T19:12:00Z"/>
        </w:rPr>
      </w:pPr>
      <w:del w:id="20" w:author="Nagaraja Rao (Nokia)" w:date="2024-09-23T15:12:00Z" w16du:dateUtc="2024-09-23T19:12:00Z">
        <w:r w:rsidDel="00AD25EF">
          <w:delText>DNN</w:delText>
        </w:r>
        <w:r w:rsidDel="00AD25EF">
          <w:tab/>
          <w:delText>Data Network Name</w:delText>
        </w:r>
      </w:del>
    </w:p>
    <w:p w14:paraId="38B72797" w14:textId="13EE2829" w:rsidR="008751D6" w:rsidDel="00AD25EF" w:rsidRDefault="008751D6" w:rsidP="008751D6">
      <w:pPr>
        <w:pStyle w:val="EW"/>
        <w:rPr>
          <w:del w:id="21" w:author="Nagaraja Rao (Nokia)" w:date="2024-09-23T15:12:00Z" w16du:dateUtc="2024-09-23T19:12:00Z"/>
        </w:rPr>
      </w:pPr>
      <w:del w:id="22" w:author="Nagaraja Rao (Nokia)" w:date="2024-09-23T15:12:00Z" w16du:dateUtc="2024-09-23T19:12:00Z">
        <w:r w:rsidDel="00AD25EF">
          <w:delText>eCNAM</w:delText>
        </w:r>
        <w:r w:rsidDel="00AD25EF">
          <w:tab/>
          <w:delText>Enhanced Calling NAMe</w:delText>
        </w:r>
      </w:del>
    </w:p>
    <w:p w14:paraId="6576AF6F" w14:textId="53EFDF32" w:rsidR="008751D6" w:rsidDel="007D2912" w:rsidRDefault="008751D6" w:rsidP="008751D6">
      <w:pPr>
        <w:pStyle w:val="EW"/>
        <w:rPr>
          <w:del w:id="23" w:author="Nagaraja Rao (Nokia)" w:date="2024-09-23T15:35:00Z" w16du:dateUtc="2024-09-23T19:35:00Z"/>
        </w:rPr>
      </w:pPr>
      <w:del w:id="24" w:author="Nagaraja Rao (Nokia)" w:date="2024-09-23T15:35:00Z" w16du:dateUtc="2024-09-23T19:35:00Z">
        <w:r w:rsidDel="007D2912">
          <w:delText>EPC</w:delText>
        </w:r>
        <w:r w:rsidDel="007D2912">
          <w:tab/>
          <w:delText>Evolved Packet Core</w:delText>
        </w:r>
      </w:del>
    </w:p>
    <w:p w14:paraId="15351E87" w14:textId="5BB84798" w:rsidR="008751D6" w:rsidDel="00AD25EF" w:rsidRDefault="008751D6" w:rsidP="008751D6">
      <w:pPr>
        <w:pStyle w:val="EW"/>
        <w:rPr>
          <w:del w:id="25" w:author="Nagaraja Rao (Nokia)" w:date="2024-09-23T15:13:00Z" w16du:dateUtc="2024-09-23T19:13:00Z"/>
        </w:rPr>
      </w:pPr>
      <w:del w:id="26" w:author="Nagaraja Rao (Nokia)" w:date="2024-09-23T15:13:00Z" w16du:dateUtc="2024-09-23T19:13:00Z">
        <w:r w:rsidDel="00AD25EF">
          <w:delText>E-CSCF</w:delText>
        </w:r>
        <w:r w:rsidDel="00AD25EF">
          <w:tab/>
          <w:delText>Emergency Call Session Control Function</w:delText>
        </w:r>
      </w:del>
    </w:p>
    <w:p w14:paraId="31E0D56B" w14:textId="291D328A" w:rsidR="008751D6" w:rsidDel="00017618" w:rsidRDefault="008751D6" w:rsidP="008751D6">
      <w:pPr>
        <w:pStyle w:val="EW"/>
        <w:rPr>
          <w:del w:id="27" w:author="Nagaraja Rao (Nokia)" w:date="2024-09-23T16:03:00Z" w16du:dateUtc="2024-09-23T20:03:00Z"/>
        </w:rPr>
      </w:pPr>
      <w:del w:id="28" w:author="Nagaraja Rao (Nokia)" w:date="2024-09-23T16:03:00Z" w16du:dateUtc="2024-09-23T20:03:00Z">
        <w:r w:rsidDel="00017618">
          <w:delText>HPLMN</w:delText>
        </w:r>
        <w:r w:rsidDel="00017618">
          <w:tab/>
          <w:delText>Home PLMN</w:delText>
        </w:r>
      </w:del>
    </w:p>
    <w:p w14:paraId="19684270" w14:textId="3BE4224B" w:rsidR="008751D6" w:rsidDel="00017618" w:rsidRDefault="008751D6" w:rsidP="008751D6">
      <w:pPr>
        <w:pStyle w:val="EW"/>
        <w:rPr>
          <w:del w:id="29" w:author="Nagaraja Rao (Nokia)" w:date="2024-09-23T16:03:00Z" w16du:dateUtc="2024-09-23T20:03:00Z"/>
        </w:rPr>
      </w:pPr>
      <w:del w:id="30" w:author="Nagaraja Rao (Nokia)" w:date="2024-09-23T16:03:00Z" w16du:dateUtc="2024-09-23T20:03:00Z">
        <w:r w:rsidDel="00017618">
          <w:delText>HSS</w:delText>
        </w:r>
        <w:r w:rsidDel="00017618">
          <w:tab/>
          <w:delText>Home Subscriber Server</w:delText>
        </w:r>
      </w:del>
    </w:p>
    <w:p w14:paraId="4FC990FD" w14:textId="00C96413" w:rsidR="008751D6" w:rsidDel="007D2912" w:rsidRDefault="008751D6" w:rsidP="008751D6">
      <w:pPr>
        <w:pStyle w:val="EW"/>
        <w:rPr>
          <w:del w:id="31" w:author="Nagaraja Rao (Nokia)" w:date="2024-09-23T15:35:00Z" w16du:dateUtc="2024-09-23T19:35:00Z"/>
        </w:rPr>
      </w:pPr>
      <w:del w:id="32" w:author="Nagaraja Rao (Nokia)" w:date="2024-09-23T15:35:00Z" w16du:dateUtc="2024-09-23T19:35:00Z">
        <w:r w:rsidDel="007D2912">
          <w:delText>H-SMF</w:delText>
        </w:r>
        <w:r w:rsidDel="007D2912">
          <w:tab/>
          <w:delText>Home SMF</w:delText>
        </w:r>
      </w:del>
    </w:p>
    <w:p w14:paraId="02CC0CA3" w14:textId="342E97AF" w:rsidR="008751D6" w:rsidDel="007D2912" w:rsidRDefault="008751D6" w:rsidP="008751D6">
      <w:pPr>
        <w:pStyle w:val="EW"/>
        <w:rPr>
          <w:del w:id="33" w:author="Nagaraja Rao (Nokia)" w:date="2024-09-23T15:32:00Z" w16du:dateUtc="2024-09-23T19:32:00Z"/>
        </w:rPr>
      </w:pPr>
      <w:del w:id="34" w:author="Nagaraja Rao (Nokia)" w:date="2024-09-23T15:32:00Z" w16du:dateUtc="2024-09-23T19:32:00Z">
        <w:r w:rsidDel="007D2912">
          <w:delText>H-UPF</w:delText>
        </w:r>
        <w:r w:rsidDel="007D2912">
          <w:tab/>
          <w:delText>Home UPF</w:delText>
        </w:r>
      </w:del>
    </w:p>
    <w:p w14:paraId="690D6AB5" w14:textId="79B110C9" w:rsidR="008751D6" w:rsidDel="00AD25EF" w:rsidRDefault="008751D6" w:rsidP="008751D6">
      <w:pPr>
        <w:pStyle w:val="EW"/>
        <w:rPr>
          <w:del w:id="35" w:author="Nagaraja Rao (Nokia)" w:date="2024-09-23T15:13:00Z" w16du:dateUtc="2024-09-23T19:13:00Z"/>
        </w:rPr>
      </w:pPr>
      <w:del w:id="36" w:author="Nagaraja Rao (Nokia)" w:date="2024-09-23T15:13:00Z" w16du:dateUtc="2024-09-23T19:13:00Z">
        <w:r w:rsidDel="00AD25EF">
          <w:delText>IBCF</w:delText>
        </w:r>
        <w:r w:rsidDel="00AD25EF">
          <w:tab/>
          <w:delText>Interrogating Border Control Function</w:delText>
        </w:r>
      </w:del>
    </w:p>
    <w:p w14:paraId="42C38303" w14:textId="12FEA89A" w:rsidR="008751D6" w:rsidDel="00AD25EF" w:rsidRDefault="008751D6" w:rsidP="008751D6">
      <w:pPr>
        <w:pStyle w:val="EW"/>
        <w:rPr>
          <w:del w:id="37" w:author="Nagaraja Rao (Nokia)" w:date="2024-09-23T15:13:00Z" w16du:dateUtc="2024-09-23T19:13:00Z"/>
        </w:rPr>
      </w:pPr>
      <w:del w:id="38" w:author="Nagaraja Rao (Nokia)" w:date="2024-09-23T15:13:00Z" w16du:dateUtc="2024-09-23T19:13:00Z">
        <w:r w:rsidDel="00AD25EF">
          <w:delText>I-CSCF</w:delText>
        </w:r>
        <w:r w:rsidDel="00AD25EF">
          <w:tab/>
          <w:delText>Interrogating CSCF</w:delText>
        </w:r>
      </w:del>
    </w:p>
    <w:p w14:paraId="6185F217" w14:textId="2678B805" w:rsidR="008751D6" w:rsidRDefault="008751D6" w:rsidP="008751D6">
      <w:pPr>
        <w:pStyle w:val="EW"/>
      </w:pPr>
      <w:r>
        <w:t>ID</w:t>
      </w:r>
      <w:r>
        <w:tab/>
        <w:t>Identity</w:t>
      </w:r>
    </w:p>
    <w:p w14:paraId="6AA53AB0" w14:textId="355C5DD1" w:rsidR="008751D6" w:rsidDel="00AD25EF" w:rsidRDefault="008751D6" w:rsidP="008751D6">
      <w:pPr>
        <w:pStyle w:val="EW"/>
        <w:rPr>
          <w:del w:id="39" w:author="Nagaraja Rao (Nokia)" w:date="2024-09-23T15:13:00Z" w16du:dateUtc="2024-09-23T19:13:00Z"/>
        </w:rPr>
      </w:pPr>
      <w:del w:id="40" w:author="Nagaraja Rao (Nokia)" w:date="2024-09-23T15:13:00Z" w16du:dateUtc="2024-09-23T19:13:00Z">
        <w:r w:rsidDel="00AD25EF">
          <w:delText>IMPI</w:delText>
        </w:r>
        <w:r w:rsidDel="00AD25EF">
          <w:tab/>
          <w:delText>IP Multimedia Private Identity</w:delText>
        </w:r>
      </w:del>
    </w:p>
    <w:p w14:paraId="5FC96613" w14:textId="7E7B9AC4" w:rsidR="008751D6" w:rsidDel="00AD25EF" w:rsidRDefault="008751D6" w:rsidP="008751D6">
      <w:pPr>
        <w:pStyle w:val="EW"/>
        <w:rPr>
          <w:del w:id="41" w:author="Nagaraja Rao (Nokia)" w:date="2024-09-23T15:13:00Z" w16du:dateUtc="2024-09-23T19:13:00Z"/>
        </w:rPr>
      </w:pPr>
      <w:del w:id="42" w:author="Nagaraja Rao (Nokia)" w:date="2024-09-23T15:13:00Z" w16du:dateUtc="2024-09-23T19:13:00Z">
        <w:r w:rsidDel="00AD25EF">
          <w:delText>IMPU</w:delText>
        </w:r>
        <w:r w:rsidDel="00AD25EF">
          <w:tab/>
          <w:delText>IP Multimedia Public Identity</w:delText>
        </w:r>
      </w:del>
    </w:p>
    <w:p w14:paraId="4C5DD592" w14:textId="175937CC" w:rsidR="008751D6" w:rsidDel="00017618" w:rsidRDefault="008751D6" w:rsidP="008751D6">
      <w:pPr>
        <w:pStyle w:val="EW"/>
        <w:rPr>
          <w:del w:id="43" w:author="Nagaraja Rao (Nokia)" w:date="2024-09-23T16:03:00Z" w16du:dateUtc="2024-09-23T20:03:00Z"/>
        </w:rPr>
      </w:pPr>
      <w:del w:id="44" w:author="Nagaraja Rao (Nokia)" w:date="2024-09-23T16:03:00Z" w16du:dateUtc="2024-09-23T20:03:00Z">
        <w:r w:rsidDel="00017618">
          <w:delText>IMS</w:delText>
        </w:r>
        <w:r w:rsidDel="00017618">
          <w:tab/>
          <w:delText>IP Multimedia Subsystem</w:delText>
        </w:r>
      </w:del>
    </w:p>
    <w:p w14:paraId="46D726BE" w14:textId="581D33B1" w:rsidR="008751D6" w:rsidDel="00E145CC" w:rsidRDefault="008751D6" w:rsidP="008751D6">
      <w:pPr>
        <w:pStyle w:val="EW"/>
        <w:rPr>
          <w:del w:id="45" w:author="Nagaraja Rao (Nokia)" w:date="2024-09-23T15:14:00Z" w16du:dateUtc="2024-09-23T19:14:00Z"/>
        </w:rPr>
      </w:pPr>
      <w:del w:id="46" w:author="Nagaraja Rao (Nokia)" w:date="2024-09-23T15:14:00Z" w16du:dateUtc="2024-09-23T19:14:00Z">
        <w:r w:rsidDel="00AD25EF">
          <w:delText>IMS-AGW</w:delText>
        </w:r>
        <w:r w:rsidDel="00AD25EF">
          <w:tab/>
          <w:delText>IMS Media Gateway</w:delText>
        </w:r>
      </w:del>
    </w:p>
    <w:p w14:paraId="32CCF164" w14:textId="43BC8B7B" w:rsidR="00E145CC" w:rsidRDefault="00E145CC" w:rsidP="008751D6">
      <w:pPr>
        <w:pStyle w:val="EW"/>
        <w:rPr>
          <w:ins w:id="47" w:author="Nagaraja Rao (Nokia)" w:date="2024-09-23T15:51:00Z" w16du:dateUtc="2024-09-23T19:51:00Z"/>
        </w:rPr>
      </w:pPr>
      <w:ins w:id="48" w:author="Nagaraja Rao (Nokia)" w:date="2024-09-23T15:51:00Z" w16du:dateUtc="2024-09-23T19:51:00Z">
        <w:r>
          <w:t>LAF</w:t>
        </w:r>
        <w:r>
          <w:tab/>
          <w:t>Location Acquisition Function</w:t>
        </w:r>
      </w:ins>
    </w:p>
    <w:p w14:paraId="46F625A8" w14:textId="060E1DC2" w:rsidR="008751D6" w:rsidDel="00017618" w:rsidRDefault="008751D6" w:rsidP="008751D6">
      <w:pPr>
        <w:pStyle w:val="EW"/>
        <w:rPr>
          <w:del w:id="49" w:author="Nagaraja Rao (Nokia)" w:date="2024-09-23T16:01:00Z" w16du:dateUtc="2024-09-23T20:01:00Z"/>
        </w:rPr>
      </w:pPr>
      <w:del w:id="50" w:author="Nagaraja Rao (Nokia)" w:date="2024-09-23T16:01:00Z" w16du:dateUtc="2024-09-23T20:01:00Z">
        <w:r w:rsidDel="00017618">
          <w:delText>IRI</w:delText>
        </w:r>
        <w:r w:rsidDel="00017618">
          <w:tab/>
          <w:delText>Intercept Related Information</w:delText>
        </w:r>
      </w:del>
    </w:p>
    <w:p w14:paraId="6C0F87AE" w14:textId="77777777" w:rsidR="008751D6" w:rsidRDefault="008751D6" w:rsidP="008751D6">
      <w:pPr>
        <w:pStyle w:val="EW"/>
        <w:rPr>
          <w:ins w:id="51" w:author="Nagaraja Rao (Nokia)" w:date="2024-09-23T15:40:00Z" w16du:dateUtc="2024-09-23T19:40:00Z"/>
        </w:rPr>
      </w:pPr>
      <w:r w:rsidRPr="00760004">
        <w:t xml:space="preserve">LALS </w:t>
      </w:r>
      <w:r w:rsidRPr="00760004">
        <w:tab/>
        <w:t>Lawful Access Location Services</w:t>
      </w:r>
    </w:p>
    <w:p w14:paraId="592DBC48" w14:textId="758FC599" w:rsidR="00B972F1" w:rsidRDefault="00B972F1" w:rsidP="008751D6">
      <w:pPr>
        <w:pStyle w:val="EW"/>
      </w:pPr>
      <w:ins w:id="52" w:author="Nagaraja Rao (Nokia)" w:date="2024-09-23T15:40:00Z" w16du:dateUtc="2024-09-23T19:40:00Z">
        <w:r>
          <w:t>LARF</w:t>
        </w:r>
        <w:r>
          <w:tab/>
          <w:t>Location Ac</w:t>
        </w:r>
      </w:ins>
      <w:ins w:id="53" w:author="Nagaraja Rao (Nokia)" w:date="2024-09-23T15:51:00Z" w16du:dateUtc="2024-09-23T19:51:00Z">
        <w:r w:rsidR="00E145CC">
          <w:t>q</w:t>
        </w:r>
      </w:ins>
      <w:ins w:id="54" w:author="Nagaraja Rao (Nokia)" w:date="2024-09-23T15:40:00Z" w16du:dateUtc="2024-09-23T19:40:00Z">
        <w:r>
          <w:t>u</w:t>
        </w:r>
      </w:ins>
      <w:ins w:id="55" w:author="Nagaraja Rao (Nokia)" w:date="2024-09-23T15:51:00Z" w16du:dateUtc="2024-09-23T19:51:00Z">
        <w:r w:rsidR="00E145CC">
          <w:t>i</w:t>
        </w:r>
      </w:ins>
      <w:ins w:id="56" w:author="Nagaraja Rao (Nokia)" w:date="2024-09-23T15:40:00Z" w16du:dateUtc="2024-09-23T19:40:00Z">
        <w:r>
          <w:t>sition Requesting Function</w:t>
        </w:r>
      </w:ins>
    </w:p>
    <w:p w14:paraId="2AD4FC66" w14:textId="78EA3060" w:rsidR="008751D6" w:rsidDel="00AD25EF" w:rsidRDefault="008751D6" w:rsidP="008751D6">
      <w:pPr>
        <w:pStyle w:val="EW"/>
        <w:rPr>
          <w:del w:id="57" w:author="Nagaraja Rao (Nokia)" w:date="2024-09-23T15:14:00Z" w16du:dateUtc="2024-09-23T19:14:00Z"/>
        </w:rPr>
      </w:pPr>
      <w:del w:id="58" w:author="Nagaraja Rao (Nokia)" w:date="2024-09-23T15:14:00Z" w16du:dateUtc="2024-09-23T19:14:00Z">
        <w:r w:rsidDel="00AD25EF">
          <w:delText>LBO</w:delText>
        </w:r>
        <w:r w:rsidDel="00AD25EF">
          <w:tab/>
          <w:delText>Local Break Out</w:delText>
        </w:r>
      </w:del>
    </w:p>
    <w:p w14:paraId="47E394F8" w14:textId="77777777" w:rsidR="008751D6" w:rsidRDefault="008751D6" w:rsidP="008751D6">
      <w:pPr>
        <w:pStyle w:val="EW"/>
      </w:pPr>
      <w:r>
        <w:t>LEA</w:t>
      </w:r>
      <w:r>
        <w:tab/>
        <w:t>Law Enforcement Agency</w:t>
      </w:r>
    </w:p>
    <w:p w14:paraId="00D6C59D" w14:textId="77777777" w:rsidR="008751D6" w:rsidRDefault="008751D6" w:rsidP="008751D6">
      <w:pPr>
        <w:pStyle w:val="EW"/>
      </w:pPr>
      <w:r>
        <w:t>LEMF</w:t>
      </w:r>
      <w:r>
        <w:tab/>
        <w:t>Law Enforcement Monitoring Facility</w:t>
      </w:r>
    </w:p>
    <w:p w14:paraId="4A67D181" w14:textId="77777777" w:rsidR="008751D6" w:rsidRDefault="008751D6" w:rsidP="008751D6">
      <w:pPr>
        <w:pStyle w:val="EW"/>
      </w:pPr>
      <w:r>
        <w:t>LI</w:t>
      </w:r>
      <w:r>
        <w:tab/>
        <w:t>Lawful Interception</w:t>
      </w:r>
    </w:p>
    <w:p w14:paraId="0BDD27EC" w14:textId="75DBDBF6" w:rsidR="008751D6" w:rsidRDefault="008751D6" w:rsidP="008751D6">
      <w:pPr>
        <w:pStyle w:val="EW"/>
      </w:pPr>
      <w:r>
        <w:t>LICF</w:t>
      </w:r>
      <w:r>
        <w:tab/>
        <w:t>Lawful Interception Control Function</w:t>
      </w:r>
    </w:p>
    <w:p w14:paraId="3E513072" w14:textId="77777777" w:rsidR="008751D6" w:rsidRPr="00760004" w:rsidRDefault="008751D6" w:rsidP="008751D6">
      <w:pPr>
        <w:pStyle w:val="EW"/>
      </w:pPr>
      <w:r w:rsidRPr="00760004">
        <w:t>LI_HI1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1</w:t>
      </w:r>
    </w:p>
    <w:p w14:paraId="4BBC6998" w14:textId="77777777" w:rsidR="008751D6" w:rsidRPr="00760004" w:rsidRDefault="008751D6" w:rsidP="008751D6">
      <w:pPr>
        <w:pStyle w:val="EW"/>
      </w:pPr>
      <w:r w:rsidRPr="00760004">
        <w:t>LI_HI2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2</w:t>
      </w:r>
    </w:p>
    <w:p w14:paraId="162BC071" w14:textId="67CDA8D3" w:rsidR="008751D6" w:rsidDel="00B972F1" w:rsidRDefault="008751D6" w:rsidP="008751D6">
      <w:pPr>
        <w:pStyle w:val="EW"/>
        <w:rPr>
          <w:del w:id="59" w:author="Nagaraja Rao (Nokia)" w:date="2024-09-23T15:35:00Z" w16du:dateUtc="2024-09-23T19:35:00Z"/>
        </w:rPr>
      </w:pPr>
      <w:del w:id="60" w:author="Nagaraja Rao (Nokia)" w:date="2024-09-23T15:35:00Z" w16du:dateUtc="2024-09-23T19:35:00Z">
        <w:r w:rsidRPr="00760004" w:rsidDel="007D2912">
          <w:delText>LI_HI3</w:delText>
        </w:r>
        <w:r w:rsidRPr="00760004" w:rsidDel="007D2912">
          <w:tab/>
          <w:delText>LI_Handover Interface 3</w:delText>
        </w:r>
      </w:del>
    </w:p>
    <w:p w14:paraId="0F570BF9" w14:textId="77777777" w:rsidR="00B972F1" w:rsidRDefault="00B972F1" w:rsidP="00B972F1">
      <w:pPr>
        <w:pStyle w:val="EW"/>
        <w:rPr>
          <w:ins w:id="61" w:author="Nagaraja Rao (Nokia)" w:date="2024-09-23T15:42:00Z" w16du:dateUtc="2024-09-23T19:42:00Z"/>
        </w:rPr>
      </w:pPr>
      <w:ins w:id="62" w:author="Nagaraja Rao (Nokia)" w:date="2024-09-23T15:41:00Z" w16du:dateUtc="2024-09-23T19:41:00Z">
        <w:r>
          <w:t>LI_HILA</w:t>
        </w:r>
        <w:r>
          <w:tab/>
        </w:r>
      </w:ins>
      <w:ins w:id="63" w:author="Nagaraja Rao (Nokia)" w:date="2024-09-23T15:42:00Z" w16du:dateUtc="2024-09-23T19:42:00Z">
        <w:r>
          <w:t>Lawful Interception Handover Interface Location Acquisition</w:t>
        </w:r>
      </w:ins>
    </w:p>
    <w:p w14:paraId="278268D3" w14:textId="77777777" w:rsidR="008751D6" w:rsidRDefault="008751D6" w:rsidP="008751D6">
      <w:pPr>
        <w:pStyle w:val="EW"/>
      </w:pPr>
      <w:r>
        <w:t>LIPF</w:t>
      </w:r>
      <w:r>
        <w:tab/>
        <w:t>LI Provisioning Function</w:t>
      </w:r>
    </w:p>
    <w:p w14:paraId="50FC1BDA" w14:textId="0927C48E" w:rsidR="008751D6" w:rsidDel="00AD25EF" w:rsidRDefault="008751D6" w:rsidP="008751D6">
      <w:pPr>
        <w:pStyle w:val="EW"/>
        <w:rPr>
          <w:del w:id="64" w:author="Nagaraja Rao (Nokia)" w:date="2024-09-23T15:19:00Z" w16du:dateUtc="2024-09-23T19:19:00Z"/>
        </w:rPr>
      </w:pPr>
      <w:del w:id="65" w:author="Nagaraja Rao (Nokia)" w:date="2024-09-23T15:19:00Z" w16du:dateUtc="2024-09-23T19:19:00Z">
        <w:r w:rsidDel="00AD25EF">
          <w:delText>LI_T1</w:delText>
        </w:r>
        <w:r w:rsidDel="00AD25EF">
          <w:tab/>
          <w:delText>Lawful Interception Triggering Interface 1</w:delText>
        </w:r>
      </w:del>
    </w:p>
    <w:p w14:paraId="72C552AF" w14:textId="2CCB3980" w:rsidR="008751D6" w:rsidDel="00AD25EF" w:rsidRDefault="008751D6" w:rsidP="008751D6">
      <w:pPr>
        <w:pStyle w:val="EW"/>
        <w:rPr>
          <w:del w:id="66" w:author="Nagaraja Rao (Nokia)" w:date="2024-09-23T15:19:00Z" w16du:dateUtc="2024-09-23T19:19:00Z"/>
        </w:rPr>
      </w:pPr>
      <w:del w:id="67" w:author="Nagaraja Rao (Nokia)" w:date="2024-09-23T15:19:00Z" w16du:dateUtc="2024-09-23T19:19:00Z">
        <w:r w:rsidDel="00AD25EF">
          <w:delText>LI_T3</w:delText>
        </w:r>
        <w:r w:rsidDel="00AD25EF">
          <w:tab/>
          <w:delText>Lawful Interception Triggering Interface 3</w:delText>
        </w:r>
      </w:del>
    </w:p>
    <w:p w14:paraId="1701F146" w14:textId="77777777" w:rsidR="008751D6" w:rsidRPr="00760004" w:rsidRDefault="008751D6" w:rsidP="008751D6">
      <w:pPr>
        <w:pStyle w:val="EW"/>
      </w:pPr>
      <w:r w:rsidRPr="00760004">
        <w:t>LI_X1</w:t>
      </w:r>
      <w:r w:rsidRPr="00760004">
        <w:tab/>
        <w:t>Lawful Interception Internal Interface 1</w:t>
      </w:r>
    </w:p>
    <w:p w14:paraId="4091BAE9" w14:textId="77777777" w:rsidR="008751D6" w:rsidRDefault="008751D6" w:rsidP="008751D6">
      <w:pPr>
        <w:pStyle w:val="EW"/>
        <w:rPr>
          <w:ins w:id="68" w:author="Nagaraja Rao (Nokia)" w:date="2024-09-23T15:42:00Z" w16du:dateUtc="2024-09-23T19:42:00Z"/>
        </w:rPr>
      </w:pPr>
      <w:r w:rsidRPr="00760004">
        <w:t>LI_X2</w:t>
      </w:r>
      <w:r w:rsidRPr="00760004">
        <w:tab/>
        <w:t>Lawful Interception Internal Interface 2</w:t>
      </w:r>
    </w:p>
    <w:p w14:paraId="1D12B310" w14:textId="06D3F5DD" w:rsidR="00B972F1" w:rsidRDefault="00B972F1" w:rsidP="008751D6">
      <w:pPr>
        <w:pStyle w:val="EW"/>
        <w:rPr>
          <w:ins w:id="69" w:author="Nagaraja Rao (Nokia)" w:date="2024-09-23T15:43:00Z" w16du:dateUtc="2024-09-23T19:43:00Z"/>
          <w:lang w:val="fr-FR"/>
        </w:rPr>
      </w:pPr>
      <w:ins w:id="70" w:author="Nagaraja Rao (Nokia)" w:date="2024-09-23T15:42:00Z" w16du:dateUtc="2024-09-23T19:42:00Z">
        <w:r>
          <w:t>LI_X2_LA</w:t>
        </w:r>
        <w:r>
          <w:tab/>
        </w:r>
      </w:ins>
      <w:proofErr w:type="spellStart"/>
      <w:ins w:id="71" w:author="Nagaraja Rao (Nokia)" w:date="2024-09-23T15:43:00Z" w16du:dateUtc="2024-09-23T19:43:00Z">
        <w:r>
          <w:rPr>
            <w:lang w:val="fr-FR"/>
          </w:rPr>
          <w:t>Lawful</w:t>
        </w:r>
        <w:proofErr w:type="spellEnd"/>
        <w:r>
          <w:rPr>
            <w:lang w:val="fr-FR"/>
          </w:rPr>
          <w:t xml:space="preserve"> Interception </w:t>
        </w:r>
        <w:proofErr w:type="spellStart"/>
        <w:r>
          <w:rPr>
            <w:lang w:val="fr-FR"/>
          </w:rPr>
          <w:t>Internal</w:t>
        </w:r>
        <w:proofErr w:type="spellEnd"/>
        <w:r>
          <w:rPr>
            <w:lang w:val="fr-FR"/>
          </w:rPr>
          <w:t xml:space="preserve"> Interface 2 Location Acquisition</w:t>
        </w:r>
      </w:ins>
    </w:p>
    <w:p w14:paraId="668A183B" w14:textId="76634D45" w:rsidR="00B972F1" w:rsidRPr="00760004" w:rsidRDefault="00B972F1" w:rsidP="008751D6">
      <w:pPr>
        <w:pStyle w:val="EW"/>
      </w:pPr>
      <w:ins w:id="72" w:author="Nagaraja Rao (Nokia)" w:date="2024-09-23T15:43:00Z" w16du:dateUtc="2024-09-23T19:43:00Z">
        <w:r>
          <w:rPr>
            <w:lang w:val="fr-FR"/>
          </w:rPr>
          <w:t>LI_XLA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Lawful</w:t>
        </w:r>
        <w:proofErr w:type="spellEnd"/>
        <w:r>
          <w:rPr>
            <w:lang w:val="fr-FR"/>
          </w:rPr>
          <w:t xml:space="preserve"> Interception </w:t>
        </w:r>
        <w:proofErr w:type="spellStart"/>
        <w:r>
          <w:rPr>
            <w:lang w:val="fr-FR"/>
          </w:rPr>
          <w:t>Internal</w:t>
        </w:r>
        <w:proofErr w:type="spellEnd"/>
        <w:r>
          <w:rPr>
            <w:lang w:val="fr-FR"/>
          </w:rPr>
          <w:t xml:space="preserve"> Interface Location Acquisition</w:t>
        </w:r>
      </w:ins>
    </w:p>
    <w:p w14:paraId="31BC4421" w14:textId="11BDE432" w:rsidR="008751D6" w:rsidDel="00AD25EF" w:rsidRDefault="008751D6" w:rsidP="008751D6">
      <w:pPr>
        <w:pStyle w:val="EW"/>
        <w:rPr>
          <w:del w:id="73" w:author="Nagaraja Rao (Nokia)" w:date="2024-09-23T15:20:00Z" w16du:dateUtc="2024-09-23T19:20:00Z"/>
        </w:rPr>
      </w:pPr>
      <w:del w:id="74" w:author="Nagaraja Rao (Nokia)" w:date="2024-09-23T15:20:00Z" w16du:dateUtc="2024-09-23T19:20:00Z">
        <w:r w:rsidRPr="00760004" w:rsidDel="00AD25EF">
          <w:delText>LI_X3</w:delText>
        </w:r>
        <w:r w:rsidRPr="00760004" w:rsidDel="00AD25EF">
          <w:tab/>
          <w:delText>Lawful Interception Internal Interface 3</w:delText>
        </w:r>
      </w:del>
    </w:p>
    <w:p w14:paraId="1E8E6468" w14:textId="7BFD7633" w:rsidR="008751D6" w:rsidRPr="00410461" w:rsidDel="007D2912" w:rsidRDefault="008751D6" w:rsidP="008751D6">
      <w:pPr>
        <w:pStyle w:val="EW"/>
        <w:rPr>
          <w:del w:id="75" w:author="Nagaraja Rao (Nokia)" w:date="2024-09-23T15:20:00Z" w16du:dateUtc="2024-09-23T19:20:00Z"/>
        </w:rPr>
      </w:pPr>
      <w:del w:id="76" w:author="Nagaraja Rao (Nokia)" w:date="2024-09-23T15:20:00Z" w16du:dateUtc="2024-09-23T19:20:00Z">
        <w:r w:rsidRPr="00410461" w:rsidDel="007D2912">
          <w:delText>LMISF</w:delText>
        </w:r>
        <w:r w:rsidRPr="00410461" w:rsidDel="007D2912">
          <w:tab/>
          <w:delText>LI Mirror IMS State Function</w:delText>
        </w:r>
      </w:del>
    </w:p>
    <w:p w14:paraId="57AEA905" w14:textId="07E91D32" w:rsidR="008751D6" w:rsidRPr="00410461" w:rsidDel="007D2912" w:rsidRDefault="008751D6" w:rsidP="008751D6">
      <w:pPr>
        <w:pStyle w:val="EW"/>
        <w:rPr>
          <w:del w:id="77" w:author="Nagaraja Rao (Nokia)" w:date="2024-09-23T15:20:00Z" w16du:dateUtc="2024-09-23T19:20:00Z"/>
        </w:rPr>
      </w:pPr>
      <w:del w:id="78" w:author="Nagaraja Rao (Nokia)" w:date="2024-09-23T15:20:00Z" w16du:dateUtc="2024-09-23T19:20:00Z">
        <w:r w:rsidRPr="00410461" w:rsidDel="007D2912">
          <w:delText>LMISF-CC</w:delText>
        </w:r>
        <w:r w:rsidRPr="00410461" w:rsidDel="007D2912">
          <w:tab/>
          <w:delText>LMISF for the handling of CC</w:delText>
        </w:r>
      </w:del>
    </w:p>
    <w:p w14:paraId="62970A58" w14:textId="65C18546" w:rsidR="008751D6" w:rsidRPr="00410461" w:rsidDel="007D2912" w:rsidRDefault="008751D6" w:rsidP="008751D6">
      <w:pPr>
        <w:pStyle w:val="EW"/>
        <w:rPr>
          <w:del w:id="79" w:author="Nagaraja Rao (Nokia)" w:date="2024-09-23T15:20:00Z" w16du:dateUtc="2024-09-23T19:20:00Z"/>
        </w:rPr>
      </w:pPr>
      <w:del w:id="80" w:author="Nagaraja Rao (Nokia)" w:date="2024-09-23T15:20:00Z" w16du:dateUtc="2024-09-23T19:20:00Z">
        <w:r w:rsidRPr="00410461" w:rsidDel="007D2912">
          <w:delText>LMISF-IRI</w:delText>
        </w:r>
        <w:r w:rsidRPr="00410461" w:rsidDel="007D2912">
          <w:tab/>
          <w:delText>LMISF for the handling of IRI</w:delText>
        </w:r>
      </w:del>
    </w:p>
    <w:p w14:paraId="5774B087" w14:textId="77777777" w:rsidR="008751D6" w:rsidRDefault="008751D6" w:rsidP="008751D6">
      <w:pPr>
        <w:pStyle w:val="EW"/>
        <w:rPr>
          <w:ins w:id="81" w:author="Nagaraja Rao (Nokia)" w:date="2024-09-23T15:43:00Z" w16du:dateUtc="2024-09-23T19:43:00Z"/>
        </w:rPr>
      </w:pPr>
      <w:r w:rsidRPr="00242797">
        <w:t>LTE</w:t>
      </w:r>
      <w:r w:rsidRPr="00242797">
        <w:tab/>
        <w:t>Long Term Evolution</w:t>
      </w:r>
    </w:p>
    <w:p w14:paraId="1B5ABDC7" w14:textId="38E54069" w:rsidR="00B972F1" w:rsidRPr="00242797" w:rsidDel="00B972F1" w:rsidRDefault="00B972F1" w:rsidP="008751D6">
      <w:pPr>
        <w:pStyle w:val="EW"/>
        <w:rPr>
          <w:del w:id="82" w:author="Nagaraja Rao (Nokia)" w:date="2024-09-23T15:43:00Z" w16du:dateUtc="2024-09-23T19:43:00Z"/>
        </w:rPr>
      </w:pPr>
      <w:ins w:id="83" w:author="Nagaraja Rao (Nokia)" w:date="2024-09-23T15:43:00Z" w16du:dateUtc="2024-09-23T19:43:00Z">
        <w:r w:rsidRPr="00760004">
          <w:t>LTF</w:t>
        </w:r>
        <w:r w:rsidRPr="00760004">
          <w:tab/>
          <w:t xml:space="preserve">Location Triggering </w:t>
        </w:r>
        <w:proofErr w:type="spellStart"/>
        <w:r w:rsidRPr="00760004">
          <w:t>Function</w:t>
        </w:r>
      </w:ins>
    </w:p>
    <w:p w14:paraId="32A50DBA" w14:textId="77777777" w:rsidR="008751D6" w:rsidRPr="00242797" w:rsidRDefault="008751D6" w:rsidP="008751D6">
      <w:pPr>
        <w:pStyle w:val="EW"/>
      </w:pPr>
      <w:bookmarkStart w:id="84" w:name="_Hlk163118412"/>
      <w:r w:rsidRPr="00242797">
        <w:t>MCPTT</w:t>
      </w:r>
      <w:proofErr w:type="spellEnd"/>
      <w:r w:rsidRPr="00242797">
        <w:tab/>
        <w:t>Mission Critical Push To Talk</w:t>
      </w:r>
    </w:p>
    <w:bookmarkEnd w:id="84"/>
    <w:p w14:paraId="010C5484" w14:textId="77777777" w:rsidR="008751D6" w:rsidRPr="00242797" w:rsidRDefault="008751D6" w:rsidP="008751D6">
      <w:pPr>
        <w:pStyle w:val="EW"/>
      </w:pPr>
      <w:r w:rsidRPr="00242797">
        <w:t>MDF</w:t>
      </w:r>
      <w:r w:rsidRPr="00242797">
        <w:tab/>
        <w:t>Mediation and Delivery Function</w:t>
      </w:r>
    </w:p>
    <w:p w14:paraId="51130B6B" w14:textId="77777777" w:rsidR="008751D6" w:rsidRPr="00242797" w:rsidRDefault="008751D6" w:rsidP="008751D6">
      <w:pPr>
        <w:pStyle w:val="EW"/>
      </w:pPr>
      <w:r w:rsidRPr="00242797">
        <w:t>MDF2</w:t>
      </w:r>
      <w:r w:rsidRPr="00242797">
        <w:tab/>
        <w:t>Mediation and Delivery Function 2</w:t>
      </w:r>
    </w:p>
    <w:p w14:paraId="62A9DBF1" w14:textId="5FCF6FF4" w:rsidR="008751D6" w:rsidRPr="00242797" w:rsidDel="007D2912" w:rsidRDefault="008751D6" w:rsidP="008751D6">
      <w:pPr>
        <w:pStyle w:val="EW"/>
        <w:rPr>
          <w:del w:id="85" w:author="Nagaraja Rao (Nokia)" w:date="2024-09-23T15:34:00Z" w16du:dateUtc="2024-09-23T19:34:00Z"/>
        </w:rPr>
      </w:pPr>
      <w:del w:id="86" w:author="Nagaraja Rao (Nokia)" w:date="2024-09-23T15:34:00Z" w16du:dateUtc="2024-09-23T19:34:00Z">
        <w:r w:rsidRPr="00242797" w:rsidDel="007D2912">
          <w:delText>MDF3</w:delText>
        </w:r>
        <w:r w:rsidRPr="00242797" w:rsidDel="007D2912">
          <w:tab/>
          <w:delText>Mediation and Delivery Function 3</w:delText>
        </w:r>
      </w:del>
    </w:p>
    <w:p w14:paraId="29678A36" w14:textId="17D480F0" w:rsidR="008751D6" w:rsidDel="00B972F1" w:rsidRDefault="008751D6" w:rsidP="008751D6">
      <w:pPr>
        <w:pStyle w:val="EW"/>
        <w:rPr>
          <w:del w:id="87" w:author="Nagaraja Rao (Nokia)" w:date="2024-09-23T15:34:00Z" w16du:dateUtc="2024-09-23T19:34:00Z"/>
        </w:rPr>
      </w:pPr>
      <w:del w:id="88" w:author="Nagaraja Rao (Nokia)" w:date="2024-09-23T15:34:00Z" w16du:dateUtc="2024-09-23T19:34:00Z">
        <w:r w:rsidRPr="00242797" w:rsidDel="007D2912">
          <w:delText>MGCF</w:delText>
        </w:r>
        <w:r w:rsidRPr="00242797" w:rsidDel="007D2912">
          <w:tab/>
          <w:delText>Media Gateway Control Function</w:delText>
        </w:r>
      </w:del>
    </w:p>
    <w:p w14:paraId="042E1569" w14:textId="77777777" w:rsidR="008751D6" w:rsidRPr="00242797" w:rsidRDefault="008751D6" w:rsidP="008751D6">
      <w:pPr>
        <w:pStyle w:val="EW"/>
      </w:pPr>
      <w:r w:rsidRPr="00242797">
        <w:t>MMS</w:t>
      </w:r>
      <w:r w:rsidRPr="00242797">
        <w:tab/>
        <w:t xml:space="preserve">Multimedia Message Service </w:t>
      </w:r>
    </w:p>
    <w:p w14:paraId="76F7FDCF" w14:textId="41252623" w:rsidR="008751D6" w:rsidRPr="00242797" w:rsidDel="007D2912" w:rsidRDefault="008751D6" w:rsidP="008751D6">
      <w:pPr>
        <w:pStyle w:val="EW"/>
        <w:rPr>
          <w:del w:id="89" w:author="Nagaraja Rao (Nokia)" w:date="2024-09-23T15:26:00Z" w16du:dateUtc="2024-09-23T19:26:00Z"/>
        </w:rPr>
      </w:pPr>
      <w:del w:id="90" w:author="Nagaraja Rao (Nokia)" w:date="2024-09-23T15:26:00Z" w16du:dateUtc="2024-09-23T19:26:00Z">
        <w:r w:rsidRPr="00242797" w:rsidDel="007D2912">
          <w:delText>MRFC</w:delText>
        </w:r>
        <w:r w:rsidRPr="00242797" w:rsidDel="007D2912">
          <w:tab/>
          <w:delText>Media Resource Function Controller</w:delText>
        </w:r>
      </w:del>
    </w:p>
    <w:p w14:paraId="22D0F5E5" w14:textId="0CA05138" w:rsidR="008751D6" w:rsidRPr="00242797" w:rsidDel="007D2912" w:rsidRDefault="008751D6" w:rsidP="008751D6">
      <w:pPr>
        <w:pStyle w:val="EW"/>
        <w:rPr>
          <w:del w:id="91" w:author="Nagaraja Rao (Nokia)" w:date="2024-09-23T15:26:00Z" w16du:dateUtc="2024-09-23T19:26:00Z"/>
        </w:rPr>
      </w:pPr>
      <w:del w:id="92" w:author="Nagaraja Rao (Nokia)" w:date="2024-09-23T15:26:00Z" w16du:dateUtc="2024-09-23T19:26:00Z">
        <w:r w:rsidRPr="00242797" w:rsidDel="007D2912">
          <w:delText>MRFP</w:delText>
        </w:r>
        <w:r w:rsidRPr="00242797" w:rsidDel="007D2912">
          <w:tab/>
          <w:delText>Multimedia Resource Function Processor</w:delText>
        </w:r>
      </w:del>
    </w:p>
    <w:p w14:paraId="45762A3B" w14:textId="1288776F" w:rsidR="008751D6" w:rsidRPr="00242797" w:rsidDel="007D2912" w:rsidRDefault="008751D6" w:rsidP="008751D6">
      <w:pPr>
        <w:pStyle w:val="EW"/>
        <w:rPr>
          <w:del w:id="93" w:author="Nagaraja Rao (Nokia)" w:date="2024-09-23T15:26:00Z" w16du:dateUtc="2024-09-23T19:26:00Z"/>
        </w:rPr>
      </w:pPr>
      <w:del w:id="94" w:author="Nagaraja Rao (Nokia)" w:date="2024-09-23T15:26:00Z" w16du:dateUtc="2024-09-23T19:26:00Z">
        <w:r w:rsidRPr="00242797" w:rsidDel="007D2912">
          <w:delText>N9HR</w:delText>
        </w:r>
        <w:r w:rsidRPr="00242797" w:rsidDel="007D2912">
          <w:tab/>
          <w:delText>N9 Home Routed</w:delText>
        </w:r>
      </w:del>
    </w:p>
    <w:p w14:paraId="2E00B5D8" w14:textId="0EE4832F" w:rsidR="00B972F1" w:rsidRPr="00242797" w:rsidDel="00017618" w:rsidRDefault="008751D6" w:rsidP="008751D6">
      <w:pPr>
        <w:pStyle w:val="EW"/>
        <w:rPr>
          <w:del w:id="95" w:author="Nagaraja Rao (Nokia)" w:date="2024-09-23T16:05:00Z" w16du:dateUtc="2024-09-23T20:05:00Z"/>
        </w:rPr>
      </w:pPr>
      <w:del w:id="96" w:author="Nagaraja Rao (Nokia)" w:date="2024-09-23T16:05:00Z" w16du:dateUtc="2024-09-23T20:05:00Z">
        <w:r w:rsidRPr="00242797" w:rsidDel="00017618">
          <w:delText>NAS</w:delText>
        </w:r>
        <w:r w:rsidRPr="00242797" w:rsidDel="00017618">
          <w:tab/>
          <w:delText>Non-Access Stratum</w:delText>
        </w:r>
      </w:del>
    </w:p>
    <w:p w14:paraId="497D19C7" w14:textId="77777777" w:rsidR="008751D6" w:rsidRPr="00242797" w:rsidRDefault="008751D6" w:rsidP="008751D6">
      <w:pPr>
        <w:pStyle w:val="EW"/>
      </w:pPr>
      <w:r w:rsidRPr="00242797">
        <w:t>NR</w:t>
      </w:r>
      <w:r w:rsidRPr="00242797">
        <w:tab/>
        <w:t>New Radio</w:t>
      </w:r>
    </w:p>
    <w:p w14:paraId="5F52D2E3" w14:textId="4E0B420B" w:rsidR="008751D6" w:rsidRPr="00242797" w:rsidDel="007D2912" w:rsidRDefault="008751D6" w:rsidP="008751D6">
      <w:pPr>
        <w:pStyle w:val="EW"/>
        <w:rPr>
          <w:del w:id="97" w:author="Nagaraja Rao (Nokia)" w:date="2024-09-23T15:27:00Z" w16du:dateUtc="2024-09-23T19:27:00Z"/>
        </w:rPr>
      </w:pPr>
      <w:del w:id="98" w:author="Nagaraja Rao (Nokia)" w:date="2024-09-23T15:27:00Z" w16du:dateUtc="2024-09-23T19:27:00Z">
        <w:r w:rsidRPr="00242797" w:rsidDel="007D2912">
          <w:delText>PASSporT</w:delText>
        </w:r>
        <w:r w:rsidRPr="00242797" w:rsidDel="007D2912">
          <w:tab/>
          <w:delText>Personal ASSertion Token</w:delText>
        </w:r>
      </w:del>
    </w:p>
    <w:p w14:paraId="07714860" w14:textId="77777777" w:rsidR="008751D6" w:rsidRPr="00242797" w:rsidRDefault="008751D6" w:rsidP="008751D6">
      <w:pPr>
        <w:pStyle w:val="EW"/>
      </w:pPr>
      <w:r w:rsidRPr="00242797">
        <w:t>P-CSCF</w:t>
      </w:r>
      <w:r w:rsidRPr="00242797">
        <w:tab/>
        <w:t>Proxy Call Session Control Function</w:t>
      </w:r>
    </w:p>
    <w:p w14:paraId="1FF252A9" w14:textId="2C7B162A" w:rsidR="008751D6" w:rsidRPr="00242797" w:rsidDel="007D2912" w:rsidRDefault="008751D6" w:rsidP="008751D6">
      <w:pPr>
        <w:pStyle w:val="EW"/>
        <w:rPr>
          <w:del w:id="99" w:author="Nagaraja Rao (Nokia)" w:date="2024-09-23T15:27:00Z" w16du:dateUtc="2024-09-23T19:27:00Z"/>
        </w:rPr>
      </w:pPr>
      <w:del w:id="100" w:author="Nagaraja Rao (Nokia)" w:date="2024-09-23T15:27:00Z" w16du:dateUtc="2024-09-23T19:27:00Z">
        <w:r w:rsidRPr="00242797" w:rsidDel="007D2912">
          <w:delText>PDN</w:delText>
        </w:r>
        <w:r w:rsidRPr="00242797" w:rsidDel="007D2912">
          <w:tab/>
          <w:delText>Packet Data Network</w:delText>
        </w:r>
      </w:del>
    </w:p>
    <w:p w14:paraId="2E59D152" w14:textId="77777777" w:rsidR="008751D6" w:rsidRPr="00242797" w:rsidRDefault="008751D6" w:rsidP="008751D6">
      <w:pPr>
        <w:pStyle w:val="EW"/>
      </w:pPr>
      <w:r w:rsidRPr="00242797">
        <w:t>PEI</w:t>
      </w:r>
      <w:r w:rsidRPr="00242797">
        <w:tab/>
        <w:t>Permanent Equipment Identifier</w:t>
      </w:r>
    </w:p>
    <w:p w14:paraId="46C00BE8" w14:textId="7AE786DF" w:rsidR="008751D6" w:rsidRPr="00242797" w:rsidDel="007D2912" w:rsidRDefault="008751D6" w:rsidP="008751D6">
      <w:pPr>
        <w:pStyle w:val="EW"/>
        <w:rPr>
          <w:del w:id="101" w:author="Nagaraja Rao (Nokia)" w:date="2024-09-23T15:27:00Z" w16du:dateUtc="2024-09-23T19:27:00Z"/>
        </w:rPr>
      </w:pPr>
      <w:del w:id="102" w:author="Nagaraja Rao (Nokia)" w:date="2024-09-23T15:27:00Z" w16du:dateUtc="2024-09-23T19:27:00Z">
        <w:r w:rsidRPr="00242797" w:rsidDel="007D2912">
          <w:delText>PGW</w:delText>
        </w:r>
        <w:r w:rsidRPr="00242797" w:rsidDel="007D2912">
          <w:tab/>
          <w:delText>PDN Gateway</w:delText>
        </w:r>
      </w:del>
    </w:p>
    <w:p w14:paraId="5095AA4F" w14:textId="4605EAAD" w:rsidR="008751D6" w:rsidRPr="00242797" w:rsidDel="007D2912" w:rsidRDefault="008751D6" w:rsidP="008751D6">
      <w:pPr>
        <w:pStyle w:val="EW"/>
        <w:rPr>
          <w:del w:id="103" w:author="Nagaraja Rao (Nokia)" w:date="2024-09-23T15:27:00Z" w16du:dateUtc="2024-09-23T19:27:00Z"/>
        </w:rPr>
      </w:pPr>
      <w:del w:id="104" w:author="Nagaraja Rao (Nokia)" w:date="2024-09-23T15:27:00Z" w16du:dateUtc="2024-09-23T19:27:00Z">
        <w:r w:rsidRPr="00242797" w:rsidDel="007D2912">
          <w:delText>PGW-C</w:delText>
        </w:r>
        <w:r w:rsidRPr="00242797" w:rsidDel="007D2912">
          <w:tab/>
          <w:delText>PDN Gateway Control Plane</w:delText>
        </w:r>
      </w:del>
    </w:p>
    <w:p w14:paraId="18B3692D" w14:textId="28ABB23D" w:rsidR="008751D6" w:rsidRPr="00242797" w:rsidDel="007D2912" w:rsidRDefault="008751D6" w:rsidP="008751D6">
      <w:pPr>
        <w:pStyle w:val="EW"/>
        <w:rPr>
          <w:del w:id="105" w:author="Nagaraja Rao (Nokia)" w:date="2024-09-23T15:27:00Z" w16du:dateUtc="2024-09-23T19:27:00Z"/>
        </w:rPr>
      </w:pPr>
      <w:del w:id="106" w:author="Nagaraja Rao (Nokia)" w:date="2024-09-23T15:27:00Z" w16du:dateUtc="2024-09-23T19:27:00Z">
        <w:r w:rsidRPr="00242797" w:rsidDel="007D2912">
          <w:delText>PGW-U</w:delText>
        </w:r>
        <w:r w:rsidRPr="00242797" w:rsidDel="007D2912">
          <w:tab/>
          <w:delText>PDN Gateway User Plane</w:delText>
        </w:r>
      </w:del>
    </w:p>
    <w:p w14:paraId="35D699F9" w14:textId="1F551455" w:rsidR="008751D6" w:rsidRPr="00242797" w:rsidDel="00017618" w:rsidRDefault="008751D6" w:rsidP="008751D6">
      <w:pPr>
        <w:pStyle w:val="EW"/>
        <w:rPr>
          <w:del w:id="107" w:author="Nagaraja Rao (Nokia)" w:date="2024-09-23T16:06:00Z" w16du:dateUtc="2024-09-23T20:06:00Z"/>
        </w:rPr>
      </w:pPr>
      <w:del w:id="108" w:author="Nagaraja Rao (Nokia)" w:date="2024-09-23T16:06:00Z" w16du:dateUtc="2024-09-23T20:06:00Z">
        <w:r w:rsidRPr="00242797" w:rsidDel="00017618">
          <w:lastRenderedPageBreak/>
          <w:delText>PLMN</w:delText>
        </w:r>
        <w:r w:rsidRPr="00242797" w:rsidDel="00017618">
          <w:tab/>
          <w:delText>Public Land Mobile Network</w:delText>
        </w:r>
      </w:del>
    </w:p>
    <w:p w14:paraId="04DDA8E5" w14:textId="77777777" w:rsidR="008751D6" w:rsidRPr="00242797" w:rsidRDefault="008751D6" w:rsidP="008751D6">
      <w:pPr>
        <w:pStyle w:val="EW"/>
      </w:pPr>
      <w:bookmarkStart w:id="109" w:name="_Hlk163118439"/>
      <w:bookmarkStart w:id="110" w:name="_Hlk163119956"/>
      <w:r w:rsidRPr="00242797">
        <w:t>PoC</w:t>
      </w:r>
      <w:r w:rsidRPr="00242797">
        <w:tab/>
        <w:t>Push to talk over Cellular</w:t>
      </w:r>
    </w:p>
    <w:bookmarkEnd w:id="109"/>
    <w:p w14:paraId="46A51EF3" w14:textId="77777777" w:rsidR="008751D6" w:rsidRPr="00242797" w:rsidRDefault="008751D6" w:rsidP="008751D6">
      <w:pPr>
        <w:pStyle w:val="EW"/>
      </w:pPr>
      <w:r w:rsidRPr="00242797">
        <w:t>POI</w:t>
      </w:r>
      <w:r w:rsidRPr="00242797">
        <w:tab/>
        <w:t>Point Of Interception</w:t>
      </w:r>
    </w:p>
    <w:p w14:paraId="47A12E3D" w14:textId="77777777" w:rsidR="008751D6" w:rsidRDefault="008751D6" w:rsidP="008751D6">
      <w:pPr>
        <w:pStyle w:val="EW"/>
      </w:pPr>
      <w:bookmarkStart w:id="111" w:name="_Hlk163118967"/>
      <w:r w:rsidRPr="00242797">
        <w:t>PTC</w:t>
      </w:r>
      <w:r w:rsidRPr="00242797">
        <w:tab/>
        <w:t>Push to Talk over Cellular</w:t>
      </w:r>
    </w:p>
    <w:bookmarkEnd w:id="110"/>
    <w:bookmarkEnd w:id="111"/>
    <w:p w14:paraId="0D77AB76" w14:textId="49ED6605" w:rsidR="008751D6" w:rsidDel="007D2912" w:rsidRDefault="008751D6" w:rsidP="008751D6">
      <w:pPr>
        <w:pStyle w:val="EW"/>
        <w:rPr>
          <w:del w:id="112" w:author="Nagaraja Rao (Nokia)" w:date="2024-09-23T15:28:00Z" w16du:dateUtc="2024-09-23T19:28:00Z"/>
        </w:rPr>
      </w:pPr>
      <w:del w:id="113" w:author="Nagaraja Rao (Nokia)" w:date="2024-09-23T15:28:00Z" w16du:dateUtc="2024-09-23T19:28:00Z">
        <w:r w:rsidDel="007D2912">
          <w:delText>RCD</w:delText>
        </w:r>
        <w:r w:rsidDel="007D2912">
          <w:tab/>
          <w:delText>Rich Call Data</w:delText>
        </w:r>
      </w:del>
    </w:p>
    <w:p w14:paraId="42F9846A" w14:textId="77777777" w:rsidR="008751D6" w:rsidRDefault="008751D6" w:rsidP="008751D6">
      <w:pPr>
        <w:pStyle w:val="EW"/>
      </w:pPr>
      <w:r>
        <w:t>RCS</w:t>
      </w:r>
      <w:r>
        <w:tab/>
        <w:t>Rich Communication Suite</w:t>
      </w:r>
    </w:p>
    <w:p w14:paraId="7959B956" w14:textId="3CC564DF" w:rsidR="008751D6" w:rsidRPr="00410461" w:rsidDel="007D2912" w:rsidRDefault="008751D6" w:rsidP="008751D6">
      <w:pPr>
        <w:pStyle w:val="EW"/>
        <w:rPr>
          <w:del w:id="114" w:author="Nagaraja Rao (Nokia)" w:date="2024-09-23T15:28:00Z" w16du:dateUtc="2024-09-23T19:28:00Z"/>
        </w:rPr>
      </w:pPr>
      <w:del w:id="115" w:author="Nagaraja Rao (Nokia)" w:date="2024-09-23T15:28:00Z" w16du:dateUtc="2024-09-23T19:28:00Z">
        <w:r w:rsidRPr="00410461" w:rsidDel="007D2912">
          <w:delText>S8HR</w:delText>
        </w:r>
        <w:r w:rsidRPr="00410461" w:rsidDel="007D2912">
          <w:tab/>
          <w:delText>S8 Home Routed</w:delText>
        </w:r>
      </w:del>
    </w:p>
    <w:p w14:paraId="0228087D" w14:textId="77777777" w:rsidR="008751D6" w:rsidRDefault="008751D6" w:rsidP="008751D6">
      <w:pPr>
        <w:pStyle w:val="EW"/>
      </w:pPr>
      <w:r>
        <w:t>S-CSCF</w:t>
      </w:r>
      <w:r>
        <w:tab/>
        <w:t>Serving Call Session Control Function</w:t>
      </w:r>
    </w:p>
    <w:p w14:paraId="54DA5AC8" w14:textId="589AAF2C" w:rsidR="008751D6" w:rsidDel="007D2912" w:rsidRDefault="008751D6" w:rsidP="008751D6">
      <w:pPr>
        <w:pStyle w:val="EW"/>
        <w:rPr>
          <w:del w:id="116" w:author="Nagaraja Rao (Nokia)" w:date="2024-09-23T15:28:00Z" w16du:dateUtc="2024-09-23T19:28:00Z"/>
        </w:rPr>
      </w:pPr>
      <w:del w:id="117" w:author="Nagaraja Rao (Nokia)" w:date="2024-09-23T15:28:00Z" w16du:dateUtc="2024-09-23T19:28:00Z">
        <w:r w:rsidDel="007D2912">
          <w:delText>SDP</w:delText>
        </w:r>
        <w:r w:rsidDel="007D2912">
          <w:tab/>
          <w:delText>Session Description Protocol</w:delText>
        </w:r>
      </w:del>
    </w:p>
    <w:p w14:paraId="57D98D6A" w14:textId="77777777" w:rsidR="008751D6" w:rsidRDefault="008751D6" w:rsidP="008751D6"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 w14:paraId="5012F56C" w14:textId="77777777" w:rsidR="008751D6" w:rsidRDefault="008751D6" w:rsidP="008751D6">
      <w:pPr>
        <w:pStyle w:val="EW"/>
      </w:pPr>
      <w:r>
        <w:t>SMF</w:t>
      </w:r>
      <w:r>
        <w:tab/>
        <w:t>Session Management Function</w:t>
      </w:r>
    </w:p>
    <w:p w14:paraId="025E08E1" w14:textId="77777777" w:rsidR="008751D6" w:rsidRPr="00410461" w:rsidRDefault="008751D6" w:rsidP="008751D6">
      <w:pPr>
        <w:pStyle w:val="EW"/>
      </w:pPr>
      <w:r w:rsidRPr="00410461">
        <w:t>SGW</w:t>
      </w:r>
      <w:r w:rsidRPr="00410461">
        <w:tab/>
        <w:t>Serving Gateway</w:t>
      </w:r>
    </w:p>
    <w:p w14:paraId="6C874EA4" w14:textId="7D468421" w:rsidR="008751D6" w:rsidRPr="00410461" w:rsidDel="007D2912" w:rsidRDefault="008751D6" w:rsidP="008751D6">
      <w:pPr>
        <w:pStyle w:val="EW"/>
        <w:rPr>
          <w:del w:id="118" w:author="Nagaraja Rao (Nokia)" w:date="2024-09-23T15:33:00Z" w16du:dateUtc="2024-09-23T19:33:00Z"/>
        </w:rPr>
      </w:pPr>
      <w:del w:id="119" w:author="Nagaraja Rao (Nokia)" w:date="2024-09-23T15:33:00Z" w16du:dateUtc="2024-09-23T19:33:00Z">
        <w:r w:rsidRPr="00410461" w:rsidDel="007D2912">
          <w:delText>SGW-C</w:delText>
        </w:r>
        <w:r w:rsidRPr="00410461" w:rsidDel="007D2912">
          <w:tab/>
          <w:delText>Serving Gateway Control Plane</w:delText>
        </w:r>
      </w:del>
    </w:p>
    <w:p w14:paraId="1DE0DE8C" w14:textId="7F379B7F" w:rsidR="008751D6" w:rsidDel="007D2912" w:rsidRDefault="008751D6" w:rsidP="008751D6">
      <w:pPr>
        <w:pStyle w:val="EW"/>
        <w:rPr>
          <w:del w:id="120" w:author="Nagaraja Rao (Nokia)" w:date="2024-09-23T15:33:00Z" w16du:dateUtc="2024-09-23T19:33:00Z"/>
        </w:rPr>
      </w:pPr>
      <w:del w:id="121" w:author="Nagaraja Rao (Nokia)" w:date="2024-09-23T15:33:00Z" w16du:dateUtc="2024-09-23T19:33:00Z">
        <w:r w:rsidRPr="00410461" w:rsidDel="007D2912">
          <w:delText>SGW-U</w:delText>
        </w:r>
        <w:r w:rsidRPr="00410461" w:rsidDel="007D2912">
          <w:tab/>
          <w:delText>Serving Gateway User Plane</w:delText>
        </w:r>
      </w:del>
    </w:p>
    <w:p w14:paraId="56C659BB" w14:textId="76FFD6EC" w:rsidR="008751D6" w:rsidDel="00017618" w:rsidRDefault="008751D6" w:rsidP="008751D6">
      <w:pPr>
        <w:pStyle w:val="EW"/>
        <w:rPr>
          <w:del w:id="122" w:author="Nagaraja Rao (Nokia)" w:date="2024-09-23T16:07:00Z" w16du:dateUtc="2024-09-23T20:07:00Z"/>
        </w:rPr>
      </w:pPr>
      <w:del w:id="123" w:author="Nagaraja Rao (Nokia)" w:date="2024-09-23T16:07:00Z" w16du:dateUtc="2024-09-23T20:07:00Z">
        <w:r w:rsidDel="00017618">
          <w:delText>SMS</w:delText>
        </w:r>
        <w:r w:rsidDel="00017618">
          <w:tab/>
          <w:delText>Short Messaging Service</w:delText>
        </w:r>
      </w:del>
    </w:p>
    <w:p w14:paraId="126D2F9B" w14:textId="77777777" w:rsidR="008751D6" w:rsidRPr="00410461" w:rsidRDefault="008751D6" w:rsidP="008751D6">
      <w:pPr>
        <w:pStyle w:val="EW"/>
      </w:pPr>
      <w:r w:rsidRPr="00410461">
        <w:t>SUPI</w:t>
      </w:r>
      <w:r w:rsidRPr="00410461">
        <w:tab/>
        <w:t>Subscriber Permanent Identifier</w:t>
      </w:r>
    </w:p>
    <w:p w14:paraId="01C80A87" w14:textId="2B6A097E" w:rsidR="008751D6" w:rsidDel="007D2912" w:rsidRDefault="008751D6" w:rsidP="008751D6">
      <w:pPr>
        <w:pStyle w:val="EW"/>
        <w:rPr>
          <w:del w:id="124" w:author="Nagaraja Rao (Nokia)" w:date="2024-09-23T15:29:00Z" w16du:dateUtc="2024-09-23T19:29:00Z"/>
        </w:rPr>
      </w:pPr>
      <w:del w:id="125" w:author="Nagaraja Rao (Nokia)" w:date="2024-09-23T15:29:00Z" w16du:dateUtc="2024-09-23T19:29:00Z">
        <w:r w:rsidDel="007D2912">
          <w:delText>SIP</w:delText>
        </w:r>
        <w:r w:rsidDel="007D2912">
          <w:tab/>
          <w:delText>Session Initiation Protocol</w:delText>
        </w:r>
      </w:del>
    </w:p>
    <w:p w14:paraId="72489FE0" w14:textId="77777777" w:rsidR="008751D6" w:rsidRDefault="008751D6" w:rsidP="008751D6">
      <w:pPr>
        <w:pStyle w:val="EW"/>
      </w:pPr>
      <w:r>
        <w:t>STIR</w:t>
      </w:r>
      <w:r>
        <w:tab/>
        <w:t>Secure Telephony Identity Revisited</w:t>
      </w:r>
    </w:p>
    <w:p w14:paraId="672A557A" w14:textId="77777777" w:rsidR="008751D6" w:rsidRDefault="008751D6" w:rsidP="008751D6">
      <w:pPr>
        <w:pStyle w:val="EW"/>
      </w:pPr>
      <w:r w:rsidRPr="00410461">
        <w:t>TF</w:t>
      </w:r>
      <w:r w:rsidRPr="00410461">
        <w:tab/>
        <w:t>Triggering Function</w:t>
      </w:r>
    </w:p>
    <w:p w14:paraId="5E1E18E3" w14:textId="3CADE9CE" w:rsidR="008751D6" w:rsidRPr="00410461" w:rsidDel="007D2912" w:rsidRDefault="008751D6" w:rsidP="008751D6">
      <w:pPr>
        <w:pStyle w:val="EW"/>
        <w:rPr>
          <w:del w:id="126" w:author="Nagaraja Rao (Nokia)" w:date="2024-09-23T15:29:00Z" w16du:dateUtc="2024-09-23T19:29:00Z"/>
        </w:rPr>
      </w:pPr>
      <w:del w:id="127" w:author="Nagaraja Rao (Nokia)" w:date="2024-09-23T15:29:00Z" w16du:dateUtc="2024-09-23T19:29:00Z">
        <w:r w:rsidDel="007D2912">
          <w:delText>TrGW</w:delText>
        </w:r>
        <w:r w:rsidDel="007D2912">
          <w:tab/>
          <w:delText>Transit Gateway</w:delText>
        </w:r>
      </w:del>
    </w:p>
    <w:p w14:paraId="43ADA810" w14:textId="77777777" w:rsidR="008751D6" w:rsidRDefault="008751D6" w:rsidP="008751D6">
      <w:pPr>
        <w:pStyle w:val="EW"/>
      </w:pPr>
      <w:r w:rsidRPr="00410461">
        <w:t>UDM</w:t>
      </w:r>
      <w:r w:rsidRPr="00410461">
        <w:tab/>
        <w:t>Unified Data Management</w:t>
      </w:r>
    </w:p>
    <w:p w14:paraId="7815415B" w14:textId="1201D87A" w:rsidR="008751D6" w:rsidRPr="00410461" w:rsidDel="00017618" w:rsidRDefault="008751D6" w:rsidP="008751D6">
      <w:pPr>
        <w:pStyle w:val="EW"/>
        <w:rPr>
          <w:del w:id="128" w:author="Nagaraja Rao (Nokia)" w:date="2024-09-23T16:08:00Z" w16du:dateUtc="2024-09-23T20:08:00Z"/>
        </w:rPr>
      </w:pPr>
      <w:del w:id="129" w:author="Nagaraja Rao (Nokia)" w:date="2024-09-23T16:08:00Z" w16du:dateUtc="2024-09-23T20:08:00Z">
        <w:r w:rsidDel="00017618">
          <w:delText>UE</w:delText>
        </w:r>
        <w:r w:rsidDel="00017618">
          <w:tab/>
          <w:delText>User Equipment</w:delText>
        </w:r>
      </w:del>
    </w:p>
    <w:p w14:paraId="62792E34" w14:textId="1E4B96ED" w:rsidR="008751D6" w:rsidDel="007D2912" w:rsidRDefault="008751D6" w:rsidP="008751D6">
      <w:pPr>
        <w:pStyle w:val="EW"/>
        <w:rPr>
          <w:del w:id="130" w:author="Nagaraja Rao (Nokia)" w:date="2024-09-23T15:32:00Z" w16du:dateUtc="2024-09-23T19:32:00Z"/>
        </w:rPr>
      </w:pPr>
      <w:del w:id="131" w:author="Nagaraja Rao (Nokia)" w:date="2024-09-23T15:32:00Z" w16du:dateUtc="2024-09-23T19:32:00Z">
        <w:r w:rsidRPr="00410461" w:rsidDel="007D2912">
          <w:delText>UPF</w:delText>
        </w:r>
        <w:r w:rsidRPr="00410461" w:rsidDel="007D2912">
          <w:tab/>
          <w:delText>User Plane Function</w:delText>
        </w:r>
      </w:del>
    </w:p>
    <w:p w14:paraId="5DEE5B54" w14:textId="18192202" w:rsidR="008751D6" w:rsidDel="007D2912" w:rsidRDefault="008751D6" w:rsidP="008751D6">
      <w:pPr>
        <w:pStyle w:val="EW"/>
        <w:rPr>
          <w:del w:id="132" w:author="Nagaraja Rao (Nokia)" w:date="2024-09-23T15:31:00Z" w16du:dateUtc="2024-09-23T19:31:00Z"/>
        </w:rPr>
      </w:pPr>
      <w:del w:id="133" w:author="Nagaraja Rao (Nokia)" w:date="2024-09-23T15:31:00Z" w16du:dateUtc="2024-09-23T19:31:00Z">
        <w:r w:rsidDel="007D2912">
          <w:delText>VPLMN</w:delText>
        </w:r>
        <w:r w:rsidDel="007D2912">
          <w:tab/>
          <w:delText>Visited PLMN</w:delText>
        </w:r>
      </w:del>
    </w:p>
    <w:p w14:paraId="1C328893" w14:textId="37C54A7B" w:rsidR="008751D6" w:rsidDel="007D2912" w:rsidRDefault="008751D6" w:rsidP="008751D6">
      <w:pPr>
        <w:pStyle w:val="EW"/>
        <w:rPr>
          <w:del w:id="134" w:author="Nagaraja Rao (Nokia)" w:date="2024-09-23T15:31:00Z" w16du:dateUtc="2024-09-23T19:31:00Z"/>
        </w:rPr>
      </w:pPr>
      <w:del w:id="135" w:author="Nagaraja Rao (Nokia)" w:date="2024-09-23T15:31:00Z" w16du:dateUtc="2024-09-23T19:31:00Z">
        <w:r w:rsidDel="007D2912">
          <w:delText>V-SMF</w:delText>
        </w:r>
        <w:r w:rsidDel="007D2912">
          <w:tab/>
          <w:delText>Visted SMF</w:delText>
        </w:r>
      </w:del>
    </w:p>
    <w:p w14:paraId="59AE27D2" w14:textId="41D10730" w:rsidR="008751D6" w:rsidDel="007D2912" w:rsidRDefault="008751D6" w:rsidP="008751D6">
      <w:pPr>
        <w:pStyle w:val="EW"/>
        <w:rPr>
          <w:del w:id="136" w:author="Nagaraja Rao (Nokia)" w:date="2024-09-23T15:31:00Z" w16du:dateUtc="2024-09-23T19:31:00Z"/>
        </w:rPr>
      </w:pPr>
      <w:del w:id="137" w:author="Nagaraja Rao (Nokia)" w:date="2024-09-23T15:31:00Z" w16du:dateUtc="2024-09-23T19:31:00Z">
        <w:r w:rsidDel="007D2912">
          <w:delText>V-UPF</w:delText>
        </w:r>
        <w:r w:rsidDel="007D2912">
          <w:tab/>
          <w:delText>Visited UPF</w:delText>
        </w:r>
      </w:del>
    </w:p>
    <w:p w14:paraId="093A9AE1" w14:textId="35C56EAD" w:rsidR="008751D6" w:rsidRPr="00760004" w:rsidDel="007D2912" w:rsidRDefault="008751D6" w:rsidP="008751D6">
      <w:pPr>
        <w:pStyle w:val="EW"/>
        <w:rPr>
          <w:del w:id="138" w:author="Nagaraja Rao (Nokia)" w:date="2024-09-23T15:30:00Z" w16du:dateUtc="2024-09-23T19:30:00Z"/>
        </w:rPr>
      </w:pPr>
      <w:del w:id="139" w:author="Nagaraja Rao (Nokia)" w:date="2024-09-23T15:30:00Z" w16du:dateUtc="2024-09-23T19:30:00Z">
        <w:r w:rsidRPr="00760004" w:rsidDel="007D2912">
          <w:delText>xCC</w:delText>
        </w:r>
        <w:r w:rsidRPr="00760004" w:rsidDel="007D2912">
          <w:tab/>
          <w:delText>LI_X3 Communications Content</w:delText>
        </w:r>
      </w:del>
    </w:p>
    <w:p w14:paraId="28545952" w14:textId="77777777" w:rsidR="008751D6" w:rsidRDefault="008751D6" w:rsidP="008751D6">
      <w:pPr>
        <w:pStyle w:val="EW"/>
      </w:pPr>
      <w:proofErr w:type="spellStart"/>
      <w:r w:rsidRPr="00760004">
        <w:t>xIRI</w:t>
      </w:r>
      <w:proofErr w:type="spellEnd"/>
      <w:r w:rsidRPr="00760004">
        <w:tab/>
        <w:t>LI_X2 Intercept Related Information</w:t>
      </w:r>
    </w:p>
    <w:bookmarkEnd w:id="2"/>
    <w:p w14:paraId="06410547" w14:textId="77777777" w:rsidR="00CA10B9" w:rsidRDefault="00CA10B9" w:rsidP="00CA10B9">
      <w:pPr>
        <w:spacing w:after="0"/>
      </w:pPr>
    </w:p>
    <w:p w14:paraId="1EE653D6" w14:textId="628E1DAF" w:rsidR="003746FA" w:rsidRPr="00CA10B9" w:rsidRDefault="003746FA" w:rsidP="00CA10B9">
      <w:pPr>
        <w:spacing w:after="0"/>
        <w:jc w:val="center"/>
        <w:rPr>
          <w:bCs/>
          <w:color w:val="7030A0"/>
          <w:sz w:val="52"/>
          <w:szCs w:val="52"/>
        </w:rPr>
      </w:pPr>
      <w:r w:rsidRPr="00CA10B9">
        <w:rPr>
          <w:bCs/>
          <w:color w:val="7030A0"/>
          <w:sz w:val="52"/>
          <w:szCs w:val="52"/>
        </w:rPr>
        <w:t xml:space="preserve">***** End of the </w:t>
      </w:r>
      <w:r w:rsidR="000961C1">
        <w:rPr>
          <w:bCs/>
          <w:color w:val="7030A0"/>
          <w:sz w:val="52"/>
          <w:szCs w:val="52"/>
        </w:rPr>
        <w:t>Change</w:t>
      </w:r>
      <w:r w:rsidRPr="00CA10B9">
        <w:rPr>
          <w:bCs/>
          <w:color w:val="7030A0"/>
          <w:sz w:val="52"/>
          <w:szCs w:val="52"/>
        </w:rPr>
        <w:t xml:space="preserve"> ****</w:t>
      </w:r>
    </w:p>
    <w:p w14:paraId="5DB25EA9" w14:textId="77777777" w:rsidR="003746FA" w:rsidRPr="00CA10B9" w:rsidRDefault="003746FA" w:rsidP="00CA10B9">
      <w:pPr>
        <w:jc w:val="center"/>
        <w:rPr>
          <w:sz w:val="52"/>
          <w:szCs w:val="52"/>
        </w:rPr>
      </w:pPr>
    </w:p>
    <w:sectPr w:rsidR="003746FA" w:rsidRPr="00CA10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9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618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53D3"/>
    <w:rsid w:val="00066FEB"/>
    <w:rsid w:val="000702FA"/>
    <w:rsid w:val="00070BA8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61C1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D42"/>
    <w:rsid w:val="001C49FC"/>
    <w:rsid w:val="001C5305"/>
    <w:rsid w:val="001C60A4"/>
    <w:rsid w:val="001C7ABA"/>
    <w:rsid w:val="001C7C73"/>
    <w:rsid w:val="001D3745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24AA6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2466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49F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0F6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DA6"/>
    <w:rsid w:val="004B10F9"/>
    <w:rsid w:val="004B3EA6"/>
    <w:rsid w:val="004B4BBE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0CD"/>
    <w:rsid w:val="00567F0C"/>
    <w:rsid w:val="005755FC"/>
    <w:rsid w:val="00575C82"/>
    <w:rsid w:val="00576AD1"/>
    <w:rsid w:val="00577335"/>
    <w:rsid w:val="005808F3"/>
    <w:rsid w:val="00580A4D"/>
    <w:rsid w:val="005862B8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26BB"/>
    <w:rsid w:val="00642FFC"/>
    <w:rsid w:val="0064339E"/>
    <w:rsid w:val="00643D90"/>
    <w:rsid w:val="00644A2F"/>
    <w:rsid w:val="00645055"/>
    <w:rsid w:val="00654165"/>
    <w:rsid w:val="00654502"/>
    <w:rsid w:val="00654A00"/>
    <w:rsid w:val="00657938"/>
    <w:rsid w:val="006602DD"/>
    <w:rsid w:val="006612B2"/>
    <w:rsid w:val="00661C1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A7AAC"/>
    <w:rsid w:val="007B05C6"/>
    <w:rsid w:val="007B31E9"/>
    <w:rsid w:val="007B424E"/>
    <w:rsid w:val="007B5391"/>
    <w:rsid w:val="007B5D5B"/>
    <w:rsid w:val="007C0964"/>
    <w:rsid w:val="007C45A0"/>
    <w:rsid w:val="007C5632"/>
    <w:rsid w:val="007C67DC"/>
    <w:rsid w:val="007D101A"/>
    <w:rsid w:val="007D18C4"/>
    <w:rsid w:val="007D1A35"/>
    <w:rsid w:val="007D2912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0DF8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E58"/>
    <w:rsid w:val="00841698"/>
    <w:rsid w:val="00843F53"/>
    <w:rsid w:val="00844D8B"/>
    <w:rsid w:val="008464BB"/>
    <w:rsid w:val="00850677"/>
    <w:rsid w:val="00850C48"/>
    <w:rsid w:val="00855700"/>
    <w:rsid w:val="00856B9B"/>
    <w:rsid w:val="008573F0"/>
    <w:rsid w:val="00860D29"/>
    <w:rsid w:val="0086392C"/>
    <w:rsid w:val="008645B0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51D6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1223"/>
    <w:rsid w:val="008D471F"/>
    <w:rsid w:val="008D51DA"/>
    <w:rsid w:val="008D5C55"/>
    <w:rsid w:val="008D79F6"/>
    <w:rsid w:val="008E06D1"/>
    <w:rsid w:val="008E42EE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27595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148D"/>
    <w:rsid w:val="009B22C0"/>
    <w:rsid w:val="009B4B4D"/>
    <w:rsid w:val="009C06B5"/>
    <w:rsid w:val="009C120A"/>
    <w:rsid w:val="009C2AB7"/>
    <w:rsid w:val="009C3567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55CC"/>
    <w:rsid w:val="00A66A15"/>
    <w:rsid w:val="00A73EFB"/>
    <w:rsid w:val="00A74CBD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5EF"/>
    <w:rsid w:val="00AD7607"/>
    <w:rsid w:val="00AE0D69"/>
    <w:rsid w:val="00AE2FF3"/>
    <w:rsid w:val="00AE63EF"/>
    <w:rsid w:val="00AE68C3"/>
    <w:rsid w:val="00AF25B6"/>
    <w:rsid w:val="00AF39A2"/>
    <w:rsid w:val="00B00638"/>
    <w:rsid w:val="00B06B9A"/>
    <w:rsid w:val="00B07F11"/>
    <w:rsid w:val="00B10122"/>
    <w:rsid w:val="00B1316C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E1B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972F1"/>
    <w:rsid w:val="00BA3787"/>
    <w:rsid w:val="00BA4D09"/>
    <w:rsid w:val="00BA723B"/>
    <w:rsid w:val="00BB4E11"/>
    <w:rsid w:val="00BC010F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70C3A"/>
    <w:rsid w:val="00C75EDD"/>
    <w:rsid w:val="00C80457"/>
    <w:rsid w:val="00C80E55"/>
    <w:rsid w:val="00C833ED"/>
    <w:rsid w:val="00C85441"/>
    <w:rsid w:val="00C86E8A"/>
    <w:rsid w:val="00C950E4"/>
    <w:rsid w:val="00C95FF9"/>
    <w:rsid w:val="00C96C2A"/>
    <w:rsid w:val="00C978E3"/>
    <w:rsid w:val="00CA0A5C"/>
    <w:rsid w:val="00CA10B9"/>
    <w:rsid w:val="00CA1CB7"/>
    <w:rsid w:val="00CA1E8F"/>
    <w:rsid w:val="00CA2A57"/>
    <w:rsid w:val="00CA5187"/>
    <w:rsid w:val="00CA702D"/>
    <w:rsid w:val="00CB1097"/>
    <w:rsid w:val="00CB4C6B"/>
    <w:rsid w:val="00CB5EDF"/>
    <w:rsid w:val="00CC1397"/>
    <w:rsid w:val="00CC260A"/>
    <w:rsid w:val="00CC39C7"/>
    <w:rsid w:val="00CC4539"/>
    <w:rsid w:val="00CC5766"/>
    <w:rsid w:val="00CC6699"/>
    <w:rsid w:val="00CC66CE"/>
    <w:rsid w:val="00CD1358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5C25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5CC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77DAD"/>
    <w:rsid w:val="00E813BF"/>
    <w:rsid w:val="00E851B0"/>
    <w:rsid w:val="00E85264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0BD7"/>
    <w:rsid w:val="00ED488E"/>
    <w:rsid w:val="00ED5E0C"/>
    <w:rsid w:val="00ED5E14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082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356</Words>
  <Characters>3978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4</cp:revision>
  <cp:lastPrinted>2023-03-29T20:53:00Z</cp:lastPrinted>
  <dcterms:created xsi:type="dcterms:W3CDTF">2024-10-11T22:16:00Z</dcterms:created>
  <dcterms:modified xsi:type="dcterms:W3CDTF">2024-10-14T16:16:00Z</dcterms:modified>
</cp:coreProperties>
</file>