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E9E21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061</w:t>
      </w:r>
      <w:r w:rsidR="00D543E1">
        <w:rPr>
          <w:b/>
          <w:noProof/>
          <w:sz w:val="24"/>
        </w:rPr>
        <w:t>8</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76CC" w:rsidR="001E41F3" w:rsidRPr="00410371" w:rsidRDefault="00E6481A" w:rsidP="00091514">
            <w:pPr>
              <w:pStyle w:val="CRCoverPage"/>
              <w:spacing w:after="0"/>
              <w:jc w:val="center"/>
              <w:rPr>
                <w:noProof/>
              </w:rPr>
            </w:pPr>
            <w:r>
              <w:rPr>
                <w:b/>
                <w:noProof/>
                <w:sz w:val="28"/>
              </w:rPr>
              <w:t>067</w:t>
            </w:r>
            <w:r w:rsidR="00D543E1">
              <w:rPr>
                <w:b/>
                <w:noProof/>
                <w:sz w:val="28"/>
              </w:rPr>
              <w:t>6</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A89E7" w:rsidR="001E41F3" w:rsidRPr="00410371" w:rsidRDefault="00400F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F60B7" w:rsidR="001E41F3" w:rsidRPr="00410371" w:rsidRDefault="002E1F8B" w:rsidP="00091514">
            <w:pPr>
              <w:pStyle w:val="CRCoverPage"/>
              <w:spacing w:after="0"/>
              <w:jc w:val="right"/>
              <w:rPr>
                <w:noProof/>
                <w:sz w:val="28"/>
              </w:rPr>
            </w:pPr>
            <w:r>
              <w:rPr>
                <w:b/>
                <w:noProof/>
                <w:sz w:val="28"/>
              </w:rPr>
              <w:t>18.9.1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254BB" w:rsidR="001E41F3" w:rsidRDefault="00706D40" w:rsidP="008715D3">
            <w:pPr>
              <w:pStyle w:val="CRCoverPage"/>
              <w:spacing w:after="0"/>
              <w:ind w:left="100"/>
              <w:rPr>
                <w:noProof/>
              </w:rPr>
            </w:pPr>
            <w:r>
              <w:t>202</w:t>
            </w:r>
            <w:r w:rsidR="00A82F39">
              <w:t>4</w:t>
            </w:r>
            <w:r>
              <w:t>-</w:t>
            </w:r>
            <w:r w:rsidR="00E6481A">
              <w:t>10-1</w:t>
            </w:r>
            <w:r w:rsidR="0095028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D7055" w:rsidR="001E41F3" w:rsidRDefault="00D81CE7"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80B1" w:rsidR="001E41F3" w:rsidRDefault="00091514">
            <w:pPr>
              <w:pStyle w:val="CRCoverPage"/>
              <w:spacing w:after="0"/>
              <w:ind w:left="100"/>
              <w:rPr>
                <w:noProof/>
              </w:rPr>
            </w:pPr>
            <w:r>
              <w:t>Rel-1</w:t>
            </w:r>
            <w:r w:rsidR="00D543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D576C"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77777777"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MSISDN (using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5188C252"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2E1F8B">
        <w:t xml:space="preserve">. </w:t>
      </w:r>
      <w:ins w:id="26" w:author="Nagaraja Rao (Nokia)" w:date="2024-09-20T17:29:00Z" w16du:dateUtc="2024-09-20T21:29:00Z">
        <w:r>
          <w:t xml:space="preserve"> </w:t>
        </w:r>
      </w:ins>
    </w:p>
    <w:p w14:paraId="2DF40F1D" w14:textId="77777777" w:rsidR="002E1F8B" w:rsidRDefault="002E1F8B" w:rsidP="00444FBD"/>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7" w:name="_Toc176122607"/>
      <w:bookmarkStart w:id="28" w:name="_Toc176160625"/>
      <w:r w:rsidRPr="00760004">
        <w:t>7.4.3.3</w:t>
      </w:r>
      <w:r w:rsidRPr="00760004">
        <w:tab/>
      </w:r>
      <w:proofErr w:type="spellStart"/>
      <w:r w:rsidRPr="00760004">
        <w:t>MMSNotification</w:t>
      </w:r>
      <w:bookmarkEnd w:id="27"/>
      <w:bookmarkEnd w:id="28"/>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9" w:author="Nagaraja Rao (Nokia)" w:date="2024-09-20T17:37:00Z" w16du:dateUtc="2024-09-20T21:37:00Z">
              <w:r w:rsidR="001E607B">
                <w:t xml:space="preserve"> </w:t>
              </w:r>
            </w:ins>
            <w:del w:id="30" w:author="Nagaraja Rao (Nokia)" w:date="2024-09-20T17:37:00Z" w16du:dateUtc="2024-09-20T21:37:00Z">
              <w:r w:rsidRPr="00760004" w:rsidDel="001E607B">
                <w:delText>[ AA</w:delText>
              </w:r>
            </w:del>
            <w:ins w:id="31"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1F8B"/>
    <w:rsid w:val="002E472E"/>
    <w:rsid w:val="002F2DBC"/>
    <w:rsid w:val="002F7709"/>
    <w:rsid w:val="00300403"/>
    <w:rsid w:val="00305409"/>
    <w:rsid w:val="003078BA"/>
    <w:rsid w:val="003271FC"/>
    <w:rsid w:val="00330097"/>
    <w:rsid w:val="003351B1"/>
    <w:rsid w:val="00354CD3"/>
    <w:rsid w:val="003609EF"/>
    <w:rsid w:val="0036231A"/>
    <w:rsid w:val="00364BE5"/>
    <w:rsid w:val="003732B3"/>
    <w:rsid w:val="00374DD4"/>
    <w:rsid w:val="00375204"/>
    <w:rsid w:val="0037569A"/>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6858"/>
    <w:rsid w:val="004E7D8F"/>
    <w:rsid w:val="004F23E5"/>
    <w:rsid w:val="00504901"/>
    <w:rsid w:val="00511CEE"/>
    <w:rsid w:val="005141D9"/>
    <w:rsid w:val="0051580D"/>
    <w:rsid w:val="00530D15"/>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5E7E38"/>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0ABC"/>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17DC"/>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2EB"/>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50287"/>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571EB"/>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10AF2"/>
    <w:rsid w:val="00D24991"/>
    <w:rsid w:val="00D26B8D"/>
    <w:rsid w:val="00D34942"/>
    <w:rsid w:val="00D36E06"/>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1CE7"/>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3</Pages>
  <Words>879</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2024-09-23T17:30:00Z</dcterms:created>
  <dcterms:modified xsi:type="dcterms:W3CDTF">2024-10-14T16:13:00Z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