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7C4545"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845751">
        <w:rPr>
          <w:b/>
          <w:noProof/>
          <w:sz w:val="24"/>
        </w:rPr>
        <w:t>0</w:t>
      </w:r>
      <w:r w:rsidR="002061C1">
        <w:rPr>
          <w:b/>
          <w:noProof/>
          <w:sz w:val="24"/>
        </w:rPr>
        <w:t>614</w:t>
      </w:r>
    </w:p>
    <w:p w14:paraId="7CB45193" w14:textId="1948B1FD" w:rsidR="001E41F3" w:rsidRDefault="00B9436F" w:rsidP="005E2C44">
      <w:pPr>
        <w:pStyle w:val="CRCoverPage"/>
        <w:outlineLvl w:val="0"/>
        <w:rPr>
          <w:b/>
          <w:noProof/>
          <w:sz w:val="24"/>
        </w:rPr>
      </w:pPr>
      <w:r>
        <w:rPr>
          <w:b/>
          <w:noProof/>
          <w:sz w:val="24"/>
        </w:rPr>
        <w:t>Las Vegas</w:t>
      </w:r>
      <w:r w:rsidR="00534448">
        <w:rPr>
          <w:b/>
          <w:noProof/>
          <w:sz w:val="24"/>
        </w:rPr>
        <w:t xml:space="preserve">; </w:t>
      </w:r>
      <w:r>
        <w:rPr>
          <w:b/>
          <w:noProof/>
          <w:sz w:val="24"/>
        </w:rPr>
        <w:t>October</w:t>
      </w:r>
      <w:r w:rsidR="002131E1">
        <w:rPr>
          <w:b/>
          <w:noProof/>
          <w:sz w:val="24"/>
        </w:rPr>
        <w:t xml:space="preserve"> </w:t>
      </w:r>
      <w:r>
        <w:rPr>
          <w:b/>
          <w:noProof/>
          <w:sz w:val="24"/>
        </w:rPr>
        <w:t>2</w:t>
      </w:r>
      <w:r w:rsidR="002131E1">
        <w:rPr>
          <w:b/>
          <w:noProof/>
          <w:sz w:val="24"/>
        </w:rPr>
        <w:t>9-</w:t>
      </w:r>
      <w:r>
        <w:rPr>
          <w:b/>
          <w:noProof/>
          <w:sz w:val="24"/>
        </w:rPr>
        <w:t>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6C5A" w:rsidR="001E41F3" w:rsidRPr="00410371" w:rsidRDefault="00091514" w:rsidP="00091514">
            <w:pPr>
              <w:pStyle w:val="CRCoverPage"/>
              <w:spacing w:after="0"/>
              <w:jc w:val="center"/>
              <w:rPr>
                <w:b/>
                <w:noProof/>
                <w:sz w:val="28"/>
              </w:rPr>
            </w:pPr>
            <w:r w:rsidRPr="00091514">
              <w:rPr>
                <w:b/>
                <w:noProof/>
                <w:sz w:val="28"/>
              </w:rPr>
              <w:t>33.12</w:t>
            </w:r>
            <w:r w:rsidR="00444FBD">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0D464" w:rsidR="001E41F3" w:rsidRPr="00410371" w:rsidRDefault="002061C1" w:rsidP="00091514">
            <w:pPr>
              <w:pStyle w:val="CRCoverPage"/>
              <w:spacing w:after="0"/>
              <w:jc w:val="center"/>
              <w:rPr>
                <w:noProof/>
              </w:rPr>
            </w:pPr>
            <w:r>
              <w:rPr>
                <w:b/>
                <w:noProof/>
                <w:sz w:val="28"/>
              </w:rPr>
              <w:t>0249</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E7FB3" w:rsidR="001E41F3" w:rsidRPr="00410371" w:rsidRDefault="002061C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6ADE5" w:rsidR="001E41F3" w:rsidRPr="00410371" w:rsidRDefault="00091514" w:rsidP="00091514">
            <w:pPr>
              <w:pStyle w:val="CRCoverPage"/>
              <w:spacing w:after="0"/>
              <w:jc w:val="right"/>
              <w:rPr>
                <w:noProof/>
                <w:sz w:val="28"/>
              </w:rPr>
            </w:pPr>
            <w:r w:rsidRPr="00091514">
              <w:rPr>
                <w:b/>
                <w:noProof/>
                <w:sz w:val="28"/>
              </w:rPr>
              <w:t>1</w:t>
            </w:r>
            <w:r w:rsidR="00400F07">
              <w:rPr>
                <w:b/>
                <w:noProof/>
                <w:sz w:val="28"/>
              </w:rPr>
              <w:t>7</w:t>
            </w:r>
            <w:r w:rsidRPr="00091514">
              <w:rPr>
                <w:b/>
                <w:noProof/>
                <w:sz w:val="28"/>
              </w:rPr>
              <w:t>.</w:t>
            </w:r>
            <w:r w:rsidR="00113D12">
              <w:rPr>
                <w:b/>
                <w:noProof/>
                <w:sz w:val="28"/>
              </w:rPr>
              <w:t>1</w:t>
            </w:r>
            <w:r w:rsidR="00400F07">
              <w:rPr>
                <w:b/>
                <w:noProof/>
                <w:sz w:val="28"/>
              </w:rPr>
              <w:t>4</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220EE" w:rsidR="001E41F3" w:rsidRDefault="00706D40" w:rsidP="008715D3">
            <w:pPr>
              <w:pStyle w:val="CRCoverPage"/>
              <w:spacing w:after="0"/>
              <w:ind w:left="100"/>
              <w:rPr>
                <w:noProof/>
              </w:rPr>
            </w:pPr>
            <w:r>
              <w:t>202</w:t>
            </w:r>
            <w:r w:rsidR="00A82F39">
              <w:t>4</w:t>
            </w:r>
            <w:r>
              <w:t>-</w:t>
            </w:r>
            <w:r w:rsidR="002061C1">
              <w:t>10-1</w:t>
            </w:r>
            <w:r w:rsidR="002B552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68A1A" w:rsidR="001E41F3" w:rsidRDefault="00DF6B8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A7F6A"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w:t>
            </w:r>
            <w:r w:rsidR="0086569A">
              <w:rPr>
                <w:rFonts w:cs="Arial"/>
                <w:color w:val="000000"/>
                <w:sz w:val="18"/>
                <w:szCs w:val="18"/>
              </w:rPr>
              <w:t xml:space="preserve"> </w:t>
            </w:r>
            <w:r w:rsidR="00E96AE4">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E254C3"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46610C">
              <w:rPr>
                <w:rFonts w:cs="Arial"/>
                <w:color w:val="000000"/>
                <w:sz w:val="18"/>
                <w:szCs w:val="18"/>
              </w:rPr>
              <w:t xml:space="preserve">y list is updated. </w:t>
            </w:r>
            <w:r>
              <w:rPr>
                <w:rFonts w:cs="Arial"/>
                <w:color w:val="000000"/>
                <w:sz w:val="18"/>
                <w:szCs w:val="18"/>
              </w:rPr>
              <w:t xml:space="preserve"> </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5934C" w:rsidR="001E41F3" w:rsidRDefault="00400F07" w:rsidP="00706D40">
            <w:pPr>
              <w:pStyle w:val="CRCoverPage"/>
              <w:spacing w:after="0"/>
              <w:rPr>
                <w:noProof/>
              </w:rPr>
            </w:pPr>
            <w:r>
              <w:rPr>
                <w:lang w:val="fr-FR"/>
              </w:rPr>
              <w:t xml:space="preserve"> </w:t>
            </w:r>
            <w:r w:rsidR="0046610C">
              <w:rPr>
                <w:lang w:val="fr-FR"/>
              </w:rPr>
              <w:t>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13A51A" w:rsidR="008863B9" w:rsidRDefault="0046610C">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23352FAB" w14:textId="77777777" w:rsidR="00400F07" w:rsidRPr="00410461" w:rsidRDefault="00400F07" w:rsidP="00400F07">
      <w:pPr>
        <w:pStyle w:val="Heading4"/>
      </w:pPr>
      <w:bookmarkStart w:id="2" w:name="_Toc161174863"/>
      <w:bookmarkStart w:id="3" w:name="_Toc161176166"/>
      <w:bookmarkEnd w:id="1"/>
      <w:r w:rsidRPr="00410461">
        <w:t>7.5.2.2</w:t>
      </w:r>
      <w:r w:rsidRPr="00410461">
        <w:tab/>
        <w:t>Target Identities</w:t>
      </w:r>
      <w:bookmarkEnd w:id="2"/>
    </w:p>
    <w:p w14:paraId="4A727D4D" w14:textId="77777777" w:rsidR="00400F07" w:rsidRPr="00410461" w:rsidRDefault="00400F07" w:rsidP="00400F07">
      <w:r w:rsidRPr="00410461">
        <w:t>The LIPF provisions the intercept related information associated with the following target identities to the IRI-POI/CC-POI present in the MMS Proxy-Relay:</w:t>
      </w:r>
    </w:p>
    <w:p w14:paraId="253DC612" w14:textId="77777777" w:rsidR="00400F07" w:rsidRPr="00410461" w:rsidRDefault="00400F07" w:rsidP="00400F07">
      <w:pPr>
        <w:pStyle w:val="B1"/>
      </w:pPr>
      <w:r w:rsidRPr="00410461">
        <w:t>-</w:t>
      </w:r>
      <w:r w:rsidRPr="00410461">
        <w:tab/>
        <w:t>Email Address.</w:t>
      </w:r>
    </w:p>
    <w:p w14:paraId="4DE464E0" w14:textId="261BCA5A" w:rsidR="00400F07" w:rsidRDefault="00400F07" w:rsidP="00400F07">
      <w:pPr>
        <w:pStyle w:val="B1"/>
        <w:rPr>
          <w:ins w:id="4" w:author="Nagaraja Rao (Nokia)" w:date="2024-09-20T17:15:00Z" w16du:dateUtc="2024-09-20T21:15:00Z"/>
        </w:rPr>
      </w:pPr>
      <w:r w:rsidRPr="00410461">
        <w:t>-</w:t>
      </w:r>
      <w:r w:rsidRPr="00410461">
        <w:tab/>
        <w:t>GPSI.</w:t>
      </w:r>
    </w:p>
    <w:p w14:paraId="6E4B07D7" w14:textId="438A1B90" w:rsidR="00EF29C6" w:rsidRDefault="00EF29C6" w:rsidP="00400F07">
      <w:pPr>
        <w:pStyle w:val="B1"/>
        <w:rPr>
          <w:ins w:id="5" w:author="Nagaraja Rao (Nokia)" w:date="2024-09-20T17:16:00Z" w16du:dateUtc="2024-09-20T21:16:00Z"/>
        </w:rPr>
      </w:pPr>
      <w:ins w:id="6" w:author="Nagaraja Rao (Nokia)" w:date="2024-09-20T17:15:00Z" w16du:dateUtc="2024-09-20T21:15:00Z">
        <w:r>
          <w:t>-</w:t>
        </w:r>
        <w:r>
          <w:tab/>
        </w:r>
      </w:ins>
      <w:ins w:id="7" w:author="Nagaraja Rao (Nokia)" w:date="2024-09-20T17:16:00Z" w16du:dateUtc="2024-09-20T21:16:00Z">
        <w:r>
          <w:t>MSISDN.</w:t>
        </w:r>
      </w:ins>
    </w:p>
    <w:p w14:paraId="58973F77" w14:textId="03CF8038" w:rsidR="00EF29C6" w:rsidRPr="00410461" w:rsidRDefault="00EF29C6" w:rsidP="00400F07">
      <w:pPr>
        <w:pStyle w:val="B1"/>
      </w:pPr>
      <w:ins w:id="8" w:author="Nagaraja Rao (Nokia)" w:date="2024-09-20T17:16:00Z" w16du:dateUtc="2024-09-20T21:16:00Z">
        <w:r>
          <w:t>-</w:t>
        </w:r>
        <w:r>
          <w:tab/>
          <w:t xml:space="preserve">E.164 Number. </w:t>
        </w:r>
      </w:ins>
    </w:p>
    <w:p w14:paraId="4DFEB207" w14:textId="0191AC65" w:rsidR="00400F07" w:rsidRPr="00410461" w:rsidDel="00400F07" w:rsidRDefault="00400F07" w:rsidP="00400F07">
      <w:pPr>
        <w:pStyle w:val="B1"/>
        <w:rPr>
          <w:del w:id="9" w:author="Nagaraja Rao (Nokia)" w:date="2024-09-20T17:14:00Z" w16du:dateUtc="2024-09-20T21:14:00Z"/>
        </w:rPr>
      </w:pPr>
      <w:r w:rsidRPr="00410461">
        <w:t>-</w:t>
      </w:r>
      <w:r w:rsidRPr="00410461">
        <w:tab/>
      </w:r>
      <w:del w:id="10" w:author="Nagaraja Rao (Nokia)" w:date="2024-09-20T17:14:00Z" w16du:dateUtc="2024-09-20T21:14:00Z">
        <w:r w:rsidRPr="00410461" w:rsidDel="00400F07">
          <w:delText>IMPI.</w:delText>
        </w:r>
      </w:del>
    </w:p>
    <w:p w14:paraId="3F00896A" w14:textId="4182909A" w:rsidR="00400F07" w:rsidRPr="00410461" w:rsidDel="00400F07" w:rsidRDefault="00400F07" w:rsidP="00400F07">
      <w:pPr>
        <w:pStyle w:val="B1"/>
        <w:rPr>
          <w:del w:id="11" w:author="Nagaraja Rao (Nokia)" w:date="2024-09-20T17:14:00Z" w16du:dateUtc="2024-09-20T21:14:00Z"/>
        </w:rPr>
      </w:pPr>
      <w:del w:id="12" w:author="Nagaraja Rao (Nokia)" w:date="2024-09-20T17:14:00Z" w16du:dateUtc="2024-09-20T21:14:00Z">
        <w:r w:rsidRPr="00410461" w:rsidDel="00400F07">
          <w:delText>-</w:delText>
        </w:r>
        <w:r w:rsidRPr="00410461" w:rsidDel="00400F07">
          <w:tab/>
          <w:delText>IMPU.</w:delText>
        </w:r>
      </w:del>
    </w:p>
    <w:p w14:paraId="12A47D4E" w14:textId="6191A0DA" w:rsidR="00400F07" w:rsidRPr="00410461" w:rsidDel="00400F07" w:rsidRDefault="00400F07" w:rsidP="00400F07">
      <w:pPr>
        <w:pStyle w:val="B1"/>
        <w:rPr>
          <w:del w:id="13" w:author="Nagaraja Rao (Nokia)" w:date="2024-09-20T17:14:00Z" w16du:dateUtc="2024-09-20T21:14:00Z"/>
        </w:rPr>
      </w:pPr>
      <w:del w:id="14" w:author="Nagaraja Rao (Nokia)" w:date="2024-09-20T17:14:00Z" w16du:dateUtc="2024-09-20T21:14:00Z">
        <w:r w:rsidRPr="00410461" w:rsidDel="00400F07">
          <w:delText>-</w:delText>
        </w:r>
        <w:r w:rsidRPr="00410461" w:rsidDel="00400F07">
          <w:tab/>
          <w:delText>IMSI.</w:delText>
        </w:r>
      </w:del>
    </w:p>
    <w:p w14:paraId="4B67CBFD" w14:textId="3AA2A9D0" w:rsidR="00400F07" w:rsidRPr="00410461" w:rsidRDefault="00400F07" w:rsidP="00400F07">
      <w:pPr>
        <w:pStyle w:val="B1"/>
      </w:pPr>
      <w:r w:rsidRPr="00410461">
        <w:t>-</w:t>
      </w:r>
      <w:r w:rsidRPr="00410461">
        <w:tab/>
      </w:r>
      <w:del w:id="15" w:author="Nagaraja Rao (Nokia)" w:date="2024-09-20T17:18:00Z" w16du:dateUtc="2024-09-20T21:18:00Z">
        <w:r w:rsidRPr="00410461" w:rsidDel="00EF29C6">
          <w:delText>SUPI.</w:delText>
        </w:r>
      </w:del>
    </w:p>
    <w:p w14:paraId="4B9B2C2B" w14:textId="541646CB" w:rsidR="00EF29C6" w:rsidRDefault="00400F07" w:rsidP="00400F07">
      <w:pPr>
        <w:rPr>
          <w:ins w:id="16" w:author="Nagaraja Rao (Nokia)" w:date="2024-09-20T17:15:00Z" w16du:dateUtc="2024-09-20T21:15:00Z"/>
        </w:rPr>
      </w:pPr>
      <w:r w:rsidRPr="00410461">
        <w:t xml:space="preserve">The interception performed on the above identities are mutually independent, even though, an </w:t>
      </w:r>
      <w:proofErr w:type="spellStart"/>
      <w:r w:rsidRPr="00410461">
        <w:t>xIRI</w:t>
      </w:r>
      <w:proofErr w:type="spellEnd"/>
      <w:r w:rsidRPr="00410461">
        <w:t xml:space="preserve"> may contain the information about the other identities when available.</w:t>
      </w:r>
      <w:del w:id="17" w:author="Nagaraja Rao (Nokia)" w:date="2024-09-20T17:19:00Z" w16du:dateUtc="2024-09-20T21:19:00Z">
        <w:r w:rsidRPr="00410461" w:rsidDel="00EF29C6">
          <w:delText xml:space="preserve"> </w:delText>
        </w:r>
      </w:del>
    </w:p>
    <w:p w14:paraId="68097AA8" w14:textId="2670B9F3" w:rsidR="00400F07" w:rsidRPr="00410461" w:rsidRDefault="00400F07" w:rsidP="00400F07">
      <w:r w:rsidRPr="00410461">
        <w:t>The IRI-POI and CC-POI present in the MMS Proxy-Relay shall also support interception of non-local identities</w:t>
      </w:r>
      <w:ins w:id="18" w:author="Nagaraja Rao (Nokia)" w:date="2024-09-20T17:19:00Z" w16du:dateUtc="2024-09-20T21:19:00Z">
        <w:r w:rsidR="00EF29C6">
          <w:t xml:space="preserve">. The Email Address can be the </w:t>
        </w:r>
      </w:ins>
      <w:ins w:id="19" w:author="Nagaraja Rao (Nokia)" w:date="2024-09-20T17:20:00Z" w16du:dateUtc="2024-09-20T21:20:00Z">
        <w:r w:rsidR="00EF29C6">
          <w:t>target identity for target non-local IDs</w:t>
        </w:r>
      </w:ins>
      <w:ins w:id="20" w:author="Nagaraja Rao (Nokia)" w:date="2024-09-20T17:22:00Z" w16du:dateUtc="2024-09-20T21:22:00Z">
        <w:r w:rsidR="00EF29C6">
          <w:t xml:space="preserve"> only</w:t>
        </w:r>
      </w:ins>
      <w:ins w:id="21" w:author="Nagaraja Rao (Nokia)" w:date="2024-09-20T17:20:00Z" w16du:dateUtc="2024-09-20T21:20:00Z">
        <w:r w:rsidR="00EF29C6">
          <w:t>.</w:t>
        </w:r>
      </w:ins>
      <w:ins w:id="22" w:author="Nagaraja Rao (Nokia)" w:date="2024-09-20T17:22:00Z" w16du:dateUtc="2024-09-20T21:22:00Z">
        <w:r w:rsidR="00EF29C6">
          <w:t xml:space="preserve"> </w:t>
        </w:r>
      </w:ins>
      <w:del w:id="23" w:author="Nagaraja Rao (Nokia)" w:date="2024-09-20T17:23:00Z" w16du:dateUtc="2024-09-20T21:23:00Z">
        <w:r w:rsidRPr="00410461" w:rsidDel="00EF29C6">
          <w:delText>in any of the IMPU formats (SIP URI, TEL URI as well as the E.164 number in a SIP URI or TEL URI), GPSI formats (E.164 number, external identifier) and email address.</w:delText>
        </w:r>
      </w:del>
    </w:p>
    <w:p w14:paraId="2FBCA5A1" w14:textId="77777777" w:rsidR="00444FBD" w:rsidRPr="00444FBD" w:rsidRDefault="00444FBD" w:rsidP="00444FBD"/>
    <w:bookmarkEnd w:id="3"/>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D4"/>
    <w:rsid w:val="000175D0"/>
    <w:rsid w:val="00022E4A"/>
    <w:rsid w:val="00023F2C"/>
    <w:rsid w:val="00027657"/>
    <w:rsid w:val="00040AF6"/>
    <w:rsid w:val="00047560"/>
    <w:rsid w:val="00047618"/>
    <w:rsid w:val="00071011"/>
    <w:rsid w:val="0007549B"/>
    <w:rsid w:val="00084F5B"/>
    <w:rsid w:val="000910D6"/>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22E68"/>
    <w:rsid w:val="0013229A"/>
    <w:rsid w:val="0014529F"/>
    <w:rsid w:val="00145D43"/>
    <w:rsid w:val="00147FCA"/>
    <w:rsid w:val="00170B9B"/>
    <w:rsid w:val="00175979"/>
    <w:rsid w:val="00177D2A"/>
    <w:rsid w:val="001901D5"/>
    <w:rsid w:val="00192C46"/>
    <w:rsid w:val="0019482D"/>
    <w:rsid w:val="00194993"/>
    <w:rsid w:val="001A08B3"/>
    <w:rsid w:val="001A1B0F"/>
    <w:rsid w:val="001A6398"/>
    <w:rsid w:val="001A7B60"/>
    <w:rsid w:val="001B0D36"/>
    <w:rsid w:val="001B52F0"/>
    <w:rsid w:val="001B7A65"/>
    <w:rsid w:val="001C13AC"/>
    <w:rsid w:val="001C1674"/>
    <w:rsid w:val="001C29AF"/>
    <w:rsid w:val="001C3E9D"/>
    <w:rsid w:val="001C4E59"/>
    <w:rsid w:val="001C53F9"/>
    <w:rsid w:val="001C5B43"/>
    <w:rsid w:val="001D44DE"/>
    <w:rsid w:val="001E41F3"/>
    <w:rsid w:val="001F4C2A"/>
    <w:rsid w:val="001F7428"/>
    <w:rsid w:val="001F7F8E"/>
    <w:rsid w:val="00200B85"/>
    <w:rsid w:val="002061C1"/>
    <w:rsid w:val="00206CD6"/>
    <w:rsid w:val="00211000"/>
    <w:rsid w:val="00212E72"/>
    <w:rsid w:val="002131E1"/>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52D"/>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B2005"/>
    <w:rsid w:val="003C31D1"/>
    <w:rsid w:val="003C3414"/>
    <w:rsid w:val="003C391F"/>
    <w:rsid w:val="003C6F58"/>
    <w:rsid w:val="003E1A36"/>
    <w:rsid w:val="003E2DF0"/>
    <w:rsid w:val="003E3B33"/>
    <w:rsid w:val="003E730D"/>
    <w:rsid w:val="003F1B92"/>
    <w:rsid w:val="00400F07"/>
    <w:rsid w:val="0040780A"/>
    <w:rsid w:val="00410371"/>
    <w:rsid w:val="004242F1"/>
    <w:rsid w:val="004311B3"/>
    <w:rsid w:val="00435C30"/>
    <w:rsid w:val="00444ABB"/>
    <w:rsid w:val="00444FBD"/>
    <w:rsid w:val="004567B4"/>
    <w:rsid w:val="0046610C"/>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25D3"/>
    <w:rsid w:val="005E2C44"/>
    <w:rsid w:val="006053AB"/>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37F48"/>
    <w:rsid w:val="008402C6"/>
    <w:rsid w:val="00845751"/>
    <w:rsid w:val="0085123A"/>
    <w:rsid w:val="00856B7D"/>
    <w:rsid w:val="008626E7"/>
    <w:rsid w:val="008628A6"/>
    <w:rsid w:val="00864880"/>
    <w:rsid w:val="00865651"/>
    <w:rsid w:val="0086569A"/>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16A8C"/>
    <w:rsid w:val="00941E30"/>
    <w:rsid w:val="00943DF2"/>
    <w:rsid w:val="00944053"/>
    <w:rsid w:val="009676B5"/>
    <w:rsid w:val="00972522"/>
    <w:rsid w:val="00972AE7"/>
    <w:rsid w:val="0097311E"/>
    <w:rsid w:val="00973F55"/>
    <w:rsid w:val="009777D9"/>
    <w:rsid w:val="00980F7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C0AC8"/>
    <w:rsid w:val="00AC297C"/>
    <w:rsid w:val="00AC5820"/>
    <w:rsid w:val="00AD0A97"/>
    <w:rsid w:val="00AD148A"/>
    <w:rsid w:val="00AD1CD8"/>
    <w:rsid w:val="00AD3109"/>
    <w:rsid w:val="00AF4433"/>
    <w:rsid w:val="00B01679"/>
    <w:rsid w:val="00B01991"/>
    <w:rsid w:val="00B029F1"/>
    <w:rsid w:val="00B076BD"/>
    <w:rsid w:val="00B1388F"/>
    <w:rsid w:val="00B2061A"/>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436F"/>
    <w:rsid w:val="00B968C8"/>
    <w:rsid w:val="00B97CB3"/>
    <w:rsid w:val="00BA3EC5"/>
    <w:rsid w:val="00BA51D9"/>
    <w:rsid w:val="00BA6885"/>
    <w:rsid w:val="00BB5DFC"/>
    <w:rsid w:val="00BB7BF1"/>
    <w:rsid w:val="00BD2186"/>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6B87"/>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96AE4"/>
    <w:rsid w:val="00EA12D4"/>
    <w:rsid w:val="00EA28B7"/>
    <w:rsid w:val="00EB09B7"/>
    <w:rsid w:val="00EB2BB7"/>
    <w:rsid w:val="00ED126F"/>
    <w:rsid w:val="00ED1A6D"/>
    <w:rsid w:val="00ED3764"/>
    <w:rsid w:val="00ED651C"/>
    <w:rsid w:val="00EE3397"/>
    <w:rsid w:val="00EE546D"/>
    <w:rsid w:val="00EE7D7C"/>
    <w:rsid w:val="00EF09DF"/>
    <w:rsid w:val="00EF29C6"/>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355</Words>
  <Characters>2453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5</cp:revision>
  <cp:lastPrinted>1900-01-01T05:00:00Z</cp:lastPrinted>
  <dcterms:created xsi:type="dcterms:W3CDTF">2024-09-23T17:19:00Z</dcterms:created>
  <dcterms:modified xsi:type="dcterms:W3CDTF">2024-10-14T16:11:00Z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