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0971CB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5C74A3" w:rsidRPr="005C74A3">
          <w:rPr>
            <w:b/>
            <w:noProof/>
            <w:sz w:val="24"/>
          </w:rPr>
          <w:t>SA3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C74A3" w:rsidRPr="005C74A3">
          <w:rPr>
            <w:b/>
            <w:noProof/>
            <w:sz w:val="24"/>
          </w:rPr>
          <w:t>91</w:t>
        </w:r>
      </w:fldSimple>
      <w:fldSimple w:instr=" DOCPROPERTY  MtgTitle  \* MERGEFORMAT ">
        <w:r w:rsidR="005C74A3" w:rsidRPr="005C74A3">
          <w:rPr>
            <w:b/>
            <w:noProof/>
            <w:sz w:val="24"/>
          </w:rPr>
          <w:t>-LI-e-b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C74A3" w:rsidRPr="005C74A3">
          <w:rPr>
            <w:b/>
            <w:i/>
            <w:noProof/>
            <w:sz w:val="28"/>
          </w:rPr>
          <w:t>s3i230708</w:t>
        </w:r>
      </w:fldSimple>
    </w:p>
    <w:p w14:paraId="7CB45193" w14:textId="138D1D7D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C74A3" w:rsidRPr="005C74A3">
          <w:rPr>
            <w:b/>
            <w:noProof/>
            <w:sz w:val="24"/>
          </w:rPr>
          <w:t>Online</w:t>
        </w:r>
      </w:fldSimple>
      <w:proofErr w:type="gramStart"/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>,</w:t>
      </w:r>
      <w:proofErr w:type="gramEnd"/>
      <w:r w:rsidR="001E41F3">
        <w:rPr>
          <w:b/>
          <w:noProof/>
          <w:sz w:val="24"/>
        </w:rPr>
        <w:t xml:space="preserve"> </w:t>
      </w:r>
      <w:fldSimple w:instr=" DOCPROPERTY  StartDate  \* MERGEFORMAT ">
        <w:r w:rsidR="005C74A3" w:rsidRPr="005C74A3">
          <w:rPr>
            <w:b/>
            <w:noProof/>
            <w:sz w:val="24"/>
          </w:rPr>
          <w:t>27th Nov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5C74A3" w:rsidRPr="005C74A3">
          <w:rPr>
            <w:b/>
            <w:noProof/>
            <w:sz w:val="24"/>
          </w:rPr>
          <w:t>28th Nov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C61A2C8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C74A3" w:rsidRPr="005C74A3">
                <w:rPr>
                  <w:b/>
                  <w:noProof/>
                  <w:sz w:val="28"/>
                </w:rPr>
                <w:t>33.128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07B318B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C74A3" w:rsidRPr="005C74A3">
                <w:rPr>
                  <w:b/>
                  <w:noProof/>
                  <w:sz w:val="28"/>
                </w:rPr>
                <w:t>0601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DD28C6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C74A3" w:rsidRPr="005C74A3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03F8A7F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C74A3" w:rsidRPr="005C74A3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B04CF4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E1323F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5C74A3">
                <w:t>Solution for the delivery of RCS CC from the CC-POI in the RCS Server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2E94A61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5C74A3">
                <w:rPr>
                  <w:noProof/>
                </w:rPr>
                <w:t>SA3-LI (</w:t>
              </w:r>
              <w:r w:rsidR="005C74A3">
                <w:t>OTD_US)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4E2445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C74A3">
                <w:t>SA3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E779156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5C74A3">
                <w:rPr>
                  <w:noProof/>
                </w:rPr>
                <w:t>LI18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C8E448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C74A3">
                <w:rPr>
                  <w:noProof/>
                </w:rPr>
                <w:t>2023-11-20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1164553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5C74A3" w:rsidRPr="005C74A3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4A4620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C74A3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7106B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4FF013" w:rsidR="001E41F3" w:rsidRDefault="005C74A3">
            <w:pPr>
              <w:pStyle w:val="CRCoverPage"/>
              <w:spacing w:after="0"/>
              <w:ind w:left="100"/>
              <w:rPr>
                <w:noProof/>
              </w:rPr>
            </w:pPr>
            <w:r w:rsidRPr="004A60DA">
              <w:rPr>
                <w:noProof/>
              </w:rPr>
              <w:t>This contribution provides details on the generation and delivery of xCC from the CC-POI in the RCS Server.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EEA7A64" w:rsidR="001E41F3" w:rsidRDefault="005C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Adds details for the </w:t>
            </w:r>
            <w:r w:rsidRPr="004A60DA">
              <w:rPr>
                <w:noProof/>
              </w:rPr>
              <w:t>generation and delivery of xCC from the CC-POI in the RCS Server.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709805" w:rsidR="001E41F3" w:rsidRDefault="005C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RCS content will not be deliverable.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84BF39" w:rsidR="001E41F3" w:rsidRDefault="005C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A8CB84" w:rsidR="001E41F3" w:rsidRDefault="005C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9470AD" w:rsidR="001E41F3" w:rsidRDefault="005C74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7ABDB" w14:textId="7F5E8651" w:rsidR="005C74A3" w:rsidRDefault="005C74A3" w:rsidP="005C74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  <w:r>
              <w:rPr>
                <w:noProof/>
              </w:rPr>
              <w:br/>
              <w:t xml:space="preserve">Merge request: </w:t>
            </w:r>
            <w:hyperlink r:id="rId11" w:history="1">
              <w:r>
                <w:rPr>
                  <w:rStyle w:val="Hyperlink"/>
                </w:rPr>
                <w:t>!235</w:t>
              </w:r>
            </w:hyperlink>
            <w:bookmarkStart w:id="1" w:name="_GoBack"/>
            <w:bookmarkEnd w:id="1"/>
            <w:r>
              <w:t xml:space="preserve"> </w:t>
            </w:r>
          </w:p>
          <w:p w14:paraId="00D3B8F7" w14:textId="4130C6FF" w:rsidR="001E41F3" w:rsidRDefault="005C74A3" w:rsidP="005C74A3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Commit hash: </w:t>
            </w:r>
            <w:hyperlink r:id="rId12" w:history="1">
              <w:r>
                <w:rPr>
                  <w:rStyle w:val="Hyperlink"/>
                </w:rPr>
                <w:t>b94382423f29fab6883ecaa81b0fa740409b2447</w:t>
              </w:r>
            </w:hyperlink>
            <w: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948A85D" w14:textId="77777777" w:rsidR="005C74A3" w:rsidRDefault="005C74A3" w:rsidP="000B5488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>**** START OF FIRST CHANGE (</w:t>
      </w:r>
      <w:r>
        <w:rPr>
          <w:color w:val="FF0000"/>
        </w:rPr>
        <w:t>MAIN DOCUMENT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336FCC15" w14:textId="77777777" w:rsidR="005C74A3" w:rsidRPr="00760004" w:rsidRDefault="005C74A3" w:rsidP="005609F1">
      <w:pPr>
        <w:pStyle w:val="Heading3"/>
        <w:rPr>
          <w:ins w:id="2" w:author="Jason Graham" w:date="2023-10-16T16:41:00Z"/>
        </w:rPr>
      </w:pPr>
      <w:ins w:id="3" w:author="Jason Graham" w:date="2023-10-16T16:46:00Z">
        <w:r>
          <w:t>7.13</w:t>
        </w:r>
        <w:proofErr w:type="gramStart"/>
        <w:r>
          <w:t>.Y</w:t>
        </w:r>
      </w:ins>
      <w:proofErr w:type="gramEnd"/>
      <w:ins w:id="4" w:author="Jason Graham" w:date="2023-10-16T16:41:00Z">
        <w:r w:rsidRPr="00760004">
          <w:tab/>
          <w:t xml:space="preserve">Generation of </w:t>
        </w:r>
        <w:proofErr w:type="spellStart"/>
        <w:r w:rsidRPr="00760004">
          <w:t>xCC</w:t>
        </w:r>
        <w:proofErr w:type="spellEnd"/>
        <w:r w:rsidRPr="00760004">
          <w:t xml:space="preserve"> over LI_X3</w:t>
        </w:r>
      </w:ins>
    </w:p>
    <w:p w14:paraId="62F5025D" w14:textId="77777777" w:rsidR="005C74A3" w:rsidRDefault="005C74A3" w:rsidP="005609F1">
      <w:pPr>
        <w:pStyle w:val="Heading4"/>
        <w:rPr>
          <w:ins w:id="5" w:author="Jason Graham" w:date="2023-10-16T16:41:00Z"/>
        </w:rPr>
      </w:pPr>
      <w:ins w:id="6" w:author="Jason Graham" w:date="2023-10-16T16:46:00Z">
        <w:r>
          <w:t>7.13</w:t>
        </w:r>
        <w:proofErr w:type="gramStart"/>
        <w:r>
          <w:t>.Y</w:t>
        </w:r>
      </w:ins>
      <w:ins w:id="7" w:author="Jason Graham" w:date="2023-10-16T16:41:00Z">
        <w:r>
          <w:t>.1</w:t>
        </w:r>
        <w:proofErr w:type="gramEnd"/>
        <w:r>
          <w:tab/>
          <w:t>General</w:t>
        </w:r>
      </w:ins>
    </w:p>
    <w:p w14:paraId="6C68A796" w14:textId="77777777" w:rsidR="005C74A3" w:rsidRDefault="005C74A3" w:rsidP="005609F1">
      <w:pPr>
        <w:rPr>
          <w:ins w:id="8" w:author="Jason Graham" w:date="2023-10-16T16:43:00Z"/>
        </w:rPr>
      </w:pPr>
      <w:ins w:id="9" w:author="Jason Graham" w:date="2023-10-16T16:41:00Z">
        <w:r>
          <w:t xml:space="preserve">As described in TS 33.127 [5] clause 7.13, content for RCS may be present in the RCS Server, the HTTP Content Server or the File Localisation Server. </w:t>
        </w:r>
      </w:ins>
      <w:ins w:id="10" w:author="Jason Graham" w:date="2023-10-16T16:42:00Z">
        <w:r>
          <w:t xml:space="preserve">When interception </w:t>
        </w:r>
      </w:ins>
      <w:ins w:id="11" w:author="Jason Graham" w:date="2023-10-16T16:43:00Z">
        <w:r>
          <w:t xml:space="preserve">at the RCS Server is not possible (e.g. when the RCS Server is provided by a third party), </w:t>
        </w:r>
      </w:ins>
      <w:ins w:id="12" w:author="Jason Graham" w:date="2023-10-16T16:41:00Z">
        <w:r>
          <w:t xml:space="preserve">RCS Content may </w:t>
        </w:r>
      </w:ins>
      <w:ins w:id="13" w:author="Jason Graham" w:date="2023-10-16T16:43:00Z">
        <w:r>
          <w:t>alternatively</w:t>
        </w:r>
      </w:ins>
      <w:ins w:id="14" w:author="Jason Graham" w:date="2023-10-16T16:41:00Z">
        <w:r>
          <w:t xml:space="preserve"> be intercepted in IMS as described in clause 7.12.</w:t>
        </w:r>
      </w:ins>
      <w:ins w:id="15" w:author="Jason Graham" w:date="2023-10-16T16:42:00Z">
        <w:r>
          <w:t xml:space="preserve">6. </w:t>
        </w:r>
      </w:ins>
    </w:p>
    <w:p w14:paraId="05F224B9" w14:textId="77777777" w:rsidR="005C74A3" w:rsidRDefault="005C74A3" w:rsidP="005609F1">
      <w:pPr>
        <w:rPr>
          <w:ins w:id="16" w:author="Jason Graham" w:date="2023-10-16T16:43:00Z"/>
        </w:rPr>
      </w:pPr>
      <w:ins w:id="17" w:author="Jason Graham" w:date="2023-10-16T16:41:00Z">
        <w:r>
          <w:t xml:space="preserve">The interception of content at the RCS Server is covered in clause </w:t>
        </w:r>
      </w:ins>
      <w:ins w:id="18" w:author="Jason Graham" w:date="2023-10-16T16:46:00Z">
        <w:r>
          <w:t>7.13.Y</w:t>
        </w:r>
      </w:ins>
      <w:ins w:id="19" w:author="Jason Graham" w:date="2023-10-16T16:41:00Z">
        <w:r>
          <w:t>.2.</w:t>
        </w:r>
      </w:ins>
    </w:p>
    <w:p w14:paraId="3577912B" w14:textId="77777777" w:rsidR="005C74A3" w:rsidRPr="0005045D" w:rsidRDefault="005C74A3" w:rsidP="009E6E05">
      <w:pPr>
        <w:pStyle w:val="Heading4"/>
        <w:rPr>
          <w:ins w:id="20" w:author="Jason Graham" w:date="2023-10-16T16:41:00Z"/>
        </w:rPr>
      </w:pPr>
      <w:ins w:id="21" w:author="Jason Graham" w:date="2023-10-16T16:46:00Z">
        <w:r>
          <w:t>7.13</w:t>
        </w:r>
        <w:proofErr w:type="gramStart"/>
        <w:r>
          <w:t>.Y</w:t>
        </w:r>
      </w:ins>
      <w:ins w:id="22" w:author="Jason Graham" w:date="2023-10-16T16:44:00Z">
        <w:r>
          <w:t>.2</w:t>
        </w:r>
        <w:proofErr w:type="gramEnd"/>
        <w:r>
          <w:tab/>
          <w:t xml:space="preserve">Generation of </w:t>
        </w:r>
        <w:proofErr w:type="spellStart"/>
        <w:r>
          <w:t>xCC</w:t>
        </w:r>
        <w:proofErr w:type="spellEnd"/>
        <w:r>
          <w:t xml:space="preserve"> at the CC-POI in the RCS Server</w:t>
        </w:r>
      </w:ins>
      <w:ins w:id="23" w:author="Jason Graham" w:date="2023-10-16T16:41:00Z">
        <w:r>
          <w:t xml:space="preserve"> </w:t>
        </w:r>
      </w:ins>
    </w:p>
    <w:p w14:paraId="4708EECB" w14:textId="77777777" w:rsidR="005C74A3" w:rsidRPr="00760004" w:rsidRDefault="005C74A3" w:rsidP="005609F1">
      <w:pPr>
        <w:rPr>
          <w:ins w:id="24" w:author="Jason Graham" w:date="2023-10-16T16:41:00Z"/>
        </w:rPr>
      </w:pPr>
      <w:ins w:id="25" w:author="Jason Graham" w:date="2023-10-16T16:41:00Z">
        <w:r w:rsidRPr="00760004">
          <w:t xml:space="preserve">The CC-POI present in the </w:t>
        </w:r>
      </w:ins>
      <w:ins w:id="26" w:author="Jason Graham" w:date="2023-10-16T16:45:00Z">
        <w:r>
          <w:t>RCS Server</w:t>
        </w:r>
      </w:ins>
      <w:ins w:id="27" w:author="Jason Graham" w:date="2023-10-16T16:41:00Z">
        <w:r w:rsidRPr="00760004">
          <w:t xml:space="preserve"> shall send </w:t>
        </w:r>
        <w:proofErr w:type="spellStart"/>
        <w:r w:rsidRPr="00760004">
          <w:t>xCC</w:t>
        </w:r>
        <w:proofErr w:type="spellEnd"/>
        <w:r w:rsidRPr="00760004">
          <w:t xml:space="preserve"> over LI_X3 for any </w:t>
        </w:r>
      </w:ins>
      <w:ins w:id="28" w:author="Jason Graham" w:date="2023-10-16T16:45:00Z">
        <w:r>
          <w:t>RCS</w:t>
        </w:r>
      </w:ins>
      <w:ins w:id="29" w:author="Jason Graham" w:date="2023-10-16T16:41:00Z">
        <w:r w:rsidRPr="00760004">
          <w:t xml:space="preserve"> event where </w:t>
        </w:r>
      </w:ins>
      <w:ins w:id="30" w:author="Jason Graham" w:date="2023-10-16T16:45:00Z">
        <w:r>
          <w:t>content</w:t>
        </w:r>
      </w:ins>
      <w:ins w:id="31" w:author="Jason Graham" w:date="2023-10-16T16:41:00Z">
        <w:r w:rsidRPr="00760004">
          <w:t xml:space="preserve"> is available reporting for the events listed in clause TS 33.127 [5] 7.</w:t>
        </w:r>
      </w:ins>
      <w:ins w:id="32" w:author="Jason Graham" w:date="2023-10-16T16:47:00Z">
        <w:r>
          <w:t>13.4.1</w:t>
        </w:r>
      </w:ins>
      <w:ins w:id="33" w:author="Jason Graham" w:date="2023-10-16T16:41:00Z">
        <w:r w:rsidRPr="00760004">
          <w:t>.</w:t>
        </w:r>
      </w:ins>
    </w:p>
    <w:p w14:paraId="3CBDC939" w14:textId="77777777" w:rsidR="005C74A3" w:rsidRPr="00760004" w:rsidRDefault="005C74A3" w:rsidP="005609F1">
      <w:pPr>
        <w:rPr>
          <w:ins w:id="34" w:author="Jason Graham" w:date="2023-10-16T16:41:00Z"/>
        </w:rPr>
      </w:pPr>
      <w:ins w:id="35" w:author="Jason Graham" w:date="2023-10-16T16:41:00Z">
        <w:r w:rsidRPr="00760004">
          <w:t xml:space="preserve">The </w:t>
        </w:r>
        <w:proofErr w:type="spellStart"/>
        <w:r w:rsidRPr="00760004">
          <w:t>xCC</w:t>
        </w:r>
        <w:proofErr w:type="spellEnd"/>
        <w:r w:rsidRPr="00760004">
          <w:t xml:space="preserve"> payload shall consist of the </w:t>
        </w:r>
      </w:ins>
      <w:ins w:id="36" w:author="Jason Graham" w:date="2023-10-16T16:49:00Z">
        <w:r>
          <w:t>RCS</w:t>
        </w:r>
      </w:ins>
      <w:ins w:id="37" w:author="Jason Graham" w:date="2023-10-16T16:41:00Z">
        <w:r w:rsidRPr="00760004">
          <w:t xml:space="preserve"> contents </w:t>
        </w:r>
      </w:ins>
      <w:ins w:id="38" w:author="Jason Graham" w:date="2023-10-16T17:28:00Z">
        <w:r>
          <w:t xml:space="preserve">sent as a BER </w:t>
        </w:r>
      </w:ins>
      <w:ins w:id="39" w:author="Jason Graham" w:date="2023-10-16T16:55:00Z">
        <w:r>
          <w:t>enco</w:t>
        </w:r>
      </w:ins>
      <w:ins w:id="40" w:author="Jason Graham" w:date="2023-10-16T16:56:00Z">
        <w:r>
          <w:t xml:space="preserve">ded </w:t>
        </w:r>
      </w:ins>
      <w:proofErr w:type="spellStart"/>
      <w:ins w:id="41" w:author="Jason Graham" w:date="2023-10-16T17:31:00Z">
        <w:r w:rsidRPr="007F6B8E">
          <w:rPr>
            <w:i/>
            <w:iCs/>
          </w:rPr>
          <w:t>CCPDU.RCSCCPDU.encapsulatedRCSPayload</w:t>
        </w:r>
      </w:ins>
      <w:proofErr w:type="spellEnd"/>
      <w:ins w:id="42" w:author="Jason Graham" w:date="2023-10-16T16:56:00Z">
        <w:r>
          <w:t>.</w:t>
        </w:r>
      </w:ins>
    </w:p>
    <w:p w14:paraId="57DD63A0" w14:textId="77777777" w:rsidR="005C74A3" w:rsidRPr="002E4B69" w:rsidRDefault="005C74A3" w:rsidP="00B24A13">
      <w:pPr>
        <w:pStyle w:val="Heading4"/>
        <w:rPr>
          <w:ins w:id="43" w:author="Jason Graham" w:date="2023-10-16T17:02:00Z"/>
        </w:rPr>
      </w:pPr>
      <w:bookmarkStart w:id="44" w:name="_Toc146207498"/>
      <w:ins w:id="45" w:author="Jason Graham" w:date="2023-10-16T17:02:00Z">
        <w:r w:rsidRPr="002E4B69">
          <w:t>7.1</w:t>
        </w:r>
      </w:ins>
      <w:ins w:id="46" w:author="Jason Graham" w:date="2023-10-16T17:06:00Z">
        <w:r>
          <w:t>3</w:t>
        </w:r>
      </w:ins>
      <w:proofErr w:type="gramStart"/>
      <w:ins w:id="47" w:author="Jason Graham" w:date="2023-10-16T17:02:00Z">
        <w:r>
          <w:t>.</w:t>
        </w:r>
      </w:ins>
      <w:ins w:id="48" w:author="Jason Graham" w:date="2023-10-16T17:06:00Z">
        <w:r>
          <w:t>Y</w:t>
        </w:r>
      </w:ins>
      <w:ins w:id="49" w:author="Jason Graham" w:date="2023-10-16T17:02:00Z">
        <w:r w:rsidRPr="002E4B69">
          <w:t>.</w:t>
        </w:r>
      </w:ins>
      <w:ins w:id="50" w:author="Jason Graham" w:date="2023-10-16T17:06:00Z">
        <w:r>
          <w:t>3</w:t>
        </w:r>
      </w:ins>
      <w:proofErr w:type="gramEnd"/>
      <w:ins w:id="51" w:author="Jason Graham" w:date="2023-10-16T17:02:00Z">
        <w:r w:rsidRPr="002E4B69">
          <w:tab/>
          <w:t>Payload direction</w:t>
        </w:r>
        <w:bookmarkEnd w:id="44"/>
      </w:ins>
    </w:p>
    <w:p w14:paraId="6343DBBF" w14:textId="77777777" w:rsidR="005C74A3" w:rsidRDefault="005C74A3" w:rsidP="00B24A13">
      <w:pPr>
        <w:rPr>
          <w:ins w:id="52" w:author="Jason Graham" w:date="2023-10-16T17:02:00Z"/>
        </w:rPr>
      </w:pPr>
      <w:ins w:id="53" w:author="Jason Graham" w:date="2023-10-16T17:02:00Z">
        <w:r w:rsidRPr="00077094">
          <w:t xml:space="preserve">The CC-POI shall set the payload direction to indicate the direction of the </w:t>
        </w:r>
        <w:r>
          <w:t xml:space="preserve">message containing the content being reported as </w:t>
        </w:r>
        <w:proofErr w:type="spellStart"/>
        <w:r w:rsidRPr="00077094">
          <w:t>xCC</w:t>
        </w:r>
        <w:proofErr w:type="spellEnd"/>
        <w:r w:rsidRPr="00077094">
          <w:t xml:space="preserve"> delivered to the MDF3 as described in ETSI TS 103 221-2 [8] clause 5.2.6</w:t>
        </w:r>
        <w:r>
          <w:t>.</w:t>
        </w:r>
      </w:ins>
    </w:p>
    <w:p w14:paraId="3D521A6F" w14:textId="77777777" w:rsidR="005C74A3" w:rsidRDefault="005C74A3" w:rsidP="00EF25B9">
      <w:pPr>
        <w:pStyle w:val="Heading3"/>
        <w:rPr>
          <w:ins w:id="54" w:author="Jason Graham" w:date="2023-10-16T17:06:00Z"/>
        </w:rPr>
      </w:pPr>
      <w:bookmarkStart w:id="55" w:name="_Toc146207506"/>
      <w:ins w:id="56" w:author="Jason Graham" w:date="2023-10-16T17:06:00Z">
        <w:r>
          <w:t>7.13</w:t>
        </w:r>
        <w:proofErr w:type="gramStart"/>
        <w:r>
          <w:t>.Z</w:t>
        </w:r>
        <w:proofErr w:type="gramEnd"/>
        <w:r>
          <w:tab/>
          <w:t>Generation of CC over LI_HI3</w:t>
        </w:r>
        <w:bookmarkEnd w:id="55"/>
      </w:ins>
    </w:p>
    <w:p w14:paraId="11CCEB52" w14:textId="77777777" w:rsidR="005C74A3" w:rsidRDefault="005C74A3" w:rsidP="00EF25B9">
      <w:pPr>
        <w:rPr>
          <w:ins w:id="57" w:author="Jason Graham" w:date="2023-10-16T17:06:00Z"/>
        </w:rPr>
      </w:pPr>
      <w:ins w:id="58" w:author="Jason Graham" w:date="2023-10-16T17:06:00Z">
        <w:r>
          <w:t xml:space="preserve">When </w:t>
        </w:r>
        <w:proofErr w:type="spellStart"/>
        <w:r>
          <w:t>xCC</w:t>
        </w:r>
        <w:proofErr w:type="spellEnd"/>
        <w:r>
          <w:t xml:space="preserve"> is received over LI_X3 from a CC-POI, the MDF3 shall deliver the CC over LI_HI3 to the LEMF according to the clause 5.5.3 of the present document without undue delay.</w:t>
        </w:r>
      </w:ins>
    </w:p>
    <w:p w14:paraId="7D6C57D7" w14:textId="77777777" w:rsidR="005C74A3" w:rsidRPr="00E1114E" w:rsidRDefault="005C74A3" w:rsidP="00EF25B9">
      <w:pPr>
        <w:rPr>
          <w:ins w:id="59" w:author="Jason Graham" w:date="2023-10-16T17:06:00Z"/>
        </w:rPr>
      </w:pPr>
      <w:ins w:id="60" w:author="Jason Graham" w:date="2023-10-16T17:06:00Z">
        <w:r>
          <w:t xml:space="preserve">The MDF3 shall populate the threeGPP33128DefinedCC field with a </w:t>
        </w:r>
        <w:proofErr w:type="spellStart"/>
        <w:r>
          <w:t>CCPayload</w:t>
        </w:r>
        <w:proofErr w:type="spellEnd"/>
        <w:r>
          <w:t xml:space="preserve"> structure containing </w:t>
        </w:r>
      </w:ins>
      <w:proofErr w:type="spellStart"/>
      <w:ins w:id="61" w:author="Jason Graham" w:date="2023-10-16T17:07:00Z">
        <w:r>
          <w:t>RCS</w:t>
        </w:r>
      </w:ins>
      <w:ins w:id="62" w:author="Jason Graham" w:date="2023-10-16T17:06:00Z">
        <w:r>
          <w:t>CCP</w:t>
        </w:r>
      </w:ins>
      <w:ins w:id="63" w:author="Jason Graham" w:date="2023-10-16T17:07:00Z">
        <w:r>
          <w:t>ayload</w:t>
        </w:r>
      </w:ins>
      <w:proofErr w:type="spellEnd"/>
      <w:ins w:id="64" w:author="Jason Graham" w:date="2023-10-16T17:06:00Z">
        <w:r>
          <w:t xml:space="preserve">. </w:t>
        </w:r>
      </w:ins>
    </w:p>
    <w:p w14:paraId="4072D601" w14:textId="77777777" w:rsidR="005C74A3" w:rsidRPr="00E1114E" w:rsidRDefault="005C74A3" w:rsidP="00EF25B9">
      <w:pPr>
        <w:rPr>
          <w:ins w:id="65" w:author="Jason Graham" w:date="2023-10-16T17:06:00Z"/>
        </w:rPr>
      </w:pPr>
      <w:ins w:id="66" w:author="Jason Graham" w:date="2023-10-16T17:06:00Z">
        <w:r>
          <w:t xml:space="preserve">The MDF3 shall populate the </w:t>
        </w:r>
        <w:proofErr w:type="spellStart"/>
        <w:r>
          <w:t>timeStamp</w:t>
        </w:r>
        <w:proofErr w:type="spellEnd"/>
        <w:r>
          <w:t xml:space="preserve"> field of the </w:t>
        </w:r>
        <w:r w:rsidRPr="00760004">
          <w:t xml:space="preserve">ETSI TS 102 232-1 [9] </w:t>
        </w:r>
        <w:proofErr w:type="spellStart"/>
        <w:r>
          <w:t>PSHeader</w:t>
        </w:r>
        <w:proofErr w:type="spellEnd"/>
        <w:r>
          <w:t xml:space="preserve"> structure of CC with the </w:t>
        </w:r>
        <w:proofErr w:type="spellStart"/>
        <w:r>
          <w:t>xCC</w:t>
        </w:r>
        <w:proofErr w:type="spellEnd"/>
        <w:r>
          <w:t xml:space="preserve"> </w:t>
        </w:r>
        <w:proofErr w:type="spellStart"/>
        <w:r>
          <w:t>timeStamp</w:t>
        </w:r>
        <w:proofErr w:type="spellEnd"/>
        <w:r>
          <w:t xml:space="preserve"> </w:t>
        </w:r>
        <w:r w:rsidRPr="00D12C68">
          <w:t xml:space="preserve">and the Payload Direction of the </w:t>
        </w:r>
        <w:proofErr w:type="spellStart"/>
        <w:r w:rsidRPr="00D12C68">
          <w:t>CCPayload</w:t>
        </w:r>
        <w:proofErr w:type="spellEnd"/>
        <w:r w:rsidRPr="00D12C68">
          <w:t xml:space="preserve"> structure to reflect the value received on </w:t>
        </w:r>
        <w:proofErr w:type="spellStart"/>
        <w:r w:rsidRPr="00D12C68">
          <w:t>xCC</w:t>
        </w:r>
        <w:proofErr w:type="spellEnd"/>
        <w:r>
          <w:t xml:space="preserve">. </w:t>
        </w:r>
        <w:r w:rsidRPr="00E1114E">
          <w:t>The LIID and CID fields shall correctly reflect the target identity and communication session to which the CC belongs</w:t>
        </w:r>
        <w:r>
          <w:t>.</w:t>
        </w:r>
      </w:ins>
    </w:p>
    <w:p w14:paraId="1088CACB" w14:textId="77777777" w:rsidR="005C74A3" w:rsidRPr="0030186C" w:rsidRDefault="005C74A3" w:rsidP="0030186C"/>
    <w:p w14:paraId="6AD88CD5" w14:textId="77777777" w:rsidR="005C74A3" w:rsidRPr="009E6E05" w:rsidRDefault="005C74A3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>MAIN DOCUMENT</w:t>
      </w:r>
      <w:r w:rsidRPr="000257C9">
        <w:rPr>
          <w:color w:val="FF0000"/>
        </w:rPr>
        <w:t xml:space="preserve"> 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109FC556" w14:textId="77777777" w:rsidR="005C74A3" w:rsidRDefault="005C74A3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t>**** START OF FIRST CHANGE (</w:t>
      </w:r>
      <w:r>
        <w:rPr>
          <w:color w:val="FF0000"/>
        </w:rPr>
        <w:t>ATTACHMENTS</w:t>
      </w:r>
      <w:r w:rsidRPr="000257C9">
        <w:rPr>
          <w:color w:val="FF0000"/>
        </w:rPr>
        <w:t>)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5C6234C1" w14:textId="77777777" w:rsidR="005C74A3" w:rsidRDefault="005C74A3" w:rsidP="00A17D74">
      <w:pPr>
        <w:pStyle w:val="CodeHeader"/>
      </w:pPr>
      <w:r>
        <w:t>---a/33128/r18/TS33128Payloads.asn</w:t>
      </w:r>
      <w:r>
        <w:br/>
        <w:t>+++b/33128/r18/TS33128Payloads.asn</w:t>
      </w:r>
    </w:p>
    <w:p w14:paraId="3E8EB903" w14:textId="77777777" w:rsidR="005C74A3" w:rsidRDefault="005C74A3" w:rsidP="00A17D74">
      <w:pPr>
        <w:pStyle w:val="CodeHeader"/>
      </w:pPr>
      <w:r>
        <w:t>@@ -514</w:t>
      </w:r>
      <w:proofErr w:type="gramStart"/>
      <w:r>
        <w:t>,8</w:t>
      </w:r>
      <w:proofErr w:type="gramEnd"/>
      <w:r>
        <w:t xml:space="preserve"> +514,8 @@ CCPDU ::= CHOICE</w:t>
      </w:r>
    </w:p>
    <w:p w14:paraId="045C8D52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514</w:t>
      </w:r>
      <w:r>
        <w:rPr>
          <w:color w:val="BFBFBF"/>
          <w:shd w:val="clear" w:color="auto" w:fill="FAFAFA"/>
        </w:rPr>
        <w:tab/>
        <w:t>514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-- r16 is used in </w:t>
      </w:r>
      <w:proofErr w:type="spellStart"/>
      <w:r>
        <w:t>cCPayloadOID</w:t>
      </w:r>
      <w:proofErr w:type="spellEnd"/>
      <w:r>
        <w:t>.</w:t>
      </w:r>
    </w:p>
    <w:p w14:paraId="6DA64579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515</w:t>
      </w:r>
      <w:r>
        <w:rPr>
          <w:color w:val="BFBFBF"/>
          <w:shd w:val="clear" w:color="auto" w:fill="FAFAFA"/>
        </w:rPr>
        <w:tab/>
        <w:t>515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nIDDCCPDU</w:t>
      </w:r>
      <w:proofErr w:type="spellEnd"/>
      <w:r>
        <w:t xml:space="preserve">           [4] NIDDCCPDU,</w:t>
      </w:r>
    </w:p>
    <w:p w14:paraId="1EC42620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516</w:t>
      </w:r>
      <w:r>
        <w:rPr>
          <w:color w:val="BFBFBF"/>
          <w:shd w:val="clear" w:color="auto" w:fill="FAFAFA"/>
        </w:rPr>
        <w:tab/>
        <w:t>516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pTCCCPDU</w:t>
      </w:r>
      <w:proofErr w:type="spellEnd"/>
      <w:r>
        <w:t xml:space="preserve">            [5] PTCCCPDU,</w:t>
      </w:r>
    </w:p>
    <w:p w14:paraId="65F75424" w14:textId="77777777" w:rsidR="005C74A3" w:rsidRDefault="005C74A3" w:rsidP="00A17D7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517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</w:p>
    <w:p w14:paraId="5C63E3F6" w14:textId="77777777" w:rsidR="005C74A3" w:rsidRDefault="005C74A3" w:rsidP="00A17D74">
      <w:pPr>
        <w:pStyle w:val="CodeChangeLine"/>
        <w:shd w:val="clear" w:color="auto" w:fill="FBE9EB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9D7DC"/>
        </w:rPr>
        <w:t>518</w:t>
      </w:r>
      <w:r>
        <w:rPr>
          <w:color w:val="BFBFBF"/>
          <w:shd w:val="clear" w:color="auto" w:fill="F9D7DC"/>
        </w:rPr>
        <w:tab/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proofErr w:type="gramStart"/>
      <w:r>
        <w:t>iMSCCPDU</w:t>
      </w:r>
      <w:proofErr w:type="spellEnd"/>
      <w:proofErr w:type="gramEnd"/>
      <w:r>
        <w:t xml:space="preserve">            [6] IMSCCPDU</w:t>
      </w:r>
    </w:p>
    <w:p w14:paraId="7F2D2A02" w14:textId="77777777" w:rsidR="005C74A3" w:rsidRDefault="005C74A3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iMSCCPDU</w:t>
      </w:r>
      <w:proofErr w:type="spellEnd"/>
      <w:r>
        <w:t xml:space="preserve">            [6] IMSCCPDU,</w:t>
      </w:r>
    </w:p>
    <w:p w14:paraId="02B1802C" w14:textId="77777777" w:rsidR="005C74A3" w:rsidRDefault="005C74A3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518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rCSCCPDU</w:t>
      </w:r>
      <w:proofErr w:type="spellEnd"/>
      <w:r>
        <w:t xml:space="preserve">            [7] RCSCCPDU</w:t>
      </w:r>
    </w:p>
    <w:p w14:paraId="6E8ECBC2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519</w:t>
      </w:r>
      <w:r>
        <w:rPr>
          <w:color w:val="BFBFBF"/>
          <w:shd w:val="clear" w:color="auto" w:fill="FAFAFA"/>
        </w:rPr>
        <w:tab/>
        <w:t>519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772BBF05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520</w:t>
      </w:r>
      <w:r>
        <w:rPr>
          <w:color w:val="BFBFBF"/>
          <w:shd w:val="clear" w:color="auto" w:fill="FAFAFA"/>
        </w:rPr>
        <w:tab/>
        <w:t>520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44C2929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521</w:t>
      </w:r>
      <w:r>
        <w:rPr>
          <w:color w:val="BFBFBF"/>
          <w:shd w:val="clear" w:color="auto" w:fill="FAFAFA"/>
        </w:rPr>
        <w:tab/>
        <w:t>521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===========================</w:t>
      </w:r>
    </w:p>
    <w:p w14:paraId="58D3FDF5" w14:textId="77777777" w:rsidR="005C74A3" w:rsidRDefault="005C74A3" w:rsidP="00A17D74">
      <w:pPr>
        <w:pStyle w:val="CodeHeader"/>
      </w:pPr>
      <w:r>
        <w:t>@@ -4382</w:t>
      </w:r>
      <w:proofErr w:type="gramStart"/>
      <w:r>
        <w:t>,6</w:t>
      </w:r>
      <w:proofErr w:type="gramEnd"/>
      <w:r>
        <w:t xml:space="preserve"> +4382,10 @@ </w:t>
      </w:r>
      <w:proofErr w:type="spellStart"/>
      <w:r>
        <w:t>RCSCapabilityDiscovery</w:t>
      </w:r>
      <w:proofErr w:type="spellEnd"/>
      <w:r>
        <w:t xml:space="preserve"> ::= SEQUENCE</w:t>
      </w:r>
    </w:p>
    <w:p w14:paraId="57C287B4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4382</w:t>
      </w:r>
      <w:r>
        <w:rPr>
          <w:color w:val="BFBFBF"/>
          <w:shd w:val="clear" w:color="auto" w:fill="FAFAFA"/>
        </w:rPr>
        <w:tab/>
        <w:t>4382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 xml:space="preserve">    location                      [5] Location OPTIONAL</w:t>
      </w:r>
    </w:p>
    <w:p w14:paraId="5CDCED37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4383</w:t>
      </w:r>
      <w:r>
        <w:rPr>
          <w:color w:val="BFBFBF"/>
          <w:shd w:val="clear" w:color="auto" w:fill="FAFAFA"/>
        </w:rPr>
        <w:tab/>
        <w:t>4383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}</w:t>
      </w:r>
    </w:p>
    <w:p w14:paraId="2285353E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4384</w:t>
      </w:r>
      <w:r>
        <w:rPr>
          <w:color w:val="BFBFBF"/>
          <w:shd w:val="clear" w:color="auto" w:fill="FAFAFA"/>
        </w:rPr>
        <w:tab/>
        <w:t>4384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6B585254" w14:textId="77777777" w:rsidR="005C74A3" w:rsidRDefault="005C74A3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4385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proofErr w:type="gramStart"/>
      <w:r>
        <w:t>RCSCCPDU :</w:t>
      </w:r>
      <w:proofErr w:type="gramEnd"/>
      <w:r>
        <w:t>:= CHOICE</w:t>
      </w:r>
    </w:p>
    <w:p w14:paraId="365B534F" w14:textId="77777777" w:rsidR="005C74A3" w:rsidRDefault="005C74A3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4386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{</w:t>
      </w:r>
    </w:p>
    <w:p w14:paraId="6897BBAA" w14:textId="77777777" w:rsidR="005C74A3" w:rsidRDefault="005C74A3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4387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encapsulatedRCSPayload</w:t>
      </w:r>
      <w:proofErr w:type="spellEnd"/>
      <w:r>
        <w:t xml:space="preserve"> [1] </w:t>
      </w:r>
      <w:proofErr w:type="spellStart"/>
      <w:r>
        <w:t>EncapsulatedRCSPayload</w:t>
      </w:r>
      <w:proofErr w:type="spellEnd"/>
    </w:p>
    <w:p w14:paraId="20074AEB" w14:textId="77777777" w:rsidR="005C74A3" w:rsidRDefault="005C74A3" w:rsidP="00A17D74">
      <w:pPr>
        <w:pStyle w:val="CodeChangeLine"/>
        <w:shd w:val="clear" w:color="auto" w:fill="ECFDF0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DDFBE6"/>
        </w:rPr>
        <w:tab/>
        <w:t>4388</w:t>
      </w:r>
      <w:r>
        <w:rPr>
          <w:color w:val="BFBFBF"/>
          <w:shd w:val="clear" w:color="auto" w:fill="DDFBE6"/>
        </w:rPr>
        <w:tab/>
        <w:t>+</w:t>
      </w:r>
      <w:r>
        <w:rPr>
          <w:color w:val="BFBFBF"/>
          <w:shd w:val="clear" w:color="auto" w:fill="DDFBE6"/>
        </w:rPr>
        <w:tab/>
      </w:r>
      <w:r>
        <w:t>}</w:t>
      </w:r>
    </w:p>
    <w:p w14:paraId="52D1CAE6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4385</w:t>
      </w:r>
      <w:r>
        <w:rPr>
          <w:color w:val="BFBFBF"/>
          <w:shd w:val="clear" w:color="auto" w:fill="FAFAFA"/>
        </w:rPr>
        <w:tab/>
        <w:t>4389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</w:p>
    <w:p w14:paraId="5561B5DE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4386</w:t>
      </w:r>
      <w:r>
        <w:rPr>
          <w:color w:val="BFBFBF"/>
          <w:shd w:val="clear" w:color="auto" w:fill="FAFAFA"/>
        </w:rPr>
        <w:tab/>
        <w:t>4390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==============</w:t>
      </w:r>
    </w:p>
    <w:p w14:paraId="208AD719" w14:textId="77777777" w:rsidR="005C74A3" w:rsidRDefault="005C74A3" w:rsidP="00A17D74">
      <w:pPr>
        <w:pStyle w:val="CodeChangeLine"/>
        <w:tabs>
          <w:tab w:val="left" w:pos="567"/>
          <w:tab w:val="left" w:pos="1134"/>
          <w:tab w:val="left" w:pos="1247"/>
        </w:tabs>
      </w:pPr>
      <w:r>
        <w:rPr>
          <w:color w:val="BFBFBF"/>
          <w:shd w:val="clear" w:color="auto" w:fill="FAFAFA"/>
        </w:rPr>
        <w:t>4387</w:t>
      </w:r>
      <w:r>
        <w:rPr>
          <w:color w:val="BFBFBF"/>
          <w:shd w:val="clear" w:color="auto" w:fill="FAFAFA"/>
        </w:rPr>
        <w:tab/>
        <w:t>4391</w:t>
      </w:r>
      <w:r>
        <w:rPr>
          <w:color w:val="BFBFBF"/>
          <w:shd w:val="clear" w:color="auto" w:fill="FAFAFA"/>
        </w:rPr>
        <w:tab/>
      </w:r>
      <w:r>
        <w:rPr>
          <w:color w:val="BFBFBF"/>
          <w:shd w:val="clear" w:color="auto" w:fill="FAFAFA"/>
        </w:rPr>
        <w:tab/>
      </w:r>
      <w:r>
        <w:t>-- RCS Parameters</w:t>
      </w:r>
    </w:p>
    <w:p w14:paraId="096A9E92" w14:textId="77777777" w:rsidR="005C74A3" w:rsidRPr="0030186C" w:rsidRDefault="005C74A3" w:rsidP="009E6E05"/>
    <w:p w14:paraId="5A51FB43" w14:textId="77777777" w:rsidR="005C74A3" w:rsidRPr="009E6E05" w:rsidRDefault="005C74A3" w:rsidP="009E6E05">
      <w:pPr>
        <w:pStyle w:val="Heading2"/>
        <w:jc w:val="center"/>
        <w:rPr>
          <w:color w:val="FF0000"/>
        </w:rPr>
      </w:pPr>
      <w:r w:rsidRPr="000257C9">
        <w:rPr>
          <w:color w:val="FF0000"/>
        </w:rPr>
        <w:lastRenderedPageBreak/>
        <w:t xml:space="preserve">**** </w:t>
      </w:r>
      <w:r>
        <w:rPr>
          <w:color w:val="FF0000"/>
        </w:rPr>
        <w:t>END</w:t>
      </w:r>
      <w:r w:rsidRPr="000257C9">
        <w:rPr>
          <w:color w:val="FF0000"/>
        </w:rPr>
        <w:t xml:space="preserve"> OF </w:t>
      </w:r>
      <w:r>
        <w:rPr>
          <w:color w:val="FF0000"/>
        </w:rPr>
        <w:t xml:space="preserve">ALL </w:t>
      </w:r>
      <w:r w:rsidRPr="000257C9">
        <w:rPr>
          <w:color w:val="FF0000"/>
        </w:rPr>
        <w:t>CHANGE</w:t>
      </w:r>
      <w:r>
        <w:rPr>
          <w:color w:val="FF0000"/>
        </w:rPr>
        <w:t>S</w:t>
      </w:r>
      <w:r w:rsidRPr="000257C9">
        <w:rPr>
          <w:color w:val="FF0000"/>
        </w:rPr>
        <w:t xml:space="preserve"> *</w:t>
      </w:r>
      <w:r>
        <w:rPr>
          <w:color w:val="FF0000"/>
        </w:rPr>
        <w:t>*</w:t>
      </w:r>
      <w:r w:rsidRPr="000257C9">
        <w:rPr>
          <w:color w:val="FF0000"/>
        </w:rPr>
        <w:t>**</w:t>
      </w:r>
    </w:p>
    <w:p w14:paraId="16212A56" w14:textId="77777777" w:rsidR="005C74A3" w:rsidRDefault="005C74A3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DC264" w14:textId="77777777" w:rsidR="00082234" w:rsidRDefault="00082234">
      <w:r>
        <w:separator/>
      </w:r>
    </w:p>
  </w:endnote>
  <w:endnote w:type="continuationSeparator" w:id="0">
    <w:p w14:paraId="63612396" w14:textId="77777777" w:rsidR="00082234" w:rsidRDefault="00082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9A8613" w14:textId="77777777" w:rsidR="00082234" w:rsidRDefault="00082234">
      <w:r>
        <w:separator/>
      </w:r>
    </w:p>
  </w:footnote>
  <w:footnote w:type="continuationSeparator" w:id="0">
    <w:p w14:paraId="2D7B7453" w14:textId="77777777" w:rsidR="00082234" w:rsidRDefault="00082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2234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C74A3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5C74A3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5C74A3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5C74A3"/>
    <w:rPr>
      <w:rFonts w:ascii="Arial" w:hAnsi="Arial"/>
      <w:sz w:val="24"/>
      <w:lang w:val="en-GB" w:eastAsia="en-US"/>
    </w:rPr>
  </w:style>
  <w:style w:type="paragraph" w:customStyle="1" w:styleId="CodeHeader">
    <w:name w:val="CodeHeader"/>
    <w:qFormat/>
    <w:rsid w:val="005C74A3"/>
    <w:rPr>
      <w:rFonts w:ascii="Courier New" w:eastAsiaTheme="minorEastAsia" w:hAnsi="Courier New" w:cstheme="minorBidi"/>
      <w:sz w:val="16"/>
      <w:szCs w:val="22"/>
      <w:lang w:val="en-US" w:eastAsia="en-US"/>
    </w:rPr>
  </w:style>
  <w:style w:type="paragraph" w:customStyle="1" w:styleId="CodeChangeLine">
    <w:name w:val="CodeChangeLine"/>
    <w:basedOn w:val="Normal"/>
    <w:rsid w:val="005C74A3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forge.3gpp.org/rep/sa3/li/-/merge_requests/235/diffs?commit_id=b94382423f29fab6883ecaa81b0fa740409b2447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3/li/-/merge_requests/23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1AC03D-0DC8-463B-BAE8-C1E6293B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834</Words>
  <Characters>4759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2</cp:revision>
  <cp:lastPrinted>1900-01-01T05:00:00Z</cp:lastPrinted>
  <dcterms:created xsi:type="dcterms:W3CDTF">2023-11-20T14:59:00Z</dcterms:created>
  <dcterms:modified xsi:type="dcterms:W3CDTF">2023-11-20T14:59:00Z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91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27th Nov 2023</vt:lpwstr>
  </property>
  <property fmtid="{D5CDD505-2E9C-101B-9397-08002B2CF9AE}" pid="8" name="EndDate">
    <vt:lpwstr>28th Nov 2023</vt:lpwstr>
  </property>
  <property fmtid="{D5CDD505-2E9C-101B-9397-08002B2CF9AE}" pid="9" name="Tdoc#">
    <vt:lpwstr>s3i230708</vt:lpwstr>
  </property>
  <property fmtid="{D5CDD505-2E9C-101B-9397-08002B2CF9AE}" pid="10" name="Spec#">
    <vt:lpwstr>33.128</vt:lpwstr>
  </property>
  <property fmtid="{D5CDD505-2E9C-101B-9397-08002B2CF9AE}" pid="11" name="Cr#">
    <vt:lpwstr>0601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Solution for the delivery of RCS CC from the CC-POI in the RCS Server</vt:lpwstr>
  </property>
  <property fmtid="{D5CDD505-2E9C-101B-9397-08002B2CF9AE}" pid="15" name="SourceIfWg">
    <vt:lpwstr>SA3-LI (OTD_US)</vt:lpwstr>
  </property>
  <property fmtid="{D5CDD505-2E9C-101B-9397-08002B2CF9AE}" pid="16" name="SourceIfTsg">
    <vt:lpwstr>SA3</vt:lpwstr>
  </property>
  <property fmtid="{D5CDD505-2E9C-101B-9397-08002B2CF9AE}" pid="17" name="RelatedWis">
    <vt:lpwstr>LI18</vt:lpwstr>
  </property>
  <property fmtid="{D5CDD505-2E9C-101B-9397-08002B2CF9AE}" pid="18" name="Cat">
    <vt:lpwstr>B</vt:lpwstr>
  </property>
  <property fmtid="{D5CDD505-2E9C-101B-9397-08002B2CF9AE}" pid="19" name="ResDate">
    <vt:lpwstr>2023-11-20</vt:lpwstr>
  </property>
  <property fmtid="{D5CDD505-2E9C-101B-9397-08002B2CF9AE}" pid="20" name="Release">
    <vt:lpwstr>Rel-18</vt:lpwstr>
  </property>
</Properties>
</file>