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A7500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E54B41">
        <w:rPr>
          <w:b/>
          <w:noProof/>
          <w:sz w:val="24"/>
        </w:rPr>
        <w:t>36</w:t>
      </w:r>
      <w:r w:rsidR="002E1B99">
        <w:rPr>
          <w:b/>
          <w:noProof/>
          <w:sz w:val="24"/>
        </w:rPr>
        <w:t>3</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EA120" w:rsidR="001E41F3" w:rsidRPr="00410371" w:rsidRDefault="009A41EB" w:rsidP="00091514">
            <w:pPr>
              <w:pStyle w:val="CRCoverPage"/>
              <w:spacing w:after="0"/>
              <w:jc w:val="center"/>
              <w:rPr>
                <w:noProof/>
              </w:rPr>
            </w:pPr>
            <w:r>
              <w:rPr>
                <w:b/>
                <w:noProof/>
                <w:sz w:val="28"/>
              </w:rPr>
              <w:t>0</w:t>
            </w:r>
            <w:r w:rsidR="00E54B41">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8521D"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9A41EB">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A3757" w:rsidR="001E41F3" w:rsidRDefault="00AE4C6D">
            <w:pPr>
              <w:pStyle w:val="CRCoverPage"/>
              <w:spacing w:after="0"/>
              <w:ind w:left="100"/>
              <w:rPr>
                <w:noProof/>
              </w:rPr>
            </w:pPr>
            <w:r>
              <w:rPr>
                <w:noProof/>
              </w:rPr>
              <w:t>Accom</w:t>
            </w:r>
            <w:r w:rsidR="00E54B41">
              <w:rPr>
                <w:noProof/>
              </w:rPr>
              <w:t>m</w:t>
            </w:r>
            <w:r>
              <w:rPr>
                <w:noProof/>
              </w:rPr>
              <w:t>odat</w:t>
            </w:r>
            <w:r w:rsidR="00E54B41">
              <w:rPr>
                <w:noProof/>
              </w:rPr>
              <w:t>e</w:t>
            </w:r>
            <w:r>
              <w:rPr>
                <w:noProof/>
              </w:rPr>
              <w:t xml:space="preserve"> File Transfer Localization Function in the </w:t>
            </w:r>
            <w:r w:rsidR="009A41EB">
              <w:rPr>
                <w:noProof/>
              </w:rPr>
              <w:t xml:space="preserve">stage 3 </w:t>
            </w:r>
            <w:r>
              <w:rPr>
                <w:noProof/>
              </w:rPr>
              <w:t>provisioning clause</w:t>
            </w:r>
            <w:r w:rsidR="009A41E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BF37" w:rsidR="001E41F3" w:rsidRPr="00867249" w:rsidRDefault="00091514" w:rsidP="008715D3">
            <w:pPr>
              <w:pStyle w:val="CRCoverPage"/>
              <w:spacing w:after="0"/>
              <w:ind w:left="100"/>
              <w:rPr>
                <w:noProof/>
                <w:lang w:val="fr-FR"/>
              </w:rPr>
            </w:pPr>
            <w:r w:rsidRPr="00867249">
              <w:rPr>
                <w:noProof/>
                <w:lang w:val="fr-FR"/>
              </w:rPr>
              <w:t>SA3-LI (Nokia, Nokia Shanghai Bell</w:t>
            </w:r>
            <w:r w:rsidR="009A41EB">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2B453" w:rsidR="001E41F3" w:rsidRDefault="00B33D16" w:rsidP="00B33D16">
            <w:pPr>
              <w:pStyle w:val="CRCoverPage"/>
              <w:spacing w:after="0"/>
              <w:ind w:left="100"/>
              <w:rPr>
                <w:noProof/>
              </w:rPr>
            </w:pPr>
            <w:r>
              <w:t>LI1</w:t>
            </w:r>
            <w:r w:rsidR="00EE546D">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97F0D" w:rsidR="001E41F3" w:rsidRDefault="00706D40" w:rsidP="008715D3">
            <w:pPr>
              <w:pStyle w:val="CRCoverPage"/>
              <w:spacing w:after="0"/>
              <w:ind w:left="100"/>
              <w:rPr>
                <w:noProof/>
              </w:rPr>
            </w:pPr>
            <w:r>
              <w:t>202</w:t>
            </w:r>
            <w:r w:rsidR="00C12ABC">
              <w:t>3</w:t>
            </w:r>
            <w:r>
              <w:t>-</w:t>
            </w:r>
            <w:r w:rsidR="00EE546D">
              <w:t>06-20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55DB7" w:rsidR="001E41F3" w:rsidRDefault="009A41EB"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CF6ED" w:rsidR="001E41F3" w:rsidRDefault="00091514">
            <w:pPr>
              <w:pStyle w:val="CRCoverPage"/>
              <w:spacing w:after="0"/>
              <w:ind w:left="100"/>
              <w:rPr>
                <w:noProof/>
              </w:rPr>
            </w:pPr>
            <w:r>
              <w:t>Rel-1</w:t>
            </w:r>
            <w:r w:rsidR="0074099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31423" w:rsidR="001E41F3" w:rsidRDefault="00AE4C6D" w:rsidP="008D0BCE">
            <w:pPr>
              <w:pStyle w:val="CRCoverPage"/>
              <w:spacing w:after="0"/>
              <w:rPr>
                <w:noProof/>
              </w:rPr>
            </w:pPr>
            <w:r>
              <w:rPr>
                <w:rFonts w:cs="Arial"/>
                <w:color w:val="000000"/>
                <w:sz w:val="18"/>
                <w:szCs w:val="18"/>
              </w:rPr>
              <w:t xml:space="preserve">When the stage 2 text in TS 33.127 was modified, the File Transfer Localization Function was included in the scope. The TS 33.128 does not include the File Transfer Localization Function within the descriptions. With the anticipation that more changes may be required related to the </w:t>
            </w:r>
            <w:proofErr w:type="spellStart"/>
            <w:r>
              <w:rPr>
                <w:rFonts w:cs="Arial"/>
                <w:color w:val="000000"/>
                <w:sz w:val="18"/>
                <w:szCs w:val="18"/>
              </w:rPr>
              <w:t>xIRI</w:t>
            </w:r>
            <w:proofErr w:type="spellEnd"/>
            <w:r>
              <w:rPr>
                <w:rFonts w:cs="Arial"/>
                <w:color w:val="000000"/>
                <w:sz w:val="18"/>
                <w:szCs w:val="18"/>
              </w:rPr>
              <w:t xml:space="preserve"> generated text, this CR focusses on the provisioning clauses.  </w:t>
            </w:r>
            <w:r w:rsidR="00263768">
              <w:rPr>
                <w:rFonts w:cs="Arial"/>
                <w:color w:val="000000"/>
                <w:sz w:val="18"/>
                <w:szCs w:val="18"/>
              </w:rPr>
              <w:t xml:space="preserve">  </w:t>
            </w:r>
            <w:r w:rsidR="0025125C">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26071" w:rsidR="001E41F3" w:rsidRPr="00E54B41" w:rsidRDefault="00AE4C6D" w:rsidP="008D0BCE">
            <w:pPr>
              <w:pStyle w:val="CRCoverPage"/>
              <w:spacing w:after="0"/>
              <w:rPr>
                <w:rFonts w:cs="Arial"/>
                <w:color w:val="000000"/>
                <w:sz w:val="18"/>
                <w:szCs w:val="18"/>
              </w:rPr>
            </w:pPr>
            <w:r w:rsidRPr="00E54B41">
              <w:rPr>
                <w:rFonts w:cs="Arial"/>
                <w:color w:val="000000"/>
                <w:sz w:val="18"/>
                <w:szCs w:val="18"/>
              </w:rPr>
              <w:t xml:space="preserve">All references to HTTP Content Server is replaced with HTTP Conent Server/File Transfer Localization Function in the provisioning clauses. </w:t>
            </w:r>
            <w:r w:rsidR="0025125C" w:rsidRPr="00E54B41">
              <w:rPr>
                <w:rFonts w:cs="Arial"/>
                <w:color w:val="000000"/>
                <w:sz w:val="18"/>
                <w:szCs w:val="18"/>
              </w:rPr>
              <w:t xml:space="preserve"> </w:t>
            </w:r>
            <w:r w:rsidR="0039272F" w:rsidRPr="00E54B41">
              <w:rPr>
                <w:rFonts w:cs="Arial"/>
                <w:color w:val="000000"/>
                <w:sz w:val="18"/>
                <w:szCs w:val="18"/>
              </w:rPr>
              <w:t xml:space="preserve">   </w:t>
            </w:r>
            <w:r w:rsidR="000E42B8" w:rsidRPr="00E54B41">
              <w:rPr>
                <w:rFonts w:cs="Arial"/>
                <w:color w:val="000000"/>
                <w:sz w:val="18"/>
                <w:szCs w:val="18"/>
              </w:rPr>
              <w:t xml:space="preserve"> </w:t>
            </w:r>
            <w:r w:rsidR="007C0928" w:rsidRPr="00E54B41">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66D0D" w:rsidR="001E41F3" w:rsidRDefault="00AE4C6D" w:rsidP="008D0BCE">
            <w:pPr>
              <w:pStyle w:val="CRCoverPage"/>
              <w:spacing w:after="0"/>
              <w:rPr>
                <w:noProof/>
              </w:rPr>
            </w:pPr>
            <w:r>
              <w:rPr>
                <w:noProof/>
              </w:rPr>
              <w:t xml:space="preserve">File Transfer Localization Function will be left out.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30930" w:rsidR="001E41F3" w:rsidRDefault="0025125C" w:rsidP="00706D40">
            <w:pPr>
              <w:pStyle w:val="CRCoverPage"/>
              <w:spacing w:after="0"/>
              <w:rPr>
                <w:noProof/>
              </w:rPr>
            </w:pPr>
            <w:r>
              <w:t>7.</w:t>
            </w:r>
            <w:r w:rsidR="009A41EB">
              <w:t>13.1.1, 7.13.1.2, 7.13.1.3, 7.13.1.4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8AC54A6" w14:textId="77777777" w:rsidR="00AE4C6D" w:rsidRPr="00A109C3" w:rsidRDefault="00AE4C6D" w:rsidP="00AE4C6D">
      <w:pPr>
        <w:pStyle w:val="Heading4"/>
        <w:rPr>
          <w:szCs w:val="24"/>
        </w:rPr>
      </w:pPr>
      <w:bookmarkStart w:id="2" w:name="_Toc135778075"/>
      <w:bookmarkEnd w:id="1"/>
      <w:r>
        <w:rPr>
          <w:szCs w:val="24"/>
        </w:rPr>
        <w:t>7.13.</w:t>
      </w:r>
      <w:r w:rsidRPr="00A109C3">
        <w:rPr>
          <w:szCs w:val="24"/>
        </w:rPr>
        <w:t>1.1</w:t>
      </w:r>
      <w:r w:rsidRPr="00A109C3">
        <w:rPr>
          <w:szCs w:val="24"/>
        </w:rPr>
        <w:tab/>
        <w:t>General</w:t>
      </w:r>
      <w:bookmarkEnd w:id="2"/>
    </w:p>
    <w:p w14:paraId="56380F9D" w14:textId="4416C756" w:rsidR="00AE4C6D" w:rsidRDefault="00AE4C6D" w:rsidP="00AE4C6D">
      <w:r w:rsidRPr="002A79D4">
        <w:t>If the warrant is for IRI only, the IRI-POI</w:t>
      </w:r>
      <w:r>
        <w:t xml:space="preserve"> and IRI-TF </w:t>
      </w:r>
      <w:r w:rsidRPr="002A79D4">
        <w:t xml:space="preserve">in the RCS Servers and the </w:t>
      </w:r>
      <w:r>
        <w:t xml:space="preserve">IRI-POI in the </w:t>
      </w:r>
      <w:r w:rsidRPr="002A79D4">
        <w:t>HTTP Content Server</w:t>
      </w:r>
      <w:ins w:id="3" w:author="Nagaraja Rao (Nokia)" w:date="2023-06-16T14:21:00Z">
        <w:r>
          <w:t xml:space="preserve">, File Transfer Localization </w:t>
        </w:r>
        <w:proofErr w:type="spellStart"/>
        <w:r>
          <w:t>Function</w:t>
        </w:r>
      </w:ins>
      <w:del w:id="4" w:author="Nagaraja Rao (Nokia)" w:date="2023-06-16T14:21:00Z">
        <w:r w:rsidRPr="002A79D4" w:rsidDel="00AE4C6D">
          <w:delText xml:space="preserve"> </w:delText>
        </w:r>
      </w:del>
      <w:r>
        <w:t>and</w:t>
      </w:r>
      <w:proofErr w:type="spellEnd"/>
      <w:r>
        <w:t xml:space="preserve"> the S-CSCF </w:t>
      </w:r>
      <w:r w:rsidRPr="002A79D4">
        <w:t xml:space="preserve">shall be provisioned in accordance with clause </w:t>
      </w:r>
      <w:r>
        <w:t>7.13.</w:t>
      </w:r>
      <w:r w:rsidRPr="002A79D4">
        <w:t>1.2</w:t>
      </w:r>
      <w:r>
        <w:t>.</w:t>
      </w:r>
    </w:p>
    <w:p w14:paraId="3FBBD36D" w14:textId="351EE70B" w:rsidR="00AE4C6D" w:rsidRPr="002A79D4" w:rsidRDefault="00AE4C6D" w:rsidP="00AE4C6D">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HTTP Content Server</w:t>
      </w:r>
      <w:ins w:id="5" w:author="Nagaraja Rao (Nokia)" w:date="2023-06-16T14:22:00Z">
        <w:r>
          <w:t xml:space="preserve">, </w:t>
        </w:r>
      </w:ins>
      <w:r w:rsidRPr="002A79D4">
        <w:t xml:space="preserve"> </w:t>
      </w:r>
      <w:ins w:id="6" w:author="Nagaraja Rao (Nokia)" w:date="2023-06-16T14:22:00Z">
        <w:r>
          <w:t xml:space="preserve">File Transfer Localization Function </w:t>
        </w:r>
      </w:ins>
      <w:r>
        <w:t xml:space="preserve">and S-CSCF </w:t>
      </w:r>
      <w:r w:rsidRPr="002A79D4">
        <w:t xml:space="preserve">shall be provisioned in accordance with clause </w:t>
      </w:r>
      <w:r>
        <w:t>7.13.</w:t>
      </w:r>
      <w:r w:rsidRPr="002A79D4">
        <w:t>1.2</w:t>
      </w:r>
      <w:r>
        <w:t>.</w:t>
      </w:r>
    </w:p>
    <w:p w14:paraId="23AACAD3" w14:textId="77777777" w:rsidR="00AE4C6D" w:rsidRPr="002A79D4" w:rsidRDefault="00AE4C6D" w:rsidP="00AE4C6D">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6A33CC67" w14:textId="778A4A6F" w:rsidR="00AE4C6D" w:rsidRDefault="00AE4C6D" w:rsidP="00AE4C6D">
      <w:r>
        <w:t xml:space="preserve">The POIs in the HTTP </w:t>
      </w:r>
      <w:del w:id="7" w:author="Nagaraja Rao (Nokia)" w:date="2023-06-16T14:22:00Z">
        <w:r w:rsidDel="00AE4C6D">
          <w:delText xml:space="preserve">content </w:delText>
        </w:r>
      </w:del>
      <w:ins w:id="8" w:author="Nagaraja Rao (Nokia)" w:date="2023-06-16T14:22:00Z">
        <w:r>
          <w:t xml:space="preserve">Content </w:t>
        </w:r>
      </w:ins>
      <w:del w:id="9" w:author="Nagaraja Rao (Nokia)" w:date="2023-06-16T14:22:00Z">
        <w:r w:rsidDel="00AE4C6D">
          <w:delText xml:space="preserve">server </w:delText>
        </w:r>
      </w:del>
      <w:ins w:id="10" w:author="Nagaraja Rao (Nokia)" w:date="2023-06-16T14:22:00Z">
        <w:r>
          <w:t xml:space="preserve">Server and the File Transfer Localization Function </w:t>
        </w:r>
      </w:ins>
      <w:r>
        <w:t xml:space="preserve">may </w:t>
      </w:r>
      <w:del w:id="11" w:author="Nagaraja Rao (Nokia)" w:date="2023-06-16T14:24:00Z">
        <w:r w:rsidDel="00AE4C6D">
          <w:delText xml:space="preserve">be provisioned directly by the LIPF as described in clause 7.13.1.2. or may </w:delText>
        </w:r>
      </w:del>
      <w:ins w:id="12" w:author="Nagaraja Rao (Nokia)" w:date="2023-06-16T14:24:00Z">
        <w:r>
          <w:t xml:space="preserve">also </w:t>
        </w:r>
      </w:ins>
      <w:r>
        <w:t>be triggered by the TFs in the RCS Server as described in clause 7.13.2.</w:t>
      </w:r>
    </w:p>
    <w:p w14:paraId="02FC39D4" w14:textId="69AF4E03" w:rsidR="009A41EB" w:rsidRDefault="009A41EB" w:rsidP="009A41EB">
      <w:pPr>
        <w:pStyle w:val="Heading3"/>
        <w:ind w:left="0" w:firstLine="0"/>
        <w:jc w:val="center"/>
        <w:rPr>
          <w:noProof/>
          <w:color w:val="7030A0"/>
          <w:sz w:val="36"/>
          <w:szCs w:val="36"/>
        </w:rPr>
      </w:pPr>
      <w:r>
        <w:rPr>
          <w:noProof/>
          <w:color w:val="7030A0"/>
          <w:sz w:val="36"/>
          <w:szCs w:val="36"/>
        </w:rPr>
        <w:t>** Next Change **</w:t>
      </w:r>
    </w:p>
    <w:p w14:paraId="0F567612" w14:textId="77777777" w:rsidR="009A41EB" w:rsidRDefault="009A41EB" w:rsidP="00AE4C6D"/>
    <w:p w14:paraId="60357DC2" w14:textId="2B029C47" w:rsidR="00AE4C6D" w:rsidRPr="00A109C3" w:rsidRDefault="00AE4C6D" w:rsidP="00AE4C6D">
      <w:pPr>
        <w:pStyle w:val="Heading4"/>
      </w:pPr>
      <w:bookmarkStart w:id="13" w:name="_Toc135778076"/>
      <w:r>
        <w:t>7.13.</w:t>
      </w:r>
      <w:r w:rsidRPr="00A109C3">
        <w:t>1.2</w:t>
      </w:r>
      <w:r w:rsidRPr="00A109C3">
        <w:tab/>
        <w:t xml:space="preserve">Provisioning of the </w:t>
      </w:r>
      <w:r>
        <w:t xml:space="preserve">POIs and TFs </w:t>
      </w:r>
      <w:r w:rsidRPr="00A109C3">
        <w:t xml:space="preserve">in the RCS </w:t>
      </w:r>
      <w:r>
        <w:t>Server and the POIs in the HTTP Content Server</w:t>
      </w:r>
      <w:ins w:id="14" w:author="Nagaraja Rao (Nokia)" w:date="2023-06-16T14:24:00Z">
        <w:r>
          <w:t>,</w:t>
        </w:r>
      </w:ins>
      <w:ins w:id="15" w:author="Nagaraja Rao (Nokia)" w:date="2023-06-16T14:25:00Z">
        <w:r>
          <w:t xml:space="preserve"> File Transfer Localization Function</w:t>
        </w:r>
      </w:ins>
      <w:r>
        <w:t xml:space="preserve"> and S-CSCF by the LIPF</w:t>
      </w:r>
      <w:bookmarkEnd w:id="13"/>
    </w:p>
    <w:p w14:paraId="7F265C5B" w14:textId="6CD97755" w:rsidR="00AE4C6D" w:rsidRPr="006F0A95" w:rsidRDefault="00AE4C6D" w:rsidP="00AE4C6D">
      <w:r w:rsidRPr="00F721D1">
        <w:rPr>
          <w:lang w:val="fr-FR"/>
        </w:rPr>
        <w:t xml:space="preserve">The IRI-POI. CC-POI. </w:t>
      </w:r>
      <w:r>
        <w:t xml:space="preserve">IRI-TF and CC-TF </w:t>
      </w:r>
      <w:r w:rsidRPr="006F0A95">
        <w:t xml:space="preserve">present in the RCS </w:t>
      </w:r>
      <w:r>
        <w:t>Server and the IRI-POI and CC-POI in the HTTP Content Server</w:t>
      </w:r>
      <w:ins w:id="16" w:author="Nagaraja Rao (Nokia)" w:date="2023-06-16T14:25:00Z">
        <w:r>
          <w:t xml:space="preserve"> and File Transfer Localization Function</w:t>
        </w:r>
      </w:ins>
      <w:r>
        <w:t xml:space="preserve"> and </w:t>
      </w:r>
      <w:ins w:id="17" w:author="Nagaraja Rao (Nokia)" w:date="2023-06-16T14:25:00Z">
        <w:r>
          <w:t xml:space="preserve">the IRI-POI in the </w:t>
        </w:r>
      </w:ins>
      <w:r>
        <w:t xml:space="preserve">S-CSCF </w:t>
      </w:r>
      <w:r w:rsidRPr="006F0A95">
        <w:t>are provisioned over LI_X1 by the LIPF using the X1 protocol as described in clause 5.2.2.</w:t>
      </w:r>
    </w:p>
    <w:p w14:paraId="7DB209F0" w14:textId="77777777" w:rsidR="00AE4C6D" w:rsidRPr="006F0A95" w:rsidRDefault="00AE4C6D" w:rsidP="00AE4C6D">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32343832" w14:textId="77777777" w:rsidR="00AE4C6D" w:rsidRPr="00323A8F" w:rsidRDefault="00AE4C6D" w:rsidP="00AE4C6D">
      <w:pPr>
        <w:pStyle w:val="B1"/>
      </w:pPr>
      <w:r w:rsidRPr="00323A8F">
        <w:t>-</w:t>
      </w:r>
      <w:r w:rsidRPr="00323A8F">
        <w:tab/>
        <w:t>IMPU.</w:t>
      </w:r>
    </w:p>
    <w:p w14:paraId="185CA152" w14:textId="77777777" w:rsidR="00AE4C6D" w:rsidRPr="00323A8F" w:rsidRDefault="00AE4C6D" w:rsidP="00AE4C6D">
      <w:pPr>
        <w:pStyle w:val="B1"/>
      </w:pPr>
      <w:r w:rsidRPr="00323A8F">
        <w:t>-</w:t>
      </w:r>
      <w:r w:rsidRPr="00323A8F">
        <w:tab/>
        <w:t>IMPI.</w:t>
      </w:r>
    </w:p>
    <w:p w14:paraId="34A58162" w14:textId="77777777" w:rsidR="00AE4C6D" w:rsidRDefault="00AE4C6D" w:rsidP="00AE4C6D">
      <w:pPr>
        <w:pStyle w:val="B1"/>
      </w:pPr>
      <w:r w:rsidRPr="00323A8F">
        <w:t>-</w:t>
      </w:r>
      <w:r w:rsidRPr="00323A8F">
        <w:tab/>
        <w:t>IMEI.</w:t>
      </w:r>
    </w:p>
    <w:p w14:paraId="4C616817" w14:textId="77777777" w:rsidR="00AE4C6D" w:rsidRPr="00323A8F" w:rsidRDefault="00AE4C6D" w:rsidP="00AE4C6D">
      <w:pPr>
        <w:pStyle w:val="B1"/>
      </w:pPr>
      <w:r>
        <w:t>-</w:t>
      </w:r>
      <w:r>
        <w:tab/>
        <w:t>PEIIMEI.</w:t>
      </w:r>
    </w:p>
    <w:p w14:paraId="4FE30BE0" w14:textId="7122D294" w:rsidR="00AE4C6D" w:rsidRDefault="00AE4C6D" w:rsidP="00AE4C6D">
      <w:r>
        <w:t xml:space="preserve">The POIs in the HTTP Content Server </w:t>
      </w:r>
      <w:ins w:id="18" w:author="Nagaraja Rao (Nokia)" w:date="2023-06-16T14:26:00Z">
        <w:r w:rsidR="009A41EB">
          <w:t xml:space="preserve">and File Transfer Localization Function </w:t>
        </w:r>
      </w:ins>
      <w:r>
        <w:t>shall support the following additional target identifier formats in the ETSI TS 103 221-1 [7] messages (or equivalent if ETSI TS 103 221-1 [7] is not used).</w:t>
      </w:r>
    </w:p>
    <w:p w14:paraId="544B8231" w14:textId="77777777" w:rsidR="00AE4C6D" w:rsidRDefault="00AE4C6D" w:rsidP="00AE4C6D">
      <w:pPr>
        <w:pStyle w:val="B1"/>
      </w:pPr>
      <w:r w:rsidRPr="00323A8F">
        <w:t>-</w:t>
      </w:r>
      <w:r w:rsidRPr="00323A8F">
        <w:tab/>
      </w:r>
      <w:r>
        <w:t>SIPURI.</w:t>
      </w:r>
    </w:p>
    <w:p w14:paraId="6FCE6844" w14:textId="77777777" w:rsidR="00AE4C6D" w:rsidRDefault="00AE4C6D" w:rsidP="00AE4C6D">
      <w:pPr>
        <w:pStyle w:val="B1"/>
      </w:pPr>
      <w:r>
        <w:t>-</w:t>
      </w:r>
      <w:r>
        <w:tab/>
        <w:t>TELURI.</w:t>
      </w:r>
    </w:p>
    <w:p w14:paraId="5C82EA11" w14:textId="77777777" w:rsidR="00AE4C6D" w:rsidRPr="00323A8F" w:rsidRDefault="00AE4C6D" w:rsidP="00AE4C6D">
      <w:pPr>
        <w:pStyle w:val="B1"/>
      </w:pPr>
      <w:r>
        <w:t>-</w:t>
      </w:r>
      <w:r>
        <w:tab/>
      </w:r>
      <w:r w:rsidRPr="00323A8F">
        <w:t>GPSIMSISDN.</w:t>
      </w:r>
    </w:p>
    <w:p w14:paraId="255A87A3" w14:textId="77777777" w:rsidR="00AE4C6D" w:rsidRDefault="00AE4C6D" w:rsidP="00AE4C6D">
      <w:pPr>
        <w:pStyle w:val="B1"/>
      </w:pPr>
      <w:r w:rsidRPr="00F721D1">
        <w:t>-</w:t>
      </w:r>
      <w:r w:rsidRPr="00F721D1">
        <w:tab/>
        <w:t>GPSINAI.</w:t>
      </w:r>
    </w:p>
    <w:p w14:paraId="1D123C8D" w14:textId="77777777" w:rsidR="00AE4C6D" w:rsidRPr="00F721D1" w:rsidRDefault="00AE4C6D" w:rsidP="00AE4C6D">
      <w:pPr>
        <w:pStyle w:val="B1"/>
      </w:pPr>
      <w:r>
        <w:t>-</w:t>
      </w:r>
      <w:r>
        <w:tab/>
        <w:t>IMSI.</w:t>
      </w:r>
    </w:p>
    <w:p w14:paraId="5FA9B9DF" w14:textId="77777777" w:rsidR="00AE4C6D" w:rsidRPr="00F721D1" w:rsidRDefault="00AE4C6D" w:rsidP="00AE4C6D">
      <w:pPr>
        <w:pStyle w:val="B1"/>
      </w:pPr>
      <w:r w:rsidRPr="00F721D1">
        <w:t>-</w:t>
      </w:r>
      <w:r w:rsidRPr="00F721D1">
        <w:tab/>
        <w:t>SUPIIMSI.</w:t>
      </w:r>
    </w:p>
    <w:p w14:paraId="0D4C9940" w14:textId="77777777" w:rsidR="00AE4C6D" w:rsidRPr="00F721D1" w:rsidRDefault="00AE4C6D" w:rsidP="00AE4C6D">
      <w:pPr>
        <w:pStyle w:val="B1"/>
      </w:pPr>
      <w:r w:rsidRPr="00F721D1">
        <w:t>-</w:t>
      </w:r>
      <w:r w:rsidRPr="00F721D1">
        <w:tab/>
        <w:t>SUPINAI.</w:t>
      </w:r>
    </w:p>
    <w:p w14:paraId="4E9FDBAE" w14:textId="77777777" w:rsidR="00AE4C6D" w:rsidRDefault="00AE4C6D" w:rsidP="00AE4C6D">
      <w:pPr>
        <w:pStyle w:val="B1"/>
      </w:pPr>
      <w:r>
        <w:t>-</w:t>
      </w:r>
      <w:r>
        <w:tab/>
        <w:t>Email Address.</w:t>
      </w:r>
    </w:p>
    <w:p w14:paraId="65BB7B39" w14:textId="1CC7F172" w:rsidR="00AE4C6D" w:rsidRDefault="00AE4C6D" w:rsidP="00AE4C6D">
      <w:r>
        <w:t>Table 7.13.1.2-1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CC-POI, IRI-TF and CC-TF in the RCS Servers and the IRI-POI and CC-POI in the HTTP Content Server</w:t>
      </w:r>
      <w:ins w:id="19" w:author="Nagaraja Rao (Nokia)" w:date="2023-06-16T14:26:00Z">
        <w:r w:rsidR="009A41EB">
          <w:t xml:space="preserve"> and File Transfer Localization Function</w:t>
        </w:r>
      </w:ins>
      <w:r>
        <w:t xml:space="preserve"> and </w:t>
      </w:r>
      <w:ins w:id="20" w:author="Nagaraja Rao (Nokia)" w:date="2023-06-16T14:26:00Z">
        <w:r w:rsidR="009A41EB">
          <w:t xml:space="preserve">the IRI-POI in </w:t>
        </w:r>
      </w:ins>
      <w:r>
        <w:t>S-CSCF</w:t>
      </w:r>
      <w:r w:rsidRPr="00CE0181">
        <w:t>.</w:t>
      </w:r>
    </w:p>
    <w:p w14:paraId="647331D1" w14:textId="77777777" w:rsidR="00AE4C6D" w:rsidRPr="001A1E56" w:rsidRDefault="00AE4C6D" w:rsidP="00AE4C6D">
      <w:pPr>
        <w:pStyle w:val="TH"/>
      </w:pPr>
      <w:r w:rsidRPr="001A1E56">
        <w:lastRenderedPageBreak/>
        <w:t xml:space="preserve">Table </w:t>
      </w:r>
      <w:r>
        <w:t>7.13.1.2-1:</w:t>
      </w:r>
      <w:r w:rsidRPr="001A1E56">
        <w:t xml:space="preserve"> </w:t>
      </w:r>
      <w:proofErr w:type="spellStart"/>
      <w:r>
        <w:t>ActivateTask</w:t>
      </w:r>
      <w:proofErr w:type="spellEnd"/>
      <w:r>
        <w:t xml:space="preserve">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4C6D" w14:paraId="3C787912" w14:textId="77777777" w:rsidTr="00EF7F6F">
        <w:trPr>
          <w:trHeight w:val="88"/>
          <w:jc w:val="center"/>
        </w:trPr>
        <w:tc>
          <w:tcPr>
            <w:tcW w:w="2972" w:type="dxa"/>
          </w:tcPr>
          <w:p w14:paraId="324AFF49" w14:textId="77777777" w:rsidR="00AE4C6D" w:rsidRPr="007B1D70" w:rsidRDefault="00AE4C6D" w:rsidP="00EF7F6F">
            <w:pPr>
              <w:pStyle w:val="TAH"/>
            </w:pPr>
            <w:r>
              <w:t xml:space="preserve">ETSI </w:t>
            </w:r>
            <w:r w:rsidRPr="007B1D70">
              <w:t xml:space="preserve">TS 103 221-1 </w:t>
            </w:r>
            <w:r>
              <w:t>[7] f</w:t>
            </w:r>
            <w:r w:rsidRPr="007B1D70">
              <w:t>ield name</w:t>
            </w:r>
          </w:p>
        </w:tc>
        <w:tc>
          <w:tcPr>
            <w:tcW w:w="6242" w:type="dxa"/>
          </w:tcPr>
          <w:p w14:paraId="02305DA1" w14:textId="77777777" w:rsidR="00AE4C6D" w:rsidRPr="007B1D70" w:rsidRDefault="00AE4C6D" w:rsidP="00EF7F6F">
            <w:pPr>
              <w:pStyle w:val="TAH"/>
            </w:pPr>
            <w:r>
              <w:t>Description</w:t>
            </w:r>
          </w:p>
        </w:tc>
        <w:tc>
          <w:tcPr>
            <w:tcW w:w="708" w:type="dxa"/>
          </w:tcPr>
          <w:p w14:paraId="14848F41" w14:textId="77777777" w:rsidR="00AE4C6D" w:rsidRPr="007B1D70" w:rsidRDefault="00AE4C6D" w:rsidP="00EF7F6F">
            <w:pPr>
              <w:pStyle w:val="TAH"/>
            </w:pPr>
            <w:r w:rsidRPr="007B1D70">
              <w:t>M/C/O</w:t>
            </w:r>
          </w:p>
        </w:tc>
      </w:tr>
      <w:tr w:rsidR="00AE4C6D" w14:paraId="59B3041E" w14:textId="77777777" w:rsidTr="00EF7F6F">
        <w:trPr>
          <w:jc w:val="center"/>
        </w:trPr>
        <w:tc>
          <w:tcPr>
            <w:tcW w:w="2972" w:type="dxa"/>
          </w:tcPr>
          <w:p w14:paraId="74C98AD1" w14:textId="77777777" w:rsidR="00AE4C6D" w:rsidRDefault="00AE4C6D" w:rsidP="00EF7F6F">
            <w:pPr>
              <w:pStyle w:val="TAL"/>
            </w:pPr>
            <w:r>
              <w:t>XID</w:t>
            </w:r>
          </w:p>
        </w:tc>
        <w:tc>
          <w:tcPr>
            <w:tcW w:w="6242" w:type="dxa"/>
          </w:tcPr>
          <w:p w14:paraId="72DF679D" w14:textId="77777777" w:rsidR="00AE4C6D" w:rsidRDefault="00AE4C6D" w:rsidP="00EF7F6F">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96DD41" w14:textId="77777777" w:rsidR="00AE4C6D" w:rsidRDefault="00AE4C6D" w:rsidP="00EF7F6F">
            <w:pPr>
              <w:pStyle w:val="TAL"/>
            </w:pPr>
            <w:r>
              <w:t>M</w:t>
            </w:r>
          </w:p>
        </w:tc>
      </w:tr>
      <w:tr w:rsidR="00AE4C6D" w14:paraId="5288FD3F" w14:textId="77777777" w:rsidTr="00EF7F6F">
        <w:trPr>
          <w:jc w:val="center"/>
        </w:trPr>
        <w:tc>
          <w:tcPr>
            <w:tcW w:w="2972" w:type="dxa"/>
          </w:tcPr>
          <w:p w14:paraId="43B1D654" w14:textId="77777777" w:rsidR="00AE4C6D" w:rsidRDefault="00AE4C6D" w:rsidP="00EF7F6F">
            <w:pPr>
              <w:pStyle w:val="TAL"/>
            </w:pPr>
            <w:proofErr w:type="spellStart"/>
            <w:r>
              <w:t>TargetIdentifiers</w:t>
            </w:r>
            <w:proofErr w:type="spellEnd"/>
          </w:p>
        </w:tc>
        <w:tc>
          <w:tcPr>
            <w:tcW w:w="6242" w:type="dxa"/>
          </w:tcPr>
          <w:p w14:paraId="18782FC8" w14:textId="77777777" w:rsidR="00AE4C6D" w:rsidRDefault="00AE4C6D" w:rsidP="00EF7F6F">
            <w:pPr>
              <w:pStyle w:val="TAL"/>
            </w:pPr>
            <w:r>
              <w:t>One or more of the target identifiers listed in the paragraphs above.</w:t>
            </w:r>
          </w:p>
        </w:tc>
        <w:tc>
          <w:tcPr>
            <w:tcW w:w="708" w:type="dxa"/>
          </w:tcPr>
          <w:p w14:paraId="55CDC846" w14:textId="77777777" w:rsidR="00AE4C6D" w:rsidRDefault="00AE4C6D" w:rsidP="00EF7F6F">
            <w:pPr>
              <w:pStyle w:val="TAL"/>
            </w:pPr>
            <w:r>
              <w:t>M</w:t>
            </w:r>
          </w:p>
        </w:tc>
      </w:tr>
      <w:tr w:rsidR="00AE4C6D" w14:paraId="711081E1" w14:textId="77777777" w:rsidTr="00EF7F6F">
        <w:trPr>
          <w:jc w:val="center"/>
        </w:trPr>
        <w:tc>
          <w:tcPr>
            <w:tcW w:w="2972" w:type="dxa"/>
          </w:tcPr>
          <w:p w14:paraId="6C682F3A" w14:textId="77777777" w:rsidR="00AE4C6D" w:rsidRDefault="00AE4C6D" w:rsidP="00EF7F6F">
            <w:pPr>
              <w:pStyle w:val="TAL"/>
            </w:pPr>
            <w:proofErr w:type="spellStart"/>
            <w:r>
              <w:t>DeliveryType</w:t>
            </w:r>
            <w:proofErr w:type="spellEnd"/>
          </w:p>
        </w:tc>
        <w:tc>
          <w:tcPr>
            <w:tcW w:w="6242" w:type="dxa"/>
          </w:tcPr>
          <w:p w14:paraId="73E8C000" w14:textId="77777777" w:rsidR="00AE4C6D" w:rsidRDefault="00AE4C6D" w:rsidP="00EF7F6F">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w:t>
            </w:r>
            <w:proofErr w:type="gramStart"/>
            <w:r w:rsidRPr="00666E00">
              <w:t>can also be also be</w:t>
            </w:r>
            <w:proofErr w:type="gramEnd"/>
            <w:r w:rsidRPr="00666E00">
              <w:t xml:space="preserve"> used).</w:t>
            </w:r>
          </w:p>
        </w:tc>
        <w:tc>
          <w:tcPr>
            <w:tcW w:w="708" w:type="dxa"/>
          </w:tcPr>
          <w:p w14:paraId="431AAAA0" w14:textId="77777777" w:rsidR="00AE4C6D" w:rsidRDefault="00AE4C6D" w:rsidP="00EF7F6F">
            <w:pPr>
              <w:pStyle w:val="TAL"/>
            </w:pPr>
            <w:r>
              <w:t>M</w:t>
            </w:r>
          </w:p>
        </w:tc>
      </w:tr>
      <w:tr w:rsidR="00AE4C6D" w14:paraId="69C07B3D" w14:textId="77777777" w:rsidTr="00EF7F6F">
        <w:trPr>
          <w:jc w:val="center"/>
        </w:trPr>
        <w:tc>
          <w:tcPr>
            <w:tcW w:w="2972" w:type="dxa"/>
          </w:tcPr>
          <w:p w14:paraId="21539910" w14:textId="77777777" w:rsidR="00AE4C6D" w:rsidRDefault="00AE4C6D" w:rsidP="00EF7F6F">
            <w:pPr>
              <w:pStyle w:val="TAL"/>
            </w:pPr>
            <w:proofErr w:type="spellStart"/>
            <w:r>
              <w:t>ListOfDIDs</w:t>
            </w:r>
            <w:proofErr w:type="spellEnd"/>
          </w:p>
        </w:tc>
        <w:tc>
          <w:tcPr>
            <w:tcW w:w="6242" w:type="dxa"/>
          </w:tcPr>
          <w:p w14:paraId="1F23CC43" w14:textId="77777777" w:rsidR="00AE4C6D" w:rsidRDefault="00AE4C6D" w:rsidP="00EF7F6F">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B5FEAD3" w14:textId="77777777" w:rsidR="00AE4C6D" w:rsidRDefault="00AE4C6D" w:rsidP="00EF7F6F">
            <w:pPr>
              <w:pStyle w:val="TAL"/>
            </w:pPr>
            <w:r>
              <w:t>M</w:t>
            </w:r>
          </w:p>
        </w:tc>
      </w:tr>
      <w:tr w:rsidR="00AE4C6D" w14:paraId="08C96B42" w14:textId="77777777" w:rsidTr="00EF7F6F">
        <w:trPr>
          <w:jc w:val="center"/>
        </w:trPr>
        <w:tc>
          <w:tcPr>
            <w:tcW w:w="2972" w:type="dxa"/>
            <w:tcBorders>
              <w:top w:val="single" w:sz="4" w:space="0" w:color="auto"/>
              <w:left w:val="single" w:sz="4" w:space="0" w:color="auto"/>
              <w:bottom w:val="single" w:sz="4" w:space="0" w:color="auto"/>
              <w:right w:val="single" w:sz="4" w:space="0" w:color="auto"/>
            </w:tcBorders>
          </w:tcPr>
          <w:p w14:paraId="1844C428" w14:textId="77777777" w:rsidR="00AE4C6D" w:rsidRDefault="00AE4C6D" w:rsidP="00EF7F6F">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2125E2B6" w14:textId="77777777" w:rsidR="00AE4C6D" w:rsidRDefault="00AE4C6D" w:rsidP="00EF7F6F">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5773217" w14:textId="77777777" w:rsidR="00AE4C6D" w:rsidRDefault="00AE4C6D" w:rsidP="00EF7F6F">
            <w:pPr>
              <w:pStyle w:val="TAL"/>
            </w:pPr>
            <w:r w:rsidRPr="0075430F">
              <w:t>C</w:t>
            </w:r>
          </w:p>
        </w:tc>
      </w:tr>
    </w:tbl>
    <w:p w14:paraId="5C85B855" w14:textId="77777777" w:rsidR="009A41EB" w:rsidRDefault="009A41EB" w:rsidP="009A41EB">
      <w:pPr>
        <w:pStyle w:val="Heading3"/>
        <w:ind w:left="0" w:firstLine="0"/>
        <w:jc w:val="center"/>
        <w:rPr>
          <w:noProof/>
          <w:color w:val="7030A0"/>
          <w:sz w:val="36"/>
          <w:szCs w:val="36"/>
        </w:rPr>
      </w:pPr>
    </w:p>
    <w:p w14:paraId="06BD1A21" w14:textId="1FA01D03" w:rsidR="009A41EB" w:rsidRDefault="009A41EB" w:rsidP="009A41EB">
      <w:pPr>
        <w:pStyle w:val="Heading3"/>
        <w:ind w:left="0" w:firstLine="0"/>
        <w:jc w:val="center"/>
        <w:rPr>
          <w:noProof/>
          <w:color w:val="7030A0"/>
          <w:sz w:val="36"/>
          <w:szCs w:val="36"/>
        </w:rPr>
      </w:pPr>
      <w:r>
        <w:rPr>
          <w:noProof/>
          <w:color w:val="7030A0"/>
          <w:sz w:val="36"/>
          <w:szCs w:val="36"/>
        </w:rPr>
        <w:t>** Next Change **</w:t>
      </w:r>
    </w:p>
    <w:p w14:paraId="322480B8" w14:textId="77777777" w:rsidR="00AE4C6D" w:rsidRDefault="00AE4C6D" w:rsidP="00AE4C6D">
      <w:pPr>
        <w:keepNext/>
      </w:pPr>
    </w:p>
    <w:p w14:paraId="3D6AE018" w14:textId="77777777" w:rsidR="00AE4C6D" w:rsidRDefault="00AE4C6D" w:rsidP="00AE4C6D">
      <w:pPr>
        <w:pStyle w:val="Heading4"/>
        <w:rPr>
          <w:rFonts w:eastAsiaTheme="minorHAnsi"/>
          <w:lang w:val="en-US"/>
        </w:rPr>
      </w:pPr>
      <w:bookmarkStart w:id="21" w:name="_Toc135778077"/>
      <w:r>
        <w:rPr>
          <w:rFonts w:eastAsiaTheme="minorHAnsi"/>
          <w:lang w:val="en-US"/>
        </w:rPr>
        <w:t>7.13.1.3</w:t>
      </w:r>
      <w:r>
        <w:rPr>
          <w:rFonts w:eastAsiaTheme="minorHAnsi"/>
          <w:lang w:val="en-US"/>
        </w:rPr>
        <w:tab/>
        <w:t>Provisioning of the MDF2</w:t>
      </w:r>
      <w:bookmarkEnd w:id="21"/>
    </w:p>
    <w:p w14:paraId="4823DCF9" w14:textId="2C1B1F54" w:rsidR="00AE4C6D" w:rsidRDefault="00AE4C6D" w:rsidP="00AE4C6D">
      <w:r>
        <w:t xml:space="preserve">The MDF2 listed as the delivery endpoint for </w:t>
      </w:r>
      <w:proofErr w:type="spellStart"/>
      <w:r>
        <w:t>xIRI</w:t>
      </w:r>
      <w:proofErr w:type="spellEnd"/>
      <w:r>
        <w:t xml:space="preserve"> generated by the IRI-POI in the RCS Servers, the IRI-POI in the HTTP Content Server, </w:t>
      </w:r>
      <w:ins w:id="22" w:author="Nagaraja Rao (Nokia)" w:date="2023-06-16T14:26:00Z">
        <w:r w:rsidR="009A41EB">
          <w:t>the IR</w:t>
        </w:r>
      </w:ins>
      <w:ins w:id="23" w:author="Nagaraja Rao (Nokia)" w:date="2023-06-16T14:27:00Z">
        <w:r w:rsidR="009A41EB">
          <w:t xml:space="preserve">I-POI in the File Transfer Localization Function, </w:t>
        </w:r>
      </w:ins>
      <w:r>
        <w:t xml:space="preserve">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22E117A6" w14:textId="77777777" w:rsidR="00AE4C6D" w:rsidRDefault="00AE4C6D" w:rsidP="00AE4C6D">
      <w:r>
        <w:t>The MDF2 shall support the following target identifier formats in the ETSI TS 103 221-1 [7] messages (or equivalent if ETSI TS 103 221-1 [7] is not used):</w:t>
      </w:r>
    </w:p>
    <w:p w14:paraId="3054F0F4" w14:textId="77777777" w:rsidR="00AE4C6D" w:rsidRPr="00323A8F" w:rsidRDefault="00AE4C6D" w:rsidP="00AE4C6D">
      <w:pPr>
        <w:pStyle w:val="B1"/>
      </w:pPr>
      <w:r w:rsidRPr="00323A8F">
        <w:t>-</w:t>
      </w:r>
      <w:r w:rsidRPr="00323A8F">
        <w:tab/>
        <w:t>IMPU.</w:t>
      </w:r>
    </w:p>
    <w:p w14:paraId="45AC9C94" w14:textId="77777777" w:rsidR="00AE4C6D" w:rsidRPr="00323A8F" w:rsidRDefault="00AE4C6D" w:rsidP="00AE4C6D">
      <w:pPr>
        <w:pStyle w:val="B1"/>
      </w:pPr>
      <w:r w:rsidRPr="00323A8F">
        <w:t>-</w:t>
      </w:r>
      <w:r w:rsidRPr="00323A8F">
        <w:tab/>
        <w:t>IMPI.</w:t>
      </w:r>
    </w:p>
    <w:p w14:paraId="09FFAEBD" w14:textId="77777777" w:rsidR="00AE4C6D" w:rsidRPr="00323A8F" w:rsidRDefault="00AE4C6D" w:rsidP="00AE4C6D">
      <w:pPr>
        <w:pStyle w:val="B1"/>
      </w:pPr>
      <w:r w:rsidRPr="00323A8F">
        <w:t>-</w:t>
      </w:r>
      <w:r w:rsidRPr="00323A8F">
        <w:tab/>
        <w:t>IMEI.</w:t>
      </w:r>
    </w:p>
    <w:p w14:paraId="30DF3B63" w14:textId="77777777" w:rsidR="00AE4C6D" w:rsidRPr="00323A8F" w:rsidRDefault="00AE4C6D" w:rsidP="00AE4C6D">
      <w:pPr>
        <w:pStyle w:val="B1"/>
      </w:pPr>
      <w:r w:rsidRPr="00323A8F">
        <w:t>-</w:t>
      </w:r>
      <w:r w:rsidRPr="00323A8F">
        <w:tab/>
        <w:t>GPSIMSISDN.</w:t>
      </w:r>
    </w:p>
    <w:p w14:paraId="7EF61DAD" w14:textId="77777777" w:rsidR="00AE4C6D" w:rsidRPr="00F75170" w:rsidRDefault="00AE4C6D" w:rsidP="00AE4C6D">
      <w:pPr>
        <w:pStyle w:val="B1"/>
        <w:rPr>
          <w:lang w:val="fr-FR"/>
        </w:rPr>
      </w:pPr>
      <w:r>
        <w:rPr>
          <w:lang w:val="fr-FR"/>
        </w:rPr>
        <w:t>-</w:t>
      </w:r>
      <w:r>
        <w:rPr>
          <w:lang w:val="fr-FR"/>
        </w:rPr>
        <w:tab/>
        <w:t>GPSINAI.</w:t>
      </w:r>
    </w:p>
    <w:p w14:paraId="42DD7873" w14:textId="77777777" w:rsidR="00AE4C6D" w:rsidRDefault="00AE4C6D" w:rsidP="00AE4C6D">
      <w:pPr>
        <w:pStyle w:val="B1"/>
        <w:rPr>
          <w:lang w:val="fr-FR"/>
        </w:rPr>
      </w:pPr>
      <w:r>
        <w:rPr>
          <w:lang w:val="fr-FR"/>
        </w:rPr>
        <w:t>-</w:t>
      </w:r>
      <w:r>
        <w:rPr>
          <w:lang w:val="fr-FR"/>
        </w:rPr>
        <w:tab/>
        <w:t>IMSI.</w:t>
      </w:r>
    </w:p>
    <w:p w14:paraId="45629E55" w14:textId="77777777" w:rsidR="00AE4C6D" w:rsidRPr="00F75170" w:rsidRDefault="00AE4C6D" w:rsidP="00AE4C6D">
      <w:pPr>
        <w:pStyle w:val="B1"/>
        <w:rPr>
          <w:lang w:val="fr-FR"/>
        </w:rPr>
      </w:pPr>
      <w:r w:rsidRPr="00F75170">
        <w:rPr>
          <w:lang w:val="fr-FR"/>
        </w:rPr>
        <w:t>-</w:t>
      </w:r>
      <w:r w:rsidRPr="00F75170">
        <w:rPr>
          <w:lang w:val="fr-FR"/>
        </w:rPr>
        <w:tab/>
      </w:r>
      <w:r>
        <w:rPr>
          <w:lang w:val="fr-FR"/>
        </w:rPr>
        <w:t>SUPI</w:t>
      </w:r>
      <w:r w:rsidRPr="00F75170">
        <w:rPr>
          <w:lang w:val="fr-FR"/>
        </w:rPr>
        <w:t>IMSI.</w:t>
      </w:r>
    </w:p>
    <w:p w14:paraId="7360F273" w14:textId="77777777" w:rsidR="00AE4C6D" w:rsidRDefault="00AE4C6D" w:rsidP="00AE4C6D">
      <w:pPr>
        <w:pStyle w:val="B1"/>
        <w:rPr>
          <w:lang w:val="fr-FR"/>
        </w:rPr>
      </w:pPr>
      <w:r w:rsidRPr="00F75170">
        <w:rPr>
          <w:lang w:val="fr-FR"/>
        </w:rPr>
        <w:t>-</w:t>
      </w:r>
      <w:r w:rsidRPr="00F75170">
        <w:rPr>
          <w:lang w:val="fr-FR"/>
        </w:rPr>
        <w:tab/>
        <w:t>SUPI</w:t>
      </w:r>
      <w:r>
        <w:rPr>
          <w:lang w:val="fr-FR"/>
        </w:rPr>
        <w:t>NAI</w:t>
      </w:r>
      <w:r w:rsidRPr="00F75170">
        <w:rPr>
          <w:lang w:val="fr-FR"/>
        </w:rPr>
        <w:t>.</w:t>
      </w:r>
    </w:p>
    <w:p w14:paraId="6942223B" w14:textId="77777777" w:rsidR="00AE4C6D" w:rsidRPr="00F75170" w:rsidRDefault="00AE4C6D" w:rsidP="00AE4C6D">
      <w:pPr>
        <w:pStyle w:val="B1"/>
        <w:rPr>
          <w:lang w:val="fr-FR"/>
        </w:rPr>
      </w:pPr>
      <w:r>
        <w:rPr>
          <w:lang w:val="fr-FR"/>
        </w:rPr>
        <w:t>-</w:t>
      </w:r>
      <w:r>
        <w:rPr>
          <w:lang w:val="fr-FR"/>
        </w:rPr>
        <w:tab/>
        <w:t xml:space="preserve">Email </w:t>
      </w:r>
      <w:proofErr w:type="spellStart"/>
      <w:r>
        <w:rPr>
          <w:lang w:val="fr-FR"/>
        </w:rPr>
        <w:t>Address</w:t>
      </w:r>
      <w:proofErr w:type="spellEnd"/>
      <w:r>
        <w:rPr>
          <w:lang w:val="fr-FR"/>
        </w:rPr>
        <w:t>.</w:t>
      </w:r>
    </w:p>
    <w:p w14:paraId="29282666" w14:textId="77777777" w:rsidR="00AE4C6D" w:rsidRPr="001A1E56" w:rsidRDefault="00AE4C6D" w:rsidP="00AE4C6D">
      <w:pPr>
        <w:pStyle w:val="TH"/>
      </w:pPr>
      <w:r w:rsidRPr="001A1E56">
        <w:t xml:space="preserve">Table </w:t>
      </w:r>
      <w:r>
        <w:t>7.13.1.3-1: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4C6D" w14:paraId="51BF3892" w14:textId="77777777" w:rsidTr="00EF7F6F">
        <w:trPr>
          <w:jc w:val="center"/>
        </w:trPr>
        <w:tc>
          <w:tcPr>
            <w:tcW w:w="2972" w:type="dxa"/>
          </w:tcPr>
          <w:p w14:paraId="0455DF4A" w14:textId="77777777" w:rsidR="00AE4C6D" w:rsidRPr="007B1D70" w:rsidRDefault="00AE4C6D" w:rsidP="00EF7F6F">
            <w:pPr>
              <w:pStyle w:val="TAH"/>
            </w:pPr>
            <w:r>
              <w:t xml:space="preserve">ETSI </w:t>
            </w:r>
            <w:r w:rsidRPr="007B1D70">
              <w:t xml:space="preserve">TS 103 221-1 </w:t>
            </w:r>
            <w:r>
              <w:t>[7] f</w:t>
            </w:r>
            <w:r w:rsidRPr="007B1D70">
              <w:t>ield name</w:t>
            </w:r>
          </w:p>
        </w:tc>
        <w:tc>
          <w:tcPr>
            <w:tcW w:w="6242" w:type="dxa"/>
          </w:tcPr>
          <w:p w14:paraId="6D63D141" w14:textId="77777777" w:rsidR="00AE4C6D" w:rsidRPr="007B1D70" w:rsidRDefault="00AE4C6D" w:rsidP="00EF7F6F">
            <w:pPr>
              <w:pStyle w:val="TAH"/>
            </w:pPr>
            <w:r>
              <w:t>Description</w:t>
            </w:r>
          </w:p>
        </w:tc>
        <w:tc>
          <w:tcPr>
            <w:tcW w:w="708" w:type="dxa"/>
          </w:tcPr>
          <w:p w14:paraId="295F8D5F" w14:textId="77777777" w:rsidR="00AE4C6D" w:rsidRPr="007B1D70" w:rsidRDefault="00AE4C6D" w:rsidP="00EF7F6F">
            <w:pPr>
              <w:pStyle w:val="TAH"/>
            </w:pPr>
            <w:r w:rsidRPr="007B1D70">
              <w:t>M/C/O</w:t>
            </w:r>
          </w:p>
        </w:tc>
      </w:tr>
      <w:tr w:rsidR="00AE4C6D" w14:paraId="7FB18CFF" w14:textId="77777777" w:rsidTr="00EF7F6F">
        <w:trPr>
          <w:jc w:val="center"/>
        </w:trPr>
        <w:tc>
          <w:tcPr>
            <w:tcW w:w="2972" w:type="dxa"/>
          </w:tcPr>
          <w:p w14:paraId="2FEA28AF" w14:textId="77777777" w:rsidR="00AE4C6D" w:rsidRDefault="00AE4C6D" w:rsidP="00EF7F6F">
            <w:pPr>
              <w:pStyle w:val="TAL"/>
            </w:pPr>
            <w:r>
              <w:t>XID</w:t>
            </w:r>
          </w:p>
        </w:tc>
        <w:tc>
          <w:tcPr>
            <w:tcW w:w="6242" w:type="dxa"/>
          </w:tcPr>
          <w:p w14:paraId="45278DC7" w14:textId="77777777" w:rsidR="00AE4C6D" w:rsidRDefault="00AE4C6D" w:rsidP="00EF7F6F">
            <w:pPr>
              <w:pStyle w:val="TAL"/>
            </w:pPr>
            <w:r>
              <w:t>Same XID used by the LIPF for provisioning the LI functions of the RCS Servers, the S-CSCF and the HTTP Content Servers for this intercept.</w:t>
            </w:r>
          </w:p>
        </w:tc>
        <w:tc>
          <w:tcPr>
            <w:tcW w:w="708" w:type="dxa"/>
          </w:tcPr>
          <w:p w14:paraId="1976DAB8" w14:textId="77777777" w:rsidR="00AE4C6D" w:rsidRDefault="00AE4C6D" w:rsidP="00EF7F6F">
            <w:pPr>
              <w:pStyle w:val="TAL"/>
            </w:pPr>
            <w:r>
              <w:t>M</w:t>
            </w:r>
          </w:p>
        </w:tc>
      </w:tr>
      <w:tr w:rsidR="00AE4C6D" w14:paraId="2CD58D45" w14:textId="77777777" w:rsidTr="00EF7F6F">
        <w:trPr>
          <w:jc w:val="center"/>
        </w:trPr>
        <w:tc>
          <w:tcPr>
            <w:tcW w:w="2972" w:type="dxa"/>
          </w:tcPr>
          <w:p w14:paraId="597B0FC4" w14:textId="77777777" w:rsidR="00AE4C6D" w:rsidRDefault="00AE4C6D" w:rsidP="00EF7F6F">
            <w:pPr>
              <w:pStyle w:val="TAL"/>
            </w:pPr>
            <w:proofErr w:type="spellStart"/>
            <w:r>
              <w:t>TargetIdentifiers</w:t>
            </w:r>
            <w:proofErr w:type="spellEnd"/>
          </w:p>
        </w:tc>
        <w:tc>
          <w:tcPr>
            <w:tcW w:w="6242" w:type="dxa"/>
          </w:tcPr>
          <w:p w14:paraId="6118B93A" w14:textId="77777777" w:rsidR="00AE4C6D" w:rsidRDefault="00AE4C6D" w:rsidP="00EF7F6F">
            <w:pPr>
              <w:pStyle w:val="TAL"/>
            </w:pPr>
            <w:r>
              <w:t>One or more of the target identifiers listed in the paragraph above.</w:t>
            </w:r>
          </w:p>
        </w:tc>
        <w:tc>
          <w:tcPr>
            <w:tcW w:w="708" w:type="dxa"/>
          </w:tcPr>
          <w:p w14:paraId="0C86DCE9" w14:textId="77777777" w:rsidR="00AE4C6D" w:rsidRDefault="00AE4C6D" w:rsidP="00EF7F6F">
            <w:pPr>
              <w:pStyle w:val="TAL"/>
            </w:pPr>
            <w:r>
              <w:t>M</w:t>
            </w:r>
          </w:p>
        </w:tc>
      </w:tr>
      <w:tr w:rsidR="00AE4C6D" w14:paraId="76FFE0A7" w14:textId="77777777" w:rsidTr="00EF7F6F">
        <w:trPr>
          <w:jc w:val="center"/>
        </w:trPr>
        <w:tc>
          <w:tcPr>
            <w:tcW w:w="2972" w:type="dxa"/>
          </w:tcPr>
          <w:p w14:paraId="17995381" w14:textId="77777777" w:rsidR="00AE4C6D" w:rsidRDefault="00AE4C6D" w:rsidP="00EF7F6F">
            <w:pPr>
              <w:pStyle w:val="TAL"/>
            </w:pPr>
            <w:proofErr w:type="spellStart"/>
            <w:r>
              <w:t>DeliveryType</w:t>
            </w:r>
            <w:proofErr w:type="spellEnd"/>
          </w:p>
        </w:tc>
        <w:tc>
          <w:tcPr>
            <w:tcW w:w="6242" w:type="dxa"/>
          </w:tcPr>
          <w:p w14:paraId="7025419E" w14:textId="77777777" w:rsidR="00AE4C6D" w:rsidRDefault="00AE4C6D" w:rsidP="00EF7F6F">
            <w:pPr>
              <w:pStyle w:val="TAL"/>
            </w:pPr>
            <w:r>
              <w:t>Set to “X2Only”, “X3Only” or “X2andX3” as needed to meet the requirements of the warrant. (Ignored by the MDF2).</w:t>
            </w:r>
          </w:p>
        </w:tc>
        <w:tc>
          <w:tcPr>
            <w:tcW w:w="708" w:type="dxa"/>
          </w:tcPr>
          <w:p w14:paraId="60534EB8" w14:textId="77777777" w:rsidR="00AE4C6D" w:rsidRDefault="00AE4C6D" w:rsidP="00EF7F6F">
            <w:pPr>
              <w:pStyle w:val="TAL"/>
            </w:pPr>
            <w:r>
              <w:t>M</w:t>
            </w:r>
          </w:p>
        </w:tc>
      </w:tr>
      <w:tr w:rsidR="00AE4C6D" w14:paraId="7BB3FFF2" w14:textId="77777777" w:rsidTr="00EF7F6F">
        <w:trPr>
          <w:jc w:val="center"/>
        </w:trPr>
        <w:tc>
          <w:tcPr>
            <w:tcW w:w="2972" w:type="dxa"/>
          </w:tcPr>
          <w:p w14:paraId="515A5184" w14:textId="77777777" w:rsidR="00AE4C6D" w:rsidRDefault="00AE4C6D" w:rsidP="00EF7F6F">
            <w:pPr>
              <w:pStyle w:val="TAL"/>
            </w:pPr>
            <w:proofErr w:type="spellStart"/>
            <w:r>
              <w:t>ListOfDIDs</w:t>
            </w:r>
            <w:proofErr w:type="spellEnd"/>
          </w:p>
        </w:tc>
        <w:tc>
          <w:tcPr>
            <w:tcW w:w="6242" w:type="dxa"/>
          </w:tcPr>
          <w:p w14:paraId="10F60FB2" w14:textId="77777777" w:rsidR="00AE4C6D" w:rsidRDefault="00AE4C6D" w:rsidP="00EF7F6F">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4AC4D1DE" w14:textId="77777777" w:rsidR="00AE4C6D" w:rsidRDefault="00AE4C6D" w:rsidP="00EF7F6F">
            <w:pPr>
              <w:pStyle w:val="TAL"/>
            </w:pPr>
            <w:r>
              <w:t>M</w:t>
            </w:r>
          </w:p>
        </w:tc>
      </w:tr>
      <w:tr w:rsidR="00AE4C6D" w14:paraId="784F6BEC" w14:textId="77777777" w:rsidTr="00EF7F6F">
        <w:trPr>
          <w:jc w:val="center"/>
        </w:trPr>
        <w:tc>
          <w:tcPr>
            <w:tcW w:w="2972" w:type="dxa"/>
          </w:tcPr>
          <w:p w14:paraId="436EE000" w14:textId="77777777" w:rsidR="00AE4C6D" w:rsidRDefault="00AE4C6D" w:rsidP="00EF7F6F">
            <w:pPr>
              <w:pStyle w:val="TAL"/>
            </w:pPr>
            <w:proofErr w:type="spellStart"/>
            <w:r>
              <w:t>ListOfMediationDetails</w:t>
            </w:r>
            <w:proofErr w:type="spellEnd"/>
          </w:p>
        </w:tc>
        <w:tc>
          <w:tcPr>
            <w:tcW w:w="6242" w:type="dxa"/>
          </w:tcPr>
          <w:p w14:paraId="0F9427DC" w14:textId="77777777" w:rsidR="00AE4C6D" w:rsidRDefault="00AE4C6D" w:rsidP="00EF7F6F">
            <w:pPr>
              <w:pStyle w:val="TAL"/>
            </w:pPr>
            <w:r>
              <w:t>Sequence of Mediation Details, see table 7.13.1.3-2.</w:t>
            </w:r>
          </w:p>
        </w:tc>
        <w:tc>
          <w:tcPr>
            <w:tcW w:w="708" w:type="dxa"/>
          </w:tcPr>
          <w:p w14:paraId="41C9DDD1" w14:textId="77777777" w:rsidR="00AE4C6D" w:rsidRDefault="00AE4C6D" w:rsidP="00EF7F6F">
            <w:pPr>
              <w:pStyle w:val="TAL"/>
            </w:pPr>
            <w:r>
              <w:t>M</w:t>
            </w:r>
          </w:p>
        </w:tc>
      </w:tr>
    </w:tbl>
    <w:p w14:paraId="19EC2423" w14:textId="77777777" w:rsidR="00AE4C6D" w:rsidRDefault="00AE4C6D" w:rsidP="00AE4C6D"/>
    <w:p w14:paraId="13331FAB" w14:textId="77777777" w:rsidR="00AE4C6D" w:rsidRPr="00CE0181" w:rsidRDefault="00AE4C6D" w:rsidP="00AE4C6D">
      <w:pPr>
        <w:pStyle w:val="TH"/>
      </w:pPr>
      <w:r w:rsidRPr="00CE0181">
        <w:lastRenderedPageBreak/>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4C6D" w:rsidRPr="00CE0181" w14:paraId="18B81D2A" w14:textId="77777777" w:rsidTr="00EF7F6F">
        <w:trPr>
          <w:jc w:val="center"/>
        </w:trPr>
        <w:tc>
          <w:tcPr>
            <w:tcW w:w="2972" w:type="dxa"/>
          </w:tcPr>
          <w:p w14:paraId="2B52AB81" w14:textId="77777777" w:rsidR="00AE4C6D" w:rsidRPr="00CE0181" w:rsidRDefault="00AE4C6D" w:rsidP="00EF7F6F">
            <w:pPr>
              <w:pStyle w:val="TAH"/>
            </w:pPr>
            <w:r>
              <w:t xml:space="preserve">ETSI </w:t>
            </w:r>
            <w:r w:rsidRPr="00CE0181">
              <w:t xml:space="preserve">TS 103 221-1 </w:t>
            </w:r>
            <w:r>
              <w:t>[7] f</w:t>
            </w:r>
            <w:r w:rsidRPr="00CE0181">
              <w:t>ield name</w:t>
            </w:r>
          </w:p>
        </w:tc>
        <w:tc>
          <w:tcPr>
            <w:tcW w:w="6242" w:type="dxa"/>
          </w:tcPr>
          <w:p w14:paraId="1D8A392D" w14:textId="77777777" w:rsidR="00AE4C6D" w:rsidRPr="00CE0181" w:rsidRDefault="00AE4C6D" w:rsidP="00EF7F6F">
            <w:pPr>
              <w:pStyle w:val="TAH"/>
            </w:pPr>
            <w:r>
              <w:t>Description</w:t>
            </w:r>
          </w:p>
        </w:tc>
        <w:tc>
          <w:tcPr>
            <w:tcW w:w="708" w:type="dxa"/>
          </w:tcPr>
          <w:p w14:paraId="5AC0277F" w14:textId="77777777" w:rsidR="00AE4C6D" w:rsidRPr="00CE0181" w:rsidRDefault="00AE4C6D" w:rsidP="00EF7F6F">
            <w:pPr>
              <w:pStyle w:val="TAH"/>
            </w:pPr>
            <w:r w:rsidRPr="00CE0181">
              <w:t>M/C/O</w:t>
            </w:r>
          </w:p>
        </w:tc>
      </w:tr>
      <w:tr w:rsidR="00AE4C6D" w:rsidRPr="00CE0181" w14:paraId="7FC53480" w14:textId="77777777" w:rsidTr="00EF7F6F">
        <w:trPr>
          <w:jc w:val="center"/>
        </w:trPr>
        <w:tc>
          <w:tcPr>
            <w:tcW w:w="2972" w:type="dxa"/>
          </w:tcPr>
          <w:p w14:paraId="6A43888E" w14:textId="77777777" w:rsidR="00AE4C6D" w:rsidRPr="00CE0181" w:rsidRDefault="00AE4C6D" w:rsidP="00EF7F6F">
            <w:pPr>
              <w:pStyle w:val="TAL"/>
            </w:pPr>
            <w:r>
              <w:t>LIID</w:t>
            </w:r>
          </w:p>
        </w:tc>
        <w:tc>
          <w:tcPr>
            <w:tcW w:w="6242" w:type="dxa"/>
          </w:tcPr>
          <w:p w14:paraId="3BDAA78C" w14:textId="77777777" w:rsidR="00AE4C6D" w:rsidRPr="00CE0181" w:rsidRDefault="00AE4C6D" w:rsidP="00EF7F6F">
            <w:pPr>
              <w:pStyle w:val="TAL"/>
            </w:pPr>
            <w:r>
              <w:t>Lawful Intercept ID associated with the task.</w:t>
            </w:r>
          </w:p>
        </w:tc>
        <w:tc>
          <w:tcPr>
            <w:tcW w:w="708" w:type="dxa"/>
          </w:tcPr>
          <w:p w14:paraId="4E5A7848" w14:textId="77777777" w:rsidR="00AE4C6D" w:rsidRPr="00CE0181" w:rsidRDefault="00AE4C6D" w:rsidP="00EF7F6F">
            <w:pPr>
              <w:pStyle w:val="TAL"/>
            </w:pPr>
            <w:r w:rsidRPr="00CE0181">
              <w:t>M</w:t>
            </w:r>
          </w:p>
        </w:tc>
      </w:tr>
      <w:tr w:rsidR="00AE4C6D" w:rsidRPr="00CE0181" w14:paraId="789695E9" w14:textId="77777777" w:rsidTr="00EF7F6F">
        <w:trPr>
          <w:jc w:val="center"/>
        </w:trPr>
        <w:tc>
          <w:tcPr>
            <w:tcW w:w="2972" w:type="dxa"/>
          </w:tcPr>
          <w:p w14:paraId="4B7C043E" w14:textId="77777777" w:rsidR="00AE4C6D" w:rsidRPr="00CE0181" w:rsidRDefault="00AE4C6D" w:rsidP="00EF7F6F">
            <w:pPr>
              <w:pStyle w:val="TAL"/>
            </w:pPr>
            <w:proofErr w:type="spellStart"/>
            <w:r>
              <w:t>DeliveryType</w:t>
            </w:r>
            <w:proofErr w:type="spellEnd"/>
          </w:p>
        </w:tc>
        <w:tc>
          <w:tcPr>
            <w:tcW w:w="6242" w:type="dxa"/>
          </w:tcPr>
          <w:p w14:paraId="6FBB8E2B" w14:textId="77777777" w:rsidR="00AE4C6D" w:rsidRPr="00CE0181" w:rsidRDefault="00AE4C6D" w:rsidP="00EF7F6F">
            <w:pPr>
              <w:pStyle w:val="TAL"/>
            </w:pPr>
            <w:r>
              <w:t>Set to "HI2Only".</w:t>
            </w:r>
          </w:p>
        </w:tc>
        <w:tc>
          <w:tcPr>
            <w:tcW w:w="708" w:type="dxa"/>
          </w:tcPr>
          <w:p w14:paraId="094A0B0D" w14:textId="77777777" w:rsidR="00AE4C6D" w:rsidRPr="00CE0181" w:rsidRDefault="00AE4C6D" w:rsidP="00EF7F6F">
            <w:pPr>
              <w:pStyle w:val="TAL"/>
            </w:pPr>
            <w:r w:rsidRPr="00CE0181">
              <w:t>M</w:t>
            </w:r>
          </w:p>
        </w:tc>
      </w:tr>
      <w:tr w:rsidR="00AE4C6D" w:rsidRPr="00CE0181" w14:paraId="4C09E6D7" w14:textId="77777777" w:rsidTr="00EF7F6F">
        <w:trPr>
          <w:jc w:val="center"/>
        </w:trPr>
        <w:tc>
          <w:tcPr>
            <w:tcW w:w="2972" w:type="dxa"/>
          </w:tcPr>
          <w:p w14:paraId="44020195" w14:textId="77777777" w:rsidR="00AE4C6D" w:rsidRDefault="00AE4C6D" w:rsidP="00EF7F6F">
            <w:pPr>
              <w:pStyle w:val="TAL"/>
            </w:pPr>
            <w:proofErr w:type="spellStart"/>
            <w:r>
              <w:t>ListOfDIDs</w:t>
            </w:r>
            <w:proofErr w:type="spellEnd"/>
          </w:p>
        </w:tc>
        <w:tc>
          <w:tcPr>
            <w:tcW w:w="6242" w:type="dxa"/>
          </w:tcPr>
          <w:p w14:paraId="1C038760" w14:textId="77777777" w:rsidR="00AE4C6D" w:rsidRDefault="00AE4C6D" w:rsidP="00EF7F6F">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E6D23F9" w14:textId="77777777" w:rsidR="00AE4C6D" w:rsidRPr="00CE0181" w:rsidRDefault="00AE4C6D" w:rsidP="00EF7F6F">
            <w:pPr>
              <w:pStyle w:val="TAL"/>
            </w:pPr>
            <w:r>
              <w:t>C</w:t>
            </w:r>
          </w:p>
        </w:tc>
      </w:tr>
      <w:tr w:rsidR="00AE4C6D" w:rsidRPr="00CE0181" w14:paraId="0809130E" w14:textId="77777777" w:rsidTr="00EF7F6F">
        <w:trPr>
          <w:jc w:val="center"/>
        </w:trPr>
        <w:tc>
          <w:tcPr>
            <w:tcW w:w="2972" w:type="dxa"/>
          </w:tcPr>
          <w:p w14:paraId="32E9A8B6" w14:textId="77777777" w:rsidR="00AE4C6D" w:rsidRDefault="00AE4C6D" w:rsidP="00EF7F6F">
            <w:pPr>
              <w:pStyle w:val="TAL"/>
            </w:pPr>
            <w:proofErr w:type="spellStart"/>
            <w:r>
              <w:t>ServiceScoping</w:t>
            </w:r>
            <w:proofErr w:type="spellEnd"/>
          </w:p>
        </w:tc>
        <w:tc>
          <w:tcPr>
            <w:tcW w:w="6242" w:type="dxa"/>
          </w:tcPr>
          <w:p w14:paraId="48FA2974" w14:textId="77777777" w:rsidR="00AE4C6D" w:rsidRDefault="00AE4C6D" w:rsidP="00EF7F6F">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40153117" w14:textId="77777777" w:rsidR="00AE4C6D" w:rsidRPr="00CE0181" w:rsidRDefault="00AE4C6D" w:rsidP="00EF7F6F">
            <w:pPr>
              <w:pStyle w:val="TAL"/>
            </w:pPr>
            <w:r>
              <w:t>C</w:t>
            </w:r>
          </w:p>
        </w:tc>
      </w:tr>
    </w:tbl>
    <w:p w14:paraId="5F2CAF70" w14:textId="10FD7038" w:rsidR="00AE4C6D" w:rsidRDefault="00AE4C6D" w:rsidP="00AE4C6D">
      <w:pPr>
        <w:keepNext/>
        <w:rPr>
          <w:rFonts w:eastAsiaTheme="minorHAnsi" w:cs="Arial"/>
          <w:szCs w:val="24"/>
        </w:rPr>
      </w:pPr>
    </w:p>
    <w:p w14:paraId="18569929" w14:textId="77777777" w:rsidR="009A41EB" w:rsidRDefault="009A41EB" w:rsidP="009A41EB">
      <w:pPr>
        <w:pStyle w:val="Heading3"/>
        <w:ind w:left="0" w:firstLine="0"/>
        <w:jc w:val="center"/>
        <w:rPr>
          <w:noProof/>
          <w:color w:val="7030A0"/>
          <w:sz w:val="36"/>
          <w:szCs w:val="36"/>
        </w:rPr>
      </w:pPr>
      <w:r>
        <w:rPr>
          <w:noProof/>
          <w:color w:val="7030A0"/>
          <w:sz w:val="36"/>
          <w:szCs w:val="36"/>
        </w:rPr>
        <w:t>** Next Change **</w:t>
      </w:r>
    </w:p>
    <w:p w14:paraId="65C6D7ED" w14:textId="77777777" w:rsidR="009A41EB" w:rsidRDefault="009A41EB" w:rsidP="00AE4C6D">
      <w:pPr>
        <w:keepNext/>
        <w:rPr>
          <w:rFonts w:eastAsiaTheme="minorHAnsi" w:cs="Arial"/>
          <w:szCs w:val="24"/>
        </w:rPr>
      </w:pPr>
    </w:p>
    <w:p w14:paraId="50535419" w14:textId="77777777" w:rsidR="00AE4C6D" w:rsidRDefault="00AE4C6D" w:rsidP="00AE4C6D">
      <w:pPr>
        <w:pStyle w:val="Heading4"/>
        <w:rPr>
          <w:rFonts w:eastAsiaTheme="minorHAnsi"/>
          <w:lang w:val="en-US"/>
        </w:rPr>
      </w:pPr>
      <w:bookmarkStart w:id="24" w:name="_Toc135778078"/>
      <w:r>
        <w:rPr>
          <w:rFonts w:eastAsiaTheme="minorHAnsi"/>
          <w:lang w:val="en-US"/>
        </w:rPr>
        <w:t>7.13.1.4</w:t>
      </w:r>
      <w:r>
        <w:rPr>
          <w:rFonts w:eastAsiaTheme="minorHAnsi"/>
          <w:lang w:val="en-US"/>
        </w:rPr>
        <w:tab/>
        <w:t>Provisioning of the MDF3</w:t>
      </w:r>
      <w:bookmarkEnd w:id="24"/>
    </w:p>
    <w:p w14:paraId="27CE18F4" w14:textId="63B6804C" w:rsidR="00AE4C6D" w:rsidRDefault="00AE4C6D" w:rsidP="00AE4C6D">
      <w:pPr>
        <w:rPr>
          <w:rFonts w:eastAsiaTheme="minorHAnsi" w:cs="Arial"/>
          <w:szCs w:val="24"/>
        </w:rPr>
      </w:pPr>
      <w:r>
        <w:t xml:space="preserve">The MDF3 listed as the delivery endpoint for the </w:t>
      </w:r>
      <w:proofErr w:type="spellStart"/>
      <w:r>
        <w:t>xCC</w:t>
      </w:r>
      <w:proofErr w:type="spellEnd"/>
      <w:r>
        <w:t xml:space="preserve"> generated by the CC-POI in the RCS Servers, the CC-POI in the HTTP Content Servers and the CC-POI in the </w:t>
      </w:r>
      <w:ins w:id="25" w:author="Nagaraja Rao (Nokia)" w:date="2023-06-16T14:30:00Z">
        <w:r w:rsidR="009A41EB">
          <w:t>File Transfer Localization Function</w:t>
        </w:r>
        <w:r w:rsidR="009A41EB" w:rsidDel="009A41EB">
          <w:t xml:space="preserve"> </w:t>
        </w:r>
      </w:ins>
      <w:del w:id="26" w:author="Nagaraja Rao (Nokia)" w:date="2023-06-16T14:30:00Z">
        <w:r w:rsidDel="009A41EB">
          <w:delText xml:space="preserve">S-CSCF </w:delText>
        </w:r>
      </w:del>
      <w:r>
        <w:t xml:space="preserve">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28A00243" w14:textId="77777777" w:rsidR="00AE4C6D" w:rsidRDefault="00AE4C6D" w:rsidP="00AE4C6D">
      <w:r>
        <w:t>The MDF3 shall support the following target identifier formats in the ETSI TS 103 221-1 [7] messages (or equivalent if ETSI TS 103 221-1 [7] is not used):</w:t>
      </w:r>
    </w:p>
    <w:p w14:paraId="1D8391F8" w14:textId="77777777" w:rsidR="00AE4C6D" w:rsidRPr="00F75170" w:rsidRDefault="00AE4C6D" w:rsidP="00AE4C6D">
      <w:pPr>
        <w:pStyle w:val="B1"/>
        <w:rPr>
          <w:lang w:val="fr-FR"/>
        </w:rPr>
      </w:pPr>
      <w:r w:rsidRPr="00F721D1">
        <w:rPr>
          <w:lang w:val="fr-FR"/>
        </w:rPr>
        <w:t>-</w:t>
      </w:r>
      <w:r w:rsidRPr="00F721D1">
        <w:rPr>
          <w:lang w:val="fr-FR"/>
        </w:rPr>
        <w:tab/>
      </w:r>
      <w:r w:rsidRPr="00F75170">
        <w:rPr>
          <w:lang w:val="fr-FR"/>
        </w:rPr>
        <w:t>IMPU.</w:t>
      </w:r>
    </w:p>
    <w:p w14:paraId="5B839176" w14:textId="77777777" w:rsidR="00AE4C6D" w:rsidRPr="00F75170" w:rsidRDefault="00AE4C6D" w:rsidP="00AE4C6D">
      <w:pPr>
        <w:pStyle w:val="B1"/>
        <w:rPr>
          <w:lang w:val="fr-FR"/>
        </w:rPr>
      </w:pPr>
      <w:r w:rsidRPr="00F75170">
        <w:rPr>
          <w:lang w:val="fr-FR"/>
        </w:rPr>
        <w:t>-</w:t>
      </w:r>
      <w:r w:rsidRPr="00F75170">
        <w:rPr>
          <w:lang w:val="fr-FR"/>
        </w:rPr>
        <w:tab/>
        <w:t>IMPI.</w:t>
      </w:r>
    </w:p>
    <w:p w14:paraId="617048D0" w14:textId="77777777" w:rsidR="00AE4C6D" w:rsidRDefault="00AE4C6D" w:rsidP="00AE4C6D">
      <w:pPr>
        <w:pStyle w:val="B1"/>
        <w:rPr>
          <w:lang w:val="fr-FR"/>
        </w:rPr>
      </w:pPr>
      <w:r w:rsidRPr="00F75170">
        <w:rPr>
          <w:lang w:val="fr-FR"/>
        </w:rPr>
        <w:t>-</w:t>
      </w:r>
      <w:r w:rsidRPr="00F75170">
        <w:rPr>
          <w:lang w:val="fr-FR"/>
        </w:rPr>
        <w:tab/>
        <w:t>IMEI.</w:t>
      </w:r>
    </w:p>
    <w:p w14:paraId="2BA63173" w14:textId="77777777" w:rsidR="00AE4C6D" w:rsidRPr="00323A8F" w:rsidRDefault="00AE4C6D" w:rsidP="00AE4C6D">
      <w:pPr>
        <w:pStyle w:val="B1"/>
      </w:pPr>
      <w:r w:rsidRPr="00323A8F">
        <w:t>-</w:t>
      </w:r>
      <w:r w:rsidRPr="00323A8F">
        <w:tab/>
        <w:t>GPSIMSISDN.</w:t>
      </w:r>
    </w:p>
    <w:p w14:paraId="21C3D31C" w14:textId="77777777" w:rsidR="00AE4C6D" w:rsidRDefault="00AE4C6D" w:rsidP="00AE4C6D">
      <w:pPr>
        <w:pStyle w:val="B1"/>
        <w:rPr>
          <w:lang w:val="fr-FR"/>
        </w:rPr>
      </w:pPr>
      <w:r w:rsidRPr="6F5D3CF7">
        <w:rPr>
          <w:lang w:val="fr-FR"/>
        </w:rPr>
        <w:t>-</w:t>
      </w:r>
      <w:r>
        <w:tab/>
      </w:r>
      <w:r w:rsidRPr="6F5D3CF7">
        <w:rPr>
          <w:lang w:val="fr-FR"/>
        </w:rPr>
        <w:t>GPSINAI.</w:t>
      </w:r>
    </w:p>
    <w:p w14:paraId="708693D7" w14:textId="77777777" w:rsidR="00AE4C6D" w:rsidRPr="00F75170" w:rsidRDefault="00AE4C6D" w:rsidP="00AE4C6D">
      <w:pPr>
        <w:pStyle w:val="B1"/>
        <w:rPr>
          <w:lang w:val="fr-FR"/>
        </w:rPr>
      </w:pPr>
      <w:r w:rsidRPr="00F75170">
        <w:rPr>
          <w:lang w:val="fr-FR"/>
        </w:rPr>
        <w:t>-</w:t>
      </w:r>
      <w:r w:rsidRPr="00F75170">
        <w:rPr>
          <w:lang w:val="fr-FR"/>
        </w:rPr>
        <w:tab/>
        <w:t>IMSI.</w:t>
      </w:r>
    </w:p>
    <w:p w14:paraId="75E2818F" w14:textId="77777777" w:rsidR="00AE4C6D" w:rsidRPr="00F75170" w:rsidRDefault="00AE4C6D" w:rsidP="00AE4C6D">
      <w:pPr>
        <w:pStyle w:val="B1"/>
        <w:rPr>
          <w:lang w:val="fr-FR"/>
        </w:rPr>
      </w:pPr>
      <w:r w:rsidRPr="00F75170">
        <w:rPr>
          <w:lang w:val="fr-FR"/>
        </w:rPr>
        <w:t>-</w:t>
      </w:r>
      <w:r w:rsidRPr="00F75170">
        <w:rPr>
          <w:lang w:val="fr-FR"/>
        </w:rPr>
        <w:tab/>
        <w:t>SUPI</w:t>
      </w:r>
      <w:r>
        <w:rPr>
          <w:lang w:val="fr-FR"/>
        </w:rPr>
        <w:t>IMSI</w:t>
      </w:r>
      <w:r w:rsidRPr="00F75170">
        <w:rPr>
          <w:lang w:val="fr-FR"/>
        </w:rPr>
        <w:t>.</w:t>
      </w:r>
    </w:p>
    <w:p w14:paraId="0D913EDE" w14:textId="77777777" w:rsidR="00AE4C6D" w:rsidRDefault="00AE4C6D" w:rsidP="00AE4C6D">
      <w:pPr>
        <w:pStyle w:val="B1"/>
        <w:rPr>
          <w:lang w:val="fr-FR"/>
        </w:rPr>
      </w:pPr>
      <w:r w:rsidRPr="00F75170">
        <w:rPr>
          <w:lang w:val="fr-FR"/>
        </w:rPr>
        <w:t>-</w:t>
      </w:r>
      <w:r w:rsidRPr="00F75170">
        <w:rPr>
          <w:lang w:val="fr-FR"/>
        </w:rPr>
        <w:tab/>
        <w:t>SUPI</w:t>
      </w:r>
      <w:r>
        <w:rPr>
          <w:lang w:val="fr-FR"/>
        </w:rPr>
        <w:t>NAI</w:t>
      </w:r>
      <w:r w:rsidRPr="00F75170">
        <w:rPr>
          <w:lang w:val="fr-FR"/>
        </w:rPr>
        <w:t>.</w:t>
      </w:r>
    </w:p>
    <w:p w14:paraId="18257E20" w14:textId="77777777" w:rsidR="00AE4C6D" w:rsidRDefault="00AE4C6D" w:rsidP="00AE4C6D">
      <w:pPr>
        <w:pStyle w:val="B1"/>
      </w:pPr>
      <w:r>
        <w:t>-</w:t>
      </w:r>
      <w:r>
        <w:tab/>
      </w:r>
      <w:proofErr w:type="spellStart"/>
      <w:r>
        <w:t>EmailAddress</w:t>
      </w:r>
      <w:proofErr w:type="spellEnd"/>
      <w:r>
        <w:t>.</w:t>
      </w:r>
    </w:p>
    <w:p w14:paraId="7164634B" w14:textId="77777777" w:rsidR="00AE4C6D" w:rsidRPr="001A1E56" w:rsidRDefault="00AE4C6D" w:rsidP="00AE4C6D">
      <w:pPr>
        <w:pStyle w:val="TH"/>
      </w:pPr>
      <w:r w:rsidRPr="001A1E56">
        <w:t xml:space="preserve">Table </w:t>
      </w:r>
      <w:r>
        <w:t>7.13.1.4-1: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AE4C6D" w14:paraId="08B7A286" w14:textId="77777777" w:rsidTr="00EF7F6F">
        <w:trPr>
          <w:jc w:val="center"/>
        </w:trPr>
        <w:tc>
          <w:tcPr>
            <w:tcW w:w="3114" w:type="dxa"/>
          </w:tcPr>
          <w:p w14:paraId="33423400" w14:textId="77777777" w:rsidR="00AE4C6D" w:rsidRPr="007B1D70" w:rsidRDefault="00AE4C6D" w:rsidP="00EF7F6F">
            <w:pPr>
              <w:pStyle w:val="TAH"/>
            </w:pPr>
            <w:r>
              <w:t xml:space="preserve">ETSI </w:t>
            </w:r>
            <w:r w:rsidRPr="007B1D70">
              <w:t xml:space="preserve">TS 103 221-1 </w:t>
            </w:r>
            <w:r>
              <w:t>[7] f</w:t>
            </w:r>
            <w:r w:rsidRPr="007B1D70">
              <w:t>ield name</w:t>
            </w:r>
          </w:p>
        </w:tc>
        <w:tc>
          <w:tcPr>
            <w:tcW w:w="6100" w:type="dxa"/>
          </w:tcPr>
          <w:p w14:paraId="0DD1B24E" w14:textId="77777777" w:rsidR="00AE4C6D" w:rsidRPr="007B1D70" w:rsidRDefault="00AE4C6D" w:rsidP="00EF7F6F">
            <w:pPr>
              <w:pStyle w:val="TAH"/>
            </w:pPr>
            <w:r>
              <w:t>Description</w:t>
            </w:r>
          </w:p>
        </w:tc>
        <w:tc>
          <w:tcPr>
            <w:tcW w:w="708" w:type="dxa"/>
          </w:tcPr>
          <w:p w14:paraId="40B206B2" w14:textId="77777777" w:rsidR="00AE4C6D" w:rsidRPr="007B1D70" w:rsidRDefault="00AE4C6D" w:rsidP="00EF7F6F">
            <w:pPr>
              <w:pStyle w:val="TAH"/>
            </w:pPr>
            <w:r w:rsidRPr="007B1D70">
              <w:t>M/C/O</w:t>
            </w:r>
          </w:p>
        </w:tc>
      </w:tr>
      <w:tr w:rsidR="00AE4C6D" w14:paraId="59C4AA74" w14:textId="77777777" w:rsidTr="00EF7F6F">
        <w:trPr>
          <w:jc w:val="center"/>
        </w:trPr>
        <w:tc>
          <w:tcPr>
            <w:tcW w:w="3114" w:type="dxa"/>
          </w:tcPr>
          <w:p w14:paraId="07E2A994" w14:textId="77777777" w:rsidR="00AE4C6D" w:rsidRDefault="00AE4C6D" w:rsidP="00EF7F6F">
            <w:pPr>
              <w:pStyle w:val="TAL"/>
            </w:pPr>
            <w:r>
              <w:t>XID</w:t>
            </w:r>
          </w:p>
        </w:tc>
        <w:tc>
          <w:tcPr>
            <w:tcW w:w="6100" w:type="dxa"/>
          </w:tcPr>
          <w:p w14:paraId="1D903D67" w14:textId="77777777" w:rsidR="00AE4C6D" w:rsidRDefault="00AE4C6D" w:rsidP="00EF7F6F">
            <w:pPr>
              <w:pStyle w:val="TAL"/>
            </w:pPr>
            <w:r>
              <w:t>Same XID used by the LIPF for provisioning the POIs, TFs of the RCS Servers and the POIs of the HTTP Content Servers and the S-CSCF.</w:t>
            </w:r>
          </w:p>
        </w:tc>
        <w:tc>
          <w:tcPr>
            <w:tcW w:w="708" w:type="dxa"/>
          </w:tcPr>
          <w:p w14:paraId="41905975" w14:textId="77777777" w:rsidR="00AE4C6D" w:rsidRDefault="00AE4C6D" w:rsidP="00EF7F6F">
            <w:pPr>
              <w:pStyle w:val="TAL"/>
            </w:pPr>
            <w:r>
              <w:t>M</w:t>
            </w:r>
          </w:p>
        </w:tc>
      </w:tr>
      <w:tr w:rsidR="00AE4C6D" w14:paraId="72A1B212" w14:textId="77777777" w:rsidTr="00EF7F6F">
        <w:trPr>
          <w:jc w:val="center"/>
        </w:trPr>
        <w:tc>
          <w:tcPr>
            <w:tcW w:w="3114" w:type="dxa"/>
          </w:tcPr>
          <w:p w14:paraId="68CC12E2" w14:textId="77777777" w:rsidR="00AE4C6D" w:rsidRDefault="00AE4C6D" w:rsidP="00EF7F6F">
            <w:pPr>
              <w:pStyle w:val="TAL"/>
            </w:pPr>
            <w:proofErr w:type="spellStart"/>
            <w:r>
              <w:t>TargetIdentifiers</w:t>
            </w:r>
            <w:proofErr w:type="spellEnd"/>
          </w:p>
        </w:tc>
        <w:tc>
          <w:tcPr>
            <w:tcW w:w="6100" w:type="dxa"/>
          </w:tcPr>
          <w:p w14:paraId="77FD53C5" w14:textId="77777777" w:rsidR="00AE4C6D" w:rsidRDefault="00AE4C6D" w:rsidP="00EF7F6F">
            <w:pPr>
              <w:pStyle w:val="TAL"/>
            </w:pPr>
            <w:r>
              <w:t>One or more of the target identifiers listed in the paragraph above.</w:t>
            </w:r>
          </w:p>
        </w:tc>
        <w:tc>
          <w:tcPr>
            <w:tcW w:w="708" w:type="dxa"/>
          </w:tcPr>
          <w:p w14:paraId="4C83AD71" w14:textId="77777777" w:rsidR="00AE4C6D" w:rsidRDefault="00AE4C6D" w:rsidP="00EF7F6F">
            <w:pPr>
              <w:pStyle w:val="TAL"/>
            </w:pPr>
            <w:r>
              <w:t>M</w:t>
            </w:r>
          </w:p>
        </w:tc>
      </w:tr>
      <w:tr w:rsidR="00AE4C6D" w14:paraId="412EC179" w14:textId="77777777" w:rsidTr="00EF7F6F">
        <w:trPr>
          <w:jc w:val="center"/>
        </w:trPr>
        <w:tc>
          <w:tcPr>
            <w:tcW w:w="3114" w:type="dxa"/>
          </w:tcPr>
          <w:p w14:paraId="40395D91" w14:textId="77777777" w:rsidR="00AE4C6D" w:rsidRDefault="00AE4C6D" w:rsidP="00EF7F6F">
            <w:pPr>
              <w:pStyle w:val="TAL"/>
            </w:pPr>
            <w:proofErr w:type="spellStart"/>
            <w:r>
              <w:t>DeliveryType</w:t>
            </w:r>
            <w:proofErr w:type="spellEnd"/>
          </w:p>
        </w:tc>
        <w:tc>
          <w:tcPr>
            <w:tcW w:w="6100" w:type="dxa"/>
          </w:tcPr>
          <w:p w14:paraId="73C7556B" w14:textId="77777777" w:rsidR="00AE4C6D" w:rsidRDefault="00AE4C6D" w:rsidP="00EF7F6F">
            <w:pPr>
              <w:pStyle w:val="TAL"/>
            </w:pPr>
            <w:r>
              <w:t>Set to “X2Only”, “X3Only” or “X2andX3” as needed to meet the requirements of the warrant (Ignored by the MDF3).</w:t>
            </w:r>
          </w:p>
        </w:tc>
        <w:tc>
          <w:tcPr>
            <w:tcW w:w="708" w:type="dxa"/>
          </w:tcPr>
          <w:p w14:paraId="4124F098" w14:textId="77777777" w:rsidR="00AE4C6D" w:rsidRDefault="00AE4C6D" w:rsidP="00EF7F6F">
            <w:pPr>
              <w:pStyle w:val="TAL"/>
            </w:pPr>
            <w:r>
              <w:t>M</w:t>
            </w:r>
          </w:p>
        </w:tc>
      </w:tr>
      <w:tr w:rsidR="00AE4C6D" w14:paraId="5C5B0831" w14:textId="77777777" w:rsidTr="00EF7F6F">
        <w:trPr>
          <w:jc w:val="center"/>
        </w:trPr>
        <w:tc>
          <w:tcPr>
            <w:tcW w:w="3114" w:type="dxa"/>
          </w:tcPr>
          <w:p w14:paraId="39C11906" w14:textId="77777777" w:rsidR="00AE4C6D" w:rsidRDefault="00AE4C6D" w:rsidP="00EF7F6F">
            <w:pPr>
              <w:pStyle w:val="TAL"/>
            </w:pPr>
            <w:proofErr w:type="spellStart"/>
            <w:r>
              <w:t>ListOfDIDs</w:t>
            </w:r>
            <w:proofErr w:type="spellEnd"/>
          </w:p>
        </w:tc>
        <w:tc>
          <w:tcPr>
            <w:tcW w:w="6100" w:type="dxa"/>
          </w:tcPr>
          <w:p w14:paraId="3FE9BB65" w14:textId="77777777" w:rsidR="00AE4C6D" w:rsidRDefault="00AE4C6D" w:rsidP="00EF7F6F">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4C6DEB9" w14:textId="77777777" w:rsidR="00AE4C6D" w:rsidRDefault="00AE4C6D" w:rsidP="00EF7F6F">
            <w:pPr>
              <w:pStyle w:val="TAL"/>
            </w:pPr>
            <w:r>
              <w:t>M</w:t>
            </w:r>
          </w:p>
        </w:tc>
      </w:tr>
      <w:tr w:rsidR="00AE4C6D" w14:paraId="209D30E9" w14:textId="77777777" w:rsidTr="00EF7F6F">
        <w:trPr>
          <w:jc w:val="center"/>
        </w:trPr>
        <w:tc>
          <w:tcPr>
            <w:tcW w:w="3114" w:type="dxa"/>
          </w:tcPr>
          <w:p w14:paraId="2B56275A" w14:textId="77777777" w:rsidR="00AE4C6D" w:rsidRDefault="00AE4C6D" w:rsidP="00EF7F6F">
            <w:pPr>
              <w:pStyle w:val="TAL"/>
            </w:pPr>
            <w:proofErr w:type="spellStart"/>
            <w:r>
              <w:t>ListOfMediationDetails</w:t>
            </w:r>
            <w:proofErr w:type="spellEnd"/>
          </w:p>
        </w:tc>
        <w:tc>
          <w:tcPr>
            <w:tcW w:w="6100" w:type="dxa"/>
          </w:tcPr>
          <w:p w14:paraId="23308296" w14:textId="77777777" w:rsidR="00AE4C6D" w:rsidRDefault="00AE4C6D" w:rsidP="00EF7F6F">
            <w:pPr>
              <w:pStyle w:val="TAL"/>
            </w:pPr>
            <w:r>
              <w:t>Sequence of Mediation Details, see table 7.13.1.4-2.</w:t>
            </w:r>
          </w:p>
        </w:tc>
        <w:tc>
          <w:tcPr>
            <w:tcW w:w="708" w:type="dxa"/>
          </w:tcPr>
          <w:p w14:paraId="170E74A2" w14:textId="77777777" w:rsidR="00AE4C6D" w:rsidRDefault="00AE4C6D" w:rsidP="00EF7F6F">
            <w:pPr>
              <w:pStyle w:val="TAL"/>
            </w:pPr>
            <w:r>
              <w:t>M</w:t>
            </w:r>
          </w:p>
        </w:tc>
      </w:tr>
    </w:tbl>
    <w:p w14:paraId="496A2E1D" w14:textId="77777777" w:rsidR="00AE4C6D" w:rsidRDefault="00AE4C6D" w:rsidP="00AE4C6D"/>
    <w:p w14:paraId="0977F5B7" w14:textId="77777777" w:rsidR="00AE4C6D" w:rsidRPr="00CE0181" w:rsidRDefault="00AE4C6D" w:rsidP="00AE4C6D">
      <w:pPr>
        <w:pStyle w:val="TH"/>
      </w:pPr>
      <w:r w:rsidRPr="00CE0181">
        <w:lastRenderedPageBreak/>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AE4C6D" w:rsidRPr="00CE0181" w14:paraId="718D64C0" w14:textId="77777777" w:rsidTr="00EF7F6F">
        <w:trPr>
          <w:jc w:val="center"/>
        </w:trPr>
        <w:tc>
          <w:tcPr>
            <w:tcW w:w="3114" w:type="dxa"/>
          </w:tcPr>
          <w:p w14:paraId="5A1A2587" w14:textId="77777777" w:rsidR="00AE4C6D" w:rsidRPr="00CE0181" w:rsidRDefault="00AE4C6D" w:rsidP="00EF7F6F">
            <w:pPr>
              <w:pStyle w:val="TAH"/>
            </w:pPr>
            <w:r>
              <w:t xml:space="preserve">ETSI </w:t>
            </w:r>
            <w:r w:rsidRPr="00CE0181">
              <w:t xml:space="preserve">TS 103 221-1 </w:t>
            </w:r>
            <w:r>
              <w:t>[7] f</w:t>
            </w:r>
            <w:r w:rsidRPr="00CE0181">
              <w:t>ield name</w:t>
            </w:r>
          </w:p>
        </w:tc>
        <w:tc>
          <w:tcPr>
            <w:tcW w:w="6100" w:type="dxa"/>
          </w:tcPr>
          <w:p w14:paraId="381E80CA" w14:textId="77777777" w:rsidR="00AE4C6D" w:rsidRPr="00CE0181" w:rsidRDefault="00AE4C6D" w:rsidP="00EF7F6F">
            <w:pPr>
              <w:pStyle w:val="TAH"/>
            </w:pPr>
            <w:r>
              <w:t>Description</w:t>
            </w:r>
          </w:p>
        </w:tc>
        <w:tc>
          <w:tcPr>
            <w:tcW w:w="708" w:type="dxa"/>
          </w:tcPr>
          <w:p w14:paraId="053F8992" w14:textId="77777777" w:rsidR="00AE4C6D" w:rsidRPr="00CE0181" w:rsidRDefault="00AE4C6D" w:rsidP="00EF7F6F">
            <w:pPr>
              <w:pStyle w:val="TAH"/>
            </w:pPr>
            <w:r w:rsidRPr="00CE0181">
              <w:t>M/C/O</w:t>
            </w:r>
          </w:p>
        </w:tc>
      </w:tr>
      <w:tr w:rsidR="00AE4C6D" w:rsidRPr="00CE0181" w14:paraId="687CB0D0" w14:textId="77777777" w:rsidTr="00EF7F6F">
        <w:trPr>
          <w:jc w:val="center"/>
        </w:trPr>
        <w:tc>
          <w:tcPr>
            <w:tcW w:w="3114" w:type="dxa"/>
          </w:tcPr>
          <w:p w14:paraId="585F1B3A" w14:textId="77777777" w:rsidR="00AE4C6D" w:rsidRPr="00CE0181" w:rsidRDefault="00AE4C6D" w:rsidP="00EF7F6F">
            <w:pPr>
              <w:pStyle w:val="TAL"/>
            </w:pPr>
            <w:r>
              <w:t>LIID</w:t>
            </w:r>
          </w:p>
        </w:tc>
        <w:tc>
          <w:tcPr>
            <w:tcW w:w="6100" w:type="dxa"/>
          </w:tcPr>
          <w:p w14:paraId="53A4551D" w14:textId="77777777" w:rsidR="00AE4C6D" w:rsidRPr="00CE0181" w:rsidRDefault="00AE4C6D" w:rsidP="00EF7F6F">
            <w:pPr>
              <w:pStyle w:val="TAL"/>
            </w:pPr>
            <w:r>
              <w:t>Lawful Intercept ID associated with the task.</w:t>
            </w:r>
          </w:p>
        </w:tc>
        <w:tc>
          <w:tcPr>
            <w:tcW w:w="708" w:type="dxa"/>
          </w:tcPr>
          <w:p w14:paraId="62621997" w14:textId="77777777" w:rsidR="00AE4C6D" w:rsidRPr="00CE0181" w:rsidRDefault="00AE4C6D" w:rsidP="00EF7F6F">
            <w:pPr>
              <w:pStyle w:val="TAL"/>
            </w:pPr>
            <w:r w:rsidRPr="00CE0181">
              <w:t>M</w:t>
            </w:r>
          </w:p>
        </w:tc>
      </w:tr>
      <w:tr w:rsidR="00AE4C6D" w:rsidRPr="00CE0181" w14:paraId="7CCA1643" w14:textId="77777777" w:rsidTr="00EF7F6F">
        <w:trPr>
          <w:jc w:val="center"/>
        </w:trPr>
        <w:tc>
          <w:tcPr>
            <w:tcW w:w="3114" w:type="dxa"/>
          </w:tcPr>
          <w:p w14:paraId="1297F82D" w14:textId="77777777" w:rsidR="00AE4C6D" w:rsidRPr="00CE0181" w:rsidRDefault="00AE4C6D" w:rsidP="00EF7F6F">
            <w:pPr>
              <w:pStyle w:val="TAL"/>
            </w:pPr>
            <w:proofErr w:type="spellStart"/>
            <w:r>
              <w:t>DeliveryType</w:t>
            </w:r>
            <w:proofErr w:type="spellEnd"/>
          </w:p>
        </w:tc>
        <w:tc>
          <w:tcPr>
            <w:tcW w:w="6100" w:type="dxa"/>
          </w:tcPr>
          <w:p w14:paraId="6B189D4D" w14:textId="77777777" w:rsidR="00AE4C6D" w:rsidRPr="00CE0181" w:rsidRDefault="00AE4C6D" w:rsidP="00EF7F6F">
            <w:pPr>
              <w:pStyle w:val="TAL"/>
            </w:pPr>
            <w:r>
              <w:t>Set to "HI3Only".</w:t>
            </w:r>
          </w:p>
        </w:tc>
        <w:tc>
          <w:tcPr>
            <w:tcW w:w="708" w:type="dxa"/>
          </w:tcPr>
          <w:p w14:paraId="2A5793B3" w14:textId="77777777" w:rsidR="00AE4C6D" w:rsidRPr="00CE0181" w:rsidRDefault="00AE4C6D" w:rsidP="00EF7F6F">
            <w:pPr>
              <w:pStyle w:val="TAL"/>
            </w:pPr>
            <w:r w:rsidRPr="00CE0181">
              <w:t>M</w:t>
            </w:r>
          </w:p>
        </w:tc>
      </w:tr>
      <w:tr w:rsidR="00AE4C6D" w:rsidRPr="00CE0181" w14:paraId="3AB7787A" w14:textId="77777777" w:rsidTr="00EF7F6F">
        <w:trPr>
          <w:jc w:val="center"/>
        </w:trPr>
        <w:tc>
          <w:tcPr>
            <w:tcW w:w="3114" w:type="dxa"/>
          </w:tcPr>
          <w:p w14:paraId="6FC4F92E" w14:textId="77777777" w:rsidR="00AE4C6D" w:rsidRDefault="00AE4C6D" w:rsidP="00EF7F6F">
            <w:pPr>
              <w:pStyle w:val="TAL"/>
            </w:pPr>
            <w:proofErr w:type="spellStart"/>
            <w:r>
              <w:t>ListOfDIDs</w:t>
            </w:r>
            <w:proofErr w:type="spellEnd"/>
          </w:p>
        </w:tc>
        <w:tc>
          <w:tcPr>
            <w:tcW w:w="6100" w:type="dxa"/>
          </w:tcPr>
          <w:p w14:paraId="729848D4" w14:textId="77777777" w:rsidR="00AE4C6D" w:rsidRDefault="00AE4C6D" w:rsidP="00EF7F6F">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72ED53D" w14:textId="77777777" w:rsidR="00AE4C6D" w:rsidRPr="00CE0181" w:rsidRDefault="00AE4C6D" w:rsidP="00EF7F6F">
            <w:pPr>
              <w:pStyle w:val="TAL"/>
            </w:pPr>
            <w:r>
              <w:t>C</w:t>
            </w:r>
          </w:p>
        </w:tc>
      </w:tr>
      <w:tr w:rsidR="00AE4C6D" w:rsidRPr="00CE0181" w14:paraId="04DFE729" w14:textId="77777777" w:rsidTr="00EF7F6F">
        <w:trPr>
          <w:jc w:val="center"/>
        </w:trPr>
        <w:tc>
          <w:tcPr>
            <w:tcW w:w="3114" w:type="dxa"/>
          </w:tcPr>
          <w:p w14:paraId="2B95A8B4" w14:textId="77777777" w:rsidR="00AE4C6D" w:rsidRDefault="00AE4C6D" w:rsidP="00EF7F6F">
            <w:pPr>
              <w:pStyle w:val="TAL"/>
            </w:pPr>
            <w:proofErr w:type="spellStart"/>
            <w:r>
              <w:t>ServiceScoping</w:t>
            </w:r>
            <w:proofErr w:type="spellEnd"/>
          </w:p>
        </w:tc>
        <w:tc>
          <w:tcPr>
            <w:tcW w:w="6100" w:type="dxa"/>
          </w:tcPr>
          <w:p w14:paraId="2775C6B3" w14:textId="77777777" w:rsidR="00AE4C6D" w:rsidRDefault="00AE4C6D" w:rsidP="00EF7F6F">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C549B8A" w14:textId="77777777" w:rsidR="00AE4C6D" w:rsidRPr="00CE0181" w:rsidRDefault="00AE4C6D" w:rsidP="00EF7F6F">
            <w:pPr>
              <w:pStyle w:val="TAL"/>
            </w:pPr>
            <w:r>
              <w:t>C</w:t>
            </w:r>
          </w:p>
        </w:tc>
      </w:tr>
    </w:tbl>
    <w:p w14:paraId="1CB3C446" w14:textId="77777777" w:rsidR="00AE4C6D" w:rsidRDefault="00AE4C6D" w:rsidP="00AE4C6D"/>
    <w:p w14:paraId="3A7384C0" w14:textId="77777777" w:rsidR="00AE4C6D" w:rsidRDefault="00AE4C6D" w:rsidP="008921F4">
      <w:pPr>
        <w:pStyle w:val="Heading3"/>
        <w:ind w:left="0" w:firstLine="0"/>
        <w:jc w:val="center"/>
        <w:rPr>
          <w:noProof/>
          <w:color w:val="7030A0"/>
          <w:sz w:val="36"/>
          <w:szCs w:val="36"/>
        </w:rPr>
      </w:pPr>
    </w:p>
    <w:p w14:paraId="0EF8C6C9" w14:textId="6DB100AB"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5125C"/>
    <w:rsid w:val="00252DFF"/>
    <w:rsid w:val="00253A29"/>
    <w:rsid w:val="0026004D"/>
    <w:rsid w:val="00263768"/>
    <w:rsid w:val="002640DD"/>
    <w:rsid w:val="002664D7"/>
    <w:rsid w:val="00275D12"/>
    <w:rsid w:val="00284FEB"/>
    <w:rsid w:val="002860C4"/>
    <w:rsid w:val="002A43E3"/>
    <w:rsid w:val="002A5629"/>
    <w:rsid w:val="002B5741"/>
    <w:rsid w:val="002C06EA"/>
    <w:rsid w:val="002D333B"/>
    <w:rsid w:val="002E1B99"/>
    <w:rsid w:val="002E472E"/>
    <w:rsid w:val="002F2DBC"/>
    <w:rsid w:val="00305409"/>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40997"/>
    <w:rsid w:val="007533E7"/>
    <w:rsid w:val="00754778"/>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C9"/>
    <w:rsid w:val="008279FA"/>
    <w:rsid w:val="008322E5"/>
    <w:rsid w:val="008402C6"/>
    <w:rsid w:val="00856B7D"/>
    <w:rsid w:val="008626E7"/>
    <w:rsid w:val="00867249"/>
    <w:rsid w:val="00870EE7"/>
    <w:rsid w:val="008715D3"/>
    <w:rsid w:val="008727E1"/>
    <w:rsid w:val="00886263"/>
    <w:rsid w:val="008863B9"/>
    <w:rsid w:val="008921F4"/>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41EB"/>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E4C6D"/>
    <w:rsid w:val="00AF4433"/>
    <w:rsid w:val="00B01679"/>
    <w:rsid w:val="00B01991"/>
    <w:rsid w:val="00B029F1"/>
    <w:rsid w:val="00B22150"/>
    <w:rsid w:val="00B258BB"/>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A3"/>
    <w:rsid w:val="00E52B9E"/>
    <w:rsid w:val="00E54B41"/>
    <w:rsid w:val="00E90E51"/>
    <w:rsid w:val="00EA28B7"/>
    <w:rsid w:val="00EB09B7"/>
    <w:rsid w:val="00ED126F"/>
    <w:rsid w:val="00ED1A6D"/>
    <w:rsid w:val="00ED3764"/>
    <w:rsid w:val="00EE3397"/>
    <w:rsid w:val="00EE546D"/>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1618</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2023-06-20T15:11:00Z</dcterms:created>
  <dcterms:modified xsi:type="dcterms:W3CDTF">2023-06-20T15:11:00Z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