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4A4CB19B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SA3LI</w:t>
      </w:r>
      <w:r w:rsidR="00091514">
        <w:rPr>
          <w:b/>
          <w:noProof/>
          <w:sz w:val="24"/>
        </w:rPr>
        <w:t>#86-b</w:t>
      </w:r>
      <w:r w:rsidR="00091514">
        <w:rPr>
          <w:b/>
          <w:noProof/>
          <w:sz w:val="24"/>
        </w:rPr>
        <w:tab/>
      </w:r>
      <w:r w:rsidR="00091514" w:rsidRPr="00091514">
        <w:rPr>
          <w:b/>
          <w:noProof/>
          <w:sz w:val="24"/>
        </w:rPr>
        <w:t>S3i220</w:t>
      </w:r>
      <w:r w:rsidR="00BB7BF1">
        <w:rPr>
          <w:b/>
          <w:noProof/>
          <w:sz w:val="24"/>
        </w:rPr>
        <w:t>4</w:t>
      </w:r>
      <w:r w:rsidR="000C509C">
        <w:rPr>
          <w:b/>
          <w:noProof/>
          <w:sz w:val="24"/>
        </w:rPr>
        <w:t>23</w:t>
      </w:r>
    </w:p>
    <w:p w14:paraId="7CB45193" w14:textId="1DFF763F" w:rsidR="001E41F3" w:rsidRDefault="00091514" w:rsidP="005E2C44">
      <w:pPr>
        <w:pStyle w:val="CRCoverPage"/>
        <w:outlineLvl w:val="0"/>
        <w:rPr>
          <w:b/>
          <w:noProof/>
          <w:sz w:val="24"/>
        </w:rPr>
      </w:pPr>
      <w:r w:rsidRPr="00091514">
        <w:rPr>
          <w:b/>
          <w:noProof/>
          <w:sz w:val="24"/>
        </w:rPr>
        <w:t>Sophia Antipolis, France, 30</w:t>
      </w:r>
      <w:r w:rsidR="000C509C">
        <w:rPr>
          <w:b/>
          <w:noProof/>
          <w:sz w:val="24"/>
        </w:rPr>
        <w:t xml:space="preserve"> August </w:t>
      </w:r>
      <w:r w:rsidRPr="00091514">
        <w:rPr>
          <w:b/>
          <w:noProof/>
          <w:sz w:val="24"/>
        </w:rPr>
        <w:t>-</w:t>
      </w:r>
      <w:r w:rsidR="00621390">
        <w:rPr>
          <w:b/>
          <w:noProof/>
          <w:sz w:val="24"/>
        </w:rPr>
        <w:t xml:space="preserve"> </w:t>
      </w:r>
      <w:r w:rsidRPr="00091514">
        <w:rPr>
          <w:b/>
          <w:noProof/>
          <w:sz w:val="24"/>
        </w:rPr>
        <w:t>2</w:t>
      </w:r>
      <w:r w:rsidR="00511CEE">
        <w:rPr>
          <w:b/>
          <w:noProof/>
          <w:sz w:val="24"/>
        </w:rPr>
        <w:t xml:space="preserve"> </w:t>
      </w:r>
      <w:r w:rsidR="000C509C">
        <w:rPr>
          <w:b/>
          <w:noProof/>
          <w:sz w:val="24"/>
        </w:rPr>
        <w:t>September</w:t>
      </w:r>
      <w:r w:rsidRPr="00091514">
        <w:rPr>
          <w:b/>
          <w:noProof/>
          <w:sz w:val="24"/>
        </w:rPr>
        <w:t xml:space="preserve">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FE46AC5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33.128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E220FBA" w:rsidR="001E41F3" w:rsidRPr="00410371" w:rsidRDefault="004F18ED" w:rsidP="00091514">
            <w:pPr>
              <w:pStyle w:val="CRCoverPage"/>
              <w:spacing w:after="0"/>
              <w:jc w:val="center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091514">
              <w:rPr>
                <w:b/>
                <w:noProof/>
                <w:sz w:val="28"/>
              </w:rPr>
              <w:t>0</w:t>
            </w:r>
            <w:r>
              <w:rPr>
                <w:b/>
                <w:noProof/>
                <w:sz w:val="28"/>
              </w:rPr>
              <w:fldChar w:fldCharType="end"/>
            </w:r>
            <w:r w:rsidR="000C509C">
              <w:rPr>
                <w:b/>
                <w:noProof/>
                <w:sz w:val="28"/>
              </w:rPr>
              <w:t>393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8E74208" w:rsidR="001E41F3" w:rsidRPr="00410371" w:rsidRDefault="004F18ED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091514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368562B3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17.</w:t>
            </w:r>
            <w:r>
              <w:rPr>
                <w:b/>
                <w:noProof/>
                <w:sz w:val="28"/>
              </w:rPr>
              <w:t>5</w:t>
            </w:r>
            <w:r w:rsidRPr="0009151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B335D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t>LIPF Logic Annex updates to accommodate ST</w:t>
            </w:r>
            <w:r w:rsidR="00091514">
              <w:t>IR/SHAKEN</w:t>
            </w:r>
            <w:r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6BB9C94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SA3-LI (Nokia, Nokia Shanghai Bell</w:t>
            </w:r>
            <w:r w:rsidR="000C509C">
              <w:rPr>
                <w:noProof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0BDAB23" w:rsidR="001E41F3" w:rsidRDefault="00C94DA4">
            <w:pPr>
              <w:pStyle w:val="CRCoverPage"/>
              <w:spacing w:after="0"/>
              <w:ind w:left="100"/>
              <w:rPr>
                <w:noProof/>
              </w:rPr>
            </w:pPr>
            <w:r>
              <w:t>LI17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D159D71" w:rsidR="001E41F3" w:rsidRDefault="004F18ED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091514">
              <w:rPr>
                <w:noProof/>
              </w:rPr>
              <w:t>2022-08-</w:t>
            </w:r>
            <w:r>
              <w:rPr>
                <w:noProof/>
              </w:rPr>
              <w:fldChar w:fldCharType="end"/>
            </w:r>
            <w:r w:rsidR="00511CEE">
              <w:rPr>
                <w:noProof/>
              </w:rPr>
              <w:t>20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AB4F990" w:rsidR="001E41F3" w:rsidRDefault="0009151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091514">
              <w:rPr>
                <w:b/>
                <w:i/>
                <w:noProof/>
                <w:sz w:val="18"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08F5B907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Rel-17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35D6BDA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LIP logic diagrams in annex G do not accommodate the STIR/SHAKEN aspects.</w:t>
            </w:r>
            <w:r w:rsidR="00511CEE">
              <w:rPr>
                <w:noProof/>
              </w:rPr>
              <w:t xml:space="preserve"> 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0066A5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Logic diagrams are modified.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F9052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LIPF logic when used by the implimenters will miss the STIR/SHAKEN aspects.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76F9FB8" w:rsidR="001E41F3" w:rsidRDefault="006213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G.5.4.1, G.5.4.2.3, G.5.5.1, G.5.5.2.2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762B426E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537BF3F2" w14:textId="77777777" w:rsidR="000C509C" w:rsidRDefault="000C509C" w:rsidP="000C509C">
      <w:pPr>
        <w:pStyle w:val="Heading2"/>
      </w:pPr>
      <w:bookmarkStart w:id="2" w:name="_Toc106028539"/>
      <w:r>
        <w:t>G.5.4</w:t>
      </w:r>
      <w:r>
        <w:tab/>
        <w:t>LIPF logic for targets that are not non-local ID</w:t>
      </w:r>
      <w:bookmarkEnd w:id="2"/>
    </w:p>
    <w:p w14:paraId="554A7EFA" w14:textId="77777777" w:rsidR="000C509C" w:rsidRDefault="000C509C" w:rsidP="000C509C">
      <w:pPr>
        <w:pStyle w:val="Heading3"/>
      </w:pPr>
      <w:bookmarkStart w:id="3" w:name="_Toc106028540"/>
      <w:r>
        <w:t>G.5.4.1</w:t>
      </w:r>
      <w:r>
        <w:tab/>
        <w:t>The flowchart</w:t>
      </w:r>
      <w:bookmarkEnd w:id="3"/>
    </w:p>
    <w:p w14:paraId="25F62486" w14:textId="77777777" w:rsidR="000C509C" w:rsidRPr="00760004" w:rsidRDefault="000C509C" w:rsidP="000C509C">
      <w:r>
        <w:t>Figures G.5-3, G.5-4, G.5.5 and G.5.6 show the LIPF logic for the service type of Voice when the target is not a non-local ID.</w:t>
      </w:r>
    </w:p>
    <w:p w14:paraId="6EE3EB23" w14:textId="77777777" w:rsidR="000C509C" w:rsidRDefault="000C509C" w:rsidP="000C509C">
      <w:pPr>
        <w:pStyle w:val="TH"/>
        <w:rPr>
          <w:color w:val="7030A0"/>
          <w:sz w:val="32"/>
          <w:szCs w:val="32"/>
        </w:rPr>
      </w:pPr>
      <w:r>
        <w:object w:dxaOrig="13008" w:dyaOrig="20797" w14:anchorId="7AB6B5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9.95pt;height:630.15pt" o:ole="">
            <v:imagedata r:id="rId18" o:title=""/>
          </v:shape>
          <o:OLEObject Type="Embed" ProgID="Visio.Drawing.15" ShapeID="_x0000_i1025" DrawAspect="Content" ObjectID="_1722587419" r:id="rId19"/>
        </w:object>
      </w:r>
    </w:p>
    <w:p w14:paraId="38C0A257" w14:textId="77777777" w:rsidR="000C509C" w:rsidRPr="00657CC5" w:rsidRDefault="000C509C" w:rsidP="000C509C">
      <w:pPr>
        <w:pStyle w:val="TF"/>
      </w:pPr>
      <w:r>
        <w:t>Figure G.5-3: Top level LIPF logic for service type of Voice when target is not a non-local ID</w:t>
      </w:r>
    </w:p>
    <w:p w14:paraId="5120AA90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6D3C30AC" w14:textId="77777777" w:rsidR="000C509C" w:rsidRDefault="000C509C" w:rsidP="000C509C">
      <w:r>
        <w:lastRenderedPageBreak/>
        <w:t>Figure G.5-4 shows the LIPF logic for the provisioning of IRI-POIs and figure G.5-5 shows the LIPF logic for the provisioning of CC-TFs.</w:t>
      </w:r>
    </w:p>
    <w:p w14:paraId="392438EF" w14:textId="4FCED02D" w:rsidR="000C509C" w:rsidRDefault="000C509C" w:rsidP="000C509C">
      <w:pPr>
        <w:pStyle w:val="TH"/>
      </w:pPr>
      <w:del w:id="4" w:author="Rao, Nagaraja (Nokia - US)" w:date="2022-08-19T13:23:00Z">
        <w:r w:rsidDel="00D46AE6">
          <w:object w:dxaOrig="19668" w:dyaOrig="17328" w14:anchorId="4E57F73D">
            <v:shape id="_x0000_i1026" type="#_x0000_t75" style="width:474.05pt;height:414.15pt" o:ole="">
              <v:imagedata r:id="rId20" o:title=""/>
            </v:shape>
            <o:OLEObject Type="Embed" ProgID="Visio.Drawing.15" ShapeID="_x0000_i1026" DrawAspect="Content" ObjectID="_1722587420" r:id="rId21"/>
          </w:object>
        </w:r>
      </w:del>
    </w:p>
    <w:p w14:paraId="3DA90BCE" w14:textId="2E9BA4DD" w:rsidR="000C509C" w:rsidRDefault="00E349D2" w:rsidP="000C509C">
      <w:pPr>
        <w:pStyle w:val="TF"/>
      </w:pPr>
      <w:ins w:id="5" w:author="Rao, Nagaraja (Nokia - US)" w:date="2022-08-19T14:21:00Z">
        <w:r>
          <w:object w:dxaOrig="21204" w:dyaOrig="19248" w14:anchorId="1B363C1A">
            <v:shape id="_x0000_i1027" type="#_x0000_t75" style="width:481.05pt;height:437.1pt" o:ole="">
              <v:imagedata r:id="rId22" o:title=""/>
            </v:shape>
            <o:OLEObject Type="Embed" ProgID="Visio.Drawing.15" ShapeID="_x0000_i1027" DrawAspect="Content" ObjectID="_1722587421" r:id="rId23"/>
          </w:object>
        </w:r>
      </w:ins>
      <w:r w:rsidR="000C509C">
        <w:t>Figure G.5-4: LIPF logic for delivery type of IRI for service type of Voice when target is not a non-local ID</w:t>
      </w:r>
    </w:p>
    <w:p w14:paraId="1936B5A8" w14:textId="5124C7D2" w:rsidR="000C509C" w:rsidRPr="00C02EFF" w:rsidRDefault="000C509C" w:rsidP="003C31D1">
      <w:r>
        <w:t>The S-CSCF, E-CSCF, P-CSCF, IBCF, MGCF and AS (in figure G.5-4) provide IRI-POI functions under certain conditions as noted within the illustration. To prevent those IRI-POIs from providing the LI functions when not supposed to, the LIPF may have to include a parameter during the provisioning.</w:t>
      </w:r>
      <w:ins w:id="6" w:author="Rao, Nagaraja (Nokia - US)" w:date="2022-08-19T13:30:00Z">
        <w:r w:rsidR="00D46AE6">
          <w:t xml:space="preserve"> </w:t>
        </w:r>
      </w:ins>
      <w:ins w:id="7" w:author="Rao, Nagaraja (Nokia - US)" w:date="2022-08-19T13:50:00Z">
        <w:r w:rsidR="001F4C2A">
          <w:t xml:space="preserve">If STIR/SHAKEN is supported in the network, the provisioning of IRI-POIs in IBCF and AS include the </w:t>
        </w:r>
      </w:ins>
      <w:ins w:id="8" w:author="Rao, Nagaraja (Nokia - US)" w:date="2022-08-19T13:51:00Z">
        <w:r w:rsidR="001F4C2A">
          <w:t xml:space="preserve">parameter </w:t>
        </w:r>
        <w:proofErr w:type="spellStart"/>
        <w:r w:rsidR="001F4C2A">
          <w:t>DivPASSporTScope</w:t>
        </w:r>
      </w:ins>
      <w:proofErr w:type="spellEnd"/>
      <w:ins w:id="9" w:author="Rao, Nagaraja (Nokia - US)" w:date="2022-08-19T15:42:00Z">
        <w:r w:rsidR="00CC0AD6">
          <w:t xml:space="preserve"> if the target identity is IMPU.</w:t>
        </w:r>
      </w:ins>
      <w:ins w:id="10" w:author="Rao, Nagaraja (Nokia - US)" w:date="2022-08-19T13:51:00Z">
        <w:r w:rsidR="001F4C2A">
          <w:t xml:space="preserve"> </w:t>
        </w:r>
      </w:ins>
      <w:ins w:id="11" w:author="Rao, Nagaraja (Nokia - US)" w:date="2022-08-19T14:24:00Z">
        <w:r w:rsidR="00364BE5">
          <w:t xml:space="preserve">Additional STIR/SHAKEN related provisioning is illustrated in </w:t>
        </w:r>
      </w:ins>
      <w:ins w:id="12" w:author="Rao, Nagaraja (Nokia - US)" w:date="2022-08-19T14:25:00Z">
        <w:r w:rsidR="00364BE5">
          <w:t>figure G.5-7</w:t>
        </w:r>
      </w:ins>
      <w:ins w:id="13" w:author="Rao, Nagaraja (Nokia - US)" w:date="2022-08-19T14:52:00Z">
        <w:r w:rsidR="004F23E5">
          <w:t>a</w:t>
        </w:r>
      </w:ins>
      <w:ins w:id="14" w:author="Rao, Nagaraja (Nokia - US)" w:date="2022-08-19T14:25:00Z">
        <w:r w:rsidR="00364BE5">
          <w:t>.</w:t>
        </w:r>
      </w:ins>
      <w:r w:rsidR="00511CEE">
        <w:t xml:space="preserve"> </w:t>
      </w:r>
    </w:p>
    <w:p w14:paraId="62E39D02" w14:textId="77777777" w:rsidR="000C509C" w:rsidRDefault="000C509C" w:rsidP="000C509C">
      <w:pPr>
        <w:pStyle w:val="TH"/>
      </w:pPr>
      <w:r>
        <w:object w:dxaOrig="16921" w:dyaOrig="11928" w14:anchorId="1FB4CC2F">
          <v:shape id="_x0000_i1028" type="#_x0000_t75" style="width:485.5pt;height:341.5pt" o:ole="">
            <v:imagedata r:id="rId24" o:title=""/>
          </v:shape>
          <o:OLEObject Type="Embed" ProgID="Visio.Drawing.15" ShapeID="_x0000_i1028" DrawAspect="Content" ObjectID="_1722587422" r:id="rId25"/>
        </w:object>
      </w:r>
    </w:p>
    <w:p w14:paraId="510B51A8" w14:textId="77777777" w:rsidR="000C509C" w:rsidRDefault="000C509C" w:rsidP="000C509C">
      <w:pPr>
        <w:pStyle w:val="TF"/>
      </w:pPr>
      <w:r>
        <w:t>Figure G.5-5: LIPF logic for delivery type of CC for service type of Voice when target is not a non-local ID</w:t>
      </w:r>
    </w:p>
    <w:p w14:paraId="3A488481" w14:textId="77777777" w:rsidR="000C509C" w:rsidRPr="00C02EFF" w:rsidRDefault="000C509C" w:rsidP="000C509C">
      <w:r>
        <w:t>The IBCF, MGCF and AS (in figure G.5-5) provide CC-TF functions under certain conditions as noted within the illustration. To prevent those CC-TFs from triggering the CC-POIs when not supposed to, the LIPF may have to include a parameter during the provisioning.</w:t>
      </w:r>
    </w:p>
    <w:p w14:paraId="0B1026FA" w14:textId="77777777" w:rsidR="000C509C" w:rsidRDefault="000C509C" w:rsidP="000C509C">
      <w:r>
        <w:t>Figure G.5-6 illustrates the LIPF logic for LALS triggering.</w:t>
      </w:r>
    </w:p>
    <w:p w14:paraId="05B3FDB2" w14:textId="77777777" w:rsidR="000C509C" w:rsidRDefault="000C509C" w:rsidP="000C509C">
      <w:pPr>
        <w:pStyle w:val="TH"/>
      </w:pPr>
      <w:r>
        <w:object w:dxaOrig="21013" w:dyaOrig="17688" w14:anchorId="7609E590">
          <v:shape id="_x0000_i1029" type="#_x0000_t75" style="width:486.15pt;height:407.8pt" o:ole="">
            <v:imagedata r:id="rId26" o:title=""/>
          </v:shape>
          <o:OLEObject Type="Embed" ProgID="Visio.Drawing.15" ShapeID="_x0000_i1029" DrawAspect="Content" ObjectID="_1722587423" r:id="rId27"/>
        </w:object>
      </w:r>
    </w:p>
    <w:p w14:paraId="651843F8" w14:textId="77777777" w:rsidR="000C509C" w:rsidRDefault="000C509C" w:rsidP="000C509C">
      <w:pPr>
        <w:pStyle w:val="TF"/>
      </w:pPr>
      <w:r>
        <w:t>Figure G.5-6: LIPF logic for LALS triggering for the service type of Voice</w:t>
      </w:r>
    </w:p>
    <w:p w14:paraId="6EF464AC" w14:textId="77777777" w:rsidR="000C509C" w:rsidRDefault="000C509C" w:rsidP="000C509C">
      <w:r>
        <w:t xml:space="preserve">In LALS triggering option 1, the host NF that </w:t>
      </w:r>
      <w:proofErr w:type="spellStart"/>
      <w:r>
        <w:t>providcs</w:t>
      </w:r>
      <w:proofErr w:type="spellEnd"/>
      <w:r>
        <w:t xml:space="preserve"> the LTF is same as the NF that provides the IRI-POI functions. And therefore, the host NFs that provide the LTF can be different based on the IMS deployment options.</w:t>
      </w:r>
    </w:p>
    <w:p w14:paraId="30C703AF" w14:textId="01C67C1F" w:rsidR="000C509C" w:rsidRDefault="000C509C" w:rsidP="000C509C">
      <w:pPr>
        <w:rPr>
          <w:ins w:id="15" w:author="Rao, Nagaraja (Nokia - US)" w:date="2022-08-19T13:32:00Z"/>
        </w:rPr>
      </w:pPr>
      <w:r>
        <w:t>The P-CSCF, IBCF and LMISF-IRI (in figure G.5-6) provide LTF under certain conditions as noted within the illustration. Under special scenario, the S-CSCF may provide the IRI-POI for emergency services (instead of E-CSCF) as specified in TS 33.127 [5]. To prevent those LTFs from providing the LI functions when not supposed to, the LIPF may have to include a parameter during the provisioning.</w:t>
      </w:r>
    </w:p>
    <w:p w14:paraId="36946424" w14:textId="14D5D08B" w:rsidR="008727E1" w:rsidRDefault="008727E1" w:rsidP="000C509C">
      <w:pPr>
        <w:rPr>
          <w:ins w:id="16" w:author="Rao, Nagaraja (Nokia - US)" w:date="2022-08-19T13:33:00Z"/>
        </w:rPr>
      </w:pPr>
      <w:ins w:id="17" w:author="Rao, Nagaraja (Nokia - US)" w:date="2022-08-19T13:32:00Z">
        <w:r>
          <w:t>The figure G.5.7</w:t>
        </w:r>
      </w:ins>
      <w:ins w:id="18" w:author="Rao, Nagaraja (Nokia - US)" w:date="2022-08-19T14:52:00Z">
        <w:r w:rsidR="004F23E5">
          <w:t>a</w:t>
        </w:r>
      </w:ins>
      <w:ins w:id="19" w:author="Rao, Nagaraja (Nokia - US)" w:date="2022-08-19T13:32:00Z">
        <w:r>
          <w:t xml:space="preserve"> illustrates the LIPF logic for additional STIR/SHAKEN related provisioning. </w:t>
        </w:r>
      </w:ins>
    </w:p>
    <w:p w14:paraId="4F0C7DBB" w14:textId="4F0BA7DF" w:rsidR="008727E1" w:rsidRDefault="00C90B6A" w:rsidP="000C509C">
      <w:pPr>
        <w:rPr>
          <w:ins w:id="20" w:author="Rao, Nagaraja (Nokia - US)" w:date="2022-08-19T13:33:00Z"/>
        </w:rPr>
      </w:pPr>
      <w:ins w:id="21" w:author="Rao, Nagaraja (Nokia - US)" w:date="2022-08-19T15:44:00Z">
        <w:r>
          <w:object w:dxaOrig="11760" w:dyaOrig="11581" w14:anchorId="4C1A4CAF">
            <v:shape id="_x0000_i1030" type="#_x0000_t75" style="width:481.7pt;height:474.05pt" o:ole="">
              <v:imagedata r:id="rId28" o:title=""/>
            </v:shape>
            <o:OLEObject Type="Embed" ProgID="Visio.Drawing.15" ShapeID="_x0000_i1030" DrawAspect="Content" ObjectID="_1722587424" r:id="rId29"/>
          </w:object>
        </w:r>
      </w:ins>
    </w:p>
    <w:p w14:paraId="06DDA548" w14:textId="63343764" w:rsidR="008727E1" w:rsidRDefault="008727E1" w:rsidP="008727E1">
      <w:pPr>
        <w:pStyle w:val="TF"/>
        <w:rPr>
          <w:ins w:id="22" w:author="Rao, Nagaraja (Nokia - US)" w:date="2022-08-19T13:33:00Z"/>
        </w:rPr>
      </w:pPr>
      <w:ins w:id="23" w:author="Rao, Nagaraja (Nokia - US)" w:date="2022-08-19T13:33:00Z">
        <w:r>
          <w:t>Figure G.5-7</w:t>
        </w:r>
      </w:ins>
      <w:ins w:id="24" w:author="Rao, Nagaraja (Nokia - US)" w:date="2022-08-19T14:52:00Z">
        <w:r w:rsidR="004F23E5">
          <w:t>a</w:t>
        </w:r>
      </w:ins>
      <w:ins w:id="25" w:author="Rao, Nagaraja (Nokia - US)" w:date="2022-08-19T13:33:00Z">
        <w:r>
          <w:t>: LIPF logic for a</w:t>
        </w:r>
      </w:ins>
      <w:ins w:id="26" w:author="Rao, Nagaraja (Nokia - US)" w:date="2022-08-19T13:34:00Z">
        <w:r>
          <w:t>dditional STIR/SHAKEN related provisioning</w:t>
        </w:r>
      </w:ins>
      <w:r w:rsidR="00511CEE">
        <w:t xml:space="preserve"> </w:t>
      </w:r>
    </w:p>
    <w:p w14:paraId="1DB46768" w14:textId="14C1146B" w:rsidR="004F23E5" w:rsidRDefault="00CE5D19" w:rsidP="008727E1">
      <w:pPr>
        <w:rPr>
          <w:ins w:id="27" w:author="Rao, Nagaraja (Nokia - US)" w:date="2022-08-19T14:49:00Z"/>
        </w:rPr>
      </w:pPr>
      <w:ins w:id="28" w:author="Rao, Nagaraja (Nokia - US)" w:date="2022-08-19T14:45:00Z">
        <w:r>
          <w:t xml:space="preserve">For STIR/SHAKEN related reporting, </w:t>
        </w:r>
      </w:ins>
      <w:ins w:id="29" w:author="Rao, Nagaraja (Nokia - US)" w:date="2022-08-19T15:45:00Z">
        <w:r w:rsidR="00C90B6A">
          <w:t xml:space="preserve">IBCF, </w:t>
        </w:r>
      </w:ins>
      <w:ins w:id="30" w:author="Rao, Nagaraja (Nokia - US)" w:date="2022-08-19T14:45:00Z">
        <w:r>
          <w:t>AS, P-CSCF (VPLMN with LBO), LMISF-IRI (VPLMN with HR) provide the IRI-</w:t>
        </w:r>
      </w:ins>
      <w:ins w:id="31" w:author="Rao, Nagaraja (Nokia - US)" w:date="2022-08-19T14:46:00Z">
        <w:r>
          <w:t xml:space="preserve">POI functions. </w:t>
        </w:r>
      </w:ins>
      <w:ins w:id="32" w:author="Rao, Nagaraja (Nokia - US)" w:date="2022-08-19T14:48:00Z">
        <w:r w:rsidR="004F23E5">
          <w:t>The LIPF logic shown in figure G.5-7</w:t>
        </w:r>
      </w:ins>
      <w:ins w:id="33" w:author="Rao, Nagaraja (Nokia - US)" w:date="2022-08-19T15:10:00Z">
        <w:r w:rsidR="009676B5">
          <w:t>a</w:t>
        </w:r>
      </w:ins>
      <w:ins w:id="34" w:author="Rao, Nagaraja (Nokia - US)" w:date="2022-08-19T14:48:00Z">
        <w:r w:rsidR="004F23E5">
          <w:t xml:space="preserve"> is additional </w:t>
        </w:r>
      </w:ins>
      <w:ins w:id="35" w:author="Rao, Nagaraja (Nokia - US)" w:date="2022-08-19T14:49:00Z">
        <w:r w:rsidR="004F23E5">
          <w:t xml:space="preserve">logic required to support the </w:t>
        </w:r>
      </w:ins>
      <w:ins w:id="36" w:author="Rao, Nagaraja (Nokia - US)" w:date="2022-08-19T14:48:00Z">
        <w:r w:rsidR="004F23E5">
          <w:t>STIR/SHAKEN</w:t>
        </w:r>
      </w:ins>
      <w:ins w:id="37" w:author="Rao, Nagaraja (Nokia - US)" w:date="2022-08-19T14:49:00Z">
        <w:r w:rsidR="004F23E5">
          <w:t>.</w:t>
        </w:r>
      </w:ins>
      <w:r w:rsidR="00511CEE">
        <w:t xml:space="preserve"> </w:t>
      </w:r>
    </w:p>
    <w:p w14:paraId="09010265" w14:textId="13E0A990" w:rsidR="004F23E5" w:rsidRDefault="009676B5" w:rsidP="008727E1">
      <w:pPr>
        <w:rPr>
          <w:ins w:id="38" w:author="Rao, Nagaraja (Nokia - US)" w:date="2022-08-19T14:49:00Z"/>
        </w:rPr>
      </w:pPr>
      <w:ins w:id="39" w:author="Rao, Nagaraja (Nokia - US)" w:date="2022-08-19T15:10:00Z">
        <w:r>
          <w:t>As illustrated in figure G.5-4, t</w:t>
        </w:r>
      </w:ins>
      <w:ins w:id="40" w:author="Rao, Nagaraja (Nokia - US)" w:date="2022-08-19T14:46:00Z">
        <w:r w:rsidR="00CE5D19">
          <w:t xml:space="preserve">he IRI-POIs in P-CSCF, LMISF-IRI and AS are provisioned as part IMS-based voice LI. </w:t>
        </w:r>
      </w:ins>
      <w:ins w:id="41" w:author="Rao, Nagaraja (Nokia - US)" w:date="2022-08-19T14:49:00Z">
        <w:r w:rsidR="004F23E5">
          <w:t>Likewise, t</w:t>
        </w:r>
      </w:ins>
      <w:ins w:id="42" w:author="Rao, Nagaraja (Nokia - US)" w:date="2022-08-19T14:46:00Z">
        <w:r w:rsidR="00CE5D19">
          <w:t xml:space="preserve">he IRI-POI in IBCF is also provisioned for IMS-based </w:t>
        </w:r>
      </w:ins>
      <w:ins w:id="43" w:author="Rao, Nagaraja (Nokia - US)" w:date="2022-08-19T14:47:00Z">
        <w:r w:rsidR="00CE5D19">
          <w:t xml:space="preserve">voice LI when the alternate option is used. </w:t>
        </w:r>
      </w:ins>
    </w:p>
    <w:p w14:paraId="0F4A0317" w14:textId="7EF1956B" w:rsidR="008727E1" w:rsidRDefault="004F23E5" w:rsidP="008727E1">
      <w:pPr>
        <w:rPr>
          <w:ins w:id="44" w:author="Rao, Nagaraja (Nokia - US)" w:date="2022-08-19T13:33:00Z"/>
        </w:rPr>
      </w:pPr>
      <w:ins w:id="45" w:author="Rao, Nagaraja (Nokia - US)" w:date="2022-08-19T14:50:00Z">
        <w:r>
          <w:t>When</w:t>
        </w:r>
      </w:ins>
      <w:ins w:id="46" w:author="Rao, Nagaraja (Nokia - US)" w:date="2022-08-19T14:49:00Z">
        <w:r>
          <w:t xml:space="preserve"> the STIR/SHAKEN is supported in the network, the IRI</w:t>
        </w:r>
      </w:ins>
      <w:ins w:id="47" w:author="Rao, Nagaraja (Nokia - US)" w:date="2022-08-19T14:50:00Z">
        <w:r>
          <w:t xml:space="preserve">-POIs in IBCF and AS are to be provisioned with </w:t>
        </w:r>
        <w:proofErr w:type="spellStart"/>
        <w:r>
          <w:t>DivPASSporTScope</w:t>
        </w:r>
        <w:proofErr w:type="spellEnd"/>
        <w:r>
          <w:t xml:space="preserve"> value</w:t>
        </w:r>
      </w:ins>
      <w:ins w:id="48" w:author="Rao, Nagaraja (Nokia - US)" w:date="2022-08-19T15:46:00Z">
        <w:r w:rsidR="00C90B6A">
          <w:t xml:space="preserve"> when the target identity is IMPU.</w:t>
        </w:r>
      </w:ins>
      <w:del w:id="49" w:author="Rao, Nagaraja (Nokia - US)" w:date="2022-08-21T11:44:00Z">
        <w:r w:rsidR="00511CEE" w:rsidDel="004F18ED">
          <w:delText xml:space="preserve">  </w:delText>
        </w:r>
      </w:del>
      <w:ins w:id="50" w:author="Rao, Nagaraja (Nokia - US)" w:date="2022-08-21T11:44:00Z">
        <w:r w:rsidR="004F18ED">
          <w:t xml:space="preserve"> </w:t>
        </w:r>
      </w:ins>
    </w:p>
    <w:p w14:paraId="323F5A42" w14:textId="77777777" w:rsidR="000C509C" w:rsidRDefault="000C509C" w:rsidP="000C509C">
      <w:pPr>
        <w:pStyle w:val="Heading4"/>
      </w:pPr>
      <w:bookmarkStart w:id="51" w:name="_Toc106028544"/>
      <w:r>
        <w:t>G.5.4.2.3</w:t>
      </w:r>
      <w:r>
        <w:tab/>
        <w:t>Summary</w:t>
      </w:r>
      <w:bookmarkEnd w:id="51"/>
    </w:p>
    <w:p w14:paraId="43766C5F" w14:textId="77777777" w:rsidR="000C509C" w:rsidRDefault="000C509C" w:rsidP="000C509C">
      <w:r>
        <w:t>Table G.5-1 provides the scope of NF domain that provides the IRI-POI/CC-TF/CC-POI functions for the service type of Voice with the IMS deployment option Default.</w:t>
      </w:r>
    </w:p>
    <w:p w14:paraId="3128538D" w14:textId="77777777" w:rsidR="000C509C" w:rsidRPr="009059EF" w:rsidRDefault="000C509C" w:rsidP="000C509C">
      <w:pPr>
        <w:pStyle w:val="TH"/>
      </w:pPr>
      <w:r>
        <w:lastRenderedPageBreak/>
        <w:t>Table G.5-1: Scope of NF domain in IMS providing the LI functions with Default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862"/>
        <w:gridCol w:w="860"/>
        <w:gridCol w:w="1672"/>
        <w:gridCol w:w="915"/>
      </w:tblGrid>
      <w:tr w:rsidR="000C509C" w14:paraId="4400E2B8" w14:textId="77777777" w:rsidTr="00B62FF2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31A164C" w14:textId="77777777" w:rsidR="000C509C" w:rsidRPr="00383C8B" w:rsidRDefault="000C509C" w:rsidP="00771B80">
            <w:pPr>
              <w:pStyle w:val="TAH"/>
            </w:pPr>
            <w:bookmarkStart w:id="52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4AD645CA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722" w:type="dxa"/>
            <w:gridSpan w:val="2"/>
            <w:shd w:val="clear" w:color="auto" w:fill="D9D9D9"/>
            <w:vAlign w:val="center"/>
          </w:tcPr>
          <w:p w14:paraId="19402AAE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587" w:type="dxa"/>
            <w:gridSpan w:val="2"/>
            <w:shd w:val="clear" w:color="auto" w:fill="D9D9D9"/>
            <w:vAlign w:val="center"/>
          </w:tcPr>
          <w:p w14:paraId="4DB215F3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366274B3" w14:textId="77777777" w:rsidTr="00B62FF2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710685B5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22445AEE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862" w:type="dxa"/>
            <w:shd w:val="clear" w:color="auto" w:fill="D9D9D9"/>
            <w:vAlign w:val="center"/>
          </w:tcPr>
          <w:p w14:paraId="33611EC6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60" w:type="dxa"/>
            <w:shd w:val="clear" w:color="auto" w:fill="D9D9D9"/>
            <w:vAlign w:val="center"/>
          </w:tcPr>
          <w:p w14:paraId="2FE66241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672" w:type="dxa"/>
            <w:shd w:val="clear" w:color="auto" w:fill="D9D9D9"/>
            <w:vAlign w:val="center"/>
          </w:tcPr>
          <w:p w14:paraId="345426AA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1B5C1370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B1E010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A23B5AA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FD35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AF14AF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5D4E63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902D0A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1C8B6F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252970EB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1981EB" w14:textId="265CC9B0" w:rsidR="000C509C" w:rsidRPr="00383C8B" w:rsidRDefault="000C509C" w:rsidP="00771B80">
            <w:pPr>
              <w:pStyle w:val="TAL"/>
            </w:pPr>
            <w:r>
              <w:t>AS (NOTE 6</w:t>
            </w:r>
            <w:ins w:id="53" w:author="Rao, Nagaraja (Nokia - US)" w:date="2022-08-19T14:07:00Z">
              <w:r w:rsidR="00B62FF2">
                <w:t>, NOTE 12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299E6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523AD0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4B09ADD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631DD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1FE55A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76A3C84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1DD9B26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D95C7FC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625FDD1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A870ABA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9B3463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D99216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0F1671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446636C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60D8D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A6E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717E416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A95E9C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4370DBA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0EC7038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6B0D795E" w14:textId="77777777" w:rsidR="000C509C" w:rsidRPr="00383C8B" w:rsidRDefault="000C509C" w:rsidP="00771B80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EF5EFA0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BF6BD4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8BCF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705231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203CBE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0F25B9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3DEA52A" w14:textId="77777777" w:rsidR="000C509C" w:rsidRPr="00383C8B" w:rsidRDefault="000C509C" w:rsidP="00771B80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F72F74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8623E8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D1C5A7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C66EC1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E93A3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B5528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CB10134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D88151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89CD350" w14:textId="77777777" w:rsidR="000C509C" w:rsidRPr="00383C8B" w:rsidRDefault="000C509C" w:rsidP="00771B80">
            <w:pPr>
              <w:pStyle w:val="TAL"/>
            </w:pPr>
            <w:r>
              <w:t>IRI-POI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638F5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6D7F9A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35552C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540D99F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5CFFCE01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C8EE0D7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054883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5F9DC2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D80877D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6DA717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88F6AD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33E9835A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060DE5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F3DEC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5AE3AA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80C4E1D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1D92A4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680ECCDC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1022B46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42D14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2869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7D3840F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87E2ED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BD867B0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E6BDCC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AD612EE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1A0E35E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43F5BC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DAF9CFA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52626E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3AFE834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8A1C27" w14:paraId="2F1759CE" w14:textId="77777777" w:rsidTr="00B62FF2">
        <w:trPr>
          <w:ins w:id="54" w:author="Rao, Nagaraja (Nokia - US)" w:date="2022-08-19T16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06B7591" w14:textId="0594B4BF" w:rsidR="008A1C27" w:rsidRDefault="008A1C27" w:rsidP="008A1C27">
            <w:pPr>
              <w:pStyle w:val="TAL"/>
              <w:rPr>
                <w:ins w:id="55" w:author="Rao, Nagaraja (Nokia - US)" w:date="2022-08-19T16:11:00Z"/>
              </w:rPr>
            </w:pPr>
            <w:ins w:id="56" w:author="Rao, Nagaraja (Nokia - US)" w:date="2022-08-19T16:12:00Z">
              <w:r>
                <w:t>IBCF (NOTE 13)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589FD04" w14:textId="34E6AB06" w:rsidR="008A1C27" w:rsidRDefault="008A1C27" w:rsidP="008A1C27">
            <w:pPr>
              <w:pStyle w:val="TAL"/>
              <w:rPr>
                <w:ins w:id="57" w:author="Rao, Nagaraja (Nokia - US)" w:date="2022-08-19T16:11:00Z"/>
              </w:rPr>
            </w:pPr>
            <w:ins w:id="58" w:author="Rao, Nagaraja (Nokia - US)" w:date="2022-08-19T16:12:00Z">
              <w:r>
                <w:t>IRI-POI</w:t>
              </w:r>
            </w:ins>
          </w:p>
        </w:tc>
        <w:tc>
          <w:tcPr>
            <w:tcW w:w="1862" w:type="dxa"/>
            <w:shd w:val="clear" w:color="auto" w:fill="auto"/>
            <w:vAlign w:val="center"/>
          </w:tcPr>
          <w:p w14:paraId="39BC44EA" w14:textId="103BE265" w:rsidR="008A1C27" w:rsidRDefault="008A1C27" w:rsidP="008A1C27">
            <w:pPr>
              <w:pStyle w:val="TAL"/>
              <w:rPr>
                <w:ins w:id="59" w:author="Rao, Nagaraja (Nokia - US)" w:date="2022-08-19T16:11:00Z"/>
              </w:rPr>
            </w:pPr>
            <w:ins w:id="60" w:author="Rao, Nagaraja (Nokia - US)" w:date="2022-08-19T16:12:00Z">
              <w:r>
                <w:t xml:space="preserve">IRI-POI </w:t>
              </w:r>
            </w:ins>
          </w:p>
        </w:tc>
        <w:tc>
          <w:tcPr>
            <w:tcW w:w="860" w:type="dxa"/>
            <w:shd w:val="clear" w:color="auto" w:fill="auto"/>
            <w:vAlign w:val="center"/>
          </w:tcPr>
          <w:p w14:paraId="06ACA345" w14:textId="6468EEAB" w:rsidR="008A1C27" w:rsidRDefault="008A1C27" w:rsidP="008A1C27">
            <w:pPr>
              <w:pStyle w:val="TAL"/>
              <w:rPr>
                <w:ins w:id="61" w:author="Rao, Nagaraja (Nokia - US)" w:date="2022-08-19T16:11:00Z"/>
              </w:rPr>
            </w:pPr>
            <w:ins w:id="62" w:author="Rao, Nagaraja (Nokia - US)" w:date="2022-08-19T16:12:00Z">
              <w:r>
                <w:t>IRI-POI</w:t>
              </w:r>
            </w:ins>
          </w:p>
        </w:tc>
        <w:tc>
          <w:tcPr>
            <w:tcW w:w="1672" w:type="dxa"/>
            <w:shd w:val="clear" w:color="auto" w:fill="auto"/>
            <w:vAlign w:val="center"/>
          </w:tcPr>
          <w:p w14:paraId="280054E0" w14:textId="2898F5E2" w:rsidR="008A1C27" w:rsidRDefault="008A1C27" w:rsidP="008A1C27">
            <w:pPr>
              <w:pStyle w:val="TAL"/>
              <w:rPr>
                <w:ins w:id="63" w:author="Rao, Nagaraja (Nokia - US)" w:date="2022-08-19T16:11:00Z"/>
              </w:rPr>
            </w:pPr>
            <w:ins w:id="64" w:author="Rao, Nagaraja (Nokia - US)" w:date="2022-08-19T16:12:00Z">
              <w:r>
                <w:t>IRI-POI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2FC4E1CE" w14:textId="0F1D97D3" w:rsidR="008A1C27" w:rsidRDefault="008A1C27" w:rsidP="008A1C27">
            <w:pPr>
              <w:pStyle w:val="TAL"/>
              <w:rPr>
                <w:ins w:id="65" w:author="Rao, Nagaraja (Nokia - US)" w:date="2022-08-19T16:11:00Z"/>
              </w:rPr>
            </w:pPr>
            <w:ins w:id="66" w:author="Rao, Nagaraja (Nokia - US)" w:date="2022-08-19T16:12:00Z">
              <w:r>
                <w:t>IRI-POI</w:t>
              </w:r>
            </w:ins>
          </w:p>
        </w:tc>
      </w:tr>
      <w:tr w:rsidR="000C509C" w14:paraId="2BB3B008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B014F28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C466010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2E017EF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A0308A9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170174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390CF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936E3CE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774FB40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DD77FA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F48BC0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4621F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356AC4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F1AFBB3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7C88BF6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CE57B0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06CC8A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BE1763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800826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31C5654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A6B71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7AA6C07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5243EF8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A9074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2D24C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8CCFFC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B7E0B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83784A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236D04ED" w14:textId="77777777" w:rsidTr="00B62FF2">
        <w:tc>
          <w:tcPr>
            <w:tcW w:w="967" w:type="dxa"/>
            <w:vMerge w:val="restart"/>
            <w:shd w:val="clear" w:color="auto" w:fill="auto"/>
            <w:vAlign w:val="center"/>
          </w:tcPr>
          <w:p w14:paraId="2FFF0469" w14:textId="77777777" w:rsidR="000C509C" w:rsidRPr="00383C8B" w:rsidRDefault="000C509C" w:rsidP="00771B80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65590F00" w14:textId="77777777" w:rsidR="000C509C" w:rsidRPr="00383C8B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A1718E" w14:textId="77777777" w:rsidR="000C509C" w:rsidRPr="00383C8B" w:rsidRDefault="000C509C" w:rsidP="00771B80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08E266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644B1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AA2372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C2AC60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FFC0C3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4224729C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2862D05D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1E05893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6B2E29B" w14:textId="77777777" w:rsidR="000C509C" w:rsidRDefault="000C509C" w:rsidP="00771B80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AC4107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4798E4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113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108C571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88B46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39674285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0B4D90E2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9BBE925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78EC0F5F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16B50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92BE81E" w14:textId="77777777" w:rsidR="000C509C" w:rsidRPr="00383C8B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474BC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D71B45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E20BF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A4ED574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496FB1E5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D088644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B13C402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0534A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595A49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CE95D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FAE9CA3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8BBDE60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8644FE3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5D5F8F0B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5FF72E9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3E82D49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D1E1ECA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78FF9FC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97600C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F08B008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55DF4D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  <w:bookmarkEnd w:id="52"/>
    </w:tbl>
    <w:p w14:paraId="5B5972CF" w14:textId="77777777" w:rsidR="000C509C" w:rsidRDefault="000C509C" w:rsidP="000C509C"/>
    <w:p w14:paraId="119643A6" w14:textId="77777777" w:rsidR="000C509C" w:rsidRDefault="000C509C" w:rsidP="000C509C">
      <w:r>
        <w:t>Table G.5-2 provides the scope of NF domain that provides the IRI-POI/CC-TF/CC-POI functions for the service type of Voice with the IMS deployment option Alternate option.</w:t>
      </w:r>
    </w:p>
    <w:p w14:paraId="4CADDF9E" w14:textId="77777777" w:rsidR="000C509C" w:rsidRPr="009059EF" w:rsidRDefault="000C509C" w:rsidP="000C509C">
      <w:pPr>
        <w:pStyle w:val="TH"/>
      </w:pPr>
      <w:r>
        <w:t>Table G.5-2: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33"/>
        <w:gridCol w:w="1080"/>
        <w:gridCol w:w="927"/>
        <w:gridCol w:w="1283"/>
        <w:gridCol w:w="1439"/>
        <w:gridCol w:w="1767"/>
        <w:gridCol w:w="892"/>
      </w:tblGrid>
      <w:tr w:rsidR="000C509C" w14:paraId="4B343F1A" w14:textId="77777777" w:rsidTr="00E349D2">
        <w:tc>
          <w:tcPr>
            <w:tcW w:w="3124" w:type="dxa"/>
            <w:gridSpan w:val="3"/>
            <w:vMerge w:val="restart"/>
            <w:shd w:val="clear" w:color="auto" w:fill="D9D9D9"/>
            <w:vAlign w:val="center"/>
          </w:tcPr>
          <w:p w14:paraId="45687F99" w14:textId="77777777" w:rsidR="000C509C" w:rsidRPr="00383C8B" w:rsidRDefault="000C509C" w:rsidP="00771B80">
            <w:pPr>
              <w:pStyle w:val="TAH"/>
            </w:pPr>
            <w:r w:rsidRPr="00383C8B">
              <w:t>NFs with LI function</w:t>
            </w:r>
          </w:p>
        </w:tc>
        <w:tc>
          <w:tcPr>
            <w:tcW w:w="927" w:type="dxa"/>
            <w:vMerge w:val="restart"/>
            <w:shd w:val="clear" w:color="auto" w:fill="D9D9D9"/>
            <w:vAlign w:val="center"/>
          </w:tcPr>
          <w:p w14:paraId="54F3EA32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695" w:type="dxa"/>
            <w:gridSpan w:val="2"/>
            <w:shd w:val="clear" w:color="auto" w:fill="D9D9D9"/>
            <w:vAlign w:val="center"/>
          </w:tcPr>
          <w:p w14:paraId="2C6C634C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633" w:type="dxa"/>
            <w:gridSpan w:val="2"/>
            <w:shd w:val="clear" w:color="auto" w:fill="D9D9D9"/>
            <w:vAlign w:val="center"/>
          </w:tcPr>
          <w:p w14:paraId="552A19FF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2AB8EA31" w14:textId="77777777" w:rsidTr="00E349D2">
        <w:tc>
          <w:tcPr>
            <w:tcW w:w="3124" w:type="dxa"/>
            <w:gridSpan w:val="3"/>
            <w:vMerge/>
            <w:shd w:val="clear" w:color="auto" w:fill="D9D9D9"/>
            <w:vAlign w:val="center"/>
          </w:tcPr>
          <w:p w14:paraId="2E659EC4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7" w:type="dxa"/>
            <w:vMerge/>
            <w:shd w:val="clear" w:color="auto" w:fill="D9D9D9"/>
            <w:vAlign w:val="center"/>
          </w:tcPr>
          <w:p w14:paraId="0B888246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272" w:type="dxa"/>
            <w:shd w:val="clear" w:color="auto" w:fill="D9D9D9"/>
            <w:vAlign w:val="center"/>
          </w:tcPr>
          <w:p w14:paraId="0EFA6C55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1423" w:type="dxa"/>
            <w:shd w:val="clear" w:color="auto" w:fill="D9D9D9"/>
            <w:vAlign w:val="center"/>
          </w:tcPr>
          <w:p w14:paraId="381AB57F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742" w:type="dxa"/>
            <w:shd w:val="clear" w:color="auto" w:fill="D9D9D9"/>
            <w:vAlign w:val="center"/>
          </w:tcPr>
          <w:p w14:paraId="73B1A0F3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91" w:type="dxa"/>
            <w:shd w:val="clear" w:color="auto" w:fill="D9D9D9"/>
            <w:vAlign w:val="center"/>
          </w:tcPr>
          <w:p w14:paraId="007885FD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70E2309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2FD24E2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47CB13B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EA7EC5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B22241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7CECF0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3E8DA5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1F925674" w14:textId="77777777" w:rsidTr="00E349D2">
        <w:tc>
          <w:tcPr>
            <w:tcW w:w="3140" w:type="dxa"/>
            <w:gridSpan w:val="3"/>
            <w:shd w:val="clear" w:color="auto" w:fill="auto"/>
            <w:vAlign w:val="center"/>
          </w:tcPr>
          <w:p w14:paraId="7462F6C5" w14:textId="490E84A8" w:rsidR="000C509C" w:rsidRPr="00383C8B" w:rsidRDefault="000C509C" w:rsidP="00771B80">
            <w:pPr>
              <w:pStyle w:val="TAL"/>
            </w:pPr>
            <w:r>
              <w:t>AS (NOTE 6</w:t>
            </w:r>
            <w:del w:id="67" w:author="Rao, Nagaraja (Nokia - US)" w:date="2022-08-19T14:18:00Z">
              <w:r w:rsidDel="00E349D2">
                <w:delText>)</w:delText>
              </w:r>
            </w:del>
            <w:ins w:id="68" w:author="Rao, Nagaraja (Nokia - US)" w:date="2022-08-19T14:18:00Z">
              <w:r w:rsidR="00E349D2">
                <w:t>, NOTE 12</w:t>
              </w:r>
            </w:ins>
            <w:ins w:id="69" w:author="Rao, Nagaraja (Nokia - US)" w:date="2022-08-19T15:48:00Z">
              <w:r w:rsidR="00C90B6A">
                <w:t>)</w:t>
              </w:r>
            </w:ins>
          </w:p>
        </w:tc>
        <w:tc>
          <w:tcPr>
            <w:tcW w:w="858" w:type="dxa"/>
            <w:shd w:val="clear" w:color="auto" w:fill="auto"/>
            <w:vAlign w:val="center"/>
          </w:tcPr>
          <w:p w14:paraId="13A1CFF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83" w:type="dxa"/>
            <w:shd w:val="clear" w:color="auto" w:fill="auto"/>
            <w:vAlign w:val="center"/>
          </w:tcPr>
          <w:p w14:paraId="41B4F07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5579804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67" w:type="dxa"/>
            <w:shd w:val="clear" w:color="auto" w:fill="auto"/>
            <w:vAlign w:val="center"/>
          </w:tcPr>
          <w:p w14:paraId="313B4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B1BC5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3658CE3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C0B709D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DEC1405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4C8ED9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B508C27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1DB8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B3B8B38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529091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7EB088B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EB36E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4AA975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3F7C443D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1D52A0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D19AB7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11F8C9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224F84F0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FABB82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59C4057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012452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7F4A9DC" w14:textId="77777777" w:rsidR="000C509C" w:rsidRPr="00383C8B" w:rsidRDefault="000C509C" w:rsidP="00771B80">
            <w:pPr>
              <w:pStyle w:val="TAL"/>
            </w:pPr>
            <w:r>
              <w:t>IRI-POI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02546F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28CDD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260DB5D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8CC5134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154309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5D94F53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CC4F2A7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9DCB4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2CD2F60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11A6EDD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E1BD55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3CD39E1B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D6545C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133BB10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489C3CBD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67B7F8A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34353C71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95C82F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D19BF6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FD0EC1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FE43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171D16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034D74F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AD8952A" w14:textId="77777777" w:rsidR="000C509C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1DF69C4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42E9414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979CF55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113AC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ACD5BF5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37DD86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D8DBD1D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19CEC0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C16FDD8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6914F74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45F0D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DA5FA3E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5D4DE4C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DE35331" w14:textId="3D35EA11" w:rsidR="000C509C" w:rsidRDefault="000C509C" w:rsidP="00771B80">
            <w:pPr>
              <w:pStyle w:val="TAL"/>
            </w:pPr>
            <w:r>
              <w:t xml:space="preserve">IBCF </w:t>
            </w:r>
            <w:del w:id="70" w:author="Rao, Nagaraja (Nokia - US)" w:date="2022-08-19T15:49:00Z">
              <w:r w:rsidDel="00C90B6A">
                <w:delText>(NOTE 4</w:delText>
              </w:r>
              <w:r w:rsidR="00E349D2" w:rsidDel="00C90B6A">
                <w:delText>)</w:delText>
              </w:r>
            </w:del>
            <w:ins w:id="71" w:author="Rao, Nagaraja (Nokia - US)" w:date="2022-08-19T15:49:00Z">
              <w:r w:rsidR="00C90B6A">
                <w:t xml:space="preserve"> </w:t>
              </w:r>
            </w:ins>
          </w:p>
        </w:tc>
        <w:tc>
          <w:tcPr>
            <w:tcW w:w="927" w:type="dxa"/>
            <w:shd w:val="clear" w:color="auto" w:fill="auto"/>
            <w:vAlign w:val="center"/>
          </w:tcPr>
          <w:p w14:paraId="57FD8160" w14:textId="77777777" w:rsidR="000C509C" w:rsidRDefault="000C509C" w:rsidP="00771B80">
            <w:pPr>
              <w:pStyle w:val="TAL"/>
              <w:rPr>
                <w:ins w:id="72" w:author="Rao, Nagaraja (Nokia - US)" w:date="2022-08-19T14:18:00Z"/>
              </w:rPr>
            </w:pPr>
            <w:r>
              <w:t>IRI-POI</w:t>
            </w:r>
          </w:p>
          <w:p w14:paraId="34FB30A1" w14:textId="310FB884" w:rsidR="00E349D2" w:rsidRDefault="00E349D2" w:rsidP="00771B80">
            <w:pPr>
              <w:pStyle w:val="TAL"/>
            </w:pPr>
            <w:ins w:id="73" w:author="Rao, Nagaraja (Nokia - US)" w:date="2022-08-19T14:18:00Z">
              <w:r>
                <w:t xml:space="preserve">(NOTE </w:t>
              </w:r>
            </w:ins>
            <w:ins w:id="74" w:author="Rao, Nagaraja (Nokia - US)" w:date="2022-08-19T15:49:00Z">
              <w:r w:rsidR="00C90B6A">
                <w:t>13</w:t>
              </w:r>
            </w:ins>
            <w:ins w:id="75" w:author="Rao, Nagaraja (Nokia - US)" w:date="2022-08-19T14:18:00Z">
              <w:r>
                <w:t>)</w:t>
              </w:r>
            </w:ins>
          </w:p>
        </w:tc>
        <w:tc>
          <w:tcPr>
            <w:tcW w:w="1272" w:type="dxa"/>
            <w:shd w:val="clear" w:color="auto" w:fill="auto"/>
            <w:vAlign w:val="center"/>
          </w:tcPr>
          <w:p w14:paraId="23856250" w14:textId="32F656A1" w:rsidR="000C509C" w:rsidRDefault="000C509C" w:rsidP="00771B80">
            <w:pPr>
              <w:pStyle w:val="TAL"/>
            </w:pPr>
            <w:del w:id="76" w:author="Rao, Nagaraja (Nokia - US)" w:date="2022-08-19T14:15:00Z">
              <w:r w:rsidDel="00E349D2">
                <w:delText>n/a</w:delText>
              </w:r>
            </w:del>
            <w:ins w:id="77" w:author="Rao, Nagaraja (Nokia - US)" w:date="2022-08-19T14:15:00Z">
              <w:r w:rsidR="00E349D2">
                <w:t>IBCF (NOTE 1</w:t>
              </w:r>
            </w:ins>
            <w:ins w:id="78" w:author="Rao, Nagaraja (Nokia - US)" w:date="2022-08-19T15:49:00Z">
              <w:r w:rsidR="00C90B6A">
                <w:t>4</w:t>
              </w:r>
            </w:ins>
            <w:ins w:id="79" w:author="Rao, Nagaraja (Nokia - US)" w:date="2022-08-19T14:15:00Z">
              <w:r w:rsidR="00E349D2">
                <w:t>)</w:t>
              </w:r>
            </w:ins>
          </w:p>
        </w:tc>
        <w:tc>
          <w:tcPr>
            <w:tcW w:w="1423" w:type="dxa"/>
            <w:shd w:val="clear" w:color="auto" w:fill="auto"/>
            <w:vAlign w:val="center"/>
          </w:tcPr>
          <w:p w14:paraId="5DD5D5C8" w14:textId="77777777" w:rsidR="000C509C" w:rsidRDefault="000C509C" w:rsidP="00771B80">
            <w:pPr>
              <w:pStyle w:val="TAL"/>
              <w:rPr>
                <w:ins w:id="80" w:author="Rao, Nagaraja (Nokia - US)" w:date="2022-08-19T14:18:00Z"/>
              </w:rPr>
            </w:pPr>
            <w:r>
              <w:t>IRI-POI</w:t>
            </w:r>
          </w:p>
          <w:p w14:paraId="4F195806" w14:textId="54B2DB1C" w:rsidR="00E349D2" w:rsidRDefault="00E349D2" w:rsidP="00771B80">
            <w:pPr>
              <w:pStyle w:val="TAL"/>
            </w:pPr>
            <w:ins w:id="81" w:author="Rao, Nagaraja (Nokia - US)" w:date="2022-08-19T14:18:00Z">
              <w:r>
                <w:t xml:space="preserve">(NOTE </w:t>
              </w:r>
            </w:ins>
            <w:ins w:id="82" w:author="Rao, Nagaraja (Nokia - US)" w:date="2022-08-19T15:49:00Z">
              <w:r w:rsidR="00C90B6A">
                <w:t>13</w:t>
              </w:r>
            </w:ins>
            <w:ins w:id="83" w:author="Rao, Nagaraja (Nokia - US)" w:date="2022-08-19T14:18:00Z">
              <w:r>
                <w:t>)</w:t>
              </w:r>
            </w:ins>
          </w:p>
        </w:tc>
        <w:tc>
          <w:tcPr>
            <w:tcW w:w="1742" w:type="dxa"/>
            <w:shd w:val="clear" w:color="auto" w:fill="auto"/>
            <w:vAlign w:val="center"/>
          </w:tcPr>
          <w:p w14:paraId="1A52CA87" w14:textId="695191B1" w:rsidR="000C509C" w:rsidRDefault="000C509C" w:rsidP="00771B80">
            <w:pPr>
              <w:pStyle w:val="TAL"/>
            </w:pPr>
            <w:del w:id="84" w:author="Rao, Nagaraja (Nokia - US)" w:date="2022-08-19T14:15:00Z">
              <w:r w:rsidDel="00E349D2">
                <w:delText>n/a</w:delText>
              </w:r>
            </w:del>
            <w:ins w:id="85" w:author="Rao, Nagaraja (Nokia - US)" w:date="2022-08-19T14:15:00Z">
              <w:r w:rsidR="00E349D2">
                <w:t>IRI-POI (NOTE 1</w:t>
              </w:r>
            </w:ins>
            <w:ins w:id="86" w:author="Rao, Nagaraja (Nokia - US)" w:date="2022-08-19T15:49:00Z">
              <w:r w:rsidR="00C90B6A">
                <w:t>4</w:t>
              </w:r>
            </w:ins>
            <w:ins w:id="87" w:author="Rao, Nagaraja (Nokia - US)" w:date="2022-08-19T14:15:00Z">
              <w:r w:rsidR="00E349D2">
                <w:t>)</w:t>
              </w:r>
            </w:ins>
          </w:p>
        </w:tc>
        <w:tc>
          <w:tcPr>
            <w:tcW w:w="891" w:type="dxa"/>
            <w:shd w:val="clear" w:color="auto" w:fill="auto"/>
            <w:vAlign w:val="center"/>
          </w:tcPr>
          <w:p w14:paraId="7530698B" w14:textId="41F75AFB" w:rsidR="000C509C" w:rsidRDefault="000C509C" w:rsidP="00771B80">
            <w:pPr>
              <w:pStyle w:val="TAL"/>
            </w:pPr>
            <w:r>
              <w:t>IRI-POI</w:t>
            </w:r>
            <w:ins w:id="88" w:author="Rao, Nagaraja (Nokia - US)" w:date="2022-08-19T14:18:00Z">
              <w:r w:rsidR="00E349D2">
                <w:t xml:space="preserve"> (NOTE</w:t>
              </w:r>
            </w:ins>
            <w:ins w:id="89" w:author="Rao, Nagaraja (Nokia - US)" w:date="2022-08-19T14:19:00Z">
              <w:r w:rsidR="00E349D2">
                <w:t xml:space="preserve"> </w:t>
              </w:r>
            </w:ins>
            <w:ins w:id="90" w:author="Rao, Nagaraja (Nokia - US)" w:date="2022-08-19T15:49:00Z">
              <w:r w:rsidR="00C90B6A">
                <w:t>13</w:t>
              </w:r>
            </w:ins>
            <w:ins w:id="91" w:author="Rao, Nagaraja (Nokia - US)" w:date="2022-08-19T14:19:00Z">
              <w:r w:rsidR="00E349D2">
                <w:t>)</w:t>
              </w:r>
            </w:ins>
          </w:p>
        </w:tc>
      </w:tr>
      <w:tr w:rsidR="000C509C" w14:paraId="47CE708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04F1DC9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463659EC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E248B8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4B0976E2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522A8D3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DB36FA2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480EB2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5C06467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0D8B07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3F59D8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0A9A3B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6FA11C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2899E0B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1C907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70CA2B3B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6E95E2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1CD272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664C79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34A727A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16A51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E936CE3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8319BA7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22D53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FF961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0CD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132FBAF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BEE4329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7758A05F" w14:textId="77777777" w:rsidTr="00E349D2">
        <w:tc>
          <w:tcPr>
            <w:tcW w:w="1027" w:type="dxa"/>
            <w:vMerge w:val="restart"/>
            <w:shd w:val="clear" w:color="auto" w:fill="auto"/>
            <w:vAlign w:val="center"/>
          </w:tcPr>
          <w:p w14:paraId="58C51701" w14:textId="77777777" w:rsidR="000C509C" w:rsidRDefault="000C509C" w:rsidP="00771B80">
            <w:pPr>
              <w:pStyle w:val="TAL"/>
            </w:pPr>
            <w:r>
              <w:t>LALS Triggering</w:t>
            </w:r>
          </w:p>
        </w:tc>
        <w:tc>
          <w:tcPr>
            <w:tcW w:w="1033" w:type="dxa"/>
            <w:vMerge w:val="restart"/>
            <w:shd w:val="clear" w:color="auto" w:fill="auto"/>
            <w:vAlign w:val="center"/>
          </w:tcPr>
          <w:p w14:paraId="1C1079B3" w14:textId="77777777" w:rsidR="000C509C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F1996ED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3BFE633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3EF262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8971756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766F312" w14:textId="77777777" w:rsidR="000C509C" w:rsidRPr="00383C8B" w:rsidRDefault="000C509C" w:rsidP="00771B80">
            <w:pPr>
              <w:pStyle w:val="TAL"/>
            </w:pPr>
            <w:r>
              <w:t>LTF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387AF30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7A2C4B52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E0D57D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00EFD2B6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0B735069" w14:textId="77777777" w:rsidR="000C509C" w:rsidRDefault="000C509C" w:rsidP="00771B80">
            <w:pPr>
              <w:pStyle w:val="TAL"/>
            </w:pPr>
            <w:r>
              <w:t>IBCF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1E079C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7BAC9E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8371C5B" w14:textId="77777777" w:rsidR="000C509C" w:rsidRDefault="000C509C" w:rsidP="00771B80">
            <w:pPr>
              <w:pStyle w:val="TAL"/>
            </w:pPr>
            <w:r>
              <w:t>LTF (NOTE 5)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547905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787BA6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1E07E4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0527597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4675CB71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300A80A0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DF534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2DA737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18D9F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128610B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51FD94E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437B4F2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6C58FD5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shd w:val="clear" w:color="auto" w:fill="auto"/>
            <w:vAlign w:val="center"/>
          </w:tcPr>
          <w:p w14:paraId="2CFC28D5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0B743A0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1AA3F9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B5593D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1563D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08A3120F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2F887B6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</w:tbl>
    <w:p w14:paraId="6C982C5C" w14:textId="77777777" w:rsidR="000C509C" w:rsidRDefault="000C509C" w:rsidP="000C509C">
      <w:pPr>
        <w:pStyle w:val="NO"/>
      </w:pPr>
    </w:p>
    <w:p w14:paraId="24EAB12C" w14:textId="77777777" w:rsidR="000C509C" w:rsidRPr="008E57DB" w:rsidRDefault="000C509C" w:rsidP="000C509C">
      <w:pPr>
        <w:pStyle w:val="NO"/>
      </w:pPr>
      <w:r>
        <w:t>NO</w:t>
      </w:r>
      <w:r w:rsidRPr="008E57DB">
        <w:t>TE 1:</w:t>
      </w:r>
      <w:r w:rsidRPr="008E57DB">
        <w:tab/>
        <w:t>For non-emergency sessions only.</w:t>
      </w:r>
    </w:p>
    <w:p w14:paraId="5A9BA040" w14:textId="77777777" w:rsidR="000C509C" w:rsidRPr="008E57DB" w:rsidRDefault="000C509C" w:rsidP="000C509C">
      <w:pPr>
        <w:pStyle w:val="NO"/>
      </w:pPr>
      <w:r w:rsidRPr="008E57DB">
        <w:t>NOTE 2:</w:t>
      </w:r>
      <w:r w:rsidRPr="008E57DB">
        <w:tab/>
        <w:t>For emergency sessions only.</w:t>
      </w:r>
    </w:p>
    <w:p w14:paraId="1F5FAB17" w14:textId="77777777" w:rsidR="000C509C" w:rsidRPr="008E57DB" w:rsidRDefault="000C509C" w:rsidP="000C509C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34336427" w14:textId="163A7766" w:rsidR="000C509C" w:rsidRPr="008E57DB" w:rsidRDefault="000C509C" w:rsidP="000C509C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</w:t>
      </w:r>
      <w:ins w:id="92" w:author="Rao, Nagaraja (Nokia - US)" w:date="2022-08-19T15:50:00Z">
        <w:r w:rsidR="00C90B6A">
          <w:t>.</w:t>
        </w:r>
      </w:ins>
    </w:p>
    <w:p w14:paraId="3295FAFE" w14:textId="77777777" w:rsidR="000C509C" w:rsidRPr="008E57DB" w:rsidRDefault="000C509C" w:rsidP="000C509C">
      <w:pPr>
        <w:pStyle w:val="NO"/>
      </w:pPr>
      <w:r w:rsidRPr="008E57DB">
        <w:lastRenderedPageBreak/>
        <w:t>NOTE 5:</w:t>
      </w:r>
      <w:r w:rsidRPr="008E57DB">
        <w:tab/>
        <w:t>Only when the target is outbound roaming without a redirection.</w:t>
      </w:r>
    </w:p>
    <w:p w14:paraId="3ECABF69" w14:textId="1F3A55A4" w:rsidR="000C509C" w:rsidRPr="008E57DB" w:rsidRDefault="000C509C" w:rsidP="000C509C">
      <w:pPr>
        <w:pStyle w:val="NO"/>
      </w:pPr>
      <w:r w:rsidRPr="008E57DB">
        <w:t>NOTE 6:</w:t>
      </w:r>
      <w:r w:rsidRPr="008E57DB">
        <w:tab/>
        <w:t>When the interception of conferencing services is required</w:t>
      </w:r>
    </w:p>
    <w:p w14:paraId="031DF085" w14:textId="77777777" w:rsidR="000C509C" w:rsidRPr="008E57DB" w:rsidRDefault="000C509C" w:rsidP="000C509C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2EA0DBD5" w14:textId="77777777" w:rsidR="000C509C" w:rsidRPr="008E57DB" w:rsidRDefault="000C509C" w:rsidP="000C509C">
      <w:pPr>
        <w:pStyle w:val="NO"/>
      </w:pPr>
      <w:r w:rsidRPr="008E57DB">
        <w:t>NOTE 8:</w:t>
      </w:r>
      <w:r w:rsidRPr="008E57DB">
        <w:tab/>
        <w:t xml:space="preserve">For IMS emergency sessions in fixed networks when the S-CSCF is on the </w:t>
      </w:r>
      <w:proofErr w:type="spellStart"/>
      <w:r w:rsidRPr="008E57DB">
        <w:t>signaling</w:t>
      </w:r>
      <w:proofErr w:type="spellEnd"/>
      <w:r w:rsidRPr="008E57DB">
        <w:t xml:space="preserve"> path, S-CSCF may optionally (instead of E-CSCF) provide the IRI-POI functions with the default option.</w:t>
      </w:r>
    </w:p>
    <w:p w14:paraId="6C1E5917" w14:textId="77777777" w:rsidR="000C509C" w:rsidRPr="008E57DB" w:rsidRDefault="000C509C" w:rsidP="000C509C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634CA89C" w14:textId="77777777" w:rsidR="000C509C" w:rsidRPr="008E57DB" w:rsidRDefault="000C509C" w:rsidP="000C509C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0EED6030" w14:textId="07EA6AA6" w:rsidR="000C509C" w:rsidRDefault="000C509C" w:rsidP="000C509C">
      <w:pPr>
        <w:pStyle w:val="NO"/>
        <w:rPr>
          <w:ins w:id="93" w:author="Rao, Nagaraja (Nokia - US)" w:date="2022-08-19T14:10:00Z"/>
        </w:rPr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70A1029" w14:textId="560EAD92" w:rsidR="00B62FF2" w:rsidRDefault="00B62FF2" w:rsidP="000C509C">
      <w:pPr>
        <w:pStyle w:val="NO"/>
        <w:rPr>
          <w:ins w:id="94" w:author="Rao, Nagaraja (Nokia - US)" w:date="2022-08-19T14:11:00Z"/>
        </w:rPr>
      </w:pPr>
      <w:ins w:id="95" w:author="Rao, Nagaraja (Nokia - US)" w:date="2022-08-19T14:10:00Z">
        <w:r>
          <w:t>NOTE 12:</w:t>
        </w:r>
      </w:ins>
      <w:ins w:id="96" w:author="Rao, Nagaraja (Nokia - US)" w:date="2022-08-21T11:43:00Z">
        <w:r w:rsidR="004F18ED">
          <w:tab/>
        </w:r>
      </w:ins>
      <w:ins w:id="97" w:author="Rao, Nagaraja (Nokia - US)" w:date="2022-08-19T14:10:00Z">
        <w:r>
          <w:t xml:space="preserve">When STIR/SHAKEN is supported in the network. </w:t>
        </w:r>
      </w:ins>
    </w:p>
    <w:p w14:paraId="6A2EC6A3" w14:textId="198A0632" w:rsidR="00C90B6A" w:rsidRPr="008E57DB" w:rsidRDefault="00C90B6A" w:rsidP="00C90B6A">
      <w:pPr>
        <w:pStyle w:val="NO"/>
        <w:rPr>
          <w:ins w:id="98" w:author="Rao, Nagaraja (Nokia - US)" w:date="2022-08-19T15:49:00Z"/>
        </w:rPr>
      </w:pPr>
      <w:ins w:id="99" w:author="Rao, Nagaraja (Nokia - US)" w:date="2022-08-19T15:49:00Z">
        <w:r w:rsidRPr="008E57DB">
          <w:t xml:space="preserve">NOTE </w:t>
        </w:r>
        <w:r>
          <w:t>13</w:t>
        </w:r>
        <w:r w:rsidRPr="008E57DB">
          <w:t>:</w:t>
        </w:r>
      </w:ins>
      <w:ins w:id="100" w:author="Rao, Nagaraja (Nokia - US)" w:date="2022-08-21T11:43:00Z">
        <w:r w:rsidR="004F18ED">
          <w:tab/>
        </w:r>
      </w:ins>
      <w:ins w:id="101" w:author="Rao, Nagaraja (Nokia - US)" w:date="2022-08-19T15:49:00Z">
        <w:r w:rsidRPr="008E57DB">
          <w:t>Only when target is outbound roaming or when an incoming session to a target is redirected over an IP domain, or to an outbound roaming party with LBO</w:t>
        </w:r>
        <w:r>
          <w:t>, or when STIR/SHAKEN is supported in the network</w:t>
        </w:r>
        <w:r w:rsidRPr="008E57DB">
          <w:t>.</w:t>
        </w:r>
      </w:ins>
    </w:p>
    <w:p w14:paraId="2F2F152D" w14:textId="6170A703" w:rsidR="00B62FF2" w:rsidRPr="008E57DB" w:rsidRDefault="00B62FF2" w:rsidP="00B62FF2">
      <w:pPr>
        <w:pStyle w:val="NO"/>
        <w:rPr>
          <w:ins w:id="102" w:author="Rao, Nagaraja (Nokia - US)" w:date="2022-08-19T14:11:00Z"/>
        </w:rPr>
      </w:pPr>
      <w:ins w:id="103" w:author="Rao, Nagaraja (Nokia - US)" w:date="2022-08-19T14:11:00Z">
        <w:r>
          <w:t>NOTE 1</w:t>
        </w:r>
      </w:ins>
      <w:ins w:id="104" w:author="Rao, Nagaraja (Nokia - US)" w:date="2022-08-19T15:49:00Z">
        <w:r w:rsidR="00C90B6A">
          <w:t>4</w:t>
        </w:r>
      </w:ins>
      <w:ins w:id="105" w:author="Rao, Nagaraja (Nokia - US)" w:date="2022-08-19T14:11:00Z">
        <w:r>
          <w:t>:</w:t>
        </w:r>
      </w:ins>
      <w:ins w:id="106" w:author="Rao, Nagaraja (Nokia - US)" w:date="2022-08-21T11:43:00Z">
        <w:r w:rsidR="004F18ED">
          <w:tab/>
        </w:r>
      </w:ins>
      <w:ins w:id="107" w:author="Rao, Nagaraja (Nokia - US)" w:date="2022-08-19T14:11:00Z">
        <w:r>
          <w:t xml:space="preserve">Only when the STIR/SHAKEN is supported in the network. </w:t>
        </w:r>
      </w:ins>
    </w:p>
    <w:p w14:paraId="438FBA0C" w14:textId="77777777" w:rsidR="000C509C" w:rsidRDefault="000C509C" w:rsidP="000C509C">
      <w:pPr>
        <w:pStyle w:val="Heading2"/>
      </w:pPr>
      <w:bookmarkStart w:id="108" w:name="_Toc106028545"/>
      <w:r>
        <w:t>G.5.5</w:t>
      </w:r>
      <w:r>
        <w:tab/>
        <w:t>LIPF logic for targets that are non-local ID</w:t>
      </w:r>
      <w:bookmarkEnd w:id="108"/>
    </w:p>
    <w:p w14:paraId="7BE1496E" w14:textId="77777777" w:rsidR="000C509C" w:rsidRDefault="000C509C" w:rsidP="000C509C">
      <w:pPr>
        <w:pStyle w:val="Heading3"/>
      </w:pPr>
      <w:bookmarkStart w:id="109" w:name="_Toc106028546"/>
      <w:r>
        <w:t>G.5.5.1</w:t>
      </w:r>
      <w:r>
        <w:tab/>
        <w:t>The flowchart</w:t>
      </w:r>
      <w:bookmarkEnd w:id="109"/>
    </w:p>
    <w:p w14:paraId="0CCAF075" w14:textId="77777777" w:rsidR="000C509C" w:rsidRPr="00760004" w:rsidRDefault="000C509C" w:rsidP="000C509C">
      <w:r>
        <w:t>Figures G.5-7, G.5-8 and G.5.9 show the LIPF logic for the service type of Voice when the target is a non-local ID.</w:t>
      </w:r>
    </w:p>
    <w:p w14:paraId="607776C5" w14:textId="77777777" w:rsidR="000C509C" w:rsidRDefault="000C509C" w:rsidP="000C509C">
      <w:pPr>
        <w:pStyle w:val="TH"/>
      </w:pPr>
      <w:r>
        <w:object w:dxaOrig="13008" w:dyaOrig="15168" w14:anchorId="74B8B1E1">
          <v:shape id="_x0000_i1031" type="#_x0000_t75" style="width:462.6pt;height:539.05pt" o:ole="">
            <v:imagedata r:id="rId30" o:title=""/>
          </v:shape>
          <o:OLEObject Type="Embed" ProgID="Visio.Drawing.15" ShapeID="_x0000_i1031" DrawAspect="Content" ObjectID="_1722587425" r:id="rId31"/>
        </w:object>
      </w:r>
    </w:p>
    <w:p w14:paraId="62143B3B" w14:textId="77777777" w:rsidR="000C509C" w:rsidRPr="00657CC5" w:rsidRDefault="000C509C" w:rsidP="000C509C">
      <w:pPr>
        <w:pStyle w:val="TF"/>
      </w:pPr>
      <w:r>
        <w:t>Figure G.5-7: LIPF logic for service type of Voice when target is a non-local ID</w:t>
      </w:r>
    </w:p>
    <w:p w14:paraId="3D313434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23AC8CB4" w14:textId="77777777" w:rsidR="000C509C" w:rsidRDefault="000C509C" w:rsidP="000C509C">
      <w:r>
        <w:t>Figure G.5-8 shows the LIPF logic for the provisioning of IRI-POIs and figure G.5-9 shows the LIPF logic for the provisioning of CC-TFs.</w:t>
      </w:r>
    </w:p>
    <w:p w14:paraId="2D9E98C1" w14:textId="2EF9D5C2" w:rsidR="000C509C" w:rsidRDefault="000C509C" w:rsidP="000C509C">
      <w:pPr>
        <w:pStyle w:val="TH"/>
      </w:pPr>
      <w:del w:id="110" w:author="Rao, Nagaraja (Nokia - US)" w:date="2022-08-19T14:55:00Z">
        <w:r w:rsidDel="004F23E5">
          <w:object w:dxaOrig="20928" w:dyaOrig="14088" w14:anchorId="6C8D0C95">
            <v:shape id="_x0000_i1032" type="#_x0000_t75" style="width:485.5pt;height:324.95pt" o:ole="">
              <v:imagedata r:id="rId32" o:title=""/>
            </v:shape>
            <o:OLEObject Type="Embed" ProgID="Visio.Drawing.15" ShapeID="_x0000_i1032" DrawAspect="Content" ObjectID="_1722587426" r:id="rId33"/>
          </w:object>
        </w:r>
      </w:del>
    </w:p>
    <w:p w14:paraId="3856E2E7" w14:textId="6112403B" w:rsidR="000C509C" w:rsidRDefault="00943DF2" w:rsidP="000C509C">
      <w:pPr>
        <w:pStyle w:val="TF"/>
      </w:pPr>
      <w:ins w:id="111" w:author="Rao, Nagaraja (Nokia - US)" w:date="2022-08-19T17:13:00Z">
        <w:r w:rsidRPr="00943DF2">
          <w:t xml:space="preserve"> </w:t>
        </w:r>
      </w:ins>
      <w:ins w:id="112" w:author="Rao, Nagaraja (Nokia - US)" w:date="2022-08-19T17:13:00Z">
        <w:r>
          <w:object w:dxaOrig="23821" w:dyaOrig="16080" w14:anchorId="0A1C687D">
            <v:shape id="_x0000_i1033" type="#_x0000_t75" style="width:481.05pt;height:324.95pt" o:ole="">
              <v:imagedata r:id="rId34" o:title=""/>
            </v:shape>
            <o:OLEObject Type="Embed" ProgID="Visio.Drawing.15" ShapeID="_x0000_i1033" DrawAspect="Content" ObjectID="_1722587427" r:id="rId35"/>
          </w:object>
        </w:r>
      </w:ins>
      <w:r w:rsidR="000C509C">
        <w:t>Figure G.5-8: LIPF logic for delivery type of IRI for service type of Voice when target is a non-local ID</w:t>
      </w:r>
    </w:p>
    <w:p w14:paraId="784B99FF" w14:textId="5472AB2E" w:rsidR="000C509C" w:rsidRDefault="000C509C" w:rsidP="000C509C">
      <w:pPr>
        <w:rPr>
          <w:ins w:id="113" w:author="Rao, Nagaraja (Nokia - US)" w:date="2022-08-19T15:01:00Z"/>
        </w:rPr>
      </w:pPr>
      <w:r>
        <w:lastRenderedPageBreak/>
        <w:t>The P-CSCF, IBCF and MGCF (in figure G.5-8) provide IRI-POI functions under certain conditions as noted within the illustration. To prevent those IRI-POIs from providing the LI functions when not supposed to, the LIPF may have to include a parameter during the provisioning.</w:t>
      </w:r>
    </w:p>
    <w:p w14:paraId="6E8390F5" w14:textId="51F52E1C" w:rsidR="009676B5" w:rsidRPr="00C02EFF" w:rsidRDefault="009676B5" w:rsidP="009676B5">
      <w:pPr>
        <w:rPr>
          <w:ins w:id="114" w:author="Rao, Nagaraja (Nokia - US)" w:date="2022-08-19T15:01:00Z"/>
        </w:rPr>
      </w:pPr>
      <w:ins w:id="115" w:author="Rao, Nagaraja (Nokia - US)" w:date="2022-08-19T15:01:00Z">
        <w:r>
          <w:t xml:space="preserve">If STIR/SHAKEN is supported in the network, the provisioning of IRI-POI in IBCF include the parameter </w:t>
        </w:r>
        <w:proofErr w:type="spellStart"/>
        <w:r>
          <w:t>DivPASSporTScope</w:t>
        </w:r>
      </w:ins>
      <w:proofErr w:type="spellEnd"/>
      <w:ins w:id="116" w:author="Rao, Nagaraja (Nokia - US)" w:date="2022-08-19T15:54:00Z">
        <w:r w:rsidR="00B97CB3">
          <w:t>.</w:t>
        </w:r>
      </w:ins>
      <w:ins w:id="117" w:author="Rao, Nagaraja (Nokia - US)" w:date="2022-08-19T15:01:00Z">
        <w:r>
          <w:t xml:space="preserve"> Additional STIR/SHAKEN related provisioning for </w:t>
        </w:r>
      </w:ins>
      <w:ins w:id="118" w:author="Rao, Nagaraja (Nokia - US)" w:date="2022-08-19T15:02:00Z">
        <w:r>
          <w:t xml:space="preserve">target </w:t>
        </w:r>
      </w:ins>
      <w:ins w:id="119" w:author="Rao, Nagaraja (Nokia - US)" w:date="2022-08-19T15:01:00Z">
        <w:r>
          <w:t>non-local I</w:t>
        </w:r>
      </w:ins>
      <w:ins w:id="120" w:author="Rao, Nagaraja (Nokia - US)" w:date="2022-08-19T15:02:00Z">
        <w:r>
          <w:t xml:space="preserve">D </w:t>
        </w:r>
      </w:ins>
      <w:ins w:id="121" w:author="Rao, Nagaraja (Nokia - US)" w:date="2022-08-19T15:01:00Z">
        <w:r>
          <w:t>is illustrated in figure G.5-</w:t>
        </w:r>
      </w:ins>
      <w:ins w:id="122" w:author="Rao, Nagaraja (Nokia - US)" w:date="2022-08-19T15:53:00Z">
        <w:r w:rsidR="00B97CB3">
          <w:t>9</w:t>
        </w:r>
      </w:ins>
      <w:ins w:id="123" w:author="Rao, Nagaraja (Nokia - US)" w:date="2022-08-19T15:02:00Z">
        <w:r>
          <w:t>b</w:t>
        </w:r>
      </w:ins>
      <w:ins w:id="124" w:author="Rao, Nagaraja (Nokia - US)" w:date="2022-08-19T15:01:00Z">
        <w:r>
          <w:t>.</w:t>
        </w:r>
      </w:ins>
      <w:r w:rsidR="00511CEE">
        <w:t xml:space="preserve"> </w:t>
      </w:r>
    </w:p>
    <w:p w14:paraId="4E1DF66D" w14:textId="77777777" w:rsidR="009676B5" w:rsidRPr="00C02EFF" w:rsidRDefault="009676B5" w:rsidP="000C509C"/>
    <w:p w14:paraId="075FC2ED" w14:textId="77777777" w:rsidR="000C509C" w:rsidRDefault="000C509C" w:rsidP="000C509C">
      <w:pPr>
        <w:pStyle w:val="TH"/>
      </w:pPr>
      <w:r>
        <w:object w:dxaOrig="14808" w:dyaOrig="13212" w14:anchorId="7A28961A">
          <v:shape id="_x0000_i1034" type="#_x0000_t75" style="width:484.9pt;height:426.25pt" o:ole="">
            <v:imagedata r:id="rId36" o:title=""/>
          </v:shape>
          <o:OLEObject Type="Embed" ProgID="Visio.Drawing.15" ShapeID="_x0000_i1034" DrawAspect="Content" ObjectID="_1722587428" r:id="rId37"/>
        </w:object>
      </w:r>
    </w:p>
    <w:p w14:paraId="7FC5B82A" w14:textId="77777777" w:rsidR="000C509C" w:rsidRDefault="000C509C" w:rsidP="000C509C">
      <w:pPr>
        <w:pStyle w:val="TF"/>
      </w:pPr>
      <w:r>
        <w:t>Figure G.5-9: LIPF logic for delivery type of CC for service type of Voice when target is a non-local ID</w:t>
      </w:r>
    </w:p>
    <w:p w14:paraId="5F371AB1" w14:textId="77D8B24C" w:rsidR="000C509C" w:rsidRDefault="000C509C" w:rsidP="000C509C">
      <w:pPr>
        <w:rPr>
          <w:ins w:id="125" w:author="Rao, Nagaraja (Nokia - US)" w:date="2022-08-19T15:02:00Z"/>
        </w:rPr>
      </w:pPr>
      <w:r>
        <w:t>The P-CSCF, IBCF and MGCF (in figure G.5-9) provide CC-TF functions under certain conditions as noted within the illustration. To prevent those CC-TFs from triggering the CC-POI when not supposed to, the LIPF may have to include a parameter during the provisioning.</w:t>
      </w:r>
    </w:p>
    <w:p w14:paraId="27CE21E6" w14:textId="6BAD7163" w:rsidR="009676B5" w:rsidRDefault="009676B5" w:rsidP="009676B5">
      <w:pPr>
        <w:rPr>
          <w:ins w:id="126" w:author="Rao, Nagaraja (Nokia - US)" w:date="2022-08-19T15:02:00Z"/>
        </w:rPr>
      </w:pPr>
      <w:ins w:id="127" w:author="Rao, Nagaraja (Nokia - US)" w:date="2022-08-19T15:02:00Z">
        <w:r>
          <w:t>The figure G.5.9a illustrates the LIPF logic for additional STIR/SHAKEN related provisioning for target non-loca</w:t>
        </w:r>
      </w:ins>
      <w:ins w:id="128" w:author="Rao, Nagaraja (Nokia - US)" w:date="2022-08-19T15:03:00Z">
        <w:r>
          <w:t>l ID</w:t>
        </w:r>
      </w:ins>
      <w:ins w:id="129" w:author="Rao, Nagaraja (Nokia - US)" w:date="2022-08-19T15:02:00Z">
        <w:r>
          <w:t xml:space="preserve">. </w:t>
        </w:r>
      </w:ins>
    </w:p>
    <w:p w14:paraId="770B8E61" w14:textId="3A9C355A" w:rsidR="009676B5" w:rsidRDefault="00943DF2" w:rsidP="009676B5">
      <w:pPr>
        <w:rPr>
          <w:ins w:id="130" w:author="Rao, Nagaraja (Nokia - US)" w:date="2022-08-19T15:04:00Z"/>
        </w:rPr>
      </w:pPr>
      <w:r>
        <w:object w:dxaOrig="14101" w:dyaOrig="14280" w14:anchorId="66886009">
          <v:shape id="_x0000_i1035" type="#_x0000_t75" style="width:481.7pt;height:487.45pt" o:ole="">
            <v:imagedata r:id="rId38" o:title=""/>
          </v:shape>
          <o:OLEObject Type="Embed" ProgID="Visio.Drawing.15" ShapeID="_x0000_i1035" DrawAspect="Content" ObjectID="_1722587429" r:id="rId39"/>
        </w:object>
      </w:r>
    </w:p>
    <w:p w14:paraId="11620D89" w14:textId="5F5DE60A" w:rsidR="009676B5" w:rsidRDefault="009676B5" w:rsidP="009676B5">
      <w:pPr>
        <w:pStyle w:val="TF"/>
        <w:rPr>
          <w:ins w:id="131" w:author="Rao, Nagaraja (Nokia - US)" w:date="2022-08-19T15:04:00Z"/>
        </w:rPr>
      </w:pPr>
      <w:ins w:id="132" w:author="Rao, Nagaraja (Nokia - US)" w:date="2022-08-19T15:04:00Z">
        <w:r>
          <w:t>Figure G.5-</w:t>
        </w:r>
      </w:ins>
      <w:ins w:id="133" w:author="Rao, Nagaraja (Nokia - US)" w:date="2022-08-19T15:16:00Z">
        <w:r w:rsidR="00C01AA4">
          <w:t>9</w:t>
        </w:r>
      </w:ins>
      <w:ins w:id="134" w:author="Rao, Nagaraja (Nokia - US)" w:date="2022-08-19T15:04:00Z">
        <w:r>
          <w:t xml:space="preserve">a: LIPF logic for additional STIR/SHAKEN related provisioning </w:t>
        </w:r>
      </w:ins>
      <w:ins w:id="135" w:author="Rao, Nagaraja (Nokia - US)" w:date="2022-08-19T15:11:00Z">
        <w:r w:rsidR="00C01AA4">
          <w:t>for target non</w:t>
        </w:r>
      </w:ins>
      <w:ins w:id="136" w:author="Rao, Nagaraja (Nokia - US)" w:date="2022-08-19T15:12:00Z">
        <w:r w:rsidR="00C01AA4">
          <w:t>-local ID</w:t>
        </w:r>
      </w:ins>
      <w:ins w:id="137" w:author="Rao, Nagaraja (Nokia - US)" w:date="2022-08-19T15:04:00Z">
        <w:r>
          <w:t xml:space="preserve"> </w:t>
        </w:r>
      </w:ins>
    </w:p>
    <w:p w14:paraId="79AE02A1" w14:textId="29607D87" w:rsidR="009676B5" w:rsidRDefault="009676B5" w:rsidP="009676B5">
      <w:pPr>
        <w:rPr>
          <w:ins w:id="138" w:author="Rao, Nagaraja (Nokia - US)" w:date="2022-08-19T15:12:00Z"/>
        </w:rPr>
      </w:pPr>
      <w:ins w:id="139" w:author="Rao, Nagaraja (Nokia - US)" w:date="2022-08-19T15:04:00Z">
        <w:r>
          <w:t>For STIR/SHAKEN related reporting</w:t>
        </w:r>
      </w:ins>
      <w:ins w:id="140" w:author="Rao, Nagaraja (Nokia - US)" w:date="2022-08-19T15:55:00Z">
        <w:r w:rsidR="00B97CB3">
          <w:t xml:space="preserve"> IBCF, AS, </w:t>
        </w:r>
      </w:ins>
      <w:ins w:id="141" w:author="Rao, Nagaraja (Nokia - US)" w:date="2022-08-19T15:04:00Z">
        <w:r>
          <w:t>P-CSCF (VPLMN with LBO), LMISF-IRI-POI (VPLMN with HR) provide the IRI-POI functions. The LIPF logic shown in figure G.5-</w:t>
        </w:r>
      </w:ins>
      <w:ins w:id="142" w:author="Rao, Nagaraja (Nokia - US)" w:date="2022-08-19T15:10:00Z">
        <w:r>
          <w:t>9a</w:t>
        </w:r>
      </w:ins>
      <w:ins w:id="143" w:author="Rao, Nagaraja (Nokia - US)" w:date="2022-08-19T15:04:00Z">
        <w:r>
          <w:t xml:space="preserve"> is additional logic required to support the STIR/SHAKEN</w:t>
        </w:r>
      </w:ins>
      <w:ins w:id="144" w:author="Rao, Nagaraja (Nokia - US)" w:date="2022-08-19T15:55:00Z">
        <w:r w:rsidR="00B97CB3">
          <w:t xml:space="preserve"> when the target is non-local ID</w:t>
        </w:r>
      </w:ins>
      <w:ins w:id="145" w:author="Rao, Nagaraja (Nokia - US)" w:date="2022-08-19T15:04:00Z">
        <w:r>
          <w:t>.</w:t>
        </w:r>
      </w:ins>
      <w:r w:rsidR="00511CEE">
        <w:t xml:space="preserve"> </w:t>
      </w:r>
    </w:p>
    <w:p w14:paraId="77A82F59" w14:textId="57A6E1C5" w:rsidR="00C01AA4" w:rsidRDefault="00C01AA4" w:rsidP="00C01AA4">
      <w:pPr>
        <w:rPr>
          <w:ins w:id="146" w:author="Rao, Nagaraja (Nokia - US)" w:date="2022-08-19T15:12:00Z"/>
        </w:rPr>
      </w:pPr>
      <w:ins w:id="147" w:author="Rao, Nagaraja (Nokia - US)" w:date="2022-08-19T15:12:00Z">
        <w:r>
          <w:t xml:space="preserve">As illustrated in figure G.5-8, the IRI-POIs in P-CSCF, LMISF-IRI </w:t>
        </w:r>
      </w:ins>
      <w:ins w:id="148" w:author="Rao, Nagaraja (Nokia - US)" w:date="2022-08-19T15:56:00Z">
        <w:r w:rsidR="00B97CB3">
          <w:t xml:space="preserve">are provisioned </w:t>
        </w:r>
      </w:ins>
      <w:ins w:id="149" w:author="Rao, Nagaraja (Nokia - US)" w:date="2022-08-19T15:12:00Z">
        <w:r>
          <w:t>as part IMS-based voice LI. Likewise, the IRI-POI in IBCF is also provisioned for IMS-based voice LI when default option is used in HPLMN, or when alternate options are used in both HPLMN and VPLMN.</w:t>
        </w:r>
      </w:ins>
      <w:r w:rsidR="00511CEE">
        <w:t xml:space="preserve"> </w:t>
      </w:r>
    </w:p>
    <w:p w14:paraId="29E50871" w14:textId="73568707" w:rsidR="009676B5" w:rsidRDefault="009676B5" w:rsidP="009676B5">
      <w:pPr>
        <w:rPr>
          <w:ins w:id="150" w:author="Rao, Nagaraja (Nokia - US)" w:date="2022-08-19T15:03:00Z"/>
        </w:rPr>
      </w:pPr>
      <w:ins w:id="151" w:author="Rao, Nagaraja (Nokia - US)" w:date="2022-08-19T15:03:00Z">
        <w:r>
          <w:t xml:space="preserve">When the STIR/SHAKEN is supported in the network, the IRI-POIs in IBCF and AS are to be provisioned with </w:t>
        </w:r>
        <w:proofErr w:type="spellStart"/>
        <w:r>
          <w:t>DivPASSporTScope</w:t>
        </w:r>
        <w:proofErr w:type="spellEnd"/>
        <w:r>
          <w:t xml:space="preserve"> value.</w:t>
        </w:r>
      </w:ins>
      <w:del w:id="152" w:author="Rao, Nagaraja (Nokia - US)" w:date="2022-08-21T11:44:00Z">
        <w:r w:rsidR="00511CEE" w:rsidDel="004F18ED">
          <w:delText xml:space="preserve">  </w:delText>
        </w:r>
      </w:del>
      <w:ins w:id="153" w:author="Rao, Nagaraja (Nokia - US)" w:date="2022-08-21T11:44:00Z">
        <w:r w:rsidR="004F18ED">
          <w:t xml:space="preserve"> </w:t>
        </w:r>
      </w:ins>
    </w:p>
    <w:p w14:paraId="6795644B" w14:textId="77777777" w:rsidR="009676B5" w:rsidRPr="00C02EFF" w:rsidRDefault="009676B5" w:rsidP="009676B5">
      <w:pPr>
        <w:rPr>
          <w:ins w:id="154" w:author="Rao, Nagaraja (Nokia - US)" w:date="2022-08-19T15:02:00Z"/>
        </w:rPr>
      </w:pPr>
    </w:p>
    <w:p w14:paraId="4F3D0246" w14:textId="77777777" w:rsidR="009676B5" w:rsidRPr="00C02EFF" w:rsidRDefault="009676B5" w:rsidP="000C509C"/>
    <w:p w14:paraId="6753F522" w14:textId="77777777" w:rsidR="000C509C" w:rsidRDefault="000C509C" w:rsidP="000C509C">
      <w:pPr>
        <w:pStyle w:val="Heading4"/>
      </w:pPr>
      <w:bookmarkStart w:id="155" w:name="_Toc106028549"/>
      <w:r>
        <w:lastRenderedPageBreak/>
        <w:t>G.5.5.2.2</w:t>
      </w:r>
      <w:r>
        <w:tab/>
        <w:t>Summary</w:t>
      </w:r>
      <w:bookmarkEnd w:id="155"/>
    </w:p>
    <w:p w14:paraId="1AF00D45" w14:textId="77777777" w:rsidR="000C509C" w:rsidRDefault="000C509C" w:rsidP="000C509C">
      <w:r>
        <w:t>Table G.5-3 provides the scope of NF domain that provides the IRI-POI/CC-TF/CC-POI functions for the service type of Voice with the IMS deployment option Default in HPLMN.</w:t>
      </w:r>
    </w:p>
    <w:p w14:paraId="0639C379" w14:textId="77777777" w:rsidR="000C509C" w:rsidRDefault="000C509C" w:rsidP="000C509C">
      <w:pPr>
        <w:pStyle w:val="TH"/>
      </w:pPr>
      <w:r>
        <w:t>Table G.5-3: Scope of NF domain in IMS providing the LI functions with Default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7783CDC7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710C9D4B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0BFB4A20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4257551D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2B6908D0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4702B6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167A50AB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6D756F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D52210B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2CA8B38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F4BD696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B73F9E7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</w:tr>
      <w:tr w:rsidR="000C509C" w14:paraId="347E4D5D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E3FDA41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2A4DD2A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C536CE" w14:textId="77777777" w:rsidR="000C509C" w:rsidRPr="00AD5A49" w:rsidRDefault="000C509C" w:rsidP="00771B80">
            <w:pPr>
              <w:pStyle w:val="TAH"/>
            </w:pPr>
            <w:r w:rsidRPr="00AD5A49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D42632" w14:textId="77777777" w:rsidR="000C509C" w:rsidRPr="00AD5A49" w:rsidRDefault="000C509C" w:rsidP="00771B80">
            <w:pPr>
              <w:pStyle w:val="TAH"/>
            </w:pPr>
            <w:r w:rsidRPr="00AD5A49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ECA472F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119D0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66F3CDA" w14:textId="77777777" w:rsidR="000C509C" w:rsidRPr="00AD5A49" w:rsidRDefault="000C509C" w:rsidP="00771B80">
            <w:pPr>
              <w:pStyle w:val="TAH"/>
            </w:pPr>
          </w:p>
        </w:tc>
      </w:tr>
      <w:tr w:rsidR="000C509C" w14:paraId="1F3456FE" w14:textId="77777777" w:rsidTr="00771B80">
        <w:tc>
          <w:tcPr>
            <w:tcW w:w="1951" w:type="dxa"/>
            <w:shd w:val="clear" w:color="auto" w:fill="auto"/>
            <w:vAlign w:val="center"/>
          </w:tcPr>
          <w:p w14:paraId="6C6ABE4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128D4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37ED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E5DCF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AC7E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B47A8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CE80E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B6985C" w14:textId="77777777" w:rsidTr="00771B80">
        <w:tc>
          <w:tcPr>
            <w:tcW w:w="1951" w:type="dxa"/>
            <w:shd w:val="clear" w:color="auto" w:fill="auto"/>
            <w:vAlign w:val="center"/>
          </w:tcPr>
          <w:p w14:paraId="35FA1AC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2093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88D41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3DE81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CF9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03DE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7EC77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233CBA7" w14:textId="77777777" w:rsidTr="00771B80">
        <w:tc>
          <w:tcPr>
            <w:tcW w:w="1951" w:type="dxa"/>
            <w:shd w:val="clear" w:color="auto" w:fill="auto"/>
            <w:vAlign w:val="center"/>
          </w:tcPr>
          <w:p w14:paraId="79FFFED9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E0CD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3BA59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4D8C2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072B6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1A04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3292B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C01AA4" w14:paraId="311544B2" w14:textId="77777777" w:rsidTr="00771B80">
        <w:trPr>
          <w:ins w:id="156" w:author="Rao, Nagaraja (Nokia - US)" w:date="2022-08-19T15:14:00Z"/>
        </w:trPr>
        <w:tc>
          <w:tcPr>
            <w:tcW w:w="1951" w:type="dxa"/>
            <w:shd w:val="clear" w:color="auto" w:fill="auto"/>
            <w:vAlign w:val="center"/>
          </w:tcPr>
          <w:p w14:paraId="2ADB8245" w14:textId="522590E4" w:rsidR="00C01AA4" w:rsidRPr="001B6F4F" w:rsidRDefault="00C01AA4" w:rsidP="00771B80">
            <w:pPr>
              <w:pStyle w:val="TAL"/>
              <w:rPr>
                <w:ins w:id="157" w:author="Rao, Nagaraja (Nokia - US)" w:date="2022-08-19T15:14:00Z"/>
              </w:rPr>
            </w:pPr>
            <w:ins w:id="158" w:author="Rao, Nagaraja (Nokia - US)" w:date="2022-08-19T15:14:00Z">
              <w:r>
                <w:t>AS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42215194" w14:textId="2A82CC15" w:rsidR="00C01AA4" w:rsidRPr="001B6F4F" w:rsidRDefault="00C01AA4" w:rsidP="00771B80">
            <w:pPr>
              <w:pStyle w:val="TAL"/>
              <w:rPr>
                <w:ins w:id="159" w:author="Rao, Nagaraja (Nokia - US)" w:date="2022-08-19T15:14:00Z"/>
              </w:rPr>
            </w:pPr>
            <w:ins w:id="160" w:author="Rao, Nagaraja (Nokia - US)" w:date="2022-08-19T15:14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134383AB" w14:textId="38AE7AD6" w:rsidR="00C01AA4" w:rsidRPr="001B6F4F" w:rsidRDefault="00C01AA4" w:rsidP="00771B80">
            <w:pPr>
              <w:pStyle w:val="TAL"/>
              <w:rPr>
                <w:ins w:id="161" w:author="Rao, Nagaraja (Nokia - US)" w:date="2022-08-19T15:14:00Z"/>
              </w:rPr>
            </w:pPr>
            <w:ins w:id="162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01EF5FD" w14:textId="60124BE6" w:rsidR="00C01AA4" w:rsidRPr="001B6F4F" w:rsidRDefault="00C01AA4" w:rsidP="00771B80">
            <w:pPr>
              <w:pStyle w:val="TAL"/>
              <w:rPr>
                <w:ins w:id="163" w:author="Rao, Nagaraja (Nokia - US)" w:date="2022-08-19T15:14:00Z"/>
              </w:rPr>
            </w:pPr>
            <w:ins w:id="164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ECFAD98" w14:textId="56E23BFE" w:rsidR="00C01AA4" w:rsidRPr="001B6F4F" w:rsidRDefault="00C01AA4" w:rsidP="00771B80">
            <w:pPr>
              <w:pStyle w:val="TAL"/>
              <w:rPr>
                <w:ins w:id="165" w:author="Rao, Nagaraja (Nokia - US)" w:date="2022-08-19T15:14:00Z"/>
              </w:rPr>
            </w:pPr>
            <w:ins w:id="166" w:author="Rao, Nagaraja (Nokia - US)" w:date="2022-08-19T15:14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60439362" w14:textId="5848EC6B" w:rsidR="00C01AA4" w:rsidRPr="001B6F4F" w:rsidRDefault="00C01AA4" w:rsidP="00771B80">
            <w:pPr>
              <w:pStyle w:val="TAL"/>
              <w:rPr>
                <w:ins w:id="167" w:author="Rao, Nagaraja (Nokia - US)" w:date="2022-08-19T15:14:00Z"/>
              </w:rPr>
            </w:pPr>
            <w:ins w:id="168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1B79F769" w14:textId="13C481A5" w:rsidR="00C01AA4" w:rsidRPr="001B6F4F" w:rsidRDefault="00C01AA4" w:rsidP="00771B80">
            <w:pPr>
              <w:pStyle w:val="TAL"/>
              <w:rPr>
                <w:ins w:id="169" w:author="Rao, Nagaraja (Nokia - US)" w:date="2022-08-19T15:14:00Z"/>
              </w:rPr>
            </w:pPr>
            <w:ins w:id="170" w:author="Rao, Nagaraja (Nokia - US)" w:date="2022-08-19T15:14:00Z">
              <w:r>
                <w:t>IRI-POI</w:t>
              </w:r>
            </w:ins>
          </w:p>
        </w:tc>
      </w:tr>
      <w:tr w:rsidR="000C509C" w14:paraId="5F314F6C" w14:textId="77777777" w:rsidTr="00771B80">
        <w:tc>
          <w:tcPr>
            <w:tcW w:w="1951" w:type="dxa"/>
            <w:shd w:val="clear" w:color="auto" w:fill="auto"/>
            <w:vAlign w:val="center"/>
          </w:tcPr>
          <w:p w14:paraId="58189697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55FF4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2F8A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F2A10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7B8F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0DE5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FF5373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782C232C" w14:textId="77777777" w:rsidTr="00771B80">
        <w:tc>
          <w:tcPr>
            <w:tcW w:w="1951" w:type="dxa"/>
            <w:shd w:val="clear" w:color="auto" w:fill="auto"/>
            <w:vAlign w:val="center"/>
          </w:tcPr>
          <w:p w14:paraId="01C0CAC3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F5D3A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18515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63EB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D0DBD5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8E3C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BB229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E5E3EF4" w14:textId="77777777" w:rsidTr="00771B80">
        <w:tc>
          <w:tcPr>
            <w:tcW w:w="1951" w:type="dxa"/>
            <w:shd w:val="clear" w:color="auto" w:fill="auto"/>
            <w:vAlign w:val="center"/>
          </w:tcPr>
          <w:p w14:paraId="504E4119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244E7F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445FD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5DCB50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4D6BB7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A3967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8E9C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0DA4A0B" w14:textId="77777777" w:rsidTr="00771B80">
        <w:tc>
          <w:tcPr>
            <w:tcW w:w="1951" w:type="dxa"/>
            <w:shd w:val="clear" w:color="auto" w:fill="auto"/>
            <w:vAlign w:val="center"/>
          </w:tcPr>
          <w:p w14:paraId="40A1FC9E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651B6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D92EBC" w14:textId="4274C69F" w:rsidR="000C509C" w:rsidRPr="001B6F4F" w:rsidRDefault="000C509C" w:rsidP="00771B80">
            <w:pPr>
              <w:pStyle w:val="TAL"/>
            </w:pPr>
            <w:del w:id="171" w:author="Rao, Nagaraja (Nokia - US)" w:date="2022-08-19T15:31:00Z">
              <w:r w:rsidRPr="001B6F4F" w:rsidDel="00F54FE6">
                <w:delText>n/a</w:delText>
              </w:r>
            </w:del>
            <w:ins w:id="172" w:author="Rao, Nagaraja (Nokia - US)" w:date="2022-08-19T15:31:00Z">
              <w:r w:rsidR="00F54FE6">
                <w:t xml:space="preserve">IRI-POI (NOTE </w:t>
              </w:r>
            </w:ins>
            <w:ins w:id="173" w:author="Rao, Nagaraja (Nokia - US)" w:date="2022-08-19T15:32:00Z">
              <w:r w:rsidR="00F54FE6">
                <w:t>5</w:t>
              </w:r>
            </w:ins>
            <w:ins w:id="174" w:author="Rao, Nagaraja (Nokia - US)" w:date="2022-08-19T15:31:00Z">
              <w:r w:rsidR="00F54FE6">
                <w:t>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CE2C6D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F369E5" w14:textId="58A62DA4" w:rsidR="000C509C" w:rsidRPr="001B6F4F" w:rsidRDefault="000C509C" w:rsidP="00771B80">
            <w:pPr>
              <w:pStyle w:val="TAL"/>
            </w:pPr>
            <w:del w:id="175" w:author="Rao, Nagaraja (Nokia - US)" w:date="2022-08-19T15:17:00Z">
              <w:r w:rsidRPr="001B6F4F" w:rsidDel="00C01AA4">
                <w:delText>n/a</w:delText>
              </w:r>
            </w:del>
            <w:ins w:id="176" w:author="Rao, Nagaraja (Nokia - US)" w:date="2022-08-19T15:17:00Z">
              <w:r w:rsidR="00C01AA4"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F3241B9" w14:textId="2BAB0DAB" w:rsidR="000C509C" w:rsidRPr="001B6F4F" w:rsidRDefault="000C509C" w:rsidP="00771B80">
            <w:pPr>
              <w:pStyle w:val="TAL"/>
            </w:pPr>
            <w:del w:id="177" w:author="Rao, Nagaraja (Nokia - US)" w:date="2022-08-19T15:32:00Z">
              <w:r w:rsidRPr="001B6F4F" w:rsidDel="00F54FE6">
                <w:delText>n/a</w:delText>
              </w:r>
            </w:del>
            <w:ins w:id="178" w:author="Rao, Nagaraja (Nokia - US)" w:date="2022-08-19T15:32:00Z">
              <w:r w:rsidR="00F54FE6">
                <w:t>IRI-POI (NOTE5)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6100D4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67AE4DF1" w14:textId="77777777" w:rsidTr="00771B80">
        <w:tc>
          <w:tcPr>
            <w:tcW w:w="1951" w:type="dxa"/>
            <w:shd w:val="clear" w:color="auto" w:fill="auto"/>
            <w:vAlign w:val="center"/>
          </w:tcPr>
          <w:p w14:paraId="21573508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9A2DC1" w14:textId="653FB3EB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DA014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6FFB87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1131C0" w14:textId="0E779A12" w:rsidR="000C509C" w:rsidRPr="001B6F4F" w:rsidRDefault="000C509C" w:rsidP="00771B80">
            <w:pPr>
              <w:pStyle w:val="TAL"/>
            </w:pPr>
            <w:del w:id="179" w:author="Rao, Nagaraja (Nokia - US)" w:date="2022-08-19T15:29:00Z">
              <w:r w:rsidRPr="001B6F4F" w:rsidDel="00582162">
                <w:delText>n/a</w:delText>
              </w:r>
            </w:del>
            <w:ins w:id="180" w:author="Rao, Nagaraja (Nokia - US)" w:date="2022-08-19T15:29:00Z">
              <w:r w:rsidR="00582162">
                <w:t>CC</w:t>
              </w:r>
            </w:ins>
            <w:ins w:id="181" w:author="Rao, Nagaraja (Nokia - US)" w:date="2022-08-19T15:30:00Z">
              <w:r w:rsidR="00582162">
                <w:t>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DAE661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8E99C7" w14:textId="3B2B9F4E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90E8AA4" w14:textId="77777777" w:rsidTr="00771B80">
        <w:tc>
          <w:tcPr>
            <w:tcW w:w="1951" w:type="dxa"/>
            <w:shd w:val="clear" w:color="auto" w:fill="auto"/>
            <w:vAlign w:val="center"/>
          </w:tcPr>
          <w:p w14:paraId="24F110E9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4F2285D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76A3E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C058E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EDEAA3" w14:textId="1C0EF0B4" w:rsidR="000C509C" w:rsidRPr="001B6F4F" w:rsidRDefault="000C509C" w:rsidP="00771B80">
            <w:pPr>
              <w:pStyle w:val="TAL"/>
            </w:pPr>
            <w:del w:id="182" w:author="Rao, Nagaraja (Nokia - US)" w:date="2022-08-19T15:30:00Z">
              <w:r w:rsidRPr="001B6F4F" w:rsidDel="00582162">
                <w:delText>n/a</w:delText>
              </w:r>
            </w:del>
            <w:ins w:id="183" w:author="Rao, Nagaraja (Nokia - US)" w:date="2022-08-19T15:30:00Z">
              <w:r w:rsidR="0058216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064F1EB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5A58D4" w14:textId="631F3D61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</w:tr>
      <w:tr w:rsidR="000C509C" w14:paraId="2449A0EC" w14:textId="77777777" w:rsidTr="00771B80">
        <w:tc>
          <w:tcPr>
            <w:tcW w:w="1951" w:type="dxa"/>
            <w:shd w:val="clear" w:color="auto" w:fill="auto"/>
            <w:vAlign w:val="center"/>
          </w:tcPr>
          <w:p w14:paraId="7DE9964F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3841A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3B34F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6C331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0ABC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FAFADD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6B6A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798CC495" w14:textId="77777777" w:rsidTr="00771B80">
        <w:tc>
          <w:tcPr>
            <w:tcW w:w="1951" w:type="dxa"/>
            <w:shd w:val="clear" w:color="auto" w:fill="auto"/>
            <w:vAlign w:val="center"/>
          </w:tcPr>
          <w:p w14:paraId="37AF546D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46B981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4776E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A8A0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339D3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23021A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45EF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285E7C92" w14:textId="77777777" w:rsidR="000C509C" w:rsidRDefault="000C509C" w:rsidP="000C509C">
      <w:pPr>
        <w:spacing w:before="120" w:after="120" w:line="360" w:lineRule="auto"/>
      </w:pPr>
    </w:p>
    <w:p w14:paraId="4BDDAB01" w14:textId="77777777" w:rsidR="000C509C" w:rsidRDefault="000C509C" w:rsidP="000C509C">
      <w:r>
        <w:t>Table G.5-4 provides the scope of NF domain that provides the IRI-POI/CC-TF/CC-POI functions for the service type of Voice with the IMS deployment option Alternate option in HPLMN.</w:t>
      </w:r>
    </w:p>
    <w:p w14:paraId="11F62786" w14:textId="77777777" w:rsidR="000C509C" w:rsidRDefault="000C509C" w:rsidP="000C509C">
      <w:pPr>
        <w:pStyle w:val="TH"/>
      </w:pPr>
      <w:r>
        <w:t>Table G.5-4: Scope of NF domain in IMS providing the LI functions with Alternate option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0AD00AC4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2B56F135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41705A91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0E4F3E20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110F161D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34ADE2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6A39A57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408DC323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1983E7B0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745C19D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C580ADA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28A4F41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</w:tr>
      <w:tr w:rsidR="000C509C" w14:paraId="51DC7029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FF924B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9BFCE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441B920" w14:textId="77777777" w:rsidR="000C509C" w:rsidRPr="001B6F4F" w:rsidRDefault="000C509C" w:rsidP="00771B80">
            <w:pPr>
              <w:pStyle w:val="TAH"/>
            </w:pPr>
            <w:r w:rsidRPr="001B6F4F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867FC08" w14:textId="77777777" w:rsidR="000C509C" w:rsidRPr="001B6F4F" w:rsidRDefault="000C509C" w:rsidP="00771B80">
            <w:pPr>
              <w:pStyle w:val="TAH"/>
            </w:pPr>
            <w:r w:rsidRPr="001B6F4F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3C9EF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8AB3E5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C82D2C3" w14:textId="77777777" w:rsidR="000C509C" w:rsidRPr="001B6F4F" w:rsidRDefault="000C509C" w:rsidP="00771B80">
            <w:pPr>
              <w:pStyle w:val="TAH"/>
            </w:pPr>
          </w:p>
        </w:tc>
      </w:tr>
      <w:tr w:rsidR="000C509C" w14:paraId="63F7917E" w14:textId="77777777" w:rsidTr="00771B80">
        <w:tc>
          <w:tcPr>
            <w:tcW w:w="1951" w:type="dxa"/>
            <w:shd w:val="clear" w:color="auto" w:fill="auto"/>
            <w:vAlign w:val="center"/>
          </w:tcPr>
          <w:p w14:paraId="10C7AF43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9B531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CE6FB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A0B6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D7DD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17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CF8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437F0B" w14:textId="77777777" w:rsidTr="00771B80">
        <w:tc>
          <w:tcPr>
            <w:tcW w:w="1951" w:type="dxa"/>
            <w:shd w:val="clear" w:color="auto" w:fill="auto"/>
            <w:vAlign w:val="center"/>
          </w:tcPr>
          <w:p w14:paraId="2B95689D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B20B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29924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39EEA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85E1D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371A6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FDAF8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360AD1BE" w14:textId="77777777" w:rsidTr="00771B80">
        <w:tc>
          <w:tcPr>
            <w:tcW w:w="1951" w:type="dxa"/>
            <w:shd w:val="clear" w:color="auto" w:fill="auto"/>
            <w:vAlign w:val="center"/>
          </w:tcPr>
          <w:p w14:paraId="3A6DC142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9BC8E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775482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F1CC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2FE93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2F92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EC8DD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F54FE6" w14:paraId="34C3CDA9" w14:textId="77777777" w:rsidTr="00771B80">
        <w:trPr>
          <w:ins w:id="184" w:author="Rao, Nagaraja (Nokia - US)" w:date="2022-08-19T15:32:00Z"/>
        </w:trPr>
        <w:tc>
          <w:tcPr>
            <w:tcW w:w="1951" w:type="dxa"/>
            <w:shd w:val="clear" w:color="auto" w:fill="auto"/>
            <w:vAlign w:val="center"/>
          </w:tcPr>
          <w:p w14:paraId="56864340" w14:textId="5A5ABF88" w:rsidR="00F54FE6" w:rsidRPr="001B6F4F" w:rsidRDefault="00F54FE6" w:rsidP="00771B80">
            <w:pPr>
              <w:pStyle w:val="TAL"/>
              <w:rPr>
                <w:ins w:id="185" w:author="Rao, Nagaraja (Nokia - US)" w:date="2022-08-19T15:32:00Z"/>
              </w:rPr>
            </w:pPr>
            <w:ins w:id="186" w:author="Rao, Nagaraja (Nokia - US)" w:date="2022-08-19T15:32:00Z">
              <w:r>
                <w:t>AS</w:t>
              </w:r>
            </w:ins>
            <w:ins w:id="187" w:author="Rao, Nagaraja (Nokia - US)" w:date="2022-08-19T15:58:00Z">
              <w:r w:rsidR="00B97CB3">
                <w:t xml:space="preserve">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77CEC22B" w14:textId="0E2EB0F4" w:rsidR="00F54FE6" w:rsidRPr="001B6F4F" w:rsidRDefault="00F54FE6" w:rsidP="00771B80">
            <w:pPr>
              <w:pStyle w:val="TAL"/>
              <w:rPr>
                <w:ins w:id="188" w:author="Rao, Nagaraja (Nokia - US)" w:date="2022-08-19T15:32:00Z"/>
              </w:rPr>
            </w:pPr>
            <w:ins w:id="189" w:author="Rao, Nagaraja (Nokia - US)" w:date="2022-08-19T15:32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51FBD63E" w14:textId="513A2FDB" w:rsidR="00F54FE6" w:rsidRPr="001B6F4F" w:rsidRDefault="00F54FE6" w:rsidP="00771B80">
            <w:pPr>
              <w:pStyle w:val="TAL"/>
              <w:rPr>
                <w:ins w:id="190" w:author="Rao, Nagaraja (Nokia - US)" w:date="2022-08-19T15:32:00Z"/>
              </w:rPr>
            </w:pPr>
            <w:ins w:id="191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4556F4A5" w14:textId="123C7C47" w:rsidR="00F54FE6" w:rsidRPr="001B6F4F" w:rsidRDefault="00F54FE6" w:rsidP="00771B80">
            <w:pPr>
              <w:pStyle w:val="TAL"/>
              <w:rPr>
                <w:ins w:id="192" w:author="Rao, Nagaraja (Nokia - US)" w:date="2022-08-19T15:32:00Z"/>
              </w:rPr>
            </w:pPr>
            <w:ins w:id="193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3F43BE7" w14:textId="629D7A4B" w:rsidR="00F54FE6" w:rsidRPr="001B6F4F" w:rsidRDefault="00F54FE6" w:rsidP="00771B80">
            <w:pPr>
              <w:pStyle w:val="TAL"/>
              <w:rPr>
                <w:ins w:id="194" w:author="Rao, Nagaraja (Nokia - US)" w:date="2022-08-19T15:32:00Z"/>
              </w:rPr>
            </w:pPr>
            <w:ins w:id="195" w:author="Rao, Nagaraja (Nokia - US)" w:date="2022-08-19T15:33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3BAADE37" w14:textId="2188730D" w:rsidR="00F54FE6" w:rsidRPr="001B6F4F" w:rsidRDefault="00F54FE6" w:rsidP="00771B80">
            <w:pPr>
              <w:pStyle w:val="TAL"/>
              <w:rPr>
                <w:ins w:id="196" w:author="Rao, Nagaraja (Nokia - US)" w:date="2022-08-19T15:32:00Z"/>
              </w:rPr>
            </w:pPr>
            <w:proofErr w:type="spellStart"/>
            <w:ins w:id="197" w:author="Rao, Nagaraja (Nokia - US)" w:date="2022-08-19T15:33:00Z">
              <w:r>
                <w:t>n.a</w:t>
              </w:r>
            </w:ins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51BC0E5" w14:textId="4D5B5214" w:rsidR="00F54FE6" w:rsidRPr="001B6F4F" w:rsidRDefault="00F54FE6" w:rsidP="00771B80">
            <w:pPr>
              <w:pStyle w:val="TAL"/>
              <w:rPr>
                <w:ins w:id="198" w:author="Rao, Nagaraja (Nokia - US)" w:date="2022-08-19T15:32:00Z"/>
              </w:rPr>
            </w:pPr>
            <w:ins w:id="199" w:author="Rao, Nagaraja (Nokia - US)" w:date="2022-08-19T15:33:00Z">
              <w:r>
                <w:t>IRI-POI</w:t>
              </w:r>
            </w:ins>
          </w:p>
        </w:tc>
      </w:tr>
      <w:tr w:rsidR="000C509C" w14:paraId="0DE2A038" w14:textId="77777777" w:rsidTr="00771B80">
        <w:tc>
          <w:tcPr>
            <w:tcW w:w="1951" w:type="dxa"/>
            <w:shd w:val="clear" w:color="auto" w:fill="auto"/>
            <w:vAlign w:val="center"/>
          </w:tcPr>
          <w:p w14:paraId="581D2EED" w14:textId="77777777" w:rsidR="000C509C" w:rsidRPr="001B6F4F" w:rsidRDefault="000C509C" w:rsidP="00771B80">
            <w:pPr>
              <w:pStyle w:val="TAL"/>
            </w:pPr>
            <w:r w:rsidRPr="001B6F4F">
              <w:t>S-CSCF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9E302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AB5F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6C552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C1B9B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8BB9C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6341DE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28847793" w14:textId="77777777" w:rsidTr="00771B80">
        <w:tc>
          <w:tcPr>
            <w:tcW w:w="1951" w:type="dxa"/>
            <w:shd w:val="clear" w:color="auto" w:fill="auto"/>
            <w:vAlign w:val="center"/>
          </w:tcPr>
          <w:p w14:paraId="4A292B28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697AD2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9833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4C707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231D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BF8F1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ABB0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4E6E5025" w14:textId="77777777" w:rsidTr="00771B80">
        <w:tc>
          <w:tcPr>
            <w:tcW w:w="1951" w:type="dxa"/>
            <w:shd w:val="clear" w:color="auto" w:fill="auto"/>
            <w:vAlign w:val="center"/>
          </w:tcPr>
          <w:p w14:paraId="7CEC06F5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3ECE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3506C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50FEF8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52364E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A096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6AD2C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611C7312" w14:textId="77777777" w:rsidTr="00771B80">
        <w:tc>
          <w:tcPr>
            <w:tcW w:w="1951" w:type="dxa"/>
            <w:shd w:val="clear" w:color="auto" w:fill="auto"/>
            <w:vAlign w:val="center"/>
          </w:tcPr>
          <w:p w14:paraId="79056924" w14:textId="66A4D1E3" w:rsidR="000C509C" w:rsidRPr="001B6F4F" w:rsidRDefault="000C509C" w:rsidP="00771B80">
            <w:pPr>
              <w:pStyle w:val="TAL"/>
            </w:pPr>
            <w:r w:rsidRPr="001B6F4F">
              <w:t>IBCF</w:t>
            </w:r>
            <w:ins w:id="200" w:author="Rao, Nagaraja (Nokia - US)" w:date="2022-08-19T15:22:00Z">
              <w:r w:rsidR="00582162">
                <w:t xml:space="preserve"> (NOT</w:t>
              </w:r>
            </w:ins>
            <w:ins w:id="201" w:author="Rao, Nagaraja (Nokia - US)" w:date="2022-08-19T15:23:00Z">
              <w:r w:rsidR="00582162">
                <w:t xml:space="preserve">E </w:t>
              </w:r>
            </w:ins>
            <w:ins w:id="202" w:author="Rao, Nagaraja (Nokia - US)" w:date="2022-08-19T15:37:00Z">
              <w:r w:rsidR="00F54FE6">
                <w:t>5</w:t>
              </w:r>
            </w:ins>
            <w:ins w:id="203" w:author="Rao, Nagaraja (Nokia - US)" w:date="2022-08-19T15:23:00Z">
              <w:r w:rsidR="00582162">
                <w:t>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5F9F71C7" w14:textId="320FB5CE" w:rsidR="000C509C" w:rsidRPr="001B6F4F" w:rsidRDefault="000C509C" w:rsidP="00771B80">
            <w:pPr>
              <w:pStyle w:val="TAL"/>
            </w:pPr>
            <w:del w:id="204" w:author="Rao, Nagaraja (Nokia - US)" w:date="2022-08-19T15:23:00Z">
              <w:r w:rsidRPr="001B6F4F" w:rsidDel="00582162">
                <w:delText>n/a</w:delText>
              </w:r>
            </w:del>
            <w:ins w:id="205" w:author="Rao, Nagaraja (Nokia - US)" w:date="2022-08-19T15:34:00Z">
              <w:r w:rsidR="00F54FE6"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02DCC81F" w14:textId="64071CD4" w:rsidR="000C509C" w:rsidRPr="001B6F4F" w:rsidRDefault="000C509C" w:rsidP="00771B80">
            <w:pPr>
              <w:pStyle w:val="TAL"/>
            </w:pPr>
            <w:del w:id="206" w:author="Rao, Nagaraja (Nokia - US)" w:date="2022-08-19T16:16:00Z">
              <w:r w:rsidRPr="001B6F4F" w:rsidDel="008A1C27">
                <w:delText>n/a</w:delText>
              </w:r>
            </w:del>
            <w:ins w:id="207" w:author="Rao, Nagaraja (Nokia - US)" w:date="2022-08-19T16:16:00Z">
              <w:r w:rsidR="008A1C27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AF6052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30BCB3" w14:textId="32EC590F" w:rsidR="000C509C" w:rsidRPr="001B6F4F" w:rsidRDefault="00F54FE6" w:rsidP="00771B80">
            <w:pPr>
              <w:pStyle w:val="TAL"/>
            </w:pPr>
            <w:ins w:id="208" w:author="Rao, Nagaraja (Nokia - US)" w:date="2022-08-19T15:34:00Z">
              <w:r>
                <w:t>IRI-POI</w:t>
              </w:r>
            </w:ins>
            <w:del w:id="209" w:author="Rao, Nagaraja (Nokia - US)" w:date="2022-08-19T15:34:00Z">
              <w:r w:rsidR="000C509C" w:rsidRPr="001B6F4F" w:rsidDel="00F54FE6">
                <w:delText>n/a</w:delText>
              </w:r>
            </w:del>
          </w:p>
        </w:tc>
        <w:tc>
          <w:tcPr>
            <w:tcW w:w="1276" w:type="dxa"/>
            <w:shd w:val="clear" w:color="auto" w:fill="auto"/>
            <w:vAlign w:val="center"/>
          </w:tcPr>
          <w:p w14:paraId="17C428D3" w14:textId="52D0D0A5" w:rsidR="000C509C" w:rsidRPr="001B6F4F" w:rsidRDefault="000C509C" w:rsidP="00771B80">
            <w:pPr>
              <w:pStyle w:val="TAL"/>
            </w:pPr>
            <w:del w:id="210" w:author="Rao, Nagaraja (Nokia - US)" w:date="2022-08-19T16:17:00Z">
              <w:r w:rsidRPr="001B6F4F" w:rsidDel="008A1C27">
                <w:delText>n/a</w:delText>
              </w:r>
            </w:del>
            <w:ins w:id="211" w:author="Rao, Nagaraja (Nokia - US)" w:date="2022-08-19T16:17:00Z">
              <w:r w:rsidR="008A1C27">
                <w:t>IBCF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B5EDBA0" w14:textId="58D97C81" w:rsidR="000C509C" w:rsidRPr="001B6F4F" w:rsidRDefault="000C509C" w:rsidP="00771B80">
            <w:pPr>
              <w:pStyle w:val="TAL"/>
            </w:pPr>
            <w:del w:id="212" w:author="Rao, Nagaraja (Nokia - US)" w:date="2022-08-19T15:24:00Z">
              <w:r w:rsidRPr="001B6F4F" w:rsidDel="00582162">
                <w:delText>n/a</w:delText>
              </w:r>
            </w:del>
            <w:ins w:id="213" w:author="Rao, Nagaraja (Nokia - US)" w:date="2022-08-19T15:24:00Z">
              <w:r w:rsidR="00582162">
                <w:t>I-</w:t>
              </w:r>
            </w:ins>
            <w:ins w:id="214" w:author="Rao, Nagaraja (Nokia - US)" w:date="2022-08-19T16:00:00Z">
              <w:r w:rsidR="00B97CB3">
                <w:t>IRI-POI</w:t>
              </w:r>
            </w:ins>
          </w:p>
        </w:tc>
      </w:tr>
      <w:tr w:rsidR="000C509C" w14:paraId="3B49684C" w14:textId="77777777" w:rsidTr="00771B80">
        <w:tc>
          <w:tcPr>
            <w:tcW w:w="1951" w:type="dxa"/>
            <w:shd w:val="clear" w:color="auto" w:fill="auto"/>
            <w:vAlign w:val="center"/>
          </w:tcPr>
          <w:p w14:paraId="1B77739A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9A8A4D" w14:textId="20610E63" w:rsidR="000C509C" w:rsidRPr="001B6F4F" w:rsidRDefault="00943DF2" w:rsidP="00771B80">
            <w:pPr>
              <w:pStyle w:val="TAL"/>
            </w:pPr>
            <w:r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B87E0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C75BA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15288E" w14:textId="56E3B7C2" w:rsidR="000C509C" w:rsidRPr="001B6F4F" w:rsidRDefault="000C509C" w:rsidP="00771B80">
            <w:pPr>
              <w:pStyle w:val="TAL"/>
            </w:pPr>
            <w:del w:id="215" w:author="Rao, Nagaraja (Nokia - US)" w:date="2022-08-19T17:17:00Z">
              <w:r w:rsidRPr="001B6F4F" w:rsidDel="00943DF2">
                <w:delText>n/a</w:delText>
              </w:r>
            </w:del>
            <w:ins w:id="216" w:author="Rao, Nagaraja (Nokia - US)" w:date="2022-08-19T17:17:00Z">
              <w:r w:rsidR="00943DF2">
                <w:t>CC-TF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54C1C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8BF23" w14:textId="22FC668E" w:rsidR="000C509C" w:rsidRPr="001B6F4F" w:rsidRDefault="00943DF2" w:rsidP="00771B80">
            <w:pPr>
              <w:pStyle w:val="TAL"/>
            </w:pPr>
            <w:r>
              <w:t>CC-TF</w:t>
            </w:r>
          </w:p>
        </w:tc>
      </w:tr>
      <w:tr w:rsidR="000C509C" w14:paraId="56E30094" w14:textId="77777777" w:rsidTr="00771B80">
        <w:tc>
          <w:tcPr>
            <w:tcW w:w="1951" w:type="dxa"/>
            <w:shd w:val="clear" w:color="auto" w:fill="auto"/>
            <w:vAlign w:val="center"/>
          </w:tcPr>
          <w:p w14:paraId="0A330980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63001777" w14:textId="144189C6" w:rsidR="000C509C" w:rsidRPr="001B6F4F" w:rsidRDefault="00943DF2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591114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019CB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A7483" w14:textId="0219627B" w:rsidR="000C509C" w:rsidRPr="001B6F4F" w:rsidRDefault="000C509C" w:rsidP="00771B80">
            <w:pPr>
              <w:pStyle w:val="TAL"/>
            </w:pPr>
            <w:del w:id="217" w:author="Rao, Nagaraja (Nokia - US)" w:date="2022-08-19T17:17:00Z">
              <w:r w:rsidRPr="001B6F4F" w:rsidDel="00943DF2">
                <w:delText>n/a</w:delText>
              </w:r>
            </w:del>
            <w:ins w:id="218" w:author="Rao, Nagaraja (Nokia - US)" w:date="2022-08-19T17:17:00Z">
              <w:r w:rsidR="00943DF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7354917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5E68B1" w14:textId="154B65A5" w:rsidR="000C509C" w:rsidRPr="001B6F4F" w:rsidRDefault="00943DF2" w:rsidP="00771B80">
            <w:pPr>
              <w:pStyle w:val="TAL"/>
            </w:pPr>
            <w:r>
              <w:t>CC-POI</w:t>
            </w:r>
          </w:p>
        </w:tc>
      </w:tr>
      <w:tr w:rsidR="000C509C" w14:paraId="50FBBE03" w14:textId="77777777" w:rsidTr="00771B80">
        <w:tc>
          <w:tcPr>
            <w:tcW w:w="1951" w:type="dxa"/>
            <w:shd w:val="clear" w:color="auto" w:fill="auto"/>
            <w:vAlign w:val="center"/>
          </w:tcPr>
          <w:p w14:paraId="5D9A0308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733ED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3FB93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B25D4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B08FC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89C214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756D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DC0E0B4" w14:textId="77777777" w:rsidTr="00771B80">
        <w:tc>
          <w:tcPr>
            <w:tcW w:w="1951" w:type="dxa"/>
            <w:shd w:val="clear" w:color="auto" w:fill="auto"/>
            <w:vAlign w:val="center"/>
          </w:tcPr>
          <w:p w14:paraId="64B56A9B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C79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E9153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DECA5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049D9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1F19C6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2CB24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7B794416" w14:textId="77777777" w:rsidR="000C509C" w:rsidRDefault="000C509C" w:rsidP="000C509C"/>
    <w:p w14:paraId="76360164" w14:textId="77777777" w:rsidR="000C509C" w:rsidRPr="004F368E" w:rsidRDefault="000C509C" w:rsidP="000C509C">
      <w:pPr>
        <w:pStyle w:val="NO"/>
      </w:pPr>
      <w:r>
        <w:t>NOTE 1:</w:t>
      </w:r>
      <w:r>
        <w:tab/>
        <w:t>In tables G.5-3 and G.5-4, the use of the phrase non-roaming/roaming applies to the party commu</w:t>
      </w:r>
      <w:r w:rsidRPr="004F368E">
        <w:t>nicating with the target non-local ID.</w:t>
      </w:r>
    </w:p>
    <w:p w14:paraId="10E04DD8" w14:textId="77777777" w:rsidR="000C509C" w:rsidRPr="004F368E" w:rsidRDefault="000C509C" w:rsidP="000C509C">
      <w:pPr>
        <w:pStyle w:val="NO"/>
      </w:pPr>
      <w:r w:rsidRPr="004F368E">
        <w:t>NOTE 2:</w:t>
      </w:r>
      <w:r w:rsidRPr="004F368E">
        <w:tab/>
        <w:t>The use of "n/a" in the above table implies that the LI function is not applicable to the NF for the indicated scenario.</w:t>
      </w:r>
    </w:p>
    <w:p w14:paraId="08171C55" w14:textId="77777777" w:rsidR="000C509C" w:rsidRPr="004F368E" w:rsidRDefault="000C509C" w:rsidP="000C509C">
      <w:pPr>
        <w:pStyle w:val="NO"/>
      </w:pPr>
      <w:r w:rsidRPr="004F368E">
        <w:t>NOTE 3:</w:t>
      </w:r>
      <w:r w:rsidRPr="004F368E">
        <w:tab/>
        <w:t>The LIPF is not aware of the above role played by the host NFs in providing the LI functions.</w:t>
      </w:r>
    </w:p>
    <w:p w14:paraId="79A69994" w14:textId="712B47CF" w:rsidR="000C509C" w:rsidRDefault="000C509C" w:rsidP="000C509C">
      <w:pPr>
        <w:pStyle w:val="NO"/>
        <w:rPr>
          <w:ins w:id="219" w:author="Rao, Nagaraja (Nokia - US)" w:date="2022-08-19T15:36:00Z"/>
        </w:rPr>
      </w:pPr>
      <w:r w:rsidRPr="004F368E">
        <w:t>NOTE 4:</w:t>
      </w:r>
      <w:r w:rsidRPr="004F368E">
        <w:tab/>
        <w:t>MDF2, MDF3 and LI-LCS Client which are also involved in providing the LI functions are not shown in the tables above.</w:t>
      </w:r>
    </w:p>
    <w:p w14:paraId="70A2C3B7" w14:textId="39C4068A" w:rsidR="00F54FE6" w:rsidRPr="008E57DB" w:rsidRDefault="00F54FE6" w:rsidP="00F54FE6">
      <w:pPr>
        <w:pStyle w:val="NO"/>
        <w:rPr>
          <w:ins w:id="220" w:author="Rao, Nagaraja (Nokia - US)" w:date="2022-08-19T15:37:00Z"/>
        </w:rPr>
      </w:pPr>
      <w:ins w:id="221" w:author="Rao, Nagaraja (Nokia - US)" w:date="2022-08-19T15:36:00Z">
        <w:r>
          <w:t>NOTE 5:</w:t>
        </w:r>
      </w:ins>
      <w:ins w:id="222" w:author="Rao, Nagaraja (Nokia - US)" w:date="2022-08-21T11:43:00Z">
        <w:r w:rsidR="004F18ED">
          <w:tab/>
        </w:r>
      </w:ins>
      <w:del w:id="223" w:author="Rao, Nagaraja (Nokia - US)" w:date="2022-08-21T11:43:00Z">
        <w:r w:rsidR="00511CEE" w:rsidDel="004F18ED">
          <w:delText xml:space="preserve"> </w:delText>
        </w:r>
      </w:del>
      <w:ins w:id="224" w:author="Rao, Nagaraja (Nokia - US)" w:date="2022-08-19T15:37:00Z">
        <w:r>
          <w:t xml:space="preserve">Only when the STIR/SHAKEN is supported in the network. </w:t>
        </w:r>
      </w:ins>
    </w:p>
    <w:p w14:paraId="246EC17E" w14:textId="2F3B3500" w:rsidR="00F54FE6" w:rsidRPr="004F368E" w:rsidRDefault="00F54FE6" w:rsidP="000C509C">
      <w:pPr>
        <w:pStyle w:val="NO"/>
      </w:pPr>
    </w:p>
    <w:p w14:paraId="123AB7A1" w14:textId="77777777" w:rsidR="00C55E62" w:rsidRDefault="00C55E62" w:rsidP="00C94DA4">
      <w:pPr>
        <w:pStyle w:val="Heading3"/>
      </w:pPr>
    </w:p>
    <w:bookmarkEnd w:id="1"/>
    <w:p w14:paraId="71C57A04" w14:textId="482A4760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F1B29BD" w14:textId="77777777" w:rsidR="00C55E62" w:rsidRDefault="00C55E62">
      <w:pPr>
        <w:rPr>
          <w:noProof/>
        </w:rPr>
      </w:pPr>
    </w:p>
    <w:sectPr w:rsidR="00C55E62" w:rsidSect="000B7FED">
      <w:headerReference w:type="even" r:id="rId40"/>
      <w:headerReference w:type="default" r:id="rId41"/>
      <w:headerReference w:type="first" r:id="rId4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A000B" w14:textId="77777777" w:rsidR="00D84AE9" w:rsidRDefault="00D84AE9">
      <w:r>
        <w:separator/>
      </w:r>
    </w:p>
  </w:endnote>
  <w:endnote w:type="continuationSeparator" w:id="0">
    <w:p w14:paraId="269D9760" w14:textId="77777777" w:rsidR="00D84AE9" w:rsidRDefault="00D84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C6E6A" w14:textId="77777777" w:rsidR="00D84AE9" w:rsidRDefault="00D84AE9">
      <w:r>
        <w:separator/>
      </w:r>
    </w:p>
  </w:footnote>
  <w:footnote w:type="continuationSeparator" w:id="0">
    <w:p w14:paraId="2F23CECA" w14:textId="77777777" w:rsidR="00D84AE9" w:rsidRDefault="00D84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3"/>
  </w:num>
  <w:num w:numId="3">
    <w:abstractNumId w:val="8"/>
  </w:num>
  <w:num w:numId="4">
    <w:abstractNumId w:val="10"/>
  </w:num>
  <w:num w:numId="5">
    <w:abstractNumId w:val="13"/>
  </w:num>
  <w:num w:numId="6">
    <w:abstractNumId w:val="11"/>
  </w:num>
  <w:num w:numId="7">
    <w:abstractNumId w:val="5"/>
  </w:num>
  <w:num w:numId="8">
    <w:abstractNumId w:val="0"/>
  </w:num>
  <w:num w:numId="9">
    <w:abstractNumId w:val="12"/>
  </w:num>
  <w:num w:numId="10">
    <w:abstractNumId w:val="6"/>
  </w:num>
  <w:num w:numId="11">
    <w:abstractNumId w:val="15"/>
  </w:num>
  <w:num w:numId="12">
    <w:abstractNumId w:val="7"/>
  </w:num>
  <w:num w:numId="13">
    <w:abstractNumId w:val="9"/>
  </w:num>
  <w:num w:numId="14">
    <w:abstractNumId w:val="2"/>
  </w:num>
  <w:num w:numId="15">
    <w:abstractNumId w:val="4"/>
  </w:num>
  <w:num w:numId="16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o, Nagaraja (Nokia - US)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4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7585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549B"/>
    <w:rsid w:val="00091514"/>
    <w:rsid w:val="000A6394"/>
    <w:rsid w:val="000B1B5E"/>
    <w:rsid w:val="000B7FED"/>
    <w:rsid w:val="000C038A"/>
    <w:rsid w:val="000C509C"/>
    <w:rsid w:val="000C6598"/>
    <w:rsid w:val="000D17BF"/>
    <w:rsid w:val="000D44B3"/>
    <w:rsid w:val="000F1741"/>
    <w:rsid w:val="00145D43"/>
    <w:rsid w:val="001901D5"/>
    <w:rsid w:val="00192C46"/>
    <w:rsid w:val="00194993"/>
    <w:rsid w:val="001A08B3"/>
    <w:rsid w:val="001A1B0F"/>
    <w:rsid w:val="001A7B60"/>
    <w:rsid w:val="001B52F0"/>
    <w:rsid w:val="001B7A65"/>
    <w:rsid w:val="001C29AF"/>
    <w:rsid w:val="001C3E9D"/>
    <w:rsid w:val="001E41F3"/>
    <w:rsid w:val="001F4C2A"/>
    <w:rsid w:val="00212E72"/>
    <w:rsid w:val="00252DFF"/>
    <w:rsid w:val="0026004D"/>
    <w:rsid w:val="002640DD"/>
    <w:rsid w:val="00275D12"/>
    <w:rsid w:val="00284FEB"/>
    <w:rsid w:val="002860C4"/>
    <w:rsid w:val="002B5741"/>
    <w:rsid w:val="002D333B"/>
    <w:rsid w:val="002E472E"/>
    <w:rsid w:val="00305409"/>
    <w:rsid w:val="003609EF"/>
    <w:rsid w:val="0036231A"/>
    <w:rsid w:val="00364BE5"/>
    <w:rsid w:val="00374DD4"/>
    <w:rsid w:val="00393DDE"/>
    <w:rsid w:val="0039604E"/>
    <w:rsid w:val="003A5D5E"/>
    <w:rsid w:val="003C31D1"/>
    <w:rsid w:val="003E1A36"/>
    <w:rsid w:val="003E3B33"/>
    <w:rsid w:val="003F1B92"/>
    <w:rsid w:val="00410371"/>
    <w:rsid w:val="004242F1"/>
    <w:rsid w:val="004311B3"/>
    <w:rsid w:val="00477834"/>
    <w:rsid w:val="004B75B7"/>
    <w:rsid w:val="004F18ED"/>
    <w:rsid w:val="004F23E5"/>
    <w:rsid w:val="00511CEE"/>
    <w:rsid w:val="005141D9"/>
    <w:rsid w:val="0051580D"/>
    <w:rsid w:val="00537CCB"/>
    <w:rsid w:val="00547111"/>
    <w:rsid w:val="00575E58"/>
    <w:rsid w:val="00582162"/>
    <w:rsid w:val="00592D74"/>
    <w:rsid w:val="005E2C44"/>
    <w:rsid w:val="006055C3"/>
    <w:rsid w:val="00621188"/>
    <w:rsid w:val="00621390"/>
    <w:rsid w:val="006257ED"/>
    <w:rsid w:val="00653DE4"/>
    <w:rsid w:val="00665C47"/>
    <w:rsid w:val="00671C32"/>
    <w:rsid w:val="00695808"/>
    <w:rsid w:val="006B46FB"/>
    <w:rsid w:val="006B5BFB"/>
    <w:rsid w:val="006D70E5"/>
    <w:rsid w:val="006E21FB"/>
    <w:rsid w:val="006E48C5"/>
    <w:rsid w:val="006F5C97"/>
    <w:rsid w:val="006F763F"/>
    <w:rsid w:val="00711E90"/>
    <w:rsid w:val="007533E7"/>
    <w:rsid w:val="00754778"/>
    <w:rsid w:val="007600A3"/>
    <w:rsid w:val="00771951"/>
    <w:rsid w:val="007823EB"/>
    <w:rsid w:val="00792342"/>
    <w:rsid w:val="007977A8"/>
    <w:rsid w:val="007B512A"/>
    <w:rsid w:val="007C2097"/>
    <w:rsid w:val="007D6A07"/>
    <w:rsid w:val="007F7259"/>
    <w:rsid w:val="008040A8"/>
    <w:rsid w:val="008279FA"/>
    <w:rsid w:val="00856B7D"/>
    <w:rsid w:val="008626E7"/>
    <w:rsid w:val="00870EE7"/>
    <w:rsid w:val="008727E1"/>
    <w:rsid w:val="008863B9"/>
    <w:rsid w:val="008A1C27"/>
    <w:rsid w:val="008A45A6"/>
    <w:rsid w:val="008C47C4"/>
    <w:rsid w:val="008D3CCC"/>
    <w:rsid w:val="008E2A40"/>
    <w:rsid w:val="008F3789"/>
    <w:rsid w:val="008F4BE0"/>
    <w:rsid w:val="008F686C"/>
    <w:rsid w:val="009148DE"/>
    <w:rsid w:val="00941E30"/>
    <w:rsid w:val="00943DF2"/>
    <w:rsid w:val="00944053"/>
    <w:rsid w:val="009676B5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80904"/>
    <w:rsid w:val="00A9276F"/>
    <w:rsid w:val="00AA2CBC"/>
    <w:rsid w:val="00AC5820"/>
    <w:rsid w:val="00AD148A"/>
    <w:rsid w:val="00AD1CD8"/>
    <w:rsid w:val="00AF4433"/>
    <w:rsid w:val="00B01679"/>
    <w:rsid w:val="00B029F1"/>
    <w:rsid w:val="00B258BB"/>
    <w:rsid w:val="00B32A6B"/>
    <w:rsid w:val="00B62FF2"/>
    <w:rsid w:val="00B67B97"/>
    <w:rsid w:val="00B70C0E"/>
    <w:rsid w:val="00B84BFA"/>
    <w:rsid w:val="00B918F2"/>
    <w:rsid w:val="00B968C8"/>
    <w:rsid w:val="00B97CB3"/>
    <w:rsid w:val="00BA3EC5"/>
    <w:rsid w:val="00BA51D9"/>
    <w:rsid w:val="00BB5DFC"/>
    <w:rsid w:val="00BB7BF1"/>
    <w:rsid w:val="00BD279D"/>
    <w:rsid w:val="00BD6BB8"/>
    <w:rsid w:val="00C01AA4"/>
    <w:rsid w:val="00C37979"/>
    <w:rsid w:val="00C55E62"/>
    <w:rsid w:val="00C66BA2"/>
    <w:rsid w:val="00C66F2F"/>
    <w:rsid w:val="00C7577C"/>
    <w:rsid w:val="00C7785E"/>
    <w:rsid w:val="00C870F6"/>
    <w:rsid w:val="00C90B6A"/>
    <w:rsid w:val="00C94DA4"/>
    <w:rsid w:val="00C95985"/>
    <w:rsid w:val="00CC035B"/>
    <w:rsid w:val="00CC0AD6"/>
    <w:rsid w:val="00CC5026"/>
    <w:rsid w:val="00CC68D0"/>
    <w:rsid w:val="00CE5D19"/>
    <w:rsid w:val="00D03F9A"/>
    <w:rsid w:val="00D06D51"/>
    <w:rsid w:val="00D24991"/>
    <w:rsid w:val="00D34942"/>
    <w:rsid w:val="00D46AE6"/>
    <w:rsid w:val="00D50255"/>
    <w:rsid w:val="00D66520"/>
    <w:rsid w:val="00D84AE9"/>
    <w:rsid w:val="00D9334B"/>
    <w:rsid w:val="00DA6461"/>
    <w:rsid w:val="00DE34CF"/>
    <w:rsid w:val="00E13F3D"/>
    <w:rsid w:val="00E301F5"/>
    <w:rsid w:val="00E3261C"/>
    <w:rsid w:val="00E34898"/>
    <w:rsid w:val="00E349D2"/>
    <w:rsid w:val="00EA28B7"/>
    <w:rsid w:val="00EB09B7"/>
    <w:rsid w:val="00EE7D7C"/>
    <w:rsid w:val="00F25D98"/>
    <w:rsid w:val="00F300FB"/>
    <w:rsid w:val="00F54FE6"/>
    <w:rsid w:val="00F74D9D"/>
    <w:rsid w:val="00FB6386"/>
    <w:rsid w:val="00FC0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7585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Visio_Drawing10.vsdx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openxmlformats.org/officeDocument/2006/relationships/header" Target="header6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9" Type="http://schemas.openxmlformats.org/officeDocument/2006/relationships/package" Target="embeddings/Microsoft_Visio_Drawing5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header" Target="header4.xm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4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image" Target="media/image11.emf"/><Relationship Id="rId20" Type="http://schemas.openxmlformats.org/officeDocument/2006/relationships/image" Target="media/image2.emf"/><Relationship Id="rId41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243</TotalTime>
  <Pages>17</Pages>
  <Words>2259</Words>
  <Characters>12063</Characters>
  <Application>Microsoft Office Word</Application>
  <DocSecurity>0</DocSecurity>
  <Lines>100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14294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Rao, Nagaraja (Nokia - US)</cp:lastModifiedBy>
  <cp:revision>8</cp:revision>
  <cp:lastPrinted>1900-01-01T05:00:00Z</cp:lastPrinted>
  <dcterms:created xsi:type="dcterms:W3CDTF">2022-08-19T17:21:00Z</dcterms:created>
  <dcterms:modified xsi:type="dcterms:W3CDTF">2022-08-21T15:44:00Z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