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368F6" w:rsidRPr="00A368F6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368F6" w:rsidRPr="00A368F6">
          <w:rPr>
            <w:b/>
            <w:noProof/>
            <w:sz w:val="24"/>
          </w:rPr>
          <w:t>85</w:t>
        </w:r>
      </w:fldSimple>
      <w:fldSimple w:instr=" DOCPROPERTY  MtgTitle  \* MERGEFORMAT ">
        <w:r w:rsidR="00A368F6" w:rsidRPr="00A368F6">
          <w:rPr>
            <w:b/>
            <w:noProof/>
            <w:sz w:val="24"/>
          </w:rPr>
          <w:t>-LI-e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68F6" w:rsidRPr="00A368F6">
          <w:rPr>
            <w:b/>
            <w:i/>
            <w:noProof/>
            <w:sz w:val="28"/>
          </w:rPr>
          <w:t>s3i220241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368F6" w:rsidRPr="00A368F6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A368F6" w:rsidRPr="00A368F6">
          <w:rPr>
            <w:b/>
            <w:noProof/>
            <w:sz w:val="24"/>
          </w:rPr>
          <w:t>25th Apr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368F6" w:rsidRPr="00A368F6">
          <w:rPr>
            <w:b/>
            <w:noProof/>
            <w:sz w:val="24"/>
          </w:rPr>
          <w:t>29th Apr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68F6" w:rsidRPr="00A368F6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68F6" w:rsidRPr="00A368F6">
                <w:rPr>
                  <w:b/>
                  <w:noProof/>
                  <w:sz w:val="28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368F6" w:rsidRPr="00A368F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68F6" w:rsidRPr="00A368F6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B0CD10" w:rsidR="00F25D98" w:rsidRDefault="00A368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368F6">
                <w:t>Correction of IMEI Target Identifier description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68F6">
                <w:rPr>
                  <w:noProof/>
                </w:rPr>
                <w:t>SA3-LI</w:t>
              </w:r>
              <w:r w:rsidR="00A368F6">
                <w:t>(OTD)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68F6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368F6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68F6">
                <w:rPr>
                  <w:noProof/>
                </w:rPr>
                <w:t>2022-04-20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68F6" w:rsidRPr="00A368F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68F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881250" w:rsidR="001E41F3" w:rsidRDefault="00A36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target Identifier format in the MME clause does not align with target identifiers elsewhere in the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75B76" w:rsidR="001E41F3" w:rsidRDefault="00A36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the Mobile Equipment Identity to IMEI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80BC65" w:rsidR="001E41F3" w:rsidRDefault="00A36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clause will not align with the rest of 33.127.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78721" w:rsidR="001E41F3" w:rsidRDefault="00A368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85007" w:rsidR="001E41F3" w:rsidRDefault="00A368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B2CE24" w:rsidR="001E41F3" w:rsidRDefault="00A368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9B44B9" w:rsidR="001E41F3" w:rsidRDefault="00A368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3A11729" w14:textId="77777777" w:rsidR="00A368F6" w:rsidRDefault="00A368F6" w:rsidP="00A368F6">
      <w:pPr>
        <w:jc w:val="center"/>
        <w:rPr>
          <w:color w:val="0000FF"/>
          <w:sz w:val="28"/>
        </w:rPr>
      </w:pPr>
      <w:bookmarkStart w:id="2" w:name="_Toc98003650"/>
      <w:r>
        <w:rPr>
          <w:color w:val="0000FF"/>
          <w:sz w:val="28"/>
        </w:rPr>
        <w:lastRenderedPageBreak/>
        <w:t>*** Start of First Change ***</w:t>
      </w:r>
    </w:p>
    <w:p w14:paraId="52152225" w14:textId="77777777" w:rsidR="00A368F6" w:rsidRPr="00410461" w:rsidRDefault="00A368F6" w:rsidP="003C6706">
      <w:pPr>
        <w:pStyle w:val="Heading4"/>
      </w:pPr>
      <w:r w:rsidRPr="00410461">
        <w:t>6.3.2.2</w:t>
      </w:r>
      <w:r w:rsidRPr="00410461">
        <w:tab/>
        <w:t>Target identities</w:t>
      </w:r>
      <w:bookmarkEnd w:id="2"/>
    </w:p>
    <w:p w14:paraId="0FCBC175" w14:textId="77777777" w:rsidR="00A368F6" w:rsidRPr="00410461" w:rsidRDefault="00A368F6" w:rsidP="00C0066A">
      <w:r w:rsidRPr="00410461">
        <w:t>The LIPF provisions the IRI-POI present in the MME with the following target identities:</w:t>
      </w:r>
    </w:p>
    <w:p w14:paraId="16C95B15" w14:textId="77777777" w:rsidR="00A368F6" w:rsidRPr="00410461" w:rsidRDefault="00A368F6" w:rsidP="00C0066A">
      <w:pPr>
        <w:pStyle w:val="B1"/>
      </w:pPr>
      <w:r w:rsidRPr="00410461">
        <w:t>-</w:t>
      </w:r>
      <w:r w:rsidRPr="00410461">
        <w:tab/>
        <w:t>IMSI.</w:t>
      </w:r>
    </w:p>
    <w:p w14:paraId="45B7E33C" w14:textId="77777777" w:rsidR="00A368F6" w:rsidRPr="00410461" w:rsidRDefault="00A368F6" w:rsidP="00C0066A">
      <w:pPr>
        <w:pStyle w:val="B1"/>
      </w:pPr>
      <w:r w:rsidRPr="00410461">
        <w:t>-</w:t>
      </w:r>
      <w:r w:rsidRPr="00410461">
        <w:tab/>
        <w:t>MSISDN.</w:t>
      </w:r>
    </w:p>
    <w:p w14:paraId="3A954DE3" w14:textId="77777777" w:rsidR="00A368F6" w:rsidRPr="00410461" w:rsidRDefault="00A368F6" w:rsidP="00C0066A">
      <w:pPr>
        <w:pStyle w:val="B1"/>
      </w:pPr>
      <w:r w:rsidRPr="00410461">
        <w:t>-</w:t>
      </w:r>
      <w:r w:rsidRPr="00410461">
        <w:tab/>
      </w:r>
      <w:del w:id="3" w:author="Jason Graham" w:date="2022-03-23T09:55:00Z">
        <w:r w:rsidRPr="00410461" w:rsidDel="000E22D3">
          <w:delText>ME (Mobile Equipment) Identity</w:delText>
        </w:r>
      </w:del>
      <w:ins w:id="4" w:author="Jason Graham" w:date="2022-03-23T09:55:00Z">
        <w:r>
          <w:t>IMEI</w:t>
        </w:r>
      </w:ins>
      <w:r w:rsidRPr="00410461">
        <w:t>.</w:t>
      </w:r>
    </w:p>
    <w:p w14:paraId="0CD9D62F" w14:textId="77777777" w:rsidR="00A368F6" w:rsidRPr="00410461" w:rsidRDefault="00A368F6" w:rsidP="00C0066A">
      <w:r w:rsidRPr="00410461">
        <w:t xml:space="preserve">The interception performed on the above three identities are mutually independent, even though, </w:t>
      </w:r>
      <w:proofErr w:type="gramStart"/>
      <w:r w:rsidRPr="00410461">
        <w:t>an</w:t>
      </w:r>
      <w:proofErr w:type="gramEnd"/>
      <w:r w:rsidRPr="00410461">
        <w:t xml:space="preserve"> </w:t>
      </w:r>
      <w:proofErr w:type="spellStart"/>
      <w:r w:rsidRPr="00410461">
        <w:t>xIRI</w:t>
      </w:r>
      <w:proofErr w:type="spellEnd"/>
      <w:r w:rsidRPr="00410461">
        <w:t xml:space="preserve"> may contain the information about the other identities when available.</w:t>
      </w:r>
    </w:p>
    <w:p w14:paraId="1BFA7EF3" w14:textId="77777777" w:rsidR="00A368F6" w:rsidRDefault="00A368F6"/>
    <w:p w14:paraId="36025CE2" w14:textId="64897740" w:rsidR="00A368F6" w:rsidRDefault="00A368F6" w:rsidP="00A368F6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</w:t>
      </w:r>
      <w:r>
        <w:rPr>
          <w:color w:val="0000FF"/>
          <w:sz w:val="28"/>
        </w:rPr>
        <w:t>End</w:t>
      </w:r>
      <w:r>
        <w:rPr>
          <w:color w:val="0000FF"/>
          <w:sz w:val="28"/>
        </w:rPr>
        <w:t xml:space="preserve"> of </w:t>
      </w:r>
      <w:r>
        <w:rPr>
          <w:color w:val="0000FF"/>
          <w:sz w:val="28"/>
        </w:rPr>
        <w:t>All</w:t>
      </w:r>
      <w:r>
        <w:rPr>
          <w:color w:val="0000FF"/>
          <w:sz w:val="28"/>
        </w:rPr>
        <w:t xml:space="preserve"> Change</w:t>
      </w:r>
      <w:r>
        <w:rPr>
          <w:color w:val="0000FF"/>
          <w:sz w:val="28"/>
        </w:rPr>
        <w:t>s</w:t>
      </w:r>
      <w:r>
        <w:rPr>
          <w:color w:val="0000FF"/>
          <w:sz w:val="28"/>
        </w:rPr>
        <w:t xml:space="preserve">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4B750D" w14:textId="77777777" w:rsidR="0038593F" w:rsidRDefault="0038593F">
      <w:r>
        <w:separator/>
      </w:r>
    </w:p>
  </w:endnote>
  <w:endnote w:type="continuationSeparator" w:id="0">
    <w:p w14:paraId="333CE396" w14:textId="77777777" w:rsidR="0038593F" w:rsidRDefault="0038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5F0DCE" w14:textId="77777777" w:rsidR="0038593F" w:rsidRDefault="0038593F">
      <w:r>
        <w:separator/>
      </w:r>
    </w:p>
  </w:footnote>
  <w:footnote w:type="continuationSeparator" w:id="0">
    <w:p w14:paraId="73DE8D37" w14:textId="77777777" w:rsidR="0038593F" w:rsidRDefault="00385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93F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8F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A368F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A368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B6B770-0FBF-427C-93D6-246852E6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2</cp:revision>
  <cp:lastPrinted>1900-01-01T04:00:00Z</cp:lastPrinted>
  <dcterms:created xsi:type="dcterms:W3CDTF">2022-04-20T17:51:00Z</dcterms:created>
  <dcterms:modified xsi:type="dcterms:W3CDTF">2022-04-20T17:51:00Z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85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Apr 2022</vt:lpwstr>
  </property>
  <property fmtid="{D5CDD505-2E9C-101B-9397-08002B2CF9AE}" pid="8" name="EndDate">
    <vt:lpwstr>29th Apr 2022</vt:lpwstr>
  </property>
  <property fmtid="{D5CDD505-2E9C-101B-9397-08002B2CF9AE}" pid="9" name="Tdoc#">
    <vt:lpwstr>s3i220241</vt:lpwstr>
  </property>
  <property fmtid="{D5CDD505-2E9C-101B-9397-08002B2CF9AE}" pid="10" name="Spec#">
    <vt:lpwstr>33.127</vt:lpwstr>
  </property>
  <property fmtid="{D5CDD505-2E9C-101B-9397-08002B2CF9AE}" pid="11" name="Cr#">
    <vt:lpwstr>0171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of IMEI Target Identifier description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2022-04-20</vt:lpwstr>
  </property>
  <property fmtid="{D5CDD505-2E9C-101B-9397-08002B2CF9AE}" pid="20" name="Release">
    <vt:lpwstr>Rel-17</vt:lpwstr>
  </property>
</Properties>
</file>