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6D39D" w14:textId="77777777" w:rsidR="000F3182" w:rsidRPr="000F3182" w:rsidRDefault="000F3182" w:rsidP="000F3182">
      <w:pPr>
        <w:tabs>
          <w:tab w:val="right" w:pos="9639"/>
        </w:tabs>
        <w:overflowPunct/>
        <w:autoSpaceDE/>
        <w:autoSpaceDN/>
        <w:adjustRightInd/>
        <w:spacing w:after="0"/>
        <w:textAlignment w:val="auto"/>
        <w:rPr>
          <w:rFonts w:ascii="Arial" w:hAnsi="Arial"/>
          <w:b/>
          <w:i/>
          <w:noProof/>
          <w:sz w:val="28"/>
        </w:rPr>
      </w:pPr>
      <w:r w:rsidRPr="000F3182">
        <w:rPr>
          <w:rFonts w:ascii="Arial" w:hAnsi="Arial"/>
          <w:b/>
          <w:noProof/>
          <w:sz w:val="24"/>
        </w:rPr>
        <w:t>3GPP TSG-</w:t>
      </w:r>
      <w:r w:rsidRPr="000F3182">
        <w:rPr>
          <w:rFonts w:ascii="Arial" w:hAnsi="Arial"/>
        </w:rPr>
        <w:fldChar w:fldCharType="begin"/>
      </w:r>
      <w:r w:rsidRPr="000F3182">
        <w:rPr>
          <w:rFonts w:ascii="Arial" w:hAnsi="Arial"/>
        </w:rPr>
        <w:instrText xml:space="preserve"> DOCPROPERTY  TSG/WGRef  \* MERGEFORMAT </w:instrText>
      </w:r>
      <w:r w:rsidRPr="000F3182">
        <w:rPr>
          <w:rFonts w:ascii="Arial" w:hAnsi="Arial"/>
        </w:rPr>
        <w:fldChar w:fldCharType="separate"/>
      </w:r>
      <w:r w:rsidRPr="000F3182">
        <w:rPr>
          <w:rFonts w:ascii="Arial" w:hAnsi="Arial"/>
          <w:b/>
          <w:noProof/>
          <w:sz w:val="24"/>
        </w:rPr>
        <w:t>SA3</w:t>
      </w:r>
      <w:r w:rsidRPr="000F3182">
        <w:rPr>
          <w:rFonts w:ascii="Arial" w:hAnsi="Arial"/>
          <w:b/>
          <w:noProof/>
          <w:sz w:val="24"/>
        </w:rPr>
        <w:fldChar w:fldCharType="end"/>
      </w:r>
      <w:r w:rsidRPr="000F3182">
        <w:rPr>
          <w:rFonts w:ascii="Arial" w:hAnsi="Arial"/>
          <w:b/>
          <w:noProof/>
          <w:sz w:val="24"/>
        </w:rPr>
        <w:t xml:space="preserve"> Meeting #</w:t>
      </w:r>
      <w:r w:rsidRPr="000F3182">
        <w:rPr>
          <w:rFonts w:ascii="Arial" w:hAnsi="Arial"/>
        </w:rPr>
        <w:fldChar w:fldCharType="begin"/>
      </w:r>
      <w:r w:rsidRPr="000F3182">
        <w:rPr>
          <w:rFonts w:ascii="Arial" w:hAnsi="Arial"/>
        </w:rPr>
        <w:instrText xml:space="preserve"> DOCPROPERTY  MtgSeq  \* MERGEFORMAT </w:instrText>
      </w:r>
      <w:r w:rsidRPr="000F3182">
        <w:rPr>
          <w:rFonts w:ascii="Arial" w:hAnsi="Arial"/>
        </w:rPr>
        <w:fldChar w:fldCharType="separate"/>
      </w:r>
      <w:r w:rsidRPr="000F3182">
        <w:rPr>
          <w:rFonts w:ascii="Arial" w:hAnsi="Arial"/>
          <w:b/>
          <w:noProof/>
          <w:sz w:val="24"/>
        </w:rPr>
        <w:t>85</w:t>
      </w:r>
      <w:r w:rsidRPr="000F3182">
        <w:rPr>
          <w:rFonts w:ascii="Arial" w:hAnsi="Arial"/>
        </w:rPr>
        <w:fldChar w:fldCharType="end"/>
      </w:r>
      <w:r w:rsidRPr="000F3182">
        <w:rPr>
          <w:rFonts w:ascii="Arial" w:hAnsi="Arial"/>
        </w:rPr>
        <w:fldChar w:fldCharType="begin"/>
      </w:r>
      <w:r w:rsidRPr="000F3182">
        <w:rPr>
          <w:rFonts w:ascii="Arial" w:hAnsi="Arial"/>
        </w:rPr>
        <w:instrText xml:space="preserve"> DOCPROPERTY  MtgTitle  \* MERGEFORMAT </w:instrText>
      </w:r>
      <w:r w:rsidRPr="000F3182">
        <w:rPr>
          <w:rFonts w:ascii="Arial" w:hAnsi="Arial"/>
        </w:rPr>
        <w:fldChar w:fldCharType="separate"/>
      </w:r>
      <w:r w:rsidRPr="000F3182">
        <w:rPr>
          <w:rFonts w:ascii="Arial" w:hAnsi="Arial"/>
          <w:b/>
          <w:noProof/>
          <w:sz w:val="24"/>
        </w:rPr>
        <w:t>-LI-e</w:t>
      </w:r>
      <w:r w:rsidRPr="000F3182">
        <w:rPr>
          <w:rFonts w:ascii="Arial" w:hAnsi="Arial"/>
          <w:b/>
          <w:noProof/>
          <w:sz w:val="24"/>
        </w:rPr>
        <w:fldChar w:fldCharType="end"/>
      </w:r>
      <w:r w:rsidRPr="000F3182">
        <w:rPr>
          <w:rFonts w:ascii="Arial" w:hAnsi="Arial"/>
          <w:b/>
          <w:i/>
          <w:noProof/>
          <w:sz w:val="28"/>
        </w:rPr>
        <w:tab/>
      </w:r>
      <w:r w:rsidRPr="000F3182">
        <w:rPr>
          <w:rFonts w:ascii="Arial" w:hAnsi="Arial"/>
        </w:rPr>
        <w:fldChar w:fldCharType="begin"/>
      </w:r>
      <w:r w:rsidRPr="000F3182">
        <w:rPr>
          <w:rFonts w:ascii="Arial" w:hAnsi="Arial"/>
        </w:rPr>
        <w:instrText xml:space="preserve"> DOCPROPERTY  Tdoc#  \* MERGEFORMAT </w:instrText>
      </w:r>
      <w:r w:rsidRPr="000F3182">
        <w:rPr>
          <w:rFonts w:ascii="Arial" w:hAnsi="Arial"/>
        </w:rPr>
        <w:fldChar w:fldCharType="separate"/>
      </w:r>
      <w:r w:rsidRPr="000F3182">
        <w:rPr>
          <w:rFonts w:ascii="Arial" w:hAnsi="Arial"/>
          <w:b/>
          <w:i/>
          <w:noProof/>
          <w:sz w:val="28"/>
        </w:rPr>
        <w:t>s3i220235</w:t>
      </w:r>
      <w:r w:rsidRPr="000F3182">
        <w:rPr>
          <w:rFonts w:ascii="Arial" w:hAnsi="Arial"/>
          <w:b/>
          <w:i/>
          <w:noProof/>
          <w:sz w:val="28"/>
        </w:rPr>
        <w:fldChar w:fldCharType="end"/>
      </w:r>
    </w:p>
    <w:p w14:paraId="4CA0F990" w14:textId="77777777" w:rsidR="000F3182" w:rsidRPr="000F3182" w:rsidRDefault="000F3182" w:rsidP="000F3182">
      <w:pPr>
        <w:overflowPunct/>
        <w:autoSpaceDE/>
        <w:autoSpaceDN/>
        <w:adjustRightInd/>
        <w:spacing w:after="120"/>
        <w:textAlignment w:val="auto"/>
        <w:outlineLvl w:val="0"/>
        <w:rPr>
          <w:rFonts w:ascii="Arial" w:hAnsi="Arial"/>
          <w:b/>
          <w:noProof/>
          <w:sz w:val="24"/>
        </w:rPr>
      </w:pPr>
      <w:r w:rsidRPr="000F3182">
        <w:rPr>
          <w:rFonts w:ascii="Arial" w:hAnsi="Arial"/>
        </w:rPr>
        <w:fldChar w:fldCharType="begin"/>
      </w:r>
      <w:r w:rsidRPr="000F3182">
        <w:rPr>
          <w:rFonts w:ascii="Arial" w:hAnsi="Arial"/>
        </w:rPr>
        <w:instrText xml:space="preserve"> DOCPROPERTY  Location  \* MERGEFORMAT </w:instrText>
      </w:r>
      <w:r w:rsidRPr="000F3182">
        <w:rPr>
          <w:rFonts w:ascii="Arial" w:hAnsi="Arial"/>
        </w:rPr>
        <w:fldChar w:fldCharType="separate"/>
      </w:r>
      <w:r w:rsidRPr="000F3182">
        <w:rPr>
          <w:rFonts w:ascii="Arial" w:hAnsi="Arial"/>
          <w:b/>
          <w:noProof/>
          <w:sz w:val="24"/>
        </w:rPr>
        <w:t>Online</w:t>
      </w:r>
      <w:r w:rsidRPr="000F3182">
        <w:rPr>
          <w:rFonts w:ascii="Arial" w:hAnsi="Arial"/>
          <w:b/>
          <w:noProof/>
          <w:sz w:val="24"/>
        </w:rPr>
        <w:fldChar w:fldCharType="end"/>
      </w:r>
      <w:r w:rsidRPr="000F3182">
        <w:rPr>
          <w:rFonts w:ascii="Arial" w:hAnsi="Arial"/>
          <w:b/>
          <w:noProof/>
          <w:sz w:val="24"/>
        </w:rPr>
        <w:t xml:space="preserve">, </w:t>
      </w:r>
      <w:r w:rsidRPr="000F3182">
        <w:rPr>
          <w:rFonts w:ascii="Arial" w:hAnsi="Arial"/>
        </w:rPr>
        <w:fldChar w:fldCharType="begin"/>
      </w:r>
      <w:r w:rsidRPr="000F3182">
        <w:rPr>
          <w:rFonts w:ascii="Arial" w:hAnsi="Arial"/>
        </w:rPr>
        <w:instrText xml:space="preserve"> DOCPROPERTY  Country  \* MERGEFORMAT </w:instrText>
      </w:r>
      <w:r w:rsidRPr="000F3182">
        <w:rPr>
          <w:rFonts w:ascii="Arial" w:hAnsi="Arial"/>
        </w:rPr>
        <w:fldChar w:fldCharType="end"/>
      </w:r>
      <w:r w:rsidRPr="000F3182">
        <w:rPr>
          <w:rFonts w:ascii="Arial" w:hAnsi="Arial"/>
          <w:b/>
          <w:noProof/>
          <w:sz w:val="24"/>
        </w:rPr>
        <w:t xml:space="preserve">, </w:t>
      </w:r>
      <w:r w:rsidRPr="000F3182">
        <w:rPr>
          <w:rFonts w:ascii="Arial" w:hAnsi="Arial"/>
        </w:rPr>
        <w:fldChar w:fldCharType="begin"/>
      </w:r>
      <w:r w:rsidRPr="000F3182">
        <w:rPr>
          <w:rFonts w:ascii="Arial" w:hAnsi="Arial"/>
        </w:rPr>
        <w:instrText xml:space="preserve"> DOCPROPERTY  StartDate  \* MERGEFORMAT </w:instrText>
      </w:r>
      <w:r w:rsidRPr="000F3182">
        <w:rPr>
          <w:rFonts w:ascii="Arial" w:hAnsi="Arial"/>
        </w:rPr>
        <w:fldChar w:fldCharType="separate"/>
      </w:r>
      <w:r w:rsidRPr="000F3182">
        <w:rPr>
          <w:rFonts w:ascii="Arial" w:hAnsi="Arial"/>
          <w:b/>
          <w:noProof/>
          <w:sz w:val="24"/>
        </w:rPr>
        <w:t>25th Apr 2022</w:t>
      </w:r>
      <w:r w:rsidRPr="000F3182">
        <w:rPr>
          <w:rFonts w:ascii="Arial" w:hAnsi="Arial"/>
          <w:b/>
          <w:noProof/>
          <w:sz w:val="24"/>
        </w:rPr>
        <w:fldChar w:fldCharType="end"/>
      </w:r>
      <w:r w:rsidRPr="000F3182">
        <w:rPr>
          <w:rFonts w:ascii="Arial" w:hAnsi="Arial"/>
          <w:b/>
          <w:noProof/>
          <w:sz w:val="24"/>
        </w:rPr>
        <w:t xml:space="preserve"> - </w:t>
      </w:r>
      <w:r w:rsidRPr="000F3182">
        <w:rPr>
          <w:rFonts w:ascii="Arial" w:hAnsi="Arial"/>
        </w:rPr>
        <w:fldChar w:fldCharType="begin"/>
      </w:r>
      <w:r w:rsidRPr="000F3182">
        <w:rPr>
          <w:rFonts w:ascii="Arial" w:hAnsi="Arial"/>
        </w:rPr>
        <w:instrText xml:space="preserve"> DOCPROPERTY  EndDate  \* MERGEFORMAT </w:instrText>
      </w:r>
      <w:r w:rsidRPr="000F3182">
        <w:rPr>
          <w:rFonts w:ascii="Arial" w:hAnsi="Arial"/>
        </w:rPr>
        <w:fldChar w:fldCharType="separate"/>
      </w:r>
      <w:r w:rsidRPr="000F3182">
        <w:rPr>
          <w:rFonts w:ascii="Arial" w:hAnsi="Arial"/>
          <w:b/>
          <w:noProof/>
          <w:sz w:val="24"/>
        </w:rPr>
        <w:t>29th Apr 2022</w:t>
      </w:r>
      <w:r w:rsidRPr="000F3182">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3182" w:rsidRPr="000F3182" w14:paraId="5CAB1AA1" w14:textId="77777777" w:rsidTr="00375208">
        <w:tc>
          <w:tcPr>
            <w:tcW w:w="9641" w:type="dxa"/>
            <w:gridSpan w:val="9"/>
            <w:tcBorders>
              <w:top w:val="single" w:sz="4" w:space="0" w:color="auto"/>
              <w:left w:val="single" w:sz="4" w:space="0" w:color="auto"/>
              <w:right w:val="single" w:sz="4" w:space="0" w:color="auto"/>
            </w:tcBorders>
          </w:tcPr>
          <w:p w14:paraId="5692E6BF" w14:textId="77777777" w:rsidR="000F3182" w:rsidRPr="000F3182" w:rsidRDefault="000F3182" w:rsidP="000F3182">
            <w:pPr>
              <w:overflowPunct/>
              <w:autoSpaceDE/>
              <w:autoSpaceDN/>
              <w:adjustRightInd/>
              <w:spacing w:after="0"/>
              <w:jc w:val="right"/>
              <w:textAlignment w:val="auto"/>
              <w:rPr>
                <w:rFonts w:ascii="Arial" w:hAnsi="Arial"/>
                <w:i/>
                <w:noProof/>
              </w:rPr>
            </w:pPr>
            <w:r w:rsidRPr="000F3182">
              <w:rPr>
                <w:rFonts w:ascii="Arial" w:hAnsi="Arial"/>
                <w:i/>
                <w:noProof/>
                <w:sz w:val="14"/>
              </w:rPr>
              <w:t>CR-Form-v12.2</w:t>
            </w:r>
          </w:p>
        </w:tc>
      </w:tr>
      <w:tr w:rsidR="000F3182" w:rsidRPr="000F3182" w14:paraId="73F62D18" w14:textId="77777777" w:rsidTr="00375208">
        <w:tc>
          <w:tcPr>
            <w:tcW w:w="9641" w:type="dxa"/>
            <w:gridSpan w:val="9"/>
            <w:tcBorders>
              <w:left w:val="single" w:sz="4" w:space="0" w:color="auto"/>
              <w:right w:val="single" w:sz="4" w:space="0" w:color="auto"/>
            </w:tcBorders>
          </w:tcPr>
          <w:p w14:paraId="2B298C40" w14:textId="77777777" w:rsidR="000F3182" w:rsidRPr="000F3182" w:rsidRDefault="000F3182" w:rsidP="000F3182">
            <w:pPr>
              <w:overflowPunct/>
              <w:autoSpaceDE/>
              <w:autoSpaceDN/>
              <w:adjustRightInd/>
              <w:spacing w:after="0"/>
              <w:jc w:val="center"/>
              <w:textAlignment w:val="auto"/>
              <w:rPr>
                <w:rFonts w:ascii="Arial" w:hAnsi="Arial"/>
                <w:noProof/>
              </w:rPr>
            </w:pPr>
            <w:r w:rsidRPr="000F3182">
              <w:rPr>
                <w:rFonts w:ascii="Arial" w:hAnsi="Arial"/>
                <w:b/>
                <w:noProof/>
                <w:sz w:val="32"/>
              </w:rPr>
              <w:t>CHANGE REQUEST</w:t>
            </w:r>
          </w:p>
        </w:tc>
      </w:tr>
      <w:tr w:rsidR="000F3182" w:rsidRPr="000F3182" w14:paraId="40D76FB2" w14:textId="77777777" w:rsidTr="00375208">
        <w:tc>
          <w:tcPr>
            <w:tcW w:w="9641" w:type="dxa"/>
            <w:gridSpan w:val="9"/>
            <w:tcBorders>
              <w:left w:val="single" w:sz="4" w:space="0" w:color="auto"/>
              <w:right w:val="single" w:sz="4" w:space="0" w:color="auto"/>
            </w:tcBorders>
          </w:tcPr>
          <w:p w14:paraId="462CD440" w14:textId="77777777" w:rsidR="000F3182" w:rsidRPr="000F3182" w:rsidRDefault="000F3182" w:rsidP="000F3182">
            <w:pPr>
              <w:overflowPunct/>
              <w:autoSpaceDE/>
              <w:autoSpaceDN/>
              <w:adjustRightInd/>
              <w:spacing w:after="0"/>
              <w:textAlignment w:val="auto"/>
              <w:rPr>
                <w:rFonts w:ascii="Arial" w:hAnsi="Arial"/>
                <w:noProof/>
                <w:sz w:val="8"/>
                <w:szCs w:val="8"/>
              </w:rPr>
            </w:pPr>
          </w:p>
        </w:tc>
      </w:tr>
      <w:tr w:rsidR="000F3182" w:rsidRPr="000F3182" w14:paraId="695E1DD3" w14:textId="77777777" w:rsidTr="00375208">
        <w:tc>
          <w:tcPr>
            <w:tcW w:w="142" w:type="dxa"/>
            <w:tcBorders>
              <w:left w:val="single" w:sz="4" w:space="0" w:color="auto"/>
            </w:tcBorders>
          </w:tcPr>
          <w:p w14:paraId="23E4CE57" w14:textId="77777777" w:rsidR="000F3182" w:rsidRPr="000F3182" w:rsidRDefault="000F3182" w:rsidP="000F3182">
            <w:pPr>
              <w:overflowPunct/>
              <w:autoSpaceDE/>
              <w:autoSpaceDN/>
              <w:adjustRightInd/>
              <w:spacing w:after="0"/>
              <w:jc w:val="right"/>
              <w:textAlignment w:val="auto"/>
              <w:rPr>
                <w:rFonts w:ascii="Arial" w:hAnsi="Arial"/>
                <w:noProof/>
              </w:rPr>
            </w:pPr>
          </w:p>
        </w:tc>
        <w:tc>
          <w:tcPr>
            <w:tcW w:w="1559" w:type="dxa"/>
            <w:shd w:val="pct30" w:color="FFFF00" w:fill="auto"/>
          </w:tcPr>
          <w:p w14:paraId="1BCCAECF" w14:textId="77777777" w:rsidR="000F3182" w:rsidRPr="000F3182" w:rsidRDefault="000F3182" w:rsidP="000F3182">
            <w:pPr>
              <w:overflowPunct/>
              <w:autoSpaceDE/>
              <w:autoSpaceDN/>
              <w:adjustRightInd/>
              <w:spacing w:after="0"/>
              <w:jc w:val="right"/>
              <w:textAlignment w:val="auto"/>
              <w:rPr>
                <w:rFonts w:ascii="Arial" w:hAnsi="Arial"/>
                <w:b/>
                <w:noProof/>
                <w:sz w:val="28"/>
              </w:rPr>
            </w:pPr>
            <w:r w:rsidRPr="000F3182">
              <w:rPr>
                <w:rFonts w:ascii="Arial" w:hAnsi="Arial"/>
              </w:rPr>
              <w:fldChar w:fldCharType="begin"/>
            </w:r>
            <w:r w:rsidRPr="000F3182">
              <w:rPr>
                <w:rFonts w:ascii="Arial" w:hAnsi="Arial"/>
              </w:rPr>
              <w:instrText xml:space="preserve"> DOCPROPERTY  Spec#  \* MERGEFORMAT </w:instrText>
            </w:r>
            <w:r w:rsidRPr="000F3182">
              <w:rPr>
                <w:rFonts w:ascii="Arial" w:hAnsi="Arial"/>
              </w:rPr>
              <w:fldChar w:fldCharType="separate"/>
            </w:r>
            <w:r w:rsidRPr="000F3182">
              <w:rPr>
                <w:rFonts w:ascii="Arial" w:hAnsi="Arial"/>
                <w:b/>
                <w:noProof/>
                <w:sz w:val="28"/>
              </w:rPr>
              <w:t>33.127</w:t>
            </w:r>
            <w:r w:rsidRPr="000F3182">
              <w:rPr>
                <w:rFonts w:ascii="Arial" w:hAnsi="Arial"/>
                <w:b/>
                <w:noProof/>
                <w:sz w:val="28"/>
              </w:rPr>
              <w:fldChar w:fldCharType="end"/>
            </w:r>
          </w:p>
        </w:tc>
        <w:tc>
          <w:tcPr>
            <w:tcW w:w="709" w:type="dxa"/>
          </w:tcPr>
          <w:p w14:paraId="165AEE74" w14:textId="77777777" w:rsidR="000F3182" w:rsidRPr="000F3182" w:rsidRDefault="000F3182" w:rsidP="000F3182">
            <w:pPr>
              <w:overflowPunct/>
              <w:autoSpaceDE/>
              <w:autoSpaceDN/>
              <w:adjustRightInd/>
              <w:spacing w:after="0"/>
              <w:jc w:val="center"/>
              <w:textAlignment w:val="auto"/>
              <w:rPr>
                <w:rFonts w:ascii="Arial" w:hAnsi="Arial"/>
                <w:noProof/>
              </w:rPr>
            </w:pPr>
            <w:r w:rsidRPr="000F3182">
              <w:rPr>
                <w:rFonts w:ascii="Arial" w:hAnsi="Arial"/>
                <w:b/>
                <w:noProof/>
                <w:sz w:val="28"/>
              </w:rPr>
              <w:t>CR</w:t>
            </w:r>
          </w:p>
        </w:tc>
        <w:tc>
          <w:tcPr>
            <w:tcW w:w="1276" w:type="dxa"/>
            <w:shd w:val="pct30" w:color="FFFF00" w:fill="auto"/>
          </w:tcPr>
          <w:p w14:paraId="397A94E8" w14:textId="77777777" w:rsidR="000F3182" w:rsidRPr="000F3182" w:rsidRDefault="000F3182" w:rsidP="000F3182">
            <w:pPr>
              <w:overflowPunct/>
              <w:autoSpaceDE/>
              <w:autoSpaceDN/>
              <w:adjustRightInd/>
              <w:spacing w:after="0"/>
              <w:textAlignment w:val="auto"/>
              <w:rPr>
                <w:rFonts w:ascii="Arial" w:hAnsi="Arial"/>
                <w:noProof/>
              </w:rPr>
            </w:pPr>
            <w:r w:rsidRPr="000F3182">
              <w:rPr>
                <w:rFonts w:ascii="Arial" w:hAnsi="Arial"/>
              </w:rPr>
              <w:fldChar w:fldCharType="begin"/>
            </w:r>
            <w:r w:rsidRPr="000F3182">
              <w:rPr>
                <w:rFonts w:ascii="Arial" w:hAnsi="Arial"/>
              </w:rPr>
              <w:instrText xml:space="preserve"> DOCPROPERTY  Cr#  \* MERGEFORMAT </w:instrText>
            </w:r>
            <w:r w:rsidRPr="000F3182">
              <w:rPr>
                <w:rFonts w:ascii="Arial" w:hAnsi="Arial"/>
              </w:rPr>
              <w:fldChar w:fldCharType="separate"/>
            </w:r>
            <w:r w:rsidRPr="000F3182">
              <w:rPr>
                <w:rFonts w:ascii="Arial" w:hAnsi="Arial"/>
                <w:b/>
                <w:noProof/>
                <w:sz w:val="28"/>
              </w:rPr>
              <w:t>0169</w:t>
            </w:r>
            <w:r w:rsidRPr="000F3182">
              <w:rPr>
                <w:rFonts w:ascii="Arial" w:hAnsi="Arial"/>
                <w:b/>
                <w:noProof/>
                <w:sz w:val="28"/>
              </w:rPr>
              <w:fldChar w:fldCharType="end"/>
            </w:r>
          </w:p>
        </w:tc>
        <w:tc>
          <w:tcPr>
            <w:tcW w:w="709" w:type="dxa"/>
          </w:tcPr>
          <w:p w14:paraId="2EAF6E09" w14:textId="77777777" w:rsidR="000F3182" w:rsidRPr="000F3182" w:rsidRDefault="000F3182" w:rsidP="000F3182">
            <w:pPr>
              <w:tabs>
                <w:tab w:val="right" w:pos="625"/>
              </w:tabs>
              <w:overflowPunct/>
              <w:autoSpaceDE/>
              <w:autoSpaceDN/>
              <w:adjustRightInd/>
              <w:spacing w:after="0"/>
              <w:jc w:val="center"/>
              <w:textAlignment w:val="auto"/>
              <w:rPr>
                <w:rFonts w:ascii="Arial" w:hAnsi="Arial"/>
                <w:noProof/>
              </w:rPr>
            </w:pPr>
            <w:r w:rsidRPr="000F3182">
              <w:rPr>
                <w:rFonts w:ascii="Arial" w:hAnsi="Arial"/>
                <w:b/>
                <w:bCs/>
                <w:noProof/>
                <w:sz w:val="28"/>
              </w:rPr>
              <w:t>rev</w:t>
            </w:r>
          </w:p>
        </w:tc>
        <w:tc>
          <w:tcPr>
            <w:tcW w:w="992" w:type="dxa"/>
            <w:shd w:val="pct30" w:color="FFFF00" w:fill="auto"/>
          </w:tcPr>
          <w:p w14:paraId="1B1D1C60" w14:textId="77777777" w:rsidR="000F3182" w:rsidRPr="000F3182" w:rsidRDefault="000F3182" w:rsidP="000F3182">
            <w:pPr>
              <w:overflowPunct/>
              <w:autoSpaceDE/>
              <w:autoSpaceDN/>
              <w:adjustRightInd/>
              <w:spacing w:after="0"/>
              <w:jc w:val="center"/>
              <w:textAlignment w:val="auto"/>
              <w:rPr>
                <w:rFonts w:ascii="Arial" w:hAnsi="Arial"/>
                <w:b/>
                <w:noProof/>
              </w:rPr>
            </w:pPr>
            <w:r w:rsidRPr="000F3182">
              <w:rPr>
                <w:rFonts w:ascii="Arial" w:hAnsi="Arial"/>
              </w:rPr>
              <w:fldChar w:fldCharType="begin"/>
            </w:r>
            <w:r w:rsidRPr="000F3182">
              <w:rPr>
                <w:rFonts w:ascii="Arial" w:hAnsi="Arial"/>
              </w:rPr>
              <w:instrText xml:space="preserve"> DOCPROPERTY  Revision  \* MERGEFORMAT </w:instrText>
            </w:r>
            <w:r w:rsidRPr="000F3182">
              <w:rPr>
                <w:rFonts w:ascii="Arial" w:hAnsi="Arial"/>
              </w:rPr>
              <w:fldChar w:fldCharType="separate"/>
            </w:r>
            <w:r w:rsidRPr="000F3182">
              <w:rPr>
                <w:rFonts w:ascii="Arial" w:hAnsi="Arial"/>
                <w:b/>
                <w:noProof/>
                <w:sz w:val="28"/>
              </w:rPr>
              <w:t>-</w:t>
            </w:r>
            <w:r w:rsidRPr="000F3182">
              <w:rPr>
                <w:rFonts w:ascii="Arial" w:hAnsi="Arial"/>
                <w:b/>
                <w:noProof/>
                <w:sz w:val="28"/>
              </w:rPr>
              <w:fldChar w:fldCharType="end"/>
            </w:r>
          </w:p>
        </w:tc>
        <w:tc>
          <w:tcPr>
            <w:tcW w:w="2410" w:type="dxa"/>
          </w:tcPr>
          <w:p w14:paraId="46D63ED4" w14:textId="77777777" w:rsidR="000F3182" w:rsidRPr="000F3182" w:rsidRDefault="000F3182" w:rsidP="000F3182">
            <w:pPr>
              <w:tabs>
                <w:tab w:val="right" w:pos="1825"/>
              </w:tabs>
              <w:overflowPunct/>
              <w:autoSpaceDE/>
              <w:autoSpaceDN/>
              <w:adjustRightInd/>
              <w:spacing w:after="0"/>
              <w:jc w:val="center"/>
              <w:textAlignment w:val="auto"/>
              <w:rPr>
                <w:rFonts w:ascii="Arial" w:hAnsi="Arial"/>
                <w:noProof/>
              </w:rPr>
            </w:pPr>
            <w:r w:rsidRPr="000F3182">
              <w:rPr>
                <w:rFonts w:ascii="Arial" w:hAnsi="Arial"/>
                <w:b/>
                <w:noProof/>
                <w:sz w:val="28"/>
                <w:szCs w:val="28"/>
              </w:rPr>
              <w:t>Current version:</w:t>
            </w:r>
          </w:p>
        </w:tc>
        <w:tc>
          <w:tcPr>
            <w:tcW w:w="1701" w:type="dxa"/>
            <w:shd w:val="pct30" w:color="FFFF00" w:fill="auto"/>
          </w:tcPr>
          <w:p w14:paraId="24352E73" w14:textId="77777777" w:rsidR="000F3182" w:rsidRPr="000F3182" w:rsidRDefault="000F3182" w:rsidP="000F3182">
            <w:pPr>
              <w:overflowPunct/>
              <w:autoSpaceDE/>
              <w:autoSpaceDN/>
              <w:adjustRightInd/>
              <w:spacing w:after="0"/>
              <w:jc w:val="center"/>
              <w:textAlignment w:val="auto"/>
              <w:rPr>
                <w:rFonts w:ascii="Arial" w:hAnsi="Arial"/>
                <w:noProof/>
                <w:sz w:val="28"/>
              </w:rPr>
            </w:pPr>
            <w:r w:rsidRPr="000F3182">
              <w:rPr>
                <w:rFonts w:ascii="Arial" w:hAnsi="Arial"/>
              </w:rPr>
              <w:fldChar w:fldCharType="begin"/>
            </w:r>
            <w:r w:rsidRPr="000F3182">
              <w:rPr>
                <w:rFonts w:ascii="Arial" w:hAnsi="Arial"/>
              </w:rPr>
              <w:instrText xml:space="preserve"> DOCPROPERTY  Version  \* MERGEFORMAT </w:instrText>
            </w:r>
            <w:r w:rsidRPr="000F3182">
              <w:rPr>
                <w:rFonts w:ascii="Arial" w:hAnsi="Arial"/>
              </w:rPr>
              <w:fldChar w:fldCharType="separate"/>
            </w:r>
            <w:r w:rsidRPr="000F3182">
              <w:rPr>
                <w:rFonts w:ascii="Arial" w:hAnsi="Arial"/>
                <w:b/>
                <w:noProof/>
                <w:sz w:val="28"/>
              </w:rPr>
              <w:t>17.4.0</w:t>
            </w:r>
            <w:r w:rsidRPr="000F3182">
              <w:rPr>
                <w:rFonts w:ascii="Arial" w:hAnsi="Arial"/>
                <w:b/>
                <w:noProof/>
                <w:sz w:val="28"/>
              </w:rPr>
              <w:fldChar w:fldCharType="end"/>
            </w:r>
          </w:p>
        </w:tc>
        <w:tc>
          <w:tcPr>
            <w:tcW w:w="143" w:type="dxa"/>
            <w:tcBorders>
              <w:right w:val="single" w:sz="4" w:space="0" w:color="auto"/>
            </w:tcBorders>
          </w:tcPr>
          <w:p w14:paraId="2743A6AE" w14:textId="77777777" w:rsidR="000F3182" w:rsidRPr="000F3182" w:rsidRDefault="000F3182" w:rsidP="000F3182">
            <w:pPr>
              <w:overflowPunct/>
              <w:autoSpaceDE/>
              <w:autoSpaceDN/>
              <w:adjustRightInd/>
              <w:spacing w:after="0"/>
              <w:textAlignment w:val="auto"/>
              <w:rPr>
                <w:rFonts w:ascii="Arial" w:hAnsi="Arial"/>
                <w:noProof/>
              </w:rPr>
            </w:pPr>
          </w:p>
        </w:tc>
      </w:tr>
      <w:tr w:rsidR="000F3182" w:rsidRPr="000F3182" w14:paraId="72D731B8" w14:textId="77777777" w:rsidTr="00375208">
        <w:tc>
          <w:tcPr>
            <w:tcW w:w="9641" w:type="dxa"/>
            <w:gridSpan w:val="9"/>
            <w:tcBorders>
              <w:left w:val="single" w:sz="4" w:space="0" w:color="auto"/>
              <w:right w:val="single" w:sz="4" w:space="0" w:color="auto"/>
            </w:tcBorders>
          </w:tcPr>
          <w:p w14:paraId="5AAB25D5" w14:textId="77777777" w:rsidR="000F3182" w:rsidRPr="000F3182" w:rsidRDefault="000F3182" w:rsidP="000F3182">
            <w:pPr>
              <w:overflowPunct/>
              <w:autoSpaceDE/>
              <w:autoSpaceDN/>
              <w:adjustRightInd/>
              <w:spacing w:after="0"/>
              <w:textAlignment w:val="auto"/>
              <w:rPr>
                <w:rFonts w:ascii="Arial" w:hAnsi="Arial"/>
                <w:noProof/>
              </w:rPr>
            </w:pPr>
          </w:p>
        </w:tc>
      </w:tr>
      <w:tr w:rsidR="000F3182" w:rsidRPr="000F3182" w14:paraId="171CA58E" w14:textId="77777777" w:rsidTr="00375208">
        <w:tc>
          <w:tcPr>
            <w:tcW w:w="9641" w:type="dxa"/>
            <w:gridSpan w:val="9"/>
            <w:tcBorders>
              <w:top w:val="single" w:sz="4" w:space="0" w:color="auto"/>
            </w:tcBorders>
          </w:tcPr>
          <w:p w14:paraId="449B5BC6" w14:textId="77777777" w:rsidR="000F3182" w:rsidRPr="000F3182" w:rsidRDefault="000F3182" w:rsidP="000F3182">
            <w:pPr>
              <w:overflowPunct/>
              <w:autoSpaceDE/>
              <w:autoSpaceDN/>
              <w:adjustRightInd/>
              <w:spacing w:after="0"/>
              <w:jc w:val="center"/>
              <w:textAlignment w:val="auto"/>
              <w:rPr>
                <w:rFonts w:ascii="Arial" w:hAnsi="Arial" w:cs="Arial"/>
                <w:i/>
                <w:noProof/>
              </w:rPr>
            </w:pPr>
            <w:r w:rsidRPr="000F3182">
              <w:rPr>
                <w:rFonts w:ascii="Arial" w:hAnsi="Arial" w:cs="Arial"/>
                <w:i/>
                <w:noProof/>
              </w:rPr>
              <w:t xml:space="preserve">For </w:t>
            </w:r>
            <w:hyperlink r:id="rId12" w:anchor="_blank" w:history="1">
              <w:r w:rsidRPr="000F3182">
                <w:rPr>
                  <w:rFonts w:ascii="Arial" w:hAnsi="Arial" w:cs="Arial"/>
                  <w:b/>
                  <w:i/>
                  <w:noProof/>
                  <w:color w:val="FF0000"/>
                  <w:u w:val="single"/>
                </w:rPr>
                <w:t>HE</w:t>
              </w:r>
              <w:bookmarkStart w:id="0" w:name="_Hlt497126619"/>
              <w:r w:rsidRPr="000F3182">
                <w:rPr>
                  <w:rFonts w:ascii="Arial" w:hAnsi="Arial" w:cs="Arial"/>
                  <w:b/>
                  <w:i/>
                  <w:noProof/>
                  <w:color w:val="FF0000"/>
                  <w:u w:val="single"/>
                </w:rPr>
                <w:t>L</w:t>
              </w:r>
              <w:bookmarkEnd w:id="0"/>
              <w:r w:rsidRPr="000F3182">
                <w:rPr>
                  <w:rFonts w:ascii="Arial" w:hAnsi="Arial" w:cs="Arial"/>
                  <w:b/>
                  <w:i/>
                  <w:noProof/>
                  <w:color w:val="FF0000"/>
                  <w:u w:val="single"/>
                </w:rPr>
                <w:t>P</w:t>
              </w:r>
            </w:hyperlink>
            <w:r w:rsidRPr="000F3182">
              <w:rPr>
                <w:rFonts w:ascii="Arial" w:hAnsi="Arial" w:cs="Arial"/>
                <w:b/>
                <w:i/>
                <w:noProof/>
                <w:color w:val="FF0000"/>
              </w:rPr>
              <w:t xml:space="preserve"> </w:t>
            </w:r>
            <w:r w:rsidRPr="000F3182">
              <w:rPr>
                <w:rFonts w:ascii="Arial" w:hAnsi="Arial" w:cs="Arial"/>
                <w:i/>
                <w:noProof/>
              </w:rPr>
              <w:t xml:space="preserve">on using this form: comprehensive instructions can be found at </w:t>
            </w:r>
            <w:r w:rsidRPr="000F3182">
              <w:rPr>
                <w:rFonts w:ascii="Arial" w:hAnsi="Arial" w:cs="Arial"/>
                <w:i/>
                <w:noProof/>
              </w:rPr>
              <w:br/>
            </w:r>
            <w:hyperlink r:id="rId13" w:history="1">
              <w:r w:rsidRPr="000F3182">
                <w:rPr>
                  <w:rFonts w:ascii="Arial" w:hAnsi="Arial" w:cs="Arial"/>
                  <w:i/>
                  <w:noProof/>
                  <w:color w:val="0000FF"/>
                  <w:u w:val="single"/>
                </w:rPr>
                <w:t>http://www.3gpp.org/Change-Requests</w:t>
              </w:r>
            </w:hyperlink>
            <w:r w:rsidRPr="000F3182">
              <w:rPr>
                <w:rFonts w:ascii="Arial" w:hAnsi="Arial" w:cs="Arial"/>
                <w:i/>
                <w:noProof/>
              </w:rPr>
              <w:t>.</w:t>
            </w:r>
          </w:p>
        </w:tc>
      </w:tr>
      <w:tr w:rsidR="000F3182" w:rsidRPr="000F3182" w14:paraId="6AB2740E" w14:textId="77777777" w:rsidTr="00375208">
        <w:tc>
          <w:tcPr>
            <w:tcW w:w="9641" w:type="dxa"/>
            <w:gridSpan w:val="9"/>
          </w:tcPr>
          <w:p w14:paraId="4107FE45" w14:textId="77777777" w:rsidR="000F3182" w:rsidRPr="000F3182" w:rsidRDefault="000F3182" w:rsidP="000F3182">
            <w:pPr>
              <w:overflowPunct/>
              <w:autoSpaceDE/>
              <w:autoSpaceDN/>
              <w:adjustRightInd/>
              <w:spacing w:after="0"/>
              <w:textAlignment w:val="auto"/>
              <w:rPr>
                <w:rFonts w:ascii="Arial" w:hAnsi="Arial"/>
                <w:noProof/>
                <w:sz w:val="8"/>
                <w:szCs w:val="8"/>
              </w:rPr>
            </w:pPr>
          </w:p>
        </w:tc>
      </w:tr>
    </w:tbl>
    <w:p w14:paraId="5B1B38DE" w14:textId="77777777" w:rsidR="000F3182" w:rsidRPr="000F3182" w:rsidRDefault="000F3182" w:rsidP="000F3182">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3182" w:rsidRPr="000F3182" w14:paraId="5DB588F9" w14:textId="77777777" w:rsidTr="00375208">
        <w:tc>
          <w:tcPr>
            <w:tcW w:w="2835" w:type="dxa"/>
          </w:tcPr>
          <w:p w14:paraId="3E61792F" w14:textId="77777777" w:rsidR="000F3182" w:rsidRPr="000F3182" w:rsidRDefault="000F3182" w:rsidP="000F3182">
            <w:pPr>
              <w:tabs>
                <w:tab w:val="right" w:pos="2751"/>
              </w:tabs>
              <w:overflowPunct/>
              <w:autoSpaceDE/>
              <w:autoSpaceDN/>
              <w:adjustRightInd/>
              <w:spacing w:after="0"/>
              <w:textAlignment w:val="auto"/>
              <w:rPr>
                <w:rFonts w:ascii="Arial" w:hAnsi="Arial"/>
                <w:b/>
                <w:i/>
                <w:noProof/>
              </w:rPr>
            </w:pPr>
            <w:r w:rsidRPr="000F3182">
              <w:rPr>
                <w:rFonts w:ascii="Arial" w:hAnsi="Arial"/>
                <w:b/>
                <w:i/>
                <w:noProof/>
              </w:rPr>
              <w:t>Proposed change affects:</w:t>
            </w:r>
          </w:p>
        </w:tc>
        <w:tc>
          <w:tcPr>
            <w:tcW w:w="1418" w:type="dxa"/>
          </w:tcPr>
          <w:p w14:paraId="3C72E66D" w14:textId="77777777" w:rsidR="000F3182" w:rsidRPr="000F3182" w:rsidRDefault="000F3182" w:rsidP="000F3182">
            <w:pPr>
              <w:overflowPunct/>
              <w:autoSpaceDE/>
              <w:autoSpaceDN/>
              <w:adjustRightInd/>
              <w:spacing w:after="0"/>
              <w:jc w:val="right"/>
              <w:textAlignment w:val="auto"/>
              <w:rPr>
                <w:rFonts w:ascii="Arial" w:hAnsi="Arial"/>
                <w:noProof/>
              </w:rPr>
            </w:pPr>
            <w:r w:rsidRPr="000F318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FEC216" w14:textId="77777777" w:rsidR="000F3182" w:rsidRPr="000F3182" w:rsidRDefault="000F3182" w:rsidP="000F3182">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2E687B58" w14:textId="77777777" w:rsidR="000F3182" w:rsidRPr="000F3182" w:rsidRDefault="000F3182" w:rsidP="000F3182">
            <w:pPr>
              <w:overflowPunct/>
              <w:autoSpaceDE/>
              <w:autoSpaceDN/>
              <w:adjustRightInd/>
              <w:spacing w:after="0"/>
              <w:jc w:val="right"/>
              <w:textAlignment w:val="auto"/>
              <w:rPr>
                <w:rFonts w:ascii="Arial" w:hAnsi="Arial"/>
                <w:noProof/>
                <w:u w:val="single"/>
              </w:rPr>
            </w:pPr>
            <w:r w:rsidRPr="000F318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509F07" w14:textId="77777777" w:rsidR="000F3182" w:rsidRPr="000F3182" w:rsidRDefault="000F3182" w:rsidP="000F3182">
            <w:pPr>
              <w:overflowPunct/>
              <w:autoSpaceDE/>
              <w:autoSpaceDN/>
              <w:adjustRightInd/>
              <w:spacing w:after="0"/>
              <w:jc w:val="center"/>
              <w:textAlignment w:val="auto"/>
              <w:rPr>
                <w:rFonts w:ascii="Arial" w:hAnsi="Arial"/>
                <w:b/>
                <w:caps/>
                <w:noProof/>
              </w:rPr>
            </w:pPr>
          </w:p>
        </w:tc>
        <w:tc>
          <w:tcPr>
            <w:tcW w:w="2126" w:type="dxa"/>
          </w:tcPr>
          <w:p w14:paraId="24F1DB5C" w14:textId="77777777" w:rsidR="000F3182" w:rsidRPr="000F3182" w:rsidRDefault="000F3182" w:rsidP="000F3182">
            <w:pPr>
              <w:overflowPunct/>
              <w:autoSpaceDE/>
              <w:autoSpaceDN/>
              <w:adjustRightInd/>
              <w:spacing w:after="0"/>
              <w:jc w:val="right"/>
              <w:textAlignment w:val="auto"/>
              <w:rPr>
                <w:rFonts w:ascii="Arial" w:hAnsi="Arial"/>
                <w:noProof/>
                <w:u w:val="single"/>
              </w:rPr>
            </w:pPr>
            <w:r w:rsidRPr="000F318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793029" w14:textId="77777777" w:rsidR="000F3182" w:rsidRPr="000F3182" w:rsidRDefault="000F3182" w:rsidP="000F3182">
            <w:pPr>
              <w:overflowPunct/>
              <w:autoSpaceDE/>
              <w:autoSpaceDN/>
              <w:adjustRightInd/>
              <w:spacing w:after="0"/>
              <w:jc w:val="center"/>
              <w:textAlignment w:val="auto"/>
              <w:rPr>
                <w:rFonts w:ascii="Arial" w:hAnsi="Arial"/>
                <w:b/>
                <w:caps/>
                <w:noProof/>
              </w:rPr>
            </w:pPr>
          </w:p>
        </w:tc>
        <w:tc>
          <w:tcPr>
            <w:tcW w:w="1418" w:type="dxa"/>
            <w:tcBorders>
              <w:left w:val="nil"/>
            </w:tcBorders>
          </w:tcPr>
          <w:p w14:paraId="5D3989A2" w14:textId="77777777" w:rsidR="000F3182" w:rsidRPr="000F3182" w:rsidRDefault="000F3182" w:rsidP="000F3182">
            <w:pPr>
              <w:overflowPunct/>
              <w:autoSpaceDE/>
              <w:autoSpaceDN/>
              <w:adjustRightInd/>
              <w:spacing w:after="0"/>
              <w:jc w:val="right"/>
              <w:textAlignment w:val="auto"/>
              <w:rPr>
                <w:rFonts w:ascii="Arial" w:hAnsi="Arial"/>
                <w:noProof/>
              </w:rPr>
            </w:pPr>
            <w:r w:rsidRPr="000F318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61E5B2" w14:textId="77777777" w:rsidR="000F3182" w:rsidRPr="000F3182" w:rsidRDefault="000F3182" w:rsidP="000F3182">
            <w:pPr>
              <w:overflowPunct/>
              <w:autoSpaceDE/>
              <w:autoSpaceDN/>
              <w:adjustRightInd/>
              <w:spacing w:after="0"/>
              <w:jc w:val="center"/>
              <w:textAlignment w:val="auto"/>
              <w:rPr>
                <w:rFonts w:ascii="Arial" w:hAnsi="Arial"/>
                <w:b/>
                <w:bCs/>
                <w:caps/>
                <w:noProof/>
              </w:rPr>
            </w:pPr>
            <w:r w:rsidRPr="000F3182">
              <w:rPr>
                <w:rFonts w:ascii="Arial" w:hAnsi="Arial"/>
                <w:b/>
                <w:bCs/>
                <w:caps/>
                <w:noProof/>
              </w:rPr>
              <w:t>X</w:t>
            </w:r>
          </w:p>
        </w:tc>
      </w:tr>
    </w:tbl>
    <w:p w14:paraId="185491D9" w14:textId="77777777" w:rsidR="000F3182" w:rsidRPr="000F3182" w:rsidRDefault="000F3182" w:rsidP="000F3182">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3182" w:rsidRPr="000F3182" w14:paraId="6D4B0B33" w14:textId="77777777" w:rsidTr="00375208">
        <w:tc>
          <w:tcPr>
            <w:tcW w:w="9640" w:type="dxa"/>
            <w:gridSpan w:val="11"/>
          </w:tcPr>
          <w:p w14:paraId="7F6C000E" w14:textId="77777777" w:rsidR="000F3182" w:rsidRPr="000F3182" w:rsidRDefault="000F3182" w:rsidP="000F3182">
            <w:pPr>
              <w:overflowPunct/>
              <w:autoSpaceDE/>
              <w:autoSpaceDN/>
              <w:adjustRightInd/>
              <w:spacing w:after="0"/>
              <w:textAlignment w:val="auto"/>
              <w:rPr>
                <w:rFonts w:ascii="Arial" w:hAnsi="Arial"/>
                <w:noProof/>
                <w:sz w:val="8"/>
                <w:szCs w:val="8"/>
              </w:rPr>
            </w:pPr>
          </w:p>
        </w:tc>
      </w:tr>
      <w:tr w:rsidR="000F3182" w:rsidRPr="000F3182" w14:paraId="76A2EDC2" w14:textId="77777777" w:rsidTr="00375208">
        <w:tc>
          <w:tcPr>
            <w:tcW w:w="1843" w:type="dxa"/>
            <w:tcBorders>
              <w:top w:val="single" w:sz="4" w:space="0" w:color="auto"/>
              <w:left w:val="single" w:sz="4" w:space="0" w:color="auto"/>
            </w:tcBorders>
          </w:tcPr>
          <w:p w14:paraId="72F995F1" w14:textId="77777777" w:rsidR="000F3182" w:rsidRPr="000F3182" w:rsidRDefault="000F3182" w:rsidP="000F3182">
            <w:pPr>
              <w:tabs>
                <w:tab w:val="right" w:pos="1759"/>
              </w:tabs>
              <w:overflowPunct/>
              <w:autoSpaceDE/>
              <w:autoSpaceDN/>
              <w:adjustRightInd/>
              <w:spacing w:after="0"/>
              <w:textAlignment w:val="auto"/>
              <w:rPr>
                <w:rFonts w:ascii="Arial" w:hAnsi="Arial"/>
                <w:b/>
                <w:i/>
                <w:noProof/>
              </w:rPr>
            </w:pPr>
            <w:r w:rsidRPr="000F3182">
              <w:rPr>
                <w:rFonts w:ascii="Arial" w:hAnsi="Arial"/>
                <w:b/>
                <w:i/>
                <w:noProof/>
              </w:rPr>
              <w:t>Title:</w:t>
            </w:r>
            <w:r w:rsidRPr="000F318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BFA2679" w14:textId="77777777" w:rsidR="000F3182" w:rsidRPr="000F3182" w:rsidRDefault="000F3182" w:rsidP="000F3182">
            <w:pPr>
              <w:overflowPunct/>
              <w:autoSpaceDE/>
              <w:autoSpaceDN/>
              <w:adjustRightInd/>
              <w:spacing w:after="0"/>
              <w:ind w:left="100"/>
              <w:textAlignment w:val="auto"/>
              <w:rPr>
                <w:rFonts w:ascii="Arial" w:hAnsi="Arial"/>
                <w:noProof/>
              </w:rPr>
            </w:pPr>
            <w:r w:rsidRPr="000F3182">
              <w:rPr>
                <w:rFonts w:ascii="Arial" w:hAnsi="Arial"/>
              </w:rPr>
              <w:fldChar w:fldCharType="begin"/>
            </w:r>
            <w:r w:rsidRPr="000F3182">
              <w:rPr>
                <w:rFonts w:ascii="Arial" w:hAnsi="Arial"/>
              </w:rPr>
              <w:instrText xml:space="preserve"> DOCPROPERTY  CrTitle  \* MERGEFORMAT </w:instrText>
            </w:r>
            <w:r w:rsidRPr="000F3182">
              <w:rPr>
                <w:rFonts w:ascii="Arial" w:hAnsi="Arial"/>
              </w:rPr>
              <w:fldChar w:fldCharType="separate"/>
            </w:r>
            <w:r w:rsidRPr="000F3182">
              <w:rPr>
                <w:rFonts w:ascii="Arial" w:hAnsi="Arial"/>
              </w:rPr>
              <w:t>Edge Computing: LI at stage 2 for Edge-unaware UE</w:t>
            </w:r>
            <w:r w:rsidRPr="000F3182">
              <w:rPr>
                <w:rFonts w:ascii="Arial" w:hAnsi="Arial"/>
              </w:rPr>
              <w:fldChar w:fldCharType="end"/>
            </w:r>
          </w:p>
        </w:tc>
      </w:tr>
      <w:tr w:rsidR="000F3182" w:rsidRPr="000F3182" w14:paraId="558637AC" w14:textId="77777777" w:rsidTr="00375208">
        <w:tc>
          <w:tcPr>
            <w:tcW w:w="1843" w:type="dxa"/>
            <w:tcBorders>
              <w:left w:val="single" w:sz="4" w:space="0" w:color="auto"/>
            </w:tcBorders>
          </w:tcPr>
          <w:p w14:paraId="63882AC7" w14:textId="77777777" w:rsidR="000F3182" w:rsidRPr="000F3182" w:rsidRDefault="000F3182" w:rsidP="000F3182">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79DE0582" w14:textId="77777777" w:rsidR="000F3182" w:rsidRPr="000F3182" w:rsidRDefault="000F3182" w:rsidP="000F3182">
            <w:pPr>
              <w:overflowPunct/>
              <w:autoSpaceDE/>
              <w:autoSpaceDN/>
              <w:adjustRightInd/>
              <w:spacing w:after="0"/>
              <w:textAlignment w:val="auto"/>
              <w:rPr>
                <w:rFonts w:ascii="Arial" w:hAnsi="Arial"/>
                <w:noProof/>
                <w:sz w:val="8"/>
                <w:szCs w:val="8"/>
              </w:rPr>
            </w:pPr>
          </w:p>
        </w:tc>
      </w:tr>
      <w:tr w:rsidR="000F3182" w:rsidRPr="00A36560" w14:paraId="5F26B55D" w14:textId="77777777" w:rsidTr="00375208">
        <w:tc>
          <w:tcPr>
            <w:tcW w:w="1843" w:type="dxa"/>
            <w:tcBorders>
              <w:left w:val="single" w:sz="4" w:space="0" w:color="auto"/>
            </w:tcBorders>
          </w:tcPr>
          <w:p w14:paraId="1912AD9C" w14:textId="77777777" w:rsidR="000F3182" w:rsidRPr="000F3182" w:rsidRDefault="000F3182" w:rsidP="000F3182">
            <w:pPr>
              <w:tabs>
                <w:tab w:val="right" w:pos="1759"/>
              </w:tabs>
              <w:overflowPunct/>
              <w:autoSpaceDE/>
              <w:autoSpaceDN/>
              <w:adjustRightInd/>
              <w:spacing w:after="0"/>
              <w:textAlignment w:val="auto"/>
              <w:rPr>
                <w:rFonts w:ascii="Arial" w:hAnsi="Arial"/>
                <w:b/>
                <w:i/>
                <w:noProof/>
              </w:rPr>
            </w:pPr>
            <w:r w:rsidRPr="000F3182">
              <w:rPr>
                <w:rFonts w:ascii="Arial" w:hAnsi="Arial"/>
                <w:b/>
                <w:i/>
                <w:noProof/>
              </w:rPr>
              <w:t>Source to WG:</w:t>
            </w:r>
          </w:p>
        </w:tc>
        <w:tc>
          <w:tcPr>
            <w:tcW w:w="7797" w:type="dxa"/>
            <w:gridSpan w:val="10"/>
            <w:tcBorders>
              <w:right w:val="single" w:sz="4" w:space="0" w:color="auto"/>
            </w:tcBorders>
            <w:shd w:val="pct30" w:color="FFFF00" w:fill="auto"/>
          </w:tcPr>
          <w:p w14:paraId="7C9AF144" w14:textId="77777777" w:rsidR="000F3182" w:rsidRPr="000F3182" w:rsidRDefault="000F3182" w:rsidP="000F3182">
            <w:pPr>
              <w:overflowPunct/>
              <w:autoSpaceDE/>
              <w:autoSpaceDN/>
              <w:adjustRightInd/>
              <w:spacing w:after="0"/>
              <w:ind w:left="100"/>
              <w:textAlignment w:val="auto"/>
              <w:rPr>
                <w:rFonts w:ascii="Arial" w:hAnsi="Arial"/>
                <w:noProof/>
                <w:lang w:val="fr-FR"/>
              </w:rPr>
            </w:pPr>
            <w:r w:rsidRPr="000F3182">
              <w:rPr>
                <w:rFonts w:ascii="Arial" w:hAnsi="Arial"/>
                <w:lang w:val="fr-FR"/>
              </w:rPr>
              <w:t xml:space="preserve">SA3Li( </w:t>
            </w:r>
            <w:r w:rsidRPr="000F3182">
              <w:rPr>
                <w:rFonts w:ascii="Arial" w:hAnsi="Arial"/>
              </w:rPr>
              <w:fldChar w:fldCharType="begin"/>
            </w:r>
            <w:r w:rsidRPr="000F3182">
              <w:rPr>
                <w:rFonts w:ascii="Arial" w:hAnsi="Arial"/>
                <w:lang w:val="fr-FR"/>
              </w:rPr>
              <w:instrText xml:space="preserve"> DOCPROPERTY  SourceIfWg  \* MERGEFORMAT </w:instrText>
            </w:r>
            <w:r w:rsidRPr="000F3182">
              <w:rPr>
                <w:rFonts w:ascii="Arial" w:hAnsi="Arial"/>
              </w:rPr>
              <w:fldChar w:fldCharType="separate"/>
            </w:r>
            <w:r w:rsidRPr="000F3182">
              <w:rPr>
                <w:rFonts w:ascii="Arial" w:hAnsi="Arial"/>
                <w:noProof/>
                <w:lang w:val="fr-FR"/>
              </w:rPr>
              <w:t>Ministère Economie et Finances</w:t>
            </w:r>
            <w:r w:rsidRPr="000F3182">
              <w:rPr>
                <w:rFonts w:ascii="Arial" w:hAnsi="Arial"/>
                <w:noProof/>
              </w:rPr>
              <w:fldChar w:fldCharType="end"/>
            </w:r>
            <w:r w:rsidRPr="000F3182">
              <w:rPr>
                <w:rFonts w:ascii="Arial" w:hAnsi="Arial"/>
                <w:noProof/>
                <w:lang w:val="fr-FR"/>
              </w:rPr>
              <w:t>)</w:t>
            </w:r>
          </w:p>
        </w:tc>
      </w:tr>
      <w:tr w:rsidR="000F3182" w:rsidRPr="000F3182" w14:paraId="52CEE3E8" w14:textId="77777777" w:rsidTr="00375208">
        <w:tc>
          <w:tcPr>
            <w:tcW w:w="1843" w:type="dxa"/>
            <w:tcBorders>
              <w:left w:val="single" w:sz="4" w:space="0" w:color="auto"/>
            </w:tcBorders>
          </w:tcPr>
          <w:p w14:paraId="6B088DC5" w14:textId="77777777" w:rsidR="000F3182" w:rsidRPr="000F3182" w:rsidRDefault="000F3182" w:rsidP="000F3182">
            <w:pPr>
              <w:tabs>
                <w:tab w:val="right" w:pos="1759"/>
              </w:tabs>
              <w:overflowPunct/>
              <w:autoSpaceDE/>
              <w:autoSpaceDN/>
              <w:adjustRightInd/>
              <w:spacing w:after="0"/>
              <w:textAlignment w:val="auto"/>
              <w:rPr>
                <w:rFonts w:ascii="Arial" w:hAnsi="Arial"/>
                <w:b/>
                <w:i/>
                <w:noProof/>
              </w:rPr>
            </w:pPr>
            <w:r w:rsidRPr="000F3182">
              <w:rPr>
                <w:rFonts w:ascii="Arial" w:hAnsi="Arial"/>
                <w:b/>
                <w:i/>
                <w:noProof/>
              </w:rPr>
              <w:t>Source to TSG:</w:t>
            </w:r>
          </w:p>
        </w:tc>
        <w:tc>
          <w:tcPr>
            <w:tcW w:w="7797" w:type="dxa"/>
            <w:gridSpan w:val="10"/>
            <w:tcBorders>
              <w:right w:val="single" w:sz="4" w:space="0" w:color="auto"/>
            </w:tcBorders>
            <w:shd w:val="pct30" w:color="FFFF00" w:fill="auto"/>
          </w:tcPr>
          <w:p w14:paraId="4233A85E" w14:textId="77777777" w:rsidR="000F3182" w:rsidRPr="000F3182" w:rsidRDefault="000F3182" w:rsidP="000F3182">
            <w:pPr>
              <w:overflowPunct/>
              <w:autoSpaceDE/>
              <w:autoSpaceDN/>
              <w:adjustRightInd/>
              <w:spacing w:after="0"/>
              <w:ind w:left="100"/>
              <w:textAlignment w:val="auto"/>
              <w:rPr>
                <w:rFonts w:ascii="Arial" w:hAnsi="Arial"/>
                <w:noProof/>
              </w:rPr>
            </w:pPr>
            <w:r w:rsidRPr="000F3182">
              <w:rPr>
                <w:rFonts w:ascii="Arial" w:hAnsi="Arial"/>
              </w:rPr>
              <w:t>SA3</w:t>
            </w:r>
            <w:r w:rsidRPr="000F3182">
              <w:rPr>
                <w:rFonts w:ascii="Arial" w:hAnsi="Arial"/>
              </w:rPr>
              <w:fldChar w:fldCharType="begin"/>
            </w:r>
            <w:r w:rsidRPr="000F3182">
              <w:rPr>
                <w:rFonts w:ascii="Arial" w:hAnsi="Arial"/>
              </w:rPr>
              <w:instrText xml:space="preserve"> DOCPROPERTY  SourceIfTsg  \* MERGEFORMAT </w:instrText>
            </w:r>
            <w:r w:rsidRPr="000F3182">
              <w:rPr>
                <w:rFonts w:ascii="Arial" w:hAnsi="Arial"/>
              </w:rPr>
              <w:fldChar w:fldCharType="end"/>
            </w:r>
          </w:p>
        </w:tc>
      </w:tr>
      <w:tr w:rsidR="000F3182" w:rsidRPr="000F3182" w14:paraId="7398C533" w14:textId="77777777" w:rsidTr="00375208">
        <w:tc>
          <w:tcPr>
            <w:tcW w:w="1843" w:type="dxa"/>
            <w:tcBorders>
              <w:left w:val="single" w:sz="4" w:space="0" w:color="auto"/>
            </w:tcBorders>
          </w:tcPr>
          <w:p w14:paraId="660A193D" w14:textId="77777777" w:rsidR="000F3182" w:rsidRPr="000F3182" w:rsidRDefault="000F3182" w:rsidP="000F3182">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2C7730D2" w14:textId="77777777" w:rsidR="000F3182" w:rsidRPr="000F3182" w:rsidRDefault="000F3182" w:rsidP="000F3182">
            <w:pPr>
              <w:overflowPunct/>
              <w:autoSpaceDE/>
              <w:autoSpaceDN/>
              <w:adjustRightInd/>
              <w:spacing w:after="0"/>
              <w:textAlignment w:val="auto"/>
              <w:rPr>
                <w:rFonts w:ascii="Arial" w:hAnsi="Arial"/>
                <w:noProof/>
                <w:sz w:val="8"/>
                <w:szCs w:val="8"/>
              </w:rPr>
            </w:pPr>
          </w:p>
        </w:tc>
      </w:tr>
      <w:tr w:rsidR="000F3182" w:rsidRPr="000F3182" w14:paraId="77916B2B" w14:textId="77777777" w:rsidTr="00375208">
        <w:tc>
          <w:tcPr>
            <w:tcW w:w="1843" w:type="dxa"/>
            <w:tcBorders>
              <w:left w:val="single" w:sz="4" w:space="0" w:color="auto"/>
            </w:tcBorders>
          </w:tcPr>
          <w:p w14:paraId="46D2185C" w14:textId="77777777" w:rsidR="000F3182" w:rsidRPr="000F3182" w:rsidRDefault="000F3182" w:rsidP="000F3182">
            <w:pPr>
              <w:tabs>
                <w:tab w:val="right" w:pos="1759"/>
              </w:tabs>
              <w:overflowPunct/>
              <w:autoSpaceDE/>
              <w:autoSpaceDN/>
              <w:adjustRightInd/>
              <w:spacing w:after="0"/>
              <w:textAlignment w:val="auto"/>
              <w:rPr>
                <w:rFonts w:ascii="Arial" w:hAnsi="Arial"/>
                <w:b/>
                <w:i/>
                <w:noProof/>
              </w:rPr>
            </w:pPr>
            <w:r w:rsidRPr="000F3182">
              <w:rPr>
                <w:rFonts w:ascii="Arial" w:hAnsi="Arial"/>
                <w:b/>
                <w:i/>
                <w:noProof/>
              </w:rPr>
              <w:t>Work item code:</w:t>
            </w:r>
          </w:p>
        </w:tc>
        <w:tc>
          <w:tcPr>
            <w:tcW w:w="3686" w:type="dxa"/>
            <w:gridSpan w:val="5"/>
            <w:shd w:val="pct30" w:color="FFFF00" w:fill="auto"/>
          </w:tcPr>
          <w:p w14:paraId="04FD4B61" w14:textId="77777777" w:rsidR="000F3182" w:rsidRPr="000F3182" w:rsidRDefault="000F3182" w:rsidP="000F3182">
            <w:pPr>
              <w:overflowPunct/>
              <w:autoSpaceDE/>
              <w:autoSpaceDN/>
              <w:adjustRightInd/>
              <w:spacing w:after="0"/>
              <w:ind w:left="100"/>
              <w:textAlignment w:val="auto"/>
              <w:rPr>
                <w:rFonts w:ascii="Arial" w:hAnsi="Arial"/>
                <w:noProof/>
              </w:rPr>
            </w:pPr>
            <w:r w:rsidRPr="000F3182">
              <w:rPr>
                <w:rFonts w:ascii="Arial" w:hAnsi="Arial"/>
              </w:rPr>
              <w:fldChar w:fldCharType="begin"/>
            </w:r>
            <w:r w:rsidRPr="000F3182">
              <w:rPr>
                <w:rFonts w:ascii="Arial" w:hAnsi="Arial"/>
              </w:rPr>
              <w:instrText xml:space="preserve"> DOCPROPERTY  RelatedWis  \* MERGEFORMAT </w:instrText>
            </w:r>
            <w:r w:rsidRPr="000F3182">
              <w:rPr>
                <w:rFonts w:ascii="Arial" w:hAnsi="Arial"/>
              </w:rPr>
              <w:fldChar w:fldCharType="separate"/>
            </w:r>
            <w:r w:rsidRPr="000F3182">
              <w:rPr>
                <w:rFonts w:ascii="Arial" w:hAnsi="Arial"/>
                <w:noProof/>
              </w:rPr>
              <w:t>LI17</w:t>
            </w:r>
            <w:r w:rsidRPr="000F3182">
              <w:rPr>
                <w:rFonts w:ascii="Arial" w:hAnsi="Arial"/>
                <w:noProof/>
              </w:rPr>
              <w:fldChar w:fldCharType="end"/>
            </w:r>
          </w:p>
        </w:tc>
        <w:tc>
          <w:tcPr>
            <w:tcW w:w="567" w:type="dxa"/>
            <w:tcBorders>
              <w:left w:val="nil"/>
            </w:tcBorders>
          </w:tcPr>
          <w:p w14:paraId="0441866F" w14:textId="77777777" w:rsidR="000F3182" w:rsidRPr="000F3182" w:rsidRDefault="000F3182" w:rsidP="000F3182">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60CEFAA8" w14:textId="77777777" w:rsidR="000F3182" w:rsidRPr="000F3182" w:rsidRDefault="000F3182" w:rsidP="000F3182">
            <w:pPr>
              <w:overflowPunct/>
              <w:autoSpaceDE/>
              <w:autoSpaceDN/>
              <w:adjustRightInd/>
              <w:spacing w:after="0"/>
              <w:jc w:val="right"/>
              <w:textAlignment w:val="auto"/>
              <w:rPr>
                <w:rFonts w:ascii="Arial" w:hAnsi="Arial"/>
                <w:noProof/>
              </w:rPr>
            </w:pPr>
            <w:r w:rsidRPr="000F3182">
              <w:rPr>
                <w:rFonts w:ascii="Arial" w:hAnsi="Arial"/>
                <w:b/>
                <w:i/>
                <w:noProof/>
              </w:rPr>
              <w:t>Date:</w:t>
            </w:r>
          </w:p>
        </w:tc>
        <w:tc>
          <w:tcPr>
            <w:tcW w:w="2127" w:type="dxa"/>
            <w:tcBorders>
              <w:right w:val="single" w:sz="4" w:space="0" w:color="auto"/>
            </w:tcBorders>
            <w:shd w:val="pct30" w:color="FFFF00" w:fill="auto"/>
          </w:tcPr>
          <w:p w14:paraId="7F72F0EB" w14:textId="77777777" w:rsidR="000F3182" w:rsidRPr="000F3182" w:rsidRDefault="000F3182" w:rsidP="000F3182">
            <w:pPr>
              <w:overflowPunct/>
              <w:autoSpaceDE/>
              <w:autoSpaceDN/>
              <w:adjustRightInd/>
              <w:spacing w:after="0"/>
              <w:ind w:left="100"/>
              <w:textAlignment w:val="auto"/>
              <w:rPr>
                <w:rFonts w:ascii="Arial" w:hAnsi="Arial"/>
                <w:noProof/>
              </w:rPr>
            </w:pPr>
            <w:r w:rsidRPr="000F3182">
              <w:rPr>
                <w:rFonts w:ascii="Arial" w:hAnsi="Arial"/>
              </w:rPr>
              <w:fldChar w:fldCharType="begin"/>
            </w:r>
            <w:r w:rsidRPr="000F3182">
              <w:rPr>
                <w:rFonts w:ascii="Arial" w:hAnsi="Arial"/>
              </w:rPr>
              <w:instrText xml:space="preserve"> DOCPROPERTY  ResDate  \* MERGEFORMAT </w:instrText>
            </w:r>
            <w:r w:rsidRPr="000F3182">
              <w:rPr>
                <w:rFonts w:ascii="Arial" w:hAnsi="Arial"/>
              </w:rPr>
              <w:fldChar w:fldCharType="separate"/>
            </w:r>
            <w:r w:rsidRPr="000F3182">
              <w:rPr>
                <w:rFonts w:ascii="Arial" w:hAnsi="Arial"/>
                <w:noProof/>
              </w:rPr>
              <w:t>2022-04-19</w:t>
            </w:r>
            <w:r w:rsidRPr="000F3182">
              <w:rPr>
                <w:rFonts w:ascii="Arial" w:hAnsi="Arial"/>
                <w:noProof/>
              </w:rPr>
              <w:fldChar w:fldCharType="end"/>
            </w:r>
          </w:p>
        </w:tc>
      </w:tr>
      <w:tr w:rsidR="000F3182" w:rsidRPr="000F3182" w14:paraId="5377B74A" w14:textId="77777777" w:rsidTr="00375208">
        <w:tc>
          <w:tcPr>
            <w:tcW w:w="1843" w:type="dxa"/>
            <w:tcBorders>
              <w:left w:val="single" w:sz="4" w:space="0" w:color="auto"/>
            </w:tcBorders>
          </w:tcPr>
          <w:p w14:paraId="20C93DF2" w14:textId="77777777" w:rsidR="000F3182" w:rsidRPr="000F3182" w:rsidRDefault="000F3182" w:rsidP="000F3182">
            <w:pPr>
              <w:overflowPunct/>
              <w:autoSpaceDE/>
              <w:autoSpaceDN/>
              <w:adjustRightInd/>
              <w:spacing w:after="0"/>
              <w:textAlignment w:val="auto"/>
              <w:rPr>
                <w:rFonts w:ascii="Arial" w:hAnsi="Arial"/>
                <w:b/>
                <w:i/>
                <w:noProof/>
                <w:sz w:val="8"/>
                <w:szCs w:val="8"/>
              </w:rPr>
            </w:pPr>
          </w:p>
        </w:tc>
        <w:tc>
          <w:tcPr>
            <w:tcW w:w="1986" w:type="dxa"/>
            <w:gridSpan w:val="4"/>
          </w:tcPr>
          <w:p w14:paraId="635A20FD" w14:textId="77777777" w:rsidR="000F3182" w:rsidRPr="000F3182" w:rsidRDefault="000F3182" w:rsidP="000F3182">
            <w:pPr>
              <w:overflowPunct/>
              <w:autoSpaceDE/>
              <w:autoSpaceDN/>
              <w:adjustRightInd/>
              <w:spacing w:after="0"/>
              <w:textAlignment w:val="auto"/>
              <w:rPr>
                <w:rFonts w:ascii="Arial" w:hAnsi="Arial"/>
                <w:noProof/>
                <w:sz w:val="8"/>
                <w:szCs w:val="8"/>
              </w:rPr>
            </w:pPr>
          </w:p>
        </w:tc>
        <w:tc>
          <w:tcPr>
            <w:tcW w:w="2267" w:type="dxa"/>
            <w:gridSpan w:val="2"/>
          </w:tcPr>
          <w:p w14:paraId="13B06CF8" w14:textId="77777777" w:rsidR="000F3182" w:rsidRPr="000F3182" w:rsidRDefault="000F3182" w:rsidP="000F3182">
            <w:pPr>
              <w:overflowPunct/>
              <w:autoSpaceDE/>
              <w:autoSpaceDN/>
              <w:adjustRightInd/>
              <w:spacing w:after="0"/>
              <w:textAlignment w:val="auto"/>
              <w:rPr>
                <w:rFonts w:ascii="Arial" w:hAnsi="Arial"/>
                <w:noProof/>
                <w:sz w:val="8"/>
                <w:szCs w:val="8"/>
              </w:rPr>
            </w:pPr>
          </w:p>
        </w:tc>
        <w:tc>
          <w:tcPr>
            <w:tcW w:w="1417" w:type="dxa"/>
            <w:gridSpan w:val="3"/>
          </w:tcPr>
          <w:p w14:paraId="72511E83" w14:textId="77777777" w:rsidR="000F3182" w:rsidRPr="000F3182" w:rsidRDefault="000F3182" w:rsidP="000F3182">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2D0C7F2D" w14:textId="77777777" w:rsidR="000F3182" w:rsidRPr="000F3182" w:rsidRDefault="000F3182" w:rsidP="000F3182">
            <w:pPr>
              <w:overflowPunct/>
              <w:autoSpaceDE/>
              <w:autoSpaceDN/>
              <w:adjustRightInd/>
              <w:spacing w:after="0"/>
              <w:textAlignment w:val="auto"/>
              <w:rPr>
                <w:rFonts w:ascii="Arial" w:hAnsi="Arial"/>
                <w:noProof/>
                <w:sz w:val="8"/>
                <w:szCs w:val="8"/>
              </w:rPr>
            </w:pPr>
          </w:p>
        </w:tc>
      </w:tr>
      <w:tr w:rsidR="000F3182" w:rsidRPr="000F3182" w14:paraId="1A5447E7" w14:textId="77777777" w:rsidTr="00375208">
        <w:trPr>
          <w:cantSplit/>
        </w:trPr>
        <w:tc>
          <w:tcPr>
            <w:tcW w:w="1843" w:type="dxa"/>
            <w:tcBorders>
              <w:left w:val="single" w:sz="4" w:space="0" w:color="auto"/>
            </w:tcBorders>
          </w:tcPr>
          <w:p w14:paraId="32BF78D6" w14:textId="77777777" w:rsidR="000F3182" w:rsidRPr="000F3182" w:rsidRDefault="000F3182" w:rsidP="000F3182">
            <w:pPr>
              <w:tabs>
                <w:tab w:val="right" w:pos="1759"/>
              </w:tabs>
              <w:overflowPunct/>
              <w:autoSpaceDE/>
              <w:autoSpaceDN/>
              <w:adjustRightInd/>
              <w:spacing w:after="0"/>
              <w:textAlignment w:val="auto"/>
              <w:rPr>
                <w:rFonts w:ascii="Arial" w:hAnsi="Arial"/>
                <w:b/>
                <w:i/>
                <w:noProof/>
              </w:rPr>
            </w:pPr>
            <w:r w:rsidRPr="000F3182">
              <w:rPr>
                <w:rFonts w:ascii="Arial" w:hAnsi="Arial"/>
                <w:b/>
                <w:i/>
                <w:noProof/>
              </w:rPr>
              <w:t>Category:</w:t>
            </w:r>
          </w:p>
        </w:tc>
        <w:tc>
          <w:tcPr>
            <w:tcW w:w="851" w:type="dxa"/>
            <w:shd w:val="pct30" w:color="FFFF00" w:fill="auto"/>
          </w:tcPr>
          <w:p w14:paraId="768B733E" w14:textId="77777777" w:rsidR="000F3182" w:rsidRPr="000F3182" w:rsidRDefault="000F3182" w:rsidP="000F3182">
            <w:pPr>
              <w:overflowPunct/>
              <w:autoSpaceDE/>
              <w:autoSpaceDN/>
              <w:adjustRightInd/>
              <w:spacing w:after="0"/>
              <w:ind w:left="100" w:right="-609"/>
              <w:textAlignment w:val="auto"/>
              <w:rPr>
                <w:rFonts w:ascii="Arial" w:hAnsi="Arial"/>
                <w:b/>
                <w:noProof/>
              </w:rPr>
            </w:pPr>
            <w:r w:rsidRPr="000F3182">
              <w:rPr>
                <w:rFonts w:ascii="Arial" w:hAnsi="Arial"/>
              </w:rPr>
              <w:fldChar w:fldCharType="begin"/>
            </w:r>
            <w:r w:rsidRPr="000F3182">
              <w:rPr>
                <w:rFonts w:ascii="Arial" w:hAnsi="Arial"/>
              </w:rPr>
              <w:instrText xml:space="preserve"> DOCPROPERTY  Cat  \* MERGEFORMAT </w:instrText>
            </w:r>
            <w:r w:rsidRPr="000F3182">
              <w:rPr>
                <w:rFonts w:ascii="Arial" w:hAnsi="Arial"/>
              </w:rPr>
              <w:fldChar w:fldCharType="separate"/>
            </w:r>
            <w:r w:rsidRPr="000F3182">
              <w:rPr>
                <w:rFonts w:ascii="Arial" w:hAnsi="Arial"/>
                <w:b/>
                <w:noProof/>
              </w:rPr>
              <w:t>B</w:t>
            </w:r>
            <w:r w:rsidRPr="000F3182">
              <w:rPr>
                <w:rFonts w:ascii="Arial" w:hAnsi="Arial"/>
                <w:b/>
                <w:noProof/>
              </w:rPr>
              <w:fldChar w:fldCharType="end"/>
            </w:r>
          </w:p>
        </w:tc>
        <w:tc>
          <w:tcPr>
            <w:tcW w:w="3402" w:type="dxa"/>
            <w:gridSpan w:val="5"/>
            <w:tcBorders>
              <w:left w:val="nil"/>
            </w:tcBorders>
          </w:tcPr>
          <w:p w14:paraId="5ED118FE" w14:textId="77777777" w:rsidR="000F3182" w:rsidRPr="000F3182" w:rsidRDefault="000F3182" w:rsidP="000F3182">
            <w:pPr>
              <w:overflowPunct/>
              <w:autoSpaceDE/>
              <w:autoSpaceDN/>
              <w:adjustRightInd/>
              <w:spacing w:after="0"/>
              <w:textAlignment w:val="auto"/>
              <w:rPr>
                <w:rFonts w:ascii="Arial" w:hAnsi="Arial"/>
                <w:noProof/>
              </w:rPr>
            </w:pPr>
          </w:p>
        </w:tc>
        <w:tc>
          <w:tcPr>
            <w:tcW w:w="1417" w:type="dxa"/>
            <w:gridSpan w:val="3"/>
            <w:tcBorders>
              <w:left w:val="nil"/>
            </w:tcBorders>
          </w:tcPr>
          <w:p w14:paraId="16B8B1B3" w14:textId="77777777" w:rsidR="000F3182" w:rsidRPr="000F3182" w:rsidRDefault="000F3182" w:rsidP="000F3182">
            <w:pPr>
              <w:overflowPunct/>
              <w:autoSpaceDE/>
              <w:autoSpaceDN/>
              <w:adjustRightInd/>
              <w:spacing w:after="0"/>
              <w:jc w:val="right"/>
              <w:textAlignment w:val="auto"/>
              <w:rPr>
                <w:rFonts w:ascii="Arial" w:hAnsi="Arial"/>
                <w:b/>
                <w:i/>
                <w:noProof/>
              </w:rPr>
            </w:pPr>
            <w:r w:rsidRPr="000F3182">
              <w:rPr>
                <w:rFonts w:ascii="Arial" w:hAnsi="Arial"/>
                <w:b/>
                <w:i/>
                <w:noProof/>
              </w:rPr>
              <w:t>Release:</w:t>
            </w:r>
          </w:p>
        </w:tc>
        <w:tc>
          <w:tcPr>
            <w:tcW w:w="2127" w:type="dxa"/>
            <w:tcBorders>
              <w:right w:val="single" w:sz="4" w:space="0" w:color="auto"/>
            </w:tcBorders>
            <w:shd w:val="pct30" w:color="FFFF00" w:fill="auto"/>
          </w:tcPr>
          <w:p w14:paraId="4685E94F" w14:textId="77777777" w:rsidR="000F3182" w:rsidRPr="000F3182" w:rsidRDefault="000F3182" w:rsidP="000F3182">
            <w:pPr>
              <w:overflowPunct/>
              <w:autoSpaceDE/>
              <w:autoSpaceDN/>
              <w:adjustRightInd/>
              <w:spacing w:after="0"/>
              <w:ind w:left="100"/>
              <w:textAlignment w:val="auto"/>
              <w:rPr>
                <w:rFonts w:ascii="Arial" w:hAnsi="Arial"/>
                <w:noProof/>
              </w:rPr>
            </w:pPr>
            <w:r w:rsidRPr="000F3182">
              <w:rPr>
                <w:rFonts w:ascii="Arial" w:hAnsi="Arial"/>
              </w:rPr>
              <w:fldChar w:fldCharType="begin"/>
            </w:r>
            <w:r w:rsidRPr="000F3182">
              <w:rPr>
                <w:rFonts w:ascii="Arial" w:hAnsi="Arial"/>
              </w:rPr>
              <w:instrText xml:space="preserve"> DOCPROPERTY  Release  \* MERGEFORMAT </w:instrText>
            </w:r>
            <w:r w:rsidRPr="000F3182">
              <w:rPr>
                <w:rFonts w:ascii="Arial" w:hAnsi="Arial"/>
              </w:rPr>
              <w:fldChar w:fldCharType="separate"/>
            </w:r>
            <w:r w:rsidRPr="000F3182">
              <w:rPr>
                <w:rFonts w:ascii="Arial" w:hAnsi="Arial"/>
                <w:noProof/>
              </w:rPr>
              <w:t>Rel-17</w:t>
            </w:r>
            <w:r w:rsidRPr="000F3182">
              <w:rPr>
                <w:rFonts w:ascii="Arial" w:hAnsi="Arial"/>
                <w:noProof/>
              </w:rPr>
              <w:fldChar w:fldCharType="end"/>
            </w:r>
          </w:p>
        </w:tc>
      </w:tr>
      <w:tr w:rsidR="000F3182" w:rsidRPr="000F3182" w14:paraId="6158ECCA" w14:textId="77777777" w:rsidTr="00375208">
        <w:tc>
          <w:tcPr>
            <w:tcW w:w="1843" w:type="dxa"/>
            <w:tcBorders>
              <w:left w:val="single" w:sz="4" w:space="0" w:color="auto"/>
              <w:bottom w:val="single" w:sz="4" w:space="0" w:color="auto"/>
            </w:tcBorders>
          </w:tcPr>
          <w:p w14:paraId="2E573858" w14:textId="77777777" w:rsidR="000F3182" w:rsidRPr="000F3182" w:rsidRDefault="000F3182" w:rsidP="000F3182">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6319501F" w14:textId="77777777" w:rsidR="000F3182" w:rsidRPr="000F3182" w:rsidRDefault="000F3182" w:rsidP="000F3182">
            <w:pPr>
              <w:overflowPunct/>
              <w:autoSpaceDE/>
              <w:autoSpaceDN/>
              <w:adjustRightInd/>
              <w:spacing w:after="0"/>
              <w:ind w:left="383" w:hanging="383"/>
              <w:textAlignment w:val="auto"/>
              <w:rPr>
                <w:rFonts w:ascii="Arial" w:hAnsi="Arial"/>
                <w:i/>
                <w:noProof/>
                <w:sz w:val="18"/>
              </w:rPr>
            </w:pPr>
            <w:r w:rsidRPr="000F3182">
              <w:rPr>
                <w:rFonts w:ascii="Arial" w:hAnsi="Arial"/>
                <w:i/>
                <w:noProof/>
                <w:sz w:val="18"/>
              </w:rPr>
              <w:t xml:space="preserve">Use </w:t>
            </w:r>
            <w:r w:rsidRPr="000F3182">
              <w:rPr>
                <w:rFonts w:ascii="Arial" w:hAnsi="Arial"/>
                <w:i/>
                <w:noProof/>
                <w:sz w:val="18"/>
                <w:u w:val="single"/>
              </w:rPr>
              <w:t>one</w:t>
            </w:r>
            <w:r w:rsidRPr="000F3182">
              <w:rPr>
                <w:rFonts w:ascii="Arial" w:hAnsi="Arial"/>
                <w:i/>
                <w:noProof/>
                <w:sz w:val="18"/>
              </w:rPr>
              <w:t xml:space="preserve"> of the following categories:</w:t>
            </w:r>
            <w:r w:rsidRPr="000F3182">
              <w:rPr>
                <w:rFonts w:ascii="Arial" w:hAnsi="Arial"/>
                <w:b/>
                <w:i/>
                <w:noProof/>
                <w:sz w:val="18"/>
              </w:rPr>
              <w:br/>
              <w:t>F</w:t>
            </w:r>
            <w:r w:rsidRPr="000F3182">
              <w:rPr>
                <w:rFonts w:ascii="Arial" w:hAnsi="Arial"/>
                <w:i/>
                <w:noProof/>
                <w:sz w:val="18"/>
              </w:rPr>
              <w:t xml:space="preserve">  (correction)</w:t>
            </w:r>
            <w:r w:rsidRPr="000F3182">
              <w:rPr>
                <w:rFonts w:ascii="Arial" w:hAnsi="Arial"/>
                <w:i/>
                <w:noProof/>
                <w:sz w:val="18"/>
              </w:rPr>
              <w:br/>
            </w:r>
            <w:r w:rsidRPr="000F3182">
              <w:rPr>
                <w:rFonts w:ascii="Arial" w:hAnsi="Arial"/>
                <w:b/>
                <w:i/>
                <w:noProof/>
                <w:sz w:val="18"/>
              </w:rPr>
              <w:t>A</w:t>
            </w:r>
            <w:r w:rsidRPr="000F3182">
              <w:rPr>
                <w:rFonts w:ascii="Arial" w:hAnsi="Arial"/>
                <w:i/>
                <w:noProof/>
                <w:sz w:val="18"/>
              </w:rPr>
              <w:t xml:space="preserve">  (mirror corresponding to a change in an earlier </w:t>
            </w:r>
            <w:r w:rsidRPr="000F3182">
              <w:rPr>
                <w:rFonts w:ascii="Arial" w:hAnsi="Arial"/>
                <w:i/>
                <w:noProof/>
                <w:sz w:val="18"/>
              </w:rPr>
              <w:tab/>
            </w:r>
            <w:r w:rsidRPr="000F3182">
              <w:rPr>
                <w:rFonts w:ascii="Arial" w:hAnsi="Arial"/>
                <w:i/>
                <w:noProof/>
                <w:sz w:val="18"/>
              </w:rPr>
              <w:tab/>
            </w:r>
            <w:r w:rsidRPr="000F3182">
              <w:rPr>
                <w:rFonts w:ascii="Arial" w:hAnsi="Arial"/>
                <w:i/>
                <w:noProof/>
                <w:sz w:val="18"/>
              </w:rPr>
              <w:tab/>
            </w:r>
            <w:r w:rsidRPr="000F3182">
              <w:rPr>
                <w:rFonts w:ascii="Arial" w:hAnsi="Arial"/>
                <w:i/>
                <w:noProof/>
                <w:sz w:val="18"/>
              </w:rPr>
              <w:tab/>
            </w:r>
            <w:r w:rsidRPr="000F3182">
              <w:rPr>
                <w:rFonts w:ascii="Arial" w:hAnsi="Arial"/>
                <w:i/>
                <w:noProof/>
                <w:sz w:val="18"/>
              </w:rPr>
              <w:tab/>
            </w:r>
            <w:r w:rsidRPr="000F3182">
              <w:rPr>
                <w:rFonts w:ascii="Arial" w:hAnsi="Arial"/>
                <w:i/>
                <w:noProof/>
                <w:sz w:val="18"/>
              </w:rPr>
              <w:tab/>
            </w:r>
            <w:r w:rsidRPr="000F3182">
              <w:rPr>
                <w:rFonts w:ascii="Arial" w:hAnsi="Arial"/>
                <w:i/>
                <w:noProof/>
                <w:sz w:val="18"/>
              </w:rPr>
              <w:tab/>
            </w:r>
            <w:r w:rsidRPr="000F3182">
              <w:rPr>
                <w:rFonts w:ascii="Arial" w:hAnsi="Arial"/>
                <w:i/>
                <w:noProof/>
                <w:sz w:val="18"/>
              </w:rPr>
              <w:tab/>
            </w:r>
            <w:r w:rsidRPr="000F3182">
              <w:rPr>
                <w:rFonts w:ascii="Arial" w:hAnsi="Arial"/>
                <w:i/>
                <w:noProof/>
                <w:sz w:val="18"/>
              </w:rPr>
              <w:tab/>
            </w:r>
            <w:r w:rsidRPr="000F3182">
              <w:rPr>
                <w:rFonts w:ascii="Arial" w:hAnsi="Arial"/>
                <w:i/>
                <w:noProof/>
                <w:sz w:val="18"/>
              </w:rPr>
              <w:tab/>
            </w:r>
            <w:r w:rsidRPr="000F3182">
              <w:rPr>
                <w:rFonts w:ascii="Arial" w:hAnsi="Arial"/>
                <w:i/>
                <w:noProof/>
                <w:sz w:val="18"/>
              </w:rPr>
              <w:tab/>
            </w:r>
            <w:r w:rsidRPr="000F3182">
              <w:rPr>
                <w:rFonts w:ascii="Arial" w:hAnsi="Arial"/>
                <w:i/>
                <w:noProof/>
                <w:sz w:val="18"/>
              </w:rPr>
              <w:tab/>
            </w:r>
            <w:r w:rsidRPr="000F3182">
              <w:rPr>
                <w:rFonts w:ascii="Arial" w:hAnsi="Arial"/>
                <w:i/>
                <w:noProof/>
                <w:sz w:val="18"/>
              </w:rPr>
              <w:tab/>
              <w:t>release)</w:t>
            </w:r>
            <w:r w:rsidRPr="000F3182">
              <w:rPr>
                <w:rFonts w:ascii="Arial" w:hAnsi="Arial"/>
                <w:i/>
                <w:noProof/>
                <w:sz w:val="18"/>
              </w:rPr>
              <w:br/>
            </w:r>
            <w:r w:rsidRPr="000F3182">
              <w:rPr>
                <w:rFonts w:ascii="Arial" w:hAnsi="Arial"/>
                <w:b/>
                <w:i/>
                <w:noProof/>
                <w:sz w:val="18"/>
              </w:rPr>
              <w:t>B</w:t>
            </w:r>
            <w:r w:rsidRPr="000F3182">
              <w:rPr>
                <w:rFonts w:ascii="Arial" w:hAnsi="Arial"/>
                <w:i/>
                <w:noProof/>
                <w:sz w:val="18"/>
              </w:rPr>
              <w:t xml:space="preserve">  (addition of feature), </w:t>
            </w:r>
            <w:r w:rsidRPr="000F3182">
              <w:rPr>
                <w:rFonts w:ascii="Arial" w:hAnsi="Arial"/>
                <w:i/>
                <w:noProof/>
                <w:sz w:val="18"/>
              </w:rPr>
              <w:br/>
            </w:r>
            <w:r w:rsidRPr="000F3182">
              <w:rPr>
                <w:rFonts w:ascii="Arial" w:hAnsi="Arial"/>
                <w:b/>
                <w:i/>
                <w:noProof/>
                <w:sz w:val="18"/>
              </w:rPr>
              <w:t>C</w:t>
            </w:r>
            <w:r w:rsidRPr="000F3182">
              <w:rPr>
                <w:rFonts w:ascii="Arial" w:hAnsi="Arial"/>
                <w:i/>
                <w:noProof/>
                <w:sz w:val="18"/>
              </w:rPr>
              <w:t xml:space="preserve">  (functional modification of feature)</w:t>
            </w:r>
            <w:r w:rsidRPr="000F3182">
              <w:rPr>
                <w:rFonts w:ascii="Arial" w:hAnsi="Arial"/>
                <w:i/>
                <w:noProof/>
                <w:sz w:val="18"/>
              </w:rPr>
              <w:br/>
            </w:r>
            <w:r w:rsidRPr="000F3182">
              <w:rPr>
                <w:rFonts w:ascii="Arial" w:hAnsi="Arial"/>
                <w:b/>
                <w:i/>
                <w:noProof/>
                <w:sz w:val="18"/>
              </w:rPr>
              <w:t>D</w:t>
            </w:r>
            <w:r w:rsidRPr="000F3182">
              <w:rPr>
                <w:rFonts w:ascii="Arial" w:hAnsi="Arial"/>
                <w:i/>
                <w:noProof/>
                <w:sz w:val="18"/>
              </w:rPr>
              <w:t xml:space="preserve">  (editorial modification)</w:t>
            </w:r>
          </w:p>
          <w:p w14:paraId="5D23B264" w14:textId="77777777" w:rsidR="000F3182" w:rsidRPr="000F3182" w:rsidRDefault="000F3182" w:rsidP="000F3182">
            <w:pPr>
              <w:overflowPunct/>
              <w:autoSpaceDE/>
              <w:autoSpaceDN/>
              <w:adjustRightInd/>
              <w:spacing w:after="120"/>
              <w:textAlignment w:val="auto"/>
              <w:rPr>
                <w:rFonts w:ascii="Arial" w:hAnsi="Arial"/>
                <w:noProof/>
              </w:rPr>
            </w:pPr>
            <w:r w:rsidRPr="000F3182">
              <w:rPr>
                <w:rFonts w:ascii="Arial" w:hAnsi="Arial"/>
                <w:noProof/>
                <w:sz w:val="18"/>
              </w:rPr>
              <w:t>Detailed explanations of the above categories can</w:t>
            </w:r>
            <w:r w:rsidRPr="000F3182">
              <w:rPr>
                <w:rFonts w:ascii="Arial" w:hAnsi="Arial"/>
                <w:noProof/>
                <w:sz w:val="18"/>
              </w:rPr>
              <w:br/>
              <w:t xml:space="preserve">be found in 3GPP </w:t>
            </w:r>
            <w:hyperlink r:id="rId14" w:history="1">
              <w:r w:rsidRPr="000F3182">
                <w:rPr>
                  <w:rFonts w:ascii="Arial" w:hAnsi="Arial"/>
                  <w:noProof/>
                  <w:color w:val="0000FF"/>
                  <w:sz w:val="18"/>
                  <w:u w:val="single"/>
                </w:rPr>
                <w:t>TR 21.900</w:t>
              </w:r>
            </w:hyperlink>
            <w:r w:rsidRPr="000F3182">
              <w:rPr>
                <w:rFonts w:ascii="Arial" w:hAnsi="Arial"/>
                <w:noProof/>
                <w:sz w:val="18"/>
              </w:rPr>
              <w:t>.</w:t>
            </w:r>
          </w:p>
        </w:tc>
        <w:tc>
          <w:tcPr>
            <w:tcW w:w="3120" w:type="dxa"/>
            <w:gridSpan w:val="2"/>
            <w:tcBorders>
              <w:bottom w:val="single" w:sz="4" w:space="0" w:color="auto"/>
              <w:right w:val="single" w:sz="4" w:space="0" w:color="auto"/>
            </w:tcBorders>
          </w:tcPr>
          <w:p w14:paraId="3D7F8D35" w14:textId="77777777" w:rsidR="000F3182" w:rsidRPr="000F3182" w:rsidRDefault="000F3182" w:rsidP="000F3182">
            <w:pPr>
              <w:tabs>
                <w:tab w:val="left" w:pos="950"/>
              </w:tabs>
              <w:overflowPunct/>
              <w:autoSpaceDE/>
              <w:autoSpaceDN/>
              <w:adjustRightInd/>
              <w:spacing w:after="0"/>
              <w:ind w:left="241" w:hanging="241"/>
              <w:textAlignment w:val="auto"/>
              <w:rPr>
                <w:rFonts w:ascii="Arial" w:hAnsi="Arial"/>
                <w:i/>
                <w:noProof/>
                <w:sz w:val="18"/>
              </w:rPr>
            </w:pPr>
            <w:r w:rsidRPr="000F3182">
              <w:rPr>
                <w:rFonts w:ascii="Arial" w:hAnsi="Arial"/>
                <w:i/>
                <w:noProof/>
                <w:sz w:val="18"/>
              </w:rPr>
              <w:t xml:space="preserve">Use </w:t>
            </w:r>
            <w:r w:rsidRPr="000F3182">
              <w:rPr>
                <w:rFonts w:ascii="Arial" w:hAnsi="Arial"/>
                <w:i/>
                <w:noProof/>
                <w:sz w:val="18"/>
                <w:u w:val="single"/>
              </w:rPr>
              <w:t>one</w:t>
            </w:r>
            <w:r w:rsidRPr="000F3182">
              <w:rPr>
                <w:rFonts w:ascii="Arial" w:hAnsi="Arial"/>
                <w:i/>
                <w:noProof/>
                <w:sz w:val="18"/>
              </w:rPr>
              <w:t xml:space="preserve"> of the following releases:</w:t>
            </w:r>
            <w:r w:rsidRPr="000F3182">
              <w:rPr>
                <w:rFonts w:ascii="Arial" w:hAnsi="Arial"/>
                <w:i/>
                <w:noProof/>
                <w:sz w:val="18"/>
              </w:rPr>
              <w:br/>
              <w:t>Rel-8</w:t>
            </w:r>
            <w:r w:rsidRPr="000F3182">
              <w:rPr>
                <w:rFonts w:ascii="Arial" w:hAnsi="Arial"/>
                <w:i/>
                <w:noProof/>
                <w:sz w:val="18"/>
              </w:rPr>
              <w:tab/>
              <w:t>(Release 8)</w:t>
            </w:r>
            <w:r w:rsidRPr="000F3182">
              <w:rPr>
                <w:rFonts w:ascii="Arial" w:hAnsi="Arial"/>
                <w:i/>
                <w:noProof/>
                <w:sz w:val="18"/>
              </w:rPr>
              <w:br/>
              <w:t>Rel-9</w:t>
            </w:r>
            <w:r w:rsidRPr="000F3182">
              <w:rPr>
                <w:rFonts w:ascii="Arial" w:hAnsi="Arial"/>
                <w:i/>
                <w:noProof/>
                <w:sz w:val="18"/>
              </w:rPr>
              <w:tab/>
              <w:t>(Release 9)</w:t>
            </w:r>
            <w:r w:rsidRPr="000F3182">
              <w:rPr>
                <w:rFonts w:ascii="Arial" w:hAnsi="Arial"/>
                <w:i/>
                <w:noProof/>
                <w:sz w:val="18"/>
              </w:rPr>
              <w:br/>
              <w:t>Rel-10</w:t>
            </w:r>
            <w:r w:rsidRPr="000F3182">
              <w:rPr>
                <w:rFonts w:ascii="Arial" w:hAnsi="Arial"/>
                <w:i/>
                <w:noProof/>
                <w:sz w:val="18"/>
              </w:rPr>
              <w:tab/>
              <w:t>(Release 10)</w:t>
            </w:r>
            <w:r w:rsidRPr="000F3182">
              <w:rPr>
                <w:rFonts w:ascii="Arial" w:hAnsi="Arial"/>
                <w:i/>
                <w:noProof/>
                <w:sz w:val="18"/>
              </w:rPr>
              <w:br/>
              <w:t>Rel-11</w:t>
            </w:r>
            <w:r w:rsidRPr="000F3182">
              <w:rPr>
                <w:rFonts w:ascii="Arial" w:hAnsi="Arial"/>
                <w:i/>
                <w:noProof/>
                <w:sz w:val="18"/>
              </w:rPr>
              <w:tab/>
              <w:t>(Release 11)</w:t>
            </w:r>
            <w:r w:rsidRPr="000F3182">
              <w:rPr>
                <w:rFonts w:ascii="Arial" w:hAnsi="Arial"/>
                <w:i/>
                <w:noProof/>
                <w:sz w:val="18"/>
              </w:rPr>
              <w:br/>
              <w:t>…</w:t>
            </w:r>
            <w:r w:rsidRPr="000F3182">
              <w:rPr>
                <w:rFonts w:ascii="Arial" w:hAnsi="Arial"/>
                <w:i/>
                <w:noProof/>
                <w:sz w:val="18"/>
              </w:rPr>
              <w:br/>
              <w:t>Rel-16</w:t>
            </w:r>
            <w:r w:rsidRPr="000F3182">
              <w:rPr>
                <w:rFonts w:ascii="Arial" w:hAnsi="Arial"/>
                <w:i/>
                <w:noProof/>
                <w:sz w:val="18"/>
              </w:rPr>
              <w:tab/>
              <w:t>(Release 16)</w:t>
            </w:r>
            <w:r w:rsidRPr="000F3182">
              <w:rPr>
                <w:rFonts w:ascii="Arial" w:hAnsi="Arial"/>
                <w:i/>
                <w:noProof/>
                <w:sz w:val="18"/>
              </w:rPr>
              <w:br/>
              <w:t>Rel-17</w:t>
            </w:r>
            <w:r w:rsidRPr="000F3182">
              <w:rPr>
                <w:rFonts w:ascii="Arial" w:hAnsi="Arial"/>
                <w:i/>
                <w:noProof/>
                <w:sz w:val="18"/>
              </w:rPr>
              <w:tab/>
              <w:t>(Release 17)</w:t>
            </w:r>
            <w:r w:rsidRPr="000F3182">
              <w:rPr>
                <w:rFonts w:ascii="Arial" w:hAnsi="Arial"/>
                <w:i/>
                <w:noProof/>
                <w:sz w:val="18"/>
              </w:rPr>
              <w:br/>
              <w:t>Rel-18</w:t>
            </w:r>
            <w:r w:rsidRPr="000F3182">
              <w:rPr>
                <w:rFonts w:ascii="Arial" w:hAnsi="Arial"/>
                <w:i/>
                <w:noProof/>
                <w:sz w:val="18"/>
              </w:rPr>
              <w:tab/>
              <w:t>(Release 18)</w:t>
            </w:r>
            <w:r w:rsidRPr="000F3182">
              <w:rPr>
                <w:rFonts w:ascii="Arial" w:hAnsi="Arial"/>
                <w:i/>
                <w:noProof/>
                <w:sz w:val="18"/>
              </w:rPr>
              <w:br/>
              <w:t>Rel-19</w:t>
            </w:r>
            <w:r w:rsidRPr="000F3182">
              <w:rPr>
                <w:rFonts w:ascii="Arial" w:hAnsi="Arial"/>
                <w:i/>
                <w:noProof/>
                <w:sz w:val="18"/>
              </w:rPr>
              <w:tab/>
              <w:t>(Release 19)</w:t>
            </w:r>
          </w:p>
        </w:tc>
      </w:tr>
      <w:tr w:rsidR="000F3182" w:rsidRPr="000F3182" w14:paraId="462FA102" w14:textId="77777777" w:rsidTr="00375208">
        <w:tc>
          <w:tcPr>
            <w:tcW w:w="1843" w:type="dxa"/>
          </w:tcPr>
          <w:p w14:paraId="2B80E69D" w14:textId="77777777" w:rsidR="000F3182" w:rsidRPr="000F3182" w:rsidRDefault="000F3182" w:rsidP="000F3182">
            <w:pPr>
              <w:overflowPunct/>
              <w:autoSpaceDE/>
              <w:autoSpaceDN/>
              <w:adjustRightInd/>
              <w:spacing w:after="0"/>
              <w:textAlignment w:val="auto"/>
              <w:rPr>
                <w:rFonts w:ascii="Arial" w:hAnsi="Arial"/>
                <w:b/>
                <w:i/>
                <w:noProof/>
                <w:sz w:val="8"/>
                <w:szCs w:val="8"/>
              </w:rPr>
            </w:pPr>
          </w:p>
        </w:tc>
        <w:tc>
          <w:tcPr>
            <w:tcW w:w="7797" w:type="dxa"/>
            <w:gridSpan w:val="10"/>
          </w:tcPr>
          <w:p w14:paraId="0B1BD7BA" w14:textId="77777777" w:rsidR="000F3182" w:rsidRPr="000F3182" w:rsidRDefault="000F3182" w:rsidP="000F3182">
            <w:pPr>
              <w:overflowPunct/>
              <w:autoSpaceDE/>
              <w:autoSpaceDN/>
              <w:adjustRightInd/>
              <w:spacing w:after="0"/>
              <w:textAlignment w:val="auto"/>
              <w:rPr>
                <w:rFonts w:ascii="Arial" w:hAnsi="Arial"/>
                <w:noProof/>
                <w:sz w:val="8"/>
                <w:szCs w:val="8"/>
              </w:rPr>
            </w:pPr>
          </w:p>
        </w:tc>
      </w:tr>
      <w:tr w:rsidR="000F3182" w:rsidRPr="000F3182" w14:paraId="3B1A7E8E" w14:textId="77777777" w:rsidTr="00375208">
        <w:tc>
          <w:tcPr>
            <w:tcW w:w="2694" w:type="dxa"/>
            <w:gridSpan w:val="2"/>
            <w:tcBorders>
              <w:top w:val="single" w:sz="4" w:space="0" w:color="auto"/>
              <w:left w:val="single" w:sz="4" w:space="0" w:color="auto"/>
            </w:tcBorders>
          </w:tcPr>
          <w:p w14:paraId="2C40AA89" w14:textId="77777777" w:rsidR="000F3182" w:rsidRPr="000F3182" w:rsidRDefault="000F3182" w:rsidP="000F3182">
            <w:pPr>
              <w:tabs>
                <w:tab w:val="right" w:pos="2184"/>
              </w:tabs>
              <w:overflowPunct/>
              <w:autoSpaceDE/>
              <w:autoSpaceDN/>
              <w:adjustRightInd/>
              <w:spacing w:after="0"/>
              <w:textAlignment w:val="auto"/>
              <w:rPr>
                <w:rFonts w:ascii="Arial" w:hAnsi="Arial"/>
                <w:b/>
                <w:i/>
                <w:noProof/>
              </w:rPr>
            </w:pPr>
            <w:r w:rsidRPr="000F318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7DB1752" w14:textId="6716DEA3" w:rsidR="000F3182" w:rsidRPr="000F3182" w:rsidRDefault="004F2B65" w:rsidP="00A457E8">
            <w:pPr>
              <w:overflowPunct/>
              <w:autoSpaceDE/>
              <w:autoSpaceDN/>
              <w:adjustRightInd/>
              <w:spacing w:after="0"/>
              <w:ind w:left="100"/>
              <w:textAlignment w:val="auto"/>
              <w:rPr>
                <w:rFonts w:ascii="Arial" w:hAnsi="Arial"/>
                <w:noProof/>
              </w:rPr>
            </w:pPr>
            <w:r w:rsidRPr="004F2B65">
              <w:rPr>
                <w:rFonts w:ascii="Arial" w:hAnsi="Arial"/>
                <w:noProof/>
              </w:rPr>
              <w:t xml:space="preserve">SMF as PoI don't provide xIRI events related to Edge Computing. Such CR propose some events in case of </w:t>
            </w:r>
            <w:r w:rsidR="00A457E8" w:rsidRPr="00A457E8">
              <w:rPr>
                <w:rFonts w:ascii="Arial" w:hAnsi="Arial"/>
                <w:noProof/>
              </w:rPr>
              <w:t>“Edge-unaware”</w:t>
            </w:r>
            <w:r w:rsidR="00A457E8">
              <w:rPr>
                <w:rFonts w:ascii="Arial" w:hAnsi="Arial"/>
                <w:noProof/>
              </w:rPr>
              <w:t xml:space="preserve"> target UE</w:t>
            </w:r>
            <w:r w:rsidR="00A457E8" w:rsidRPr="00A457E8">
              <w:rPr>
                <w:rFonts w:ascii="Arial" w:hAnsi="Arial"/>
                <w:noProof/>
              </w:rPr>
              <w:t>.</w:t>
            </w:r>
          </w:p>
        </w:tc>
      </w:tr>
      <w:tr w:rsidR="000F3182" w:rsidRPr="000F3182" w14:paraId="18062C8C" w14:textId="77777777" w:rsidTr="00375208">
        <w:tc>
          <w:tcPr>
            <w:tcW w:w="2694" w:type="dxa"/>
            <w:gridSpan w:val="2"/>
            <w:tcBorders>
              <w:left w:val="single" w:sz="4" w:space="0" w:color="auto"/>
            </w:tcBorders>
          </w:tcPr>
          <w:p w14:paraId="0275D84B" w14:textId="77777777" w:rsidR="000F3182" w:rsidRPr="000F3182" w:rsidRDefault="000F3182" w:rsidP="000F3182">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7DF76C64" w14:textId="77777777" w:rsidR="000F3182" w:rsidRPr="000F3182" w:rsidRDefault="000F3182" w:rsidP="000F3182">
            <w:pPr>
              <w:overflowPunct/>
              <w:autoSpaceDE/>
              <w:autoSpaceDN/>
              <w:adjustRightInd/>
              <w:spacing w:after="0"/>
              <w:textAlignment w:val="auto"/>
              <w:rPr>
                <w:rFonts w:ascii="Arial" w:hAnsi="Arial"/>
                <w:noProof/>
                <w:sz w:val="8"/>
                <w:szCs w:val="8"/>
              </w:rPr>
            </w:pPr>
          </w:p>
        </w:tc>
      </w:tr>
      <w:tr w:rsidR="000F3182" w:rsidRPr="000F3182" w14:paraId="514D723F" w14:textId="77777777" w:rsidTr="00375208">
        <w:tc>
          <w:tcPr>
            <w:tcW w:w="2694" w:type="dxa"/>
            <w:gridSpan w:val="2"/>
            <w:tcBorders>
              <w:left w:val="single" w:sz="4" w:space="0" w:color="auto"/>
            </w:tcBorders>
          </w:tcPr>
          <w:p w14:paraId="3FE7B6C6" w14:textId="77777777" w:rsidR="000F3182" w:rsidRPr="000F3182" w:rsidRDefault="000F3182" w:rsidP="000F3182">
            <w:pPr>
              <w:tabs>
                <w:tab w:val="right" w:pos="2184"/>
              </w:tabs>
              <w:overflowPunct/>
              <w:autoSpaceDE/>
              <w:autoSpaceDN/>
              <w:adjustRightInd/>
              <w:spacing w:after="0"/>
              <w:textAlignment w:val="auto"/>
              <w:rPr>
                <w:rFonts w:ascii="Arial" w:hAnsi="Arial"/>
                <w:b/>
                <w:i/>
                <w:noProof/>
              </w:rPr>
            </w:pPr>
            <w:r w:rsidRPr="000F3182">
              <w:rPr>
                <w:rFonts w:ascii="Arial" w:hAnsi="Arial"/>
                <w:b/>
                <w:i/>
                <w:noProof/>
              </w:rPr>
              <w:t>Summary of change:</w:t>
            </w:r>
          </w:p>
        </w:tc>
        <w:tc>
          <w:tcPr>
            <w:tcW w:w="6946" w:type="dxa"/>
            <w:gridSpan w:val="9"/>
            <w:tcBorders>
              <w:right w:val="single" w:sz="4" w:space="0" w:color="auto"/>
            </w:tcBorders>
            <w:shd w:val="pct30" w:color="FFFF00" w:fill="auto"/>
          </w:tcPr>
          <w:p w14:paraId="375BA172" w14:textId="08CC9845" w:rsidR="000F3182" w:rsidRPr="000F3182" w:rsidRDefault="00A36560" w:rsidP="00A36560">
            <w:pPr>
              <w:overflowPunct/>
              <w:autoSpaceDE/>
              <w:autoSpaceDN/>
              <w:adjustRightInd/>
              <w:spacing w:after="0"/>
              <w:ind w:left="100"/>
              <w:textAlignment w:val="auto"/>
              <w:rPr>
                <w:rFonts w:ascii="Arial" w:hAnsi="Arial"/>
                <w:noProof/>
              </w:rPr>
            </w:pPr>
            <w:r>
              <w:rPr>
                <w:rFonts w:ascii="Arial" w:hAnsi="Arial"/>
                <w:noProof/>
              </w:rPr>
              <w:t xml:space="preserve">Extra IRI events on Edge Computing such those related to traffic influence or </w:t>
            </w:r>
            <w:bookmarkStart w:id="1" w:name="_GoBack"/>
            <w:bookmarkEnd w:id="1"/>
            <w:r>
              <w:rPr>
                <w:rFonts w:ascii="Arial" w:hAnsi="Arial"/>
                <w:noProof/>
              </w:rPr>
              <w:t>u</w:t>
            </w:r>
            <w:r w:rsidRPr="00A36560">
              <w:rPr>
                <w:rFonts w:ascii="Arial" w:hAnsi="Arial"/>
                <w:noProof/>
              </w:rPr>
              <w:t>ser plane path</w:t>
            </w:r>
            <w:r>
              <w:rPr>
                <w:rFonts w:ascii="Arial" w:hAnsi="Arial"/>
                <w:noProof/>
              </w:rPr>
              <w:t>, are added to the IRI-POI of SMF.</w:t>
            </w:r>
          </w:p>
        </w:tc>
      </w:tr>
      <w:tr w:rsidR="000F3182" w:rsidRPr="000F3182" w14:paraId="36AF3118" w14:textId="77777777" w:rsidTr="00375208">
        <w:tc>
          <w:tcPr>
            <w:tcW w:w="2694" w:type="dxa"/>
            <w:gridSpan w:val="2"/>
            <w:tcBorders>
              <w:left w:val="single" w:sz="4" w:space="0" w:color="auto"/>
            </w:tcBorders>
          </w:tcPr>
          <w:p w14:paraId="2324C0F1" w14:textId="2855944B" w:rsidR="000F3182" w:rsidRPr="000F3182" w:rsidRDefault="00A36560" w:rsidP="000F3182">
            <w:pPr>
              <w:overflowPunct/>
              <w:autoSpaceDE/>
              <w:autoSpaceDN/>
              <w:adjustRightInd/>
              <w:spacing w:after="0"/>
              <w:textAlignment w:val="auto"/>
              <w:rPr>
                <w:rFonts w:ascii="Arial" w:hAnsi="Arial"/>
                <w:b/>
                <w:i/>
                <w:noProof/>
                <w:sz w:val="8"/>
                <w:szCs w:val="8"/>
              </w:rPr>
            </w:pPr>
            <w:ins w:id="2" w:author="COURBON Pierre" w:date="2022-04-19T20:29:00Z">
              <w:r>
                <w:rPr>
                  <w:rFonts w:ascii="Arial" w:hAnsi="Arial"/>
                  <w:b/>
                  <w:i/>
                  <w:noProof/>
                  <w:sz w:val="8"/>
                  <w:szCs w:val="8"/>
                </w:rPr>
                <w:t>fic</w:t>
              </w:r>
            </w:ins>
          </w:p>
        </w:tc>
        <w:tc>
          <w:tcPr>
            <w:tcW w:w="6946" w:type="dxa"/>
            <w:gridSpan w:val="9"/>
            <w:tcBorders>
              <w:right w:val="single" w:sz="4" w:space="0" w:color="auto"/>
            </w:tcBorders>
          </w:tcPr>
          <w:p w14:paraId="540AA029" w14:textId="77777777" w:rsidR="000F3182" w:rsidRPr="000F3182" w:rsidRDefault="000F3182" w:rsidP="000F3182">
            <w:pPr>
              <w:overflowPunct/>
              <w:autoSpaceDE/>
              <w:autoSpaceDN/>
              <w:adjustRightInd/>
              <w:spacing w:after="0"/>
              <w:textAlignment w:val="auto"/>
              <w:rPr>
                <w:rFonts w:ascii="Arial" w:hAnsi="Arial"/>
                <w:noProof/>
                <w:sz w:val="8"/>
                <w:szCs w:val="8"/>
              </w:rPr>
            </w:pPr>
          </w:p>
        </w:tc>
      </w:tr>
      <w:tr w:rsidR="000F3182" w:rsidRPr="000F3182" w14:paraId="0498771B" w14:textId="77777777" w:rsidTr="00375208">
        <w:tc>
          <w:tcPr>
            <w:tcW w:w="2694" w:type="dxa"/>
            <w:gridSpan w:val="2"/>
            <w:tcBorders>
              <w:left w:val="single" w:sz="4" w:space="0" w:color="auto"/>
              <w:bottom w:val="single" w:sz="4" w:space="0" w:color="auto"/>
            </w:tcBorders>
          </w:tcPr>
          <w:p w14:paraId="79FB2448" w14:textId="77777777" w:rsidR="000F3182" w:rsidRPr="000F3182" w:rsidRDefault="000F3182" w:rsidP="000F3182">
            <w:pPr>
              <w:tabs>
                <w:tab w:val="right" w:pos="2184"/>
              </w:tabs>
              <w:overflowPunct/>
              <w:autoSpaceDE/>
              <w:autoSpaceDN/>
              <w:adjustRightInd/>
              <w:spacing w:after="0"/>
              <w:textAlignment w:val="auto"/>
              <w:rPr>
                <w:rFonts w:ascii="Arial" w:hAnsi="Arial"/>
                <w:b/>
                <w:i/>
                <w:noProof/>
              </w:rPr>
            </w:pPr>
            <w:r w:rsidRPr="000F318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2ABD1B2" w14:textId="0416BA3D" w:rsidR="000F3182" w:rsidRPr="000F3182" w:rsidRDefault="005754B4" w:rsidP="005754B4">
            <w:pPr>
              <w:overflowPunct/>
              <w:autoSpaceDE/>
              <w:autoSpaceDN/>
              <w:adjustRightInd/>
              <w:spacing w:after="0"/>
              <w:ind w:left="100"/>
              <w:textAlignment w:val="auto"/>
              <w:rPr>
                <w:rFonts w:ascii="Arial" w:hAnsi="Arial"/>
                <w:noProof/>
              </w:rPr>
            </w:pPr>
            <w:r w:rsidRPr="005754B4">
              <w:rPr>
                <w:rFonts w:ascii="Arial" w:hAnsi="Arial"/>
                <w:noProof/>
              </w:rPr>
              <w:t xml:space="preserve">Regulatory issue with CSPs to provide </w:t>
            </w:r>
            <w:r>
              <w:rPr>
                <w:rFonts w:ascii="Arial" w:hAnsi="Arial"/>
                <w:noProof/>
              </w:rPr>
              <w:t xml:space="preserve">LI on target using their Edge Computing with Edge-unaware UE </w:t>
            </w:r>
            <w:r w:rsidRPr="005754B4">
              <w:rPr>
                <w:rFonts w:ascii="Arial" w:hAnsi="Arial"/>
                <w:noProof/>
              </w:rPr>
              <w:t>to LEMF in 5GC</w:t>
            </w:r>
          </w:p>
        </w:tc>
      </w:tr>
      <w:tr w:rsidR="000F3182" w:rsidRPr="000F3182" w14:paraId="65064EDA" w14:textId="77777777" w:rsidTr="00375208">
        <w:tc>
          <w:tcPr>
            <w:tcW w:w="2694" w:type="dxa"/>
            <w:gridSpan w:val="2"/>
          </w:tcPr>
          <w:p w14:paraId="681DE753" w14:textId="77777777" w:rsidR="000F3182" w:rsidRPr="000F3182" w:rsidRDefault="000F3182" w:rsidP="000F3182">
            <w:pPr>
              <w:overflowPunct/>
              <w:autoSpaceDE/>
              <w:autoSpaceDN/>
              <w:adjustRightInd/>
              <w:spacing w:after="0"/>
              <w:textAlignment w:val="auto"/>
              <w:rPr>
                <w:rFonts w:ascii="Arial" w:hAnsi="Arial"/>
                <w:b/>
                <w:i/>
                <w:noProof/>
                <w:sz w:val="8"/>
                <w:szCs w:val="8"/>
              </w:rPr>
            </w:pPr>
          </w:p>
        </w:tc>
        <w:tc>
          <w:tcPr>
            <w:tcW w:w="6946" w:type="dxa"/>
            <w:gridSpan w:val="9"/>
          </w:tcPr>
          <w:p w14:paraId="5E4054E9" w14:textId="77777777" w:rsidR="000F3182" w:rsidRPr="000F3182" w:rsidRDefault="000F3182" w:rsidP="000F3182">
            <w:pPr>
              <w:overflowPunct/>
              <w:autoSpaceDE/>
              <w:autoSpaceDN/>
              <w:adjustRightInd/>
              <w:spacing w:after="0"/>
              <w:textAlignment w:val="auto"/>
              <w:rPr>
                <w:rFonts w:ascii="Arial" w:hAnsi="Arial"/>
                <w:noProof/>
                <w:sz w:val="8"/>
                <w:szCs w:val="8"/>
              </w:rPr>
            </w:pPr>
          </w:p>
        </w:tc>
      </w:tr>
      <w:tr w:rsidR="000F3182" w:rsidRPr="000F3182" w14:paraId="5E782741" w14:textId="77777777" w:rsidTr="00375208">
        <w:tc>
          <w:tcPr>
            <w:tcW w:w="2694" w:type="dxa"/>
            <w:gridSpan w:val="2"/>
            <w:tcBorders>
              <w:top w:val="single" w:sz="4" w:space="0" w:color="auto"/>
              <w:left w:val="single" w:sz="4" w:space="0" w:color="auto"/>
            </w:tcBorders>
          </w:tcPr>
          <w:p w14:paraId="3E0BE3BA" w14:textId="77777777" w:rsidR="000F3182" w:rsidRPr="000F3182" w:rsidRDefault="000F3182" w:rsidP="000F3182">
            <w:pPr>
              <w:tabs>
                <w:tab w:val="right" w:pos="2184"/>
              </w:tabs>
              <w:overflowPunct/>
              <w:autoSpaceDE/>
              <w:autoSpaceDN/>
              <w:adjustRightInd/>
              <w:spacing w:after="0"/>
              <w:textAlignment w:val="auto"/>
              <w:rPr>
                <w:rFonts w:ascii="Arial" w:hAnsi="Arial"/>
                <w:b/>
                <w:i/>
                <w:noProof/>
              </w:rPr>
            </w:pPr>
            <w:r w:rsidRPr="000F318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92C2AF0" w14:textId="3B15F7AC" w:rsidR="000F3182" w:rsidRPr="000F3182" w:rsidRDefault="000F3182" w:rsidP="000F3182">
            <w:pPr>
              <w:overflowPunct/>
              <w:autoSpaceDE/>
              <w:autoSpaceDN/>
              <w:adjustRightInd/>
              <w:spacing w:after="0"/>
              <w:ind w:left="100"/>
              <w:textAlignment w:val="auto"/>
              <w:rPr>
                <w:rFonts w:ascii="Arial" w:hAnsi="Arial"/>
                <w:noProof/>
              </w:rPr>
            </w:pPr>
            <w:r w:rsidRPr="000F3182">
              <w:rPr>
                <w:rFonts w:ascii="Arial" w:hAnsi="Arial"/>
                <w:noProof/>
              </w:rPr>
              <w:t>6.2.3.3</w:t>
            </w:r>
          </w:p>
        </w:tc>
      </w:tr>
      <w:tr w:rsidR="000F3182" w:rsidRPr="000F3182" w14:paraId="7AA4A97B" w14:textId="77777777" w:rsidTr="00375208">
        <w:tc>
          <w:tcPr>
            <w:tcW w:w="2694" w:type="dxa"/>
            <w:gridSpan w:val="2"/>
            <w:tcBorders>
              <w:left w:val="single" w:sz="4" w:space="0" w:color="auto"/>
            </w:tcBorders>
          </w:tcPr>
          <w:p w14:paraId="4286E24C" w14:textId="77777777" w:rsidR="000F3182" w:rsidRPr="000F3182" w:rsidRDefault="000F3182" w:rsidP="000F3182">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4BA456D9" w14:textId="77777777" w:rsidR="000F3182" w:rsidRPr="000F3182" w:rsidRDefault="000F3182" w:rsidP="000F3182">
            <w:pPr>
              <w:overflowPunct/>
              <w:autoSpaceDE/>
              <w:autoSpaceDN/>
              <w:adjustRightInd/>
              <w:spacing w:after="0"/>
              <w:textAlignment w:val="auto"/>
              <w:rPr>
                <w:rFonts w:ascii="Arial" w:hAnsi="Arial"/>
                <w:noProof/>
                <w:sz w:val="8"/>
                <w:szCs w:val="8"/>
              </w:rPr>
            </w:pPr>
          </w:p>
        </w:tc>
      </w:tr>
      <w:tr w:rsidR="000F3182" w:rsidRPr="000F3182" w14:paraId="180B46D4" w14:textId="77777777" w:rsidTr="00375208">
        <w:tc>
          <w:tcPr>
            <w:tcW w:w="2694" w:type="dxa"/>
            <w:gridSpan w:val="2"/>
            <w:tcBorders>
              <w:left w:val="single" w:sz="4" w:space="0" w:color="auto"/>
            </w:tcBorders>
          </w:tcPr>
          <w:p w14:paraId="1A06CE0B" w14:textId="77777777" w:rsidR="000F3182" w:rsidRPr="000F3182" w:rsidRDefault="000F3182" w:rsidP="000F3182">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121B474D" w14:textId="77777777" w:rsidR="000F3182" w:rsidRPr="000F3182" w:rsidRDefault="000F3182" w:rsidP="000F3182">
            <w:pPr>
              <w:overflowPunct/>
              <w:autoSpaceDE/>
              <w:autoSpaceDN/>
              <w:adjustRightInd/>
              <w:spacing w:after="0"/>
              <w:jc w:val="center"/>
              <w:textAlignment w:val="auto"/>
              <w:rPr>
                <w:rFonts w:ascii="Arial" w:hAnsi="Arial"/>
                <w:b/>
                <w:caps/>
                <w:noProof/>
              </w:rPr>
            </w:pPr>
            <w:r w:rsidRPr="000F318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8B1D81" w14:textId="77777777" w:rsidR="000F3182" w:rsidRPr="000F3182" w:rsidRDefault="000F3182" w:rsidP="000F3182">
            <w:pPr>
              <w:overflowPunct/>
              <w:autoSpaceDE/>
              <w:autoSpaceDN/>
              <w:adjustRightInd/>
              <w:spacing w:after="0"/>
              <w:jc w:val="center"/>
              <w:textAlignment w:val="auto"/>
              <w:rPr>
                <w:rFonts w:ascii="Arial" w:hAnsi="Arial"/>
                <w:b/>
                <w:caps/>
                <w:noProof/>
              </w:rPr>
            </w:pPr>
            <w:r w:rsidRPr="000F3182">
              <w:rPr>
                <w:rFonts w:ascii="Arial" w:hAnsi="Arial"/>
                <w:b/>
                <w:caps/>
                <w:noProof/>
              </w:rPr>
              <w:t>N</w:t>
            </w:r>
          </w:p>
        </w:tc>
        <w:tc>
          <w:tcPr>
            <w:tcW w:w="2977" w:type="dxa"/>
            <w:gridSpan w:val="4"/>
          </w:tcPr>
          <w:p w14:paraId="62F7B11B" w14:textId="77777777" w:rsidR="000F3182" w:rsidRPr="000F3182" w:rsidRDefault="000F3182" w:rsidP="000F3182">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53525171" w14:textId="77777777" w:rsidR="000F3182" w:rsidRPr="000F3182" w:rsidRDefault="000F3182" w:rsidP="000F3182">
            <w:pPr>
              <w:overflowPunct/>
              <w:autoSpaceDE/>
              <w:autoSpaceDN/>
              <w:adjustRightInd/>
              <w:spacing w:after="0"/>
              <w:ind w:left="99"/>
              <w:textAlignment w:val="auto"/>
              <w:rPr>
                <w:rFonts w:ascii="Arial" w:hAnsi="Arial"/>
                <w:noProof/>
              </w:rPr>
            </w:pPr>
          </w:p>
        </w:tc>
      </w:tr>
      <w:tr w:rsidR="000F3182" w:rsidRPr="000F3182" w14:paraId="7A336A90" w14:textId="77777777" w:rsidTr="00375208">
        <w:tc>
          <w:tcPr>
            <w:tcW w:w="2694" w:type="dxa"/>
            <w:gridSpan w:val="2"/>
            <w:tcBorders>
              <w:left w:val="single" w:sz="4" w:space="0" w:color="auto"/>
            </w:tcBorders>
          </w:tcPr>
          <w:p w14:paraId="03A8E047" w14:textId="77777777" w:rsidR="000F3182" w:rsidRPr="000F3182" w:rsidRDefault="000F3182" w:rsidP="000F3182">
            <w:pPr>
              <w:tabs>
                <w:tab w:val="right" w:pos="2184"/>
              </w:tabs>
              <w:overflowPunct/>
              <w:autoSpaceDE/>
              <w:autoSpaceDN/>
              <w:adjustRightInd/>
              <w:spacing w:after="0"/>
              <w:textAlignment w:val="auto"/>
              <w:rPr>
                <w:rFonts w:ascii="Arial" w:hAnsi="Arial"/>
                <w:b/>
                <w:i/>
                <w:noProof/>
              </w:rPr>
            </w:pPr>
            <w:r w:rsidRPr="000F318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B0AC2F" w14:textId="77777777" w:rsidR="000F3182" w:rsidRPr="000F3182" w:rsidRDefault="000F3182" w:rsidP="000F3182">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A36E2" w14:textId="77777777" w:rsidR="000F3182" w:rsidRPr="000F3182" w:rsidRDefault="000F3182" w:rsidP="000F3182">
            <w:pPr>
              <w:overflowPunct/>
              <w:autoSpaceDE/>
              <w:autoSpaceDN/>
              <w:adjustRightInd/>
              <w:spacing w:after="0"/>
              <w:jc w:val="center"/>
              <w:textAlignment w:val="auto"/>
              <w:rPr>
                <w:rFonts w:ascii="Arial" w:hAnsi="Arial"/>
                <w:b/>
                <w:caps/>
                <w:noProof/>
              </w:rPr>
            </w:pPr>
            <w:r w:rsidRPr="000F3182">
              <w:rPr>
                <w:rFonts w:ascii="Arial" w:hAnsi="Arial"/>
                <w:b/>
                <w:caps/>
                <w:noProof/>
              </w:rPr>
              <w:t>X</w:t>
            </w:r>
          </w:p>
        </w:tc>
        <w:tc>
          <w:tcPr>
            <w:tcW w:w="2977" w:type="dxa"/>
            <w:gridSpan w:val="4"/>
          </w:tcPr>
          <w:p w14:paraId="2CA82B3C" w14:textId="77777777" w:rsidR="000F3182" w:rsidRPr="000F3182" w:rsidRDefault="000F3182" w:rsidP="000F3182">
            <w:pPr>
              <w:tabs>
                <w:tab w:val="right" w:pos="2893"/>
              </w:tabs>
              <w:overflowPunct/>
              <w:autoSpaceDE/>
              <w:autoSpaceDN/>
              <w:adjustRightInd/>
              <w:spacing w:after="0"/>
              <w:textAlignment w:val="auto"/>
              <w:rPr>
                <w:rFonts w:ascii="Arial" w:hAnsi="Arial"/>
                <w:noProof/>
              </w:rPr>
            </w:pPr>
            <w:r w:rsidRPr="000F3182">
              <w:rPr>
                <w:rFonts w:ascii="Arial" w:hAnsi="Arial"/>
                <w:noProof/>
              </w:rPr>
              <w:t xml:space="preserve"> Other core specifications</w:t>
            </w:r>
            <w:r w:rsidRPr="000F3182">
              <w:rPr>
                <w:rFonts w:ascii="Arial" w:hAnsi="Arial"/>
                <w:noProof/>
              </w:rPr>
              <w:tab/>
            </w:r>
          </w:p>
        </w:tc>
        <w:tc>
          <w:tcPr>
            <w:tcW w:w="3401" w:type="dxa"/>
            <w:gridSpan w:val="3"/>
            <w:tcBorders>
              <w:right w:val="single" w:sz="4" w:space="0" w:color="auto"/>
            </w:tcBorders>
            <w:shd w:val="pct30" w:color="FFFF00" w:fill="auto"/>
          </w:tcPr>
          <w:p w14:paraId="4A8F6571" w14:textId="77777777" w:rsidR="000F3182" w:rsidRPr="000F3182" w:rsidRDefault="000F3182" w:rsidP="000F3182">
            <w:pPr>
              <w:overflowPunct/>
              <w:autoSpaceDE/>
              <w:autoSpaceDN/>
              <w:adjustRightInd/>
              <w:spacing w:after="0"/>
              <w:ind w:left="99"/>
              <w:textAlignment w:val="auto"/>
              <w:rPr>
                <w:rFonts w:ascii="Arial" w:hAnsi="Arial"/>
                <w:noProof/>
              </w:rPr>
            </w:pPr>
            <w:r w:rsidRPr="000F3182">
              <w:rPr>
                <w:rFonts w:ascii="Arial" w:hAnsi="Arial"/>
                <w:noProof/>
              </w:rPr>
              <w:t xml:space="preserve">TS/TR ... CR ... </w:t>
            </w:r>
          </w:p>
        </w:tc>
      </w:tr>
      <w:tr w:rsidR="000F3182" w:rsidRPr="000F3182" w14:paraId="4379B140" w14:textId="77777777" w:rsidTr="00375208">
        <w:tc>
          <w:tcPr>
            <w:tcW w:w="2694" w:type="dxa"/>
            <w:gridSpan w:val="2"/>
            <w:tcBorders>
              <w:left w:val="single" w:sz="4" w:space="0" w:color="auto"/>
            </w:tcBorders>
          </w:tcPr>
          <w:p w14:paraId="218C1BFD" w14:textId="77777777" w:rsidR="000F3182" w:rsidRPr="000F3182" w:rsidRDefault="000F3182" w:rsidP="000F3182">
            <w:pPr>
              <w:overflowPunct/>
              <w:autoSpaceDE/>
              <w:autoSpaceDN/>
              <w:adjustRightInd/>
              <w:spacing w:after="0"/>
              <w:textAlignment w:val="auto"/>
              <w:rPr>
                <w:rFonts w:ascii="Arial" w:hAnsi="Arial"/>
                <w:b/>
                <w:i/>
                <w:noProof/>
              </w:rPr>
            </w:pPr>
            <w:r w:rsidRPr="000F318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71A6E30" w14:textId="77777777" w:rsidR="000F3182" w:rsidRPr="000F3182" w:rsidRDefault="000F3182" w:rsidP="000F3182">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1E088" w14:textId="77777777" w:rsidR="000F3182" w:rsidRPr="000F3182" w:rsidRDefault="000F3182" w:rsidP="000F3182">
            <w:pPr>
              <w:overflowPunct/>
              <w:autoSpaceDE/>
              <w:autoSpaceDN/>
              <w:adjustRightInd/>
              <w:spacing w:after="0"/>
              <w:jc w:val="center"/>
              <w:textAlignment w:val="auto"/>
              <w:rPr>
                <w:rFonts w:ascii="Arial" w:hAnsi="Arial"/>
                <w:b/>
                <w:caps/>
                <w:noProof/>
              </w:rPr>
            </w:pPr>
            <w:r w:rsidRPr="000F3182">
              <w:rPr>
                <w:rFonts w:ascii="Arial" w:hAnsi="Arial"/>
                <w:b/>
                <w:caps/>
                <w:noProof/>
              </w:rPr>
              <w:t>X</w:t>
            </w:r>
          </w:p>
        </w:tc>
        <w:tc>
          <w:tcPr>
            <w:tcW w:w="2977" w:type="dxa"/>
            <w:gridSpan w:val="4"/>
          </w:tcPr>
          <w:p w14:paraId="1F0FAAFC" w14:textId="77777777" w:rsidR="000F3182" w:rsidRPr="000F3182" w:rsidRDefault="000F3182" w:rsidP="000F3182">
            <w:pPr>
              <w:overflowPunct/>
              <w:autoSpaceDE/>
              <w:autoSpaceDN/>
              <w:adjustRightInd/>
              <w:spacing w:after="0"/>
              <w:textAlignment w:val="auto"/>
              <w:rPr>
                <w:rFonts w:ascii="Arial" w:hAnsi="Arial"/>
                <w:noProof/>
              </w:rPr>
            </w:pPr>
            <w:r w:rsidRPr="000F3182">
              <w:rPr>
                <w:rFonts w:ascii="Arial" w:hAnsi="Arial"/>
                <w:noProof/>
              </w:rPr>
              <w:t xml:space="preserve"> Test specifications</w:t>
            </w:r>
          </w:p>
        </w:tc>
        <w:tc>
          <w:tcPr>
            <w:tcW w:w="3401" w:type="dxa"/>
            <w:gridSpan w:val="3"/>
            <w:tcBorders>
              <w:right w:val="single" w:sz="4" w:space="0" w:color="auto"/>
            </w:tcBorders>
            <w:shd w:val="pct30" w:color="FFFF00" w:fill="auto"/>
          </w:tcPr>
          <w:p w14:paraId="371F367A" w14:textId="77777777" w:rsidR="000F3182" w:rsidRPr="000F3182" w:rsidRDefault="000F3182" w:rsidP="000F3182">
            <w:pPr>
              <w:overflowPunct/>
              <w:autoSpaceDE/>
              <w:autoSpaceDN/>
              <w:adjustRightInd/>
              <w:spacing w:after="0"/>
              <w:ind w:left="99"/>
              <w:textAlignment w:val="auto"/>
              <w:rPr>
                <w:rFonts w:ascii="Arial" w:hAnsi="Arial"/>
                <w:noProof/>
              </w:rPr>
            </w:pPr>
            <w:r w:rsidRPr="000F3182">
              <w:rPr>
                <w:rFonts w:ascii="Arial" w:hAnsi="Arial"/>
                <w:noProof/>
              </w:rPr>
              <w:t xml:space="preserve">TS/TR ... CR ... </w:t>
            </w:r>
          </w:p>
        </w:tc>
      </w:tr>
      <w:tr w:rsidR="000F3182" w:rsidRPr="000F3182" w14:paraId="0303D485" w14:textId="77777777" w:rsidTr="00375208">
        <w:tc>
          <w:tcPr>
            <w:tcW w:w="2694" w:type="dxa"/>
            <w:gridSpan w:val="2"/>
            <w:tcBorders>
              <w:left w:val="single" w:sz="4" w:space="0" w:color="auto"/>
            </w:tcBorders>
          </w:tcPr>
          <w:p w14:paraId="2E91B04E" w14:textId="77777777" w:rsidR="000F3182" w:rsidRPr="000F3182" w:rsidRDefault="000F3182" w:rsidP="000F3182">
            <w:pPr>
              <w:overflowPunct/>
              <w:autoSpaceDE/>
              <w:autoSpaceDN/>
              <w:adjustRightInd/>
              <w:spacing w:after="0"/>
              <w:textAlignment w:val="auto"/>
              <w:rPr>
                <w:rFonts w:ascii="Arial" w:hAnsi="Arial"/>
                <w:b/>
                <w:i/>
                <w:noProof/>
              </w:rPr>
            </w:pPr>
            <w:r w:rsidRPr="000F318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2561D3" w14:textId="77777777" w:rsidR="000F3182" w:rsidRPr="000F3182" w:rsidRDefault="000F3182" w:rsidP="000F3182">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26AC0E" w14:textId="77777777" w:rsidR="000F3182" w:rsidRPr="000F3182" w:rsidRDefault="000F3182" w:rsidP="000F3182">
            <w:pPr>
              <w:overflowPunct/>
              <w:autoSpaceDE/>
              <w:autoSpaceDN/>
              <w:adjustRightInd/>
              <w:spacing w:after="0"/>
              <w:jc w:val="center"/>
              <w:textAlignment w:val="auto"/>
              <w:rPr>
                <w:rFonts w:ascii="Arial" w:hAnsi="Arial"/>
                <w:b/>
                <w:caps/>
                <w:noProof/>
              </w:rPr>
            </w:pPr>
            <w:r w:rsidRPr="000F3182">
              <w:rPr>
                <w:rFonts w:ascii="Arial" w:hAnsi="Arial"/>
                <w:b/>
                <w:caps/>
                <w:noProof/>
              </w:rPr>
              <w:t>X</w:t>
            </w:r>
          </w:p>
        </w:tc>
        <w:tc>
          <w:tcPr>
            <w:tcW w:w="2977" w:type="dxa"/>
            <w:gridSpan w:val="4"/>
          </w:tcPr>
          <w:p w14:paraId="7DA344BD" w14:textId="77777777" w:rsidR="000F3182" w:rsidRPr="000F3182" w:rsidRDefault="000F3182" w:rsidP="000F3182">
            <w:pPr>
              <w:overflowPunct/>
              <w:autoSpaceDE/>
              <w:autoSpaceDN/>
              <w:adjustRightInd/>
              <w:spacing w:after="0"/>
              <w:textAlignment w:val="auto"/>
              <w:rPr>
                <w:rFonts w:ascii="Arial" w:hAnsi="Arial"/>
                <w:noProof/>
              </w:rPr>
            </w:pPr>
            <w:r w:rsidRPr="000F3182">
              <w:rPr>
                <w:rFonts w:ascii="Arial" w:hAnsi="Arial"/>
                <w:noProof/>
              </w:rPr>
              <w:t xml:space="preserve"> O&amp;M Specifications</w:t>
            </w:r>
          </w:p>
        </w:tc>
        <w:tc>
          <w:tcPr>
            <w:tcW w:w="3401" w:type="dxa"/>
            <w:gridSpan w:val="3"/>
            <w:tcBorders>
              <w:right w:val="single" w:sz="4" w:space="0" w:color="auto"/>
            </w:tcBorders>
            <w:shd w:val="pct30" w:color="FFFF00" w:fill="auto"/>
          </w:tcPr>
          <w:p w14:paraId="7B90F494" w14:textId="77777777" w:rsidR="000F3182" w:rsidRPr="000F3182" w:rsidRDefault="000F3182" w:rsidP="000F3182">
            <w:pPr>
              <w:overflowPunct/>
              <w:autoSpaceDE/>
              <w:autoSpaceDN/>
              <w:adjustRightInd/>
              <w:spacing w:after="0"/>
              <w:ind w:left="99"/>
              <w:textAlignment w:val="auto"/>
              <w:rPr>
                <w:rFonts w:ascii="Arial" w:hAnsi="Arial"/>
                <w:noProof/>
              </w:rPr>
            </w:pPr>
            <w:r w:rsidRPr="000F3182">
              <w:rPr>
                <w:rFonts w:ascii="Arial" w:hAnsi="Arial"/>
                <w:noProof/>
              </w:rPr>
              <w:t xml:space="preserve">TS/TR ... CR ... </w:t>
            </w:r>
          </w:p>
        </w:tc>
      </w:tr>
      <w:tr w:rsidR="000F3182" w:rsidRPr="000F3182" w14:paraId="6F1B3D3B" w14:textId="77777777" w:rsidTr="00375208">
        <w:tc>
          <w:tcPr>
            <w:tcW w:w="2694" w:type="dxa"/>
            <w:gridSpan w:val="2"/>
            <w:tcBorders>
              <w:left w:val="single" w:sz="4" w:space="0" w:color="auto"/>
            </w:tcBorders>
          </w:tcPr>
          <w:p w14:paraId="44FCA472" w14:textId="77777777" w:rsidR="000F3182" w:rsidRPr="000F3182" w:rsidRDefault="000F3182" w:rsidP="000F3182">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2B3D70C0" w14:textId="77777777" w:rsidR="000F3182" w:rsidRPr="000F3182" w:rsidRDefault="000F3182" w:rsidP="000F3182">
            <w:pPr>
              <w:overflowPunct/>
              <w:autoSpaceDE/>
              <w:autoSpaceDN/>
              <w:adjustRightInd/>
              <w:spacing w:after="0"/>
              <w:textAlignment w:val="auto"/>
              <w:rPr>
                <w:rFonts w:ascii="Arial" w:hAnsi="Arial"/>
                <w:noProof/>
              </w:rPr>
            </w:pPr>
          </w:p>
        </w:tc>
      </w:tr>
      <w:tr w:rsidR="000F3182" w:rsidRPr="000F3182" w14:paraId="5D52DFBE" w14:textId="77777777" w:rsidTr="00375208">
        <w:tc>
          <w:tcPr>
            <w:tcW w:w="2694" w:type="dxa"/>
            <w:gridSpan w:val="2"/>
            <w:tcBorders>
              <w:left w:val="single" w:sz="4" w:space="0" w:color="auto"/>
              <w:bottom w:val="single" w:sz="4" w:space="0" w:color="auto"/>
            </w:tcBorders>
          </w:tcPr>
          <w:p w14:paraId="0308E537" w14:textId="77777777" w:rsidR="000F3182" w:rsidRPr="000F3182" w:rsidRDefault="000F3182" w:rsidP="000F3182">
            <w:pPr>
              <w:tabs>
                <w:tab w:val="right" w:pos="2184"/>
              </w:tabs>
              <w:overflowPunct/>
              <w:autoSpaceDE/>
              <w:autoSpaceDN/>
              <w:adjustRightInd/>
              <w:spacing w:after="0"/>
              <w:textAlignment w:val="auto"/>
              <w:rPr>
                <w:rFonts w:ascii="Arial" w:hAnsi="Arial"/>
                <w:b/>
                <w:i/>
                <w:noProof/>
              </w:rPr>
            </w:pPr>
            <w:r w:rsidRPr="000F318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74E2E4C" w14:textId="77777777" w:rsidR="000F3182" w:rsidRPr="000F3182" w:rsidRDefault="000F3182" w:rsidP="000F3182">
            <w:pPr>
              <w:overflowPunct/>
              <w:autoSpaceDE/>
              <w:autoSpaceDN/>
              <w:adjustRightInd/>
              <w:spacing w:after="0"/>
              <w:ind w:left="100"/>
              <w:textAlignment w:val="auto"/>
              <w:rPr>
                <w:rFonts w:ascii="Arial" w:hAnsi="Arial"/>
                <w:noProof/>
              </w:rPr>
            </w:pPr>
          </w:p>
        </w:tc>
      </w:tr>
      <w:tr w:rsidR="000F3182" w:rsidRPr="000F3182" w14:paraId="50078AC4" w14:textId="77777777" w:rsidTr="000F3182">
        <w:tc>
          <w:tcPr>
            <w:tcW w:w="2694" w:type="dxa"/>
            <w:gridSpan w:val="2"/>
            <w:tcBorders>
              <w:top w:val="single" w:sz="4" w:space="0" w:color="auto"/>
              <w:bottom w:val="single" w:sz="4" w:space="0" w:color="auto"/>
            </w:tcBorders>
          </w:tcPr>
          <w:p w14:paraId="4F5E6D74" w14:textId="77777777" w:rsidR="000F3182" w:rsidRPr="000F3182" w:rsidRDefault="000F3182" w:rsidP="000F3182">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499EC34" w14:textId="77777777" w:rsidR="000F3182" w:rsidRPr="000F3182" w:rsidRDefault="000F3182" w:rsidP="000F3182">
            <w:pPr>
              <w:overflowPunct/>
              <w:autoSpaceDE/>
              <w:autoSpaceDN/>
              <w:adjustRightInd/>
              <w:spacing w:after="0"/>
              <w:ind w:left="100"/>
              <w:textAlignment w:val="auto"/>
              <w:rPr>
                <w:rFonts w:ascii="Arial" w:hAnsi="Arial"/>
                <w:noProof/>
                <w:sz w:val="8"/>
                <w:szCs w:val="8"/>
              </w:rPr>
            </w:pPr>
          </w:p>
        </w:tc>
      </w:tr>
      <w:tr w:rsidR="000F3182" w:rsidRPr="000F3182" w14:paraId="6240F901" w14:textId="77777777" w:rsidTr="00375208">
        <w:tc>
          <w:tcPr>
            <w:tcW w:w="2694" w:type="dxa"/>
            <w:gridSpan w:val="2"/>
            <w:tcBorders>
              <w:top w:val="single" w:sz="4" w:space="0" w:color="auto"/>
              <w:left w:val="single" w:sz="4" w:space="0" w:color="auto"/>
              <w:bottom w:val="single" w:sz="4" w:space="0" w:color="auto"/>
            </w:tcBorders>
          </w:tcPr>
          <w:p w14:paraId="4C634F0E" w14:textId="77777777" w:rsidR="000F3182" w:rsidRPr="000F3182" w:rsidRDefault="000F3182" w:rsidP="000F3182">
            <w:pPr>
              <w:tabs>
                <w:tab w:val="right" w:pos="2184"/>
              </w:tabs>
              <w:overflowPunct/>
              <w:autoSpaceDE/>
              <w:autoSpaceDN/>
              <w:adjustRightInd/>
              <w:spacing w:after="0"/>
              <w:textAlignment w:val="auto"/>
              <w:rPr>
                <w:rFonts w:ascii="Arial" w:hAnsi="Arial"/>
                <w:b/>
                <w:i/>
                <w:noProof/>
              </w:rPr>
            </w:pPr>
            <w:r w:rsidRPr="000F318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DC9B5D" w14:textId="77777777" w:rsidR="000F3182" w:rsidRPr="000F3182" w:rsidRDefault="000F3182" w:rsidP="000F3182">
            <w:pPr>
              <w:overflowPunct/>
              <w:autoSpaceDE/>
              <w:autoSpaceDN/>
              <w:adjustRightInd/>
              <w:spacing w:after="0"/>
              <w:ind w:left="100"/>
              <w:textAlignment w:val="auto"/>
              <w:rPr>
                <w:rFonts w:ascii="Arial" w:hAnsi="Arial"/>
                <w:noProof/>
              </w:rPr>
            </w:pPr>
          </w:p>
        </w:tc>
      </w:tr>
    </w:tbl>
    <w:p w14:paraId="719D7A5F" w14:textId="77777777" w:rsidR="000F3182" w:rsidRPr="000F3182" w:rsidRDefault="000F3182" w:rsidP="000F3182">
      <w:pPr>
        <w:overflowPunct/>
        <w:autoSpaceDE/>
        <w:autoSpaceDN/>
        <w:adjustRightInd/>
        <w:spacing w:after="0"/>
        <w:textAlignment w:val="auto"/>
        <w:rPr>
          <w:rFonts w:ascii="Arial" w:hAnsi="Arial"/>
          <w:noProof/>
          <w:sz w:val="8"/>
          <w:szCs w:val="8"/>
        </w:rPr>
      </w:pPr>
    </w:p>
    <w:p w14:paraId="416C74A4" w14:textId="77777777" w:rsidR="000F3182" w:rsidRPr="000F3182" w:rsidRDefault="000F3182" w:rsidP="000F3182">
      <w:pPr>
        <w:overflowPunct/>
        <w:autoSpaceDE/>
        <w:autoSpaceDN/>
        <w:adjustRightInd/>
        <w:textAlignment w:val="auto"/>
        <w:rPr>
          <w:ins w:id="3" w:author="COURBON Pierre" w:date="2022-04-19T15:08:00Z"/>
          <w:noProof/>
        </w:rPr>
        <w:sectPr w:rsidR="000F3182" w:rsidRPr="000F3182">
          <w:headerReference w:type="even" r:id="rId15"/>
          <w:footnotePr>
            <w:numRestart w:val="eachSect"/>
          </w:footnotePr>
          <w:pgSz w:w="11907" w:h="16840" w:code="9"/>
          <w:pgMar w:top="1418" w:right="1134" w:bottom="1134" w:left="1134" w:header="680" w:footer="567" w:gutter="0"/>
          <w:cols w:space="720"/>
        </w:sectPr>
      </w:pPr>
    </w:p>
    <w:p w14:paraId="02FFBB6C" w14:textId="36DA26E6" w:rsidR="000F3182" w:rsidRPr="000F3182" w:rsidRDefault="000F3182" w:rsidP="000F3182">
      <w:pPr>
        <w:pStyle w:val="Titre4"/>
        <w:jc w:val="center"/>
        <w:rPr>
          <w:color w:val="FF0000"/>
          <w:sz w:val="44"/>
        </w:rPr>
      </w:pPr>
      <w:bookmarkStart w:id="4" w:name="_Toc98003624"/>
      <w:r w:rsidRPr="000F3182">
        <w:rPr>
          <w:rFonts w:ascii="Times New Roman" w:hAnsi="Times New Roman"/>
          <w:color w:val="FF0000"/>
          <w:sz w:val="36"/>
        </w:rPr>
        <w:lastRenderedPageBreak/>
        <w:t>*** Fi</w:t>
      </w:r>
      <w:r>
        <w:rPr>
          <w:rFonts w:ascii="Times New Roman" w:hAnsi="Times New Roman"/>
          <w:color w:val="FF0000"/>
          <w:sz w:val="36"/>
        </w:rPr>
        <w:t>rs</w:t>
      </w:r>
      <w:r w:rsidRPr="000F3182">
        <w:rPr>
          <w:rFonts w:ascii="Times New Roman" w:hAnsi="Times New Roman"/>
          <w:color w:val="FF0000"/>
          <w:sz w:val="36"/>
        </w:rPr>
        <w:t>t Change ***</w:t>
      </w:r>
    </w:p>
    <w:p w14:paraId="04F12D72" w14:textId="319F5EDE" w:rsidR="005C04BA" w:rsidRPr="00410461" w:rsidRDefault="005C04BA" w:rsidP="00182F94">
      <w:pPr>
        <w:pStyle w:val="Titre4"/>
      </w:pPr>
      <w:r w:rsidRPr="00410461">
        <w:t>6.</w:t>
      </w:r>
      <w:r w:rsidR="00BE77E9" w:rsidRPr="00410461">
        <w:t>2</w:t>
      </w:r>
      <w:r w:rsidR="005066FA" w:rsidRPr="00410461">
        <w:t>.3.3</w:t>
      </w:r>
      <w:r w:rsidR="005066FA" w:rsidRPr="00410461">
        <w:tab/>
        <w:t>IRI e</w:t>
      </w:r>
      <w:r w:rsidRPr="00410461">
        <w:t>vents</w:t>
      </w:r>
      <w:bookmarkEnd w:id="4"/>
    </w:p>
    <w:p w14:paraId="677BE015" w14:textId="1F6A3589" w:rsidR="003B5D03" w:rsidRPr="00410461" w:rsidRDefault="005C04BA" w:rsidP="003B5D03">
      <w:r w:rsidRPr="00410461">
        <w:t xml:space="preserve">The </w:t>
      </w:r>
      <w:r w:rsidR="00A74CB0" w:rsidRPr="00410461">
        <w:t xml:space="preserve">IRI-POI </w:t>
      </w:r>
      <w:r w:rsidRPr="00410461">
        <w:t xml:space="preserve">present in the SMF shall generate </w:t>
      </w:r>
      <w:r w:rsidR="00010B77" w:rsidRPr="00410461">
        <w:t>xIRI, when</w:t>
      </w:r>
      <w:r w:rsidR="003B5D03" w:rsidRPr="00410461">
        <w:t xml:space="preserve"> </w:t>
      </w:r>
      <w:r w:rsidR="00AE0C14" w:rsidRPr="00410461">
        <w:t xml:space="preserve">it </w:t>
      </w:r>
      <w:r w:rsidR="003B5D03" w:rsidRPr="00410461">
        <w:t xml:space="preserve">detects the following </w:t>
      </w:r>
      <w:r w:rsidR="00060C6D" w:rsidRPr="00410461">
        <w:t>specific events or information:</w:t>
      </w:r>
    </w:p>
    <w:p w14:paraId="18779517" w14:textId="2CA33E9F" w:rsidR="00AE0C14" w:rsidRPr="000A217B" w:rsidRDefault="00FF1B0F" w:rsidP="00FF1B0F">
      <w:pPr>
        <w:pStyle w:val="B1"/>
        <w:rPr>
          <w:lang w:val="fr-FR"/>
        </w:rPr>
      </w:pPr>
      <w:r w:rsidRPr="000A217B">
        <w:rPr>
          <w:lang w:val="fr-FR"/>
        </w:rPr>
        <w:t>-</w:t>
      </w:r>
      <w:r w:rsidRPr="000A217B">
        <w:rPr>
          <w:lang w:val="fr-FR"/>
        </w:rPr>
        <w:tab/>
      </w:r>
      <w:r w:rsidR="005066FA" w:rsidRPr="000A217B">
        <w:rPr>
          <w:lang w:val="fr-FR"/>
        </w:rPr>
        <w:t>PDU session e</w:t>
      </w:r>
      <w:r w:rsidR="00AE0C14" w:rsidRPr="000A217B">
        <w:rPr>
          <w:lang w:val="fr-FR"/>
        </w:rPr>
        <w:t>stablishment</w:t>
      </w:r>
      <w:r w:rsidR="00E54341" w:rsidRPr="000A217B">
        <w:rPr>
          <w:lang w:val="fr-FR"/>
        </w:rPr>
        <w:t>.</w:t>
      </w:r>
    </w:p>
    <w:p w14:paraId="3E9F567E" w14:textId="2AEA2AB8" w:rsidR="00AE0C14" w:rsidRPr="000A217B" w:rsidRDefault="00FF1B0F" w:rsidP="00FF1B0F">
      <w:pPr>
        <w:pStyle w:val="B1"/>
        <w:rPr>
          <w:lang w:val="fr-FR"/>
        </w:rPr>
      </w:pPr>
      <w:r w:rsidRPr="000A217B">
        <w:rPr>
          <w:lang w:val="fr-FR"/>
        </w:rPr>
        <w:t>-</w:t>
      </w:r>
      <w:r w:rsidRPr="000A217B">
        <w:rPr>
          <w:lang w:val="fr-FR"/>
        </w:rPr>
        <w:tab/>
      </w:r>
      <w:r w:rsidR="005066FA" w:rsidRPr="000A217B">
        <w:rPr>
          <w:lang w:val="fr-FR"/>
        </w:rPr>
        <w:t>PDU session m</w:t>
      </w:r>
      <w:r w:rsidR="00AE0C14" w:rsidRPr="000A217B">
        <w:rPr>
          <w:lang w:val="fr-FR"/>
        </w:rPr>
        <w:t>odification</w:t>
      </w:r>
      <w:r w:rsidR="00E54341" w:rsidRPr="000A217B">
        <w:rPr>
          <w:lang w:val="fr-FR"/>
        </w:rPr>
        <w:t>.</w:t>
      </w:r>
    </w:p>
    <w:p w14:paraId="01C5F007" w14:textId="56018025" w:rsidR="00AE0C14" w:rsidRPr="00410461" w:rsidRDefault="00FF1B0F" w:rsidP="00FF1B0F">
      <w:pPr>
        <w:pStyle w:val="B1"/>
      </w:pPr>
      <w:r w:rsidRPr="00410461">
        <w:t>-</w:t>
      </w:r>
      <w:r w:rsidRPr="00410461">
        <w:tab/>
      </w:r>
      <w:r w:rsidR="005066FA" w:rsidRPr="00410461">
        <w:t>PDU session r</w:t>
      </w:r>
      <w:r w:rsidR="00AE0C14" w:rsidRPr="00410461">
        <w:t>elease</w:t>
      </w:r>
      <w:r w:rsidR="00E54341" w:rsidRPr="00410461">
        <w:t>.</w:t>
      </w:r>
    </w:p>
    <w:p w14:paraId="11FDCCDC" w14:textId="77777777" w:rsidR="00A36560" w:rsidDel="00A36560" w:rsidRDefault="00FF1B0F" w:rsidP="006D0CC0">
      <w:pPr>
        <w:pStyle w:val="B1"/>
        <w:rPr>
          <w:del w:id="5" w:author="COURBON Pierre" w:date="2022-04-19T20:27:00Z"/>
        </w:rPr>
      </w:pPr>
      <w:r w:rsidRPr="00410461">
        <w:t>-</w:t>
      </w:r>
      <w:r w:rsidRPr="00410461">
        <w:tab/>
      </w:r>
      <w:r w:rsidR="005066FA" w:rsidRPr="00410461">
        <w:t>Start of i</w:t>
      </w:r>
      <w:r w:rsidR="00AE0C14" w:rsidRPr="00410461">
        <w:t>nterception w</w:t>
      </w:r>
      <w:r w:rsidR="005066FA" w:rsidRPr="00410461">
        <w:t>ith an established PDU s</w:t>
      </w:r>
      <w:r w:rsidR="000936AE" w:rsidRPr="00410461">
        <w:t>ession</w:t>
      </w:r>
      <w:r w:rsidR="00A36560">
        <w:t>.</w:t>
      </w:r>
    </w:p>
    <w:p w14:paraId="1FDAF586" w14:textId="77777777" w:rsidR="00A36560" w:rsidRDefault="00A36560" w:rsidP="00A36560">
      <w:pPr>
        <w:pStyle w:val="B1"/>
        <w:rPr>
          <w:ins w:id="6" w:author="COURBON Pierre" w:date="2022-04-19T20:27:00Z"/>
        </w:rPr>
      </w:pPr>
      <w:ins w:id="7" w:author="COURBON Pierre" w:date="2022-04-19T20:27:00Z">
        <w:r w:rsidRPr="00410461">
          <w:t>-</w:t>
        </w:r>
        <w:r w:rsidRPr="00410461">
          <w:tab/>
        </w:r>
        <w:r>
          <w:t>Traffic influence create update.</w:t>
        </w:r>
      </w:ins>
    </w:p>
    <w:p w14:paraId="2E09EBEC" w14:textId="77777777" w:rsidR="00A36560" w:rsidRDefault="00A36560" w:rsidP="00A36560">
      <w:pPr>
        <w:pStyle w:val="B1"/>
        <w:rPr>
          <w:ins w:id="8" w:author="COURBON Pierre" w:date="2022-04-19T20:27:00Z"/>
        </w:rPr>
      </w:pPr>
      <w:ins w:id="9" w:author="COURBON Pierre" w:date="2022-04-19T20:27:00Z">
        <w:r w:rsidRPr="00410461">
          <w:t>-</w:t>
        </w:r>
        <w:r w:rsidRPr="00410461">
          <w:tab/>
        </w:r>
        <w:r>
          <w:t>Traffic influence delete.</w:t>
        </w:r>
      </w:ins>
    </w:p>
    <w:p w14:paraId="4DAC9932" w14:textId="77777777" w:rsidR="00A36560" w:rsidRDefault="00A36560" w:rsidP="00A36560">
      <w:pPr>
        <w:pStyle w:val="B1"/>
        <w:rPr>
          <w:ins w:id="10" w:author="COURBON Pierre" w:date="2022-04-19T20:27:00Z"/>
        </w:rPr>
      </w:pPr>
      <w:ins w:id="11" w:author="COURBON Pierre" w:date="2022-04-19T20:27:00Z">
        <w:r w:rsidRPr="00410461">
          <w:t>-</w:t>
        </w:r>
        <w:r w:rsidRPr="00410461">
          <w:tab/>
        </w:r>
        <w:r>
          <w:t>User plane path change.</w:t>
        </w:r>
      </w:ins>
    </w:p>
    <w:p w14:paraId="717DF28C" w14:textId="77777777" w:rsidR="00A36560" w:rsidRDefault="00A36560" w:rsidP="00A36560">
      <w:pPr>
        <w:pStyle w:val="B1"/>
        <w:ind w:left="0" w:firstLine="284"/>
        <w:rPr>
          <w:ins w:id="12" w:author="COURBON Pierre" w:date="2022-04-19T20:27:00Z"/>
        </w:rPr>
      </w:pPr>
      <w:ins w:id="13" w:author="COURBON Pierre" w:date="2022-04-19T20:27:00Z">
        <w:r w:rsidRPr="00410461">
          <w:t>-</w:t>
        </w:r>
        <w:r w:rsidRPr="00410461">
          <w:tab/>
        </w:r>
        <w:r>
          <w:t>Traffic influence application relocation.</w:t>
        </w:r>
      </w:ins>
    </w:p>
    <w:p w14:paraId="07CEC778" w14:textId="77777777" w:rsidR="00A36560" w:rsidRDefault="00A36560" w:rsidP="00A36560">
      <w:pPr>
        <w:pStyle w:val="B1"/>
        <w:ind w:left="0" w:firstLine="0"/>
        <w:rPr>
          <w:ins w:id="14" w:author="COURBON Pierre" w:date="2022-04-19T20:27:00Z"/>
        </w:rPr>
      </w:pPr>
      <w:ins w:id="15" w:author="COURBON Pierre" w:date="2022-04-19T20:27:00Z">
        <w:r>
          <w:t>The traffic influence create update xRI is generated when the IRI-POI present in the SMF detects that a traffic influence policy is created or updated by the SMF for a target UE. Influence on traffic routing is introduced in 23.501 [2] section 5.6.7.</w:t>
        </w:r>
      </w:ins>
    </w:p>
    <w:p w14:paraId="22C6FB92" w14:textId="77777777" w:rsidR="00A36560" w:rsidRDefault="00A36560" w:rsidP="00A36560">
      <w:pPr>
        <w:pStyle w:val="B1"/>
        <w:ind w:left="0" w:firstLine="0"/>
        <w:rPr>
          <w:ins w:id="16" w:author="COURBON Pierre" w:date="2022-04-19T20:27:00Z"/>
        </w:rPr>
      </w:pPr>
      <w:ins w:id="17" w:author="COURBON Pierre" w:date="2022-04-19T20:27:00Z">
        <w:r>
          <w:t>The traffic influence delete xRI is generated when the IRI-POI present in the SMF detects that a traffic influence policy is deleted by the SMF for a target UE.</w:t>
        </w:r>
      </w:ins>
    </w:p>
    <w:p w14:paraId="46ADD3A0" w14:textId="77777777" w:rsidR="00A36560" w:rsidRDefault="00A36560" w:rsidP="00A36560">
      <w:pPr>
        <w:pStyle w:val="B1"/>
        <w:ind w:left="0" w:firstLine="0"/>
        <w:rPr>
          <w:ins w:id="18" w:author="COURBON Pierre" w:date="2022-04-19T20:27:00Z"/>
        </w:rPr>
      </w:pPr>
      <w:ins w:id="19" w:author="COURBON Pierre" w:date="2022-04-19T20:27:00Z">
        <w:r>
          <w:t>The user plane path change xIRI is generated when the IRI-POI present in the SMF detects that SMF notifies the AF when the user plane path changes for a PDU session of a target UE.</w:t>
        </w:r>
      </w:ins>
    </w:p>
    <w:p w14:paraId="159C74D3" w14:textId="77777777" w:rsidR="00A36560" w:rsidRPr="00410461" w:rsidRDefault="00A36560" w:rsidP="00A36560">
      <w:pPr>
        <w:pStyle w:val="B1"/>
        <w:ind w:left="0" w:firstLine="0"/>
        <w:rPr>
          <w:ins w:id="20" w:author="COURBON Pierre" w:date="2022-04-19T20:27:00Z"/>
        </w:rPr>
      </w:pPr>
      <w:ins w:id="21" w:author="COURBON Pierre" w:date="2022-04-19T20:27:00Z">
        <w:r>
          <w:t>The traffic influence application relocation xIRI is generated when the IRI-POI present in the SMF detects that an application relocation is received by the SMF for a target UE.</w:t>
        </w:r>
      </w:ins>
    </w:p>
    <w:p w14:paraId="0D7C8025" w14:textId="6851E657" w:rsidR="00AE0C14" w:rsidRPr="00410461" w:rsidRDefault="004E04AC" w:rsidP="00AE0C14">
      <w:r w:rsidRPr="00410461">
        <w:t xml:space="preserve">The </w:t>
      </w:r>
      <w:r w:rsidR="005066FA" w:rsidRPr="00410461">
        <w:t>PDU session e</w:t>
      </w:r>
      <w:r w:rsidR="00AE0C14" w:rsidRPr="00410461">
        <w:t>stablishment xIRI is generated when the IRI-POI present in the SMF detects that a PDU session has been</w:t>
      </w:r>
      <w:r w:rsidR="005040FF" w:rsidRPr="00410461">
        <w:t xml:space="preserve"> established for the target UE.</w:t>
      </w:r>
    </w:p>
    <w:p w14:paraId="7C4CC0B6" w14:textId="2C8F9F2B" w:rsidR="00AE0C14" w:rsidRPr="00410461" w:rsidRDefault="004E04AC" w:rsidP="00AE0C14">
      <w:r w:rsidRPr="00410461">
        <w:t xml:space="preserve">The </w:t>
      </w:r>
      <w:r w:rsidR="005066FA" w:rsidRPr="00410461">
        <w:t>PDU session m</w:t>
      </w:r>
      <w:r w:rsidR="00AE0C14" w:rsidRPr="00410461">
        <w:t>odification xIRI is generated when the IRI-POI present in the SMF detects that a PDU session</w:t>
      </w:r>
      <w:r w:rsidR="005040FF" w:rsidRPr="00410461">
        <w:t xml:space="preserve"> is modified for the target UE.</w:t>
      </w:r>
    </w:p>
    <w:p w14:paraId="75F8DFE9" w14:textId="18B35526" w:rsidR="00AE0C14" w:rsidRPr="00410461" w:rsidRDefault="004E04AC" w:rsidP="00AE0C14">
      <w:r w:rsidRPr="00410461">
        <w:t xml:space="preserve">The </w:t>
      </w:r>
      <w:r w:rsidR="005066FA" w:rsidRPr="00410461">
        <w:t>PDU session r</w:t>
      </w:r>
      <w:r w:rsidR="00AE0C14" w:rsidRPr="00410461">
        <w:t>elease xIRI is generated when the IRI-POI present in the SMF detects that a PDU session is released for the target UE.</w:t>
      </w:r>
    </w:p>
    <w:p w14:paraId="524DBE57" w14:textId="0D84F7E6" w:rsidR="00AE0C14" w:rsidRPr="00410461" w:rsidRDefault="004E04AC" w:rsidP="00AE0C14">
      <w:r w:rsidRPr="00410461">
        <w:t>The start of interception with an established PDU session xIRI is generated when the IRI-POI present in a SMF detects that interception is activated on the target UE that has an already established PDU session in the 5GS. When a target UE has multiple PDU sessions, this xIRI shall be sent for each PDU session with a different value of correlation information.</w:t>
      </w:r>
    </w:p>
    <w:p w14:paraId="125777AE" w14:textId="6B4F3F47" w:rsidR="004E04AC" w:rsidRPr="00410461" w:rsidRDefault="004E04AC" w:rsidP="00AE0C14">
      <w:r w:rsidRPr="00410461">
        <w:t>When additional warrants are activated on a target UE, MDF2 shall be able to generate and deliver the start of interception with an established PDU session related IRI messages to the LEMF associated with the warrants without receiving the corresponding start of interception with an established PDU session xIRI.</w:t>
      </w:r>
    </w:p>
    <w:p w14:paraId="0B8BEE78" w14:textId="4CE81161" w:rsidR="00AE0C14" w:rsidRPr="00410461" w:rsidRDefault="00AE0C14" w:rsidP="00AE0C14">
      <w:r w:rsidRPr="00410461">
        <w:t>When the warrant requires the packet header information reporting, the fol</w:t>
      </w:r>
      <w:r w:rsidR="005040FF" w:rsidRPr="00410461">
        <w:t>lowing xIRI shall be generated:</w:t>
      </w:r>
    </w:p>
    <w:p w14:paraId="1248236D" w14:textId="1587F305" w:rsidR="00AE0C14" w:rsidRPr="00410461" w:rsidRDefault="00FF1B0F" w:rsidP="00FF1B0F">
      <w:pPr>
        <w:pStyle w:val="B1"/>
      </w:pPr>
      <w:r w:rsidRPr="00410461">
        <w:t>-</w:t>
      </w:r>
      <w:r w:rsidRPr="00410461">
        <w:tab/>
      </w:r>
      <w:r w:rsidR="00AE0C14" w:rsidRPr="00410461">
        <w:t xml:space="preserve">Packet </w:t>
      </w:r>
      <w:r w:rsidR="005066FA" w:rsidRPr="00410461">
        <w:t>header information r</w:t>
      </w:r>
      <w:r w:rsidR="005040FF" w:rsidRPr="00410461">
        <w:t>eport</w:t>
      </w:r>
      <w:r w:rsidR="005445E9" w:rsidRPr="00410461">
        <w:t xml:space="preserve"> (see clause 7.12.2)</w:t>
      </w:r>
      <w:r w:rsidR="005040FF" w:rsidRPr="00410461">
        <w:t>.</w:t>
      </w:r>
    </w:p>
    <w:p w14:paraId="7483B80E" w14:textId="6473613A" w:rsidR="00AE0C14" w:rsidRDefault="005066FA" w:rsidP="00AE0C14">
      <w:r w:rsidRPr="00410461">
        <w:t xml:space="preserve">The generation of packet </w:t>
      </w:r>
      <w:r w:rsidR="005445E9" w:rsidRPr="00410461">
        <w:t>header</w:t>
      </w:r>
      <w:r w:rsidRPr="00410461">
        <w:t xml:space="preserve"> information r</w:t>
      </w:r>
      <w:r w:rsidR="00AE0C14" w:rsidRPr="00410461">
        <w:t>eport</w:t>
      </w:r>
      <w:r w:rsidR="005445E9" w:rsidRPr="00410461">
        <w:t>ing</w:t>
      </w:r>
      <w:r w:rsidR="00AE0C14" w:rsidRPr="00410461">
        <w:t xml:space="preserve"> can be done by either the IRI-POI </w:t>
      </w:r>
      <w:r w:rsidR="005040FF" w:rsidRPr="00410461">
        <w:t>present in the UPF or the MDF2.</w:t>
      </w:r>
    </w:p>
    <w:p w14:paraId="2BCC7A13" w14:textId="7B517ACB" w:rsidR="009706B4" w:rsidRPr="005A63CC" w:rsidRDefault="00163B7B" w:rsidP="005A63CC">
      <w:pPr>
        <w:pStyle w:val="Titre4"/>
        <w:jc w:val="center"/>
        <w:rPr>
          <w:rFonts w:ascii="Times New Roman" w:hAnsi="Times New Roman"/>
          <w:color w:val="FF0000"/>
          <w:sz w:val="36"/>
        </w:rPr>
      </w:pPr>
      <w:r w:rsidRPr="005A63CC">
        <w:rPr>
          <w:rFonts w:ascii="Times New Roman" w:hAnsi="Times New Roman"/>
          <w:color w:val="FF0000"/>
          <w:sz w:val="36"/>
        </w:rPr>
        <w:lastRenderedPageBreak/>
        <w:t>*** End of First Change ***</w:t>
      </w:r>
    </w:p>
    <w:p w14:paraId="3F051F93" w14:textId="49A40E05" w:rsidR="00163B7B" w:rsidRPr="005A63CC" w:rsidRDefault="00163B7B" w:rsidP="005A63CC">
      <w:pPr>
        <w:pStyle w:val="Titre4"/>
        <w:jc w:val="center"/>
        <w:rPr>
          <w:rFonts w:ascii="Times New Roman" w:hAnsi="Times New Roman"/>
          <w:color w:val="FF0000"/>
          <w:sz w:val="36"/>
        </w:rPr>
      </w:pPr>
      <w:r w:rsidRPr="005A63CC">
        <w:rPr>
          <w:rFonts w:ascii="Times New Roman" w:hAnsi="Times New Roman"/>
          <w:color w:val="FF0000"/>
          <w:sz w:val="36"/>
        </w:rPr>
        <w:t>*** Last Change ***</w:t>
      </w:r>
    </w:p>
    <w:p w14:paraId="3A77A065" w14:textId="77777777" w:rsidR="00163B7B" w:rsidRPr="00410461" w:rsidRDefault="00163B7B" w:rsidP="009706B4">
      <w:pPr>
        <w:pStyle w:val="TF"/>
      </w:pPr>
    </w:p>
    <w:sectPr w:rsidR="00163B7B" w:rsidRPr="0041046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E3FA0B" w14:textId="77777777" w:rsidR="002D3FE1" w:rsidRDefault="002D3FE1">
      <w:r>
        <w:separator/>
      </w:r>
    </w:p>
  </w:endnote>
  <w:endnote w:type="continuationSeparator" w:id="0">
    <w:p w14:paraId="1916A761" w14:textId="77777777" w:rsidR="002D3FE1" w:rsidRDefault="002D3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08309A" w:rsidRDefault="0008309A">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4515C8" w14:textId="77777777" w:rsidR="002D3FE1" w:rsidRDefault="002D3FE1">
      <w:r>
        <w:separator/>
      </w:r>
    </w:p>
  </w:footnote>
  <w:footnote w:type="continuationSeparator" w:id="0">
    <w:p w14:paraId="2C4D0A9F" w14:textId="77777777" w:rsidR="002D3FE1" w:rsidRDefault="002D3F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C3813B" w14:textId="77777777" w:rsidR="000F3182" w:rsidRDefault="000F31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0A193" w14:textId="0765D835" w:rsidR="0008309A" w:rsidRDefault="000830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6560">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1EB339AE" w14:textId="70B0FD80" w:rsidR="0008309A" w:rsidRDefault="000830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36560">
      <w:rPr>
        <w:rFonts w:ascii="Arial" w:hAnsi="Arial" w:cs="Arial"/>
        <w:b/>
        <w:noProof/>
        <w:sz w:val="18"/>
        <w:szCs w:val="18"/>
      </w:rPr>
      <w:t>2</w:t>
    </w:r>
    <w:r>
      <w:rPr>
        <w:rFonts w:ascii="Arial" w:hAnsi="Arial" w:cs="Arial"/>
        <w:b/>
        <w:sz w:val="18"/>
        <w:szCs w:val="18"/>
      </w:rPr>
      <w:fldChar w:fldCharType="end"/>
    </w:r>
  </w:p>
  <w:p w14:paraId="5CB8814F" w14:textId="4E9478B5" w:rsidR="0008309A" w:rsidRDefault="000830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6560">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2D458DEA" w14:textId="77777777" w:rsidR="0008309A" w:rsidRDefault="0008309A">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F4EF2"/>
    <w:multiLevelType w:val="hybridMultilevel"/>
    <w:tmpl w:val="2DAA38F0"/>
    <w:lvl w:ilvl="0" w:tplc="355C6AD6">
      <w:start w:val="7"/>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775496D"/>
    <w:multiLevelType w:val="hybridMultilevel"/>
    <w:tmpl w:val="664C035E"/>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EA04416"/>
    <w:multiLevelType w:val="hybridMultilevel"/>
    <w:tmpl w:val="898E9D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ADE5E63"/>
    <w:multiLevelType w:val="hybridMultilevel"/>
    <w:tmpl w:val="D018A7CE"/>
    <w:lvl w:ilvl="0" w:tplc="314A5FF6">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cs="Wingdings" w:hint="default"/>
      </w:rPr>
    </w:lvl>
    <w:lvl w:ilvl="3" w:tplc="08090001" w:tentative="1">
      <w:start w:val="1"/>
      <w:numFmt w:val="bullet"/>
      <w:lvlText w:val=""/>
      <w:lvlJc w:val="left"/>
      <w:pPr>
        <w:ind w:left="2804" w:hanging="360"/>
      </w:pPr>
      <w:rPr>
        <w:rFonts w:ascii="Symbol" w:hAnsi="Symbol" w:cs="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cs="Wingdings" w:hint="default"/>
      </w:rPr>
    </w:lvl>
    <w:lvl w:ilvl="6" w:tplc="08090001" w:tentative="1">
      <w:start w:val="1"/>
      <w:numFmt w:val="bullet"/>
      <w:lvlText w:val=""/>
      <w:lvlJc w:val="left"/>
      <w:pPr>
        <w:ind w:left="4964" w:hanging="360"/>
      </w:pPr>
      <w:rPr>
        <w:rFonts w:ascii="Symbol" w:hAnsi="Symbol" w:cs="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cs="Wingdings" w:hint="default"/>
      </w:rPr>
    </w:lvl>
  </w:abstractNum>
  <w:abstractNum w:abstractNumId="19" w15:restartNumberingAfterBreak="0">
    <w:nsid w:val="1BF95369"/>
    <w:multiLevelType w:val="hybridMultilevel"/>
    <w:tmpl w:val="46DCEFD4"/>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39719D9"/>
    <w:multiLevelType w:val="hybridMultilevel"/>
    <w:tmpl w:val="92BCD568"/>
    <w:lvl w:ilvl="0" w:tplc="04090001">
      <w:start w:val="11"/>
      <w:numFmt w:val="bullet"/>
      <w:lvlText w:val="-"/>
      <w:lvlJc w:val="left"/>
      <w:pPr>
        <w:ind w:left="1004" w:hanging="360"/>
      </w:pPr>
      <w:rPr>
        <w:rFonts w:ascii="Times New Roman" w:eastAsia="Times New Roma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912542F"/>
    <w:multiLevelType w:val="hybridMultilevel"/>
    <w:tmpl w:val="EAD0D3D4"/>
    <w:lvl w:ilvl="0" w:tplc="F2AE9CC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EF57CF"/>
    <w:multiLevelType w:val="hybridMultilevel"/>
    <w:tmpl w:val="01FA1560"/>
    <w:lvl w:ilvl="0" w:tplc="8292AB88">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4"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D73177"/>
    <w:multiLevelType w:val="hybridMultilevel"/>
    <w:tmpl w:val="F72CDE38"/>
    <w:lvl w:ilvl="0" w:tplc="0994D6C8">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84F3269"/>
    <w:multiLevelType w:val="hybridMultilevel"/>
    <w:tmpl w:val="1DC45046"/>
    <w:lvl w:ilvl="0" w:tplc="F43ADBB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59598E"/>
    <w:multiLevelType w:val="hybridMultilevel"/>
    <w:tmpl w:val="3DA43AA8"/>
    <w:lvl w:ilvl="0" w:tplc="58F41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C93305C"/>
    <w:multiLevelType w:val="hybridMultilevel"/>
    <w:tmpl w:val="F7066818"/>
    <w:lvl w:ilvl="0" w:tplc="0F5EEA7A">
      <w:start w:val="5"/>
      <w:numFmt w:val="bullet"/>
      <w:lvlText w:val="-"/>
      <w:lvlJc w:val="left"/>
      <w:pPr>
        <w:ind w:left="645" w:hanging="360"/>
      </w:pPr>
      <w:rPr>
        <w:rFonts w:ascii="Times New Roman" w:eastAsia="Times New Roman" w:hAnsi="Times New Roman" w:cs="Times New Roman" w:hint="default"/>
      </w:rPr>
    </w:lvl>
    <w:lvl w:ilvl="1" w:tplc="04100003" w:tentative="1">
      <w:start w:val="1"/>
      <w:numFmt w:val="bullet"/>
      <w:lvlText w:val="o"/>
      <w:lvlJc w:val="left"/>
      <w:pPr>
        <w:ind w:left="1365" w:hanging="360"/>
      </w:pPr>
      <w:rPr>
        <w:rFonts w:ascii="Courier New" w:hAnsi="Courier New" w:cs="Courier New" w:hint="default"/>
      </w:rPr>
    </w:lvl>
    <w:lvl w:ilvl="2" w:tplc="04100005" w:tentative="1">
      <w:start w:val="1"/>
      <w:numFmt w:val="bullet"/>
      <w:lvlText w:val=""/>
      <w:lvlJc w:val="left"/>
      <w:pPr>
        <w:ind w:left="2085" w:hanging="360"/>
      </w:pPr>
      <w:rPr>
        <w:rFonts w:ascii="Wingdings" w:hAnsi="Wingdings" w:hint="default"/>
      </w:rPr>
    </w:lvl>
    <w:lvl w:ilvl="3" w:tplc="04100001" w:tentative="1">
      <w:start w:val="1"/>
      <w:numFmt w:val="bullet"/>
      <w:lvlText w:val=""/>
      <w:lvlJc w:val="left"/>
      <w:pPr>
        <w:ind w:left="2805" w:hanging="360"/>
      </w:pPr>
      <w:rPr>
        <w:rFonts w:ascii="Symbol" w:hAnsi="Symbol" w:hint="default"/>
      </w:rPr>
    </w:lvl>
    <w:lvl w:ilvl="4" w:tplc="04100003" w:tentative="1">
      <w:start w:val="1"/>
      <w:numFmt w:val="bullet"/>
      <w:lvlText w:val="o"/>
      <w:lvlJc w:val="left"/>
      <w:pPr>
        <w:ind w:left="3525" w:hanging="360"/>
      </w:pPr>
      <w:rPr>
        <w:rFonts w:ascii="Courier New" w:hAnsi="Courier New" w:cs="Courier New" w:hint="default"/>
      </w:rPr>
    </w:lvl>
    <w:lvl w:ilvl="5" w:tplc="04100005" w:tentative="1">
      <w:start w:val="1"/>
      <w:numFmt w:val="bullet"/>
      <w:lvlText w:val=""/>
      <w:lvlJc w:val="left"/>
      <w:pPr>
        <w:ind w:left="4245" w:hanging="360"/>
      </w:pPr>
      <w:rPr>
        <w:rFonts w:ascii="Wingdings" w:hAnsi="Wingdings" w:hint="default"/>
      </w:rPr>
    </w:lvl>
    <w:lvl w:ilvl="6" w:tplc="04100001" w:tentative="1">
      <w:start w:val="1"/>
      <w:numFmt w:val="bullet"/>
      <w:lvlText w:val=""/>
      <w:lvlJc w:val="left"/>
      <w:pPr>
        <w:ind w:left="4965" w:hanging="360"/>
      </w:pPr>
      <w:rPr>
        <w:rFonts w:ascii="Symbol" w:hAnsi="Symbol" w:hint="default"/>
      </w:rPr>
    </w:lvl>
    <w:lvl w:ilvl="7" w:tplc="04100003" w:tentative="1">
      <w:start w:val="1"/>
      <w:numFmt w:val="bullet"/>
      <w:lvlText w:val="o"/>
      <w:lvlJc w:val="left"/>
      <w:pPr>
        <w:ind w:left="5685" w:hanging="360"/>
      </w:pPr>
      <w:rPr>
        <w:rFonts w:ascii="Courier New" w:hAnsi="Courier New" w:cs="Courier New" w:hint="default"/>
      </w:rPr>
    </w:lvl>
    <w:lvl w:ilvl="8" w:tplc="04100005" w:tentative="1">
      <w:start w:val="1"/>
      <w:numFmt w:val="bullet"/>
      <w:lvlText w:val=""/>
      <w:lvlJc w:val="left"/>
      <w:pPr>
        <w:ind w:left="6405" w:hanging="360"/>
      </w:pPr>
      <w:rPr>
        <w:rFonts w:ascii="Wingdings" w:hAnsi="Wingdings" w:hint="default"/>
      </w:rPr>
    </w:lvl>
  </w:abstractNum>
  <w:abstractNum w:abstractNumId="37"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64D5D21"/>
    <w:multiLevelType w:val="hybridMultilevel"/>
    <w:tmpl w:val="F556964E"/>
    <w:lvl w:ilvl="0" w:tplc="B33EDF5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677B14AB"/>
    <w:multiLevelType w:val="hybridMultilevel"/>
    <w:tmpl w:val="F74A5B56"/>
    <w:lvl w:ilvl="0" w:tplc="0994D6C8">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97E8D"/>
    <w:multiLevelType w:val="hybridMultilevel"/>
    <w:tmpl w:val="F8CE96D4"/>
    <w:lvl w:ilvl="0" w:tplc="E91C7B8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5" w15:restartNumberingAfterBreak="0">
    <w:nsid w:val="7A6A1525"/>
    <w:multiLevelType w:val="hybridMultilevel"/>
    <w:tmpl w:val="C8ACF0E8"/>
    <w:lvl w:ilvl="0" w:tplc="C8C22E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9A6199"/>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4"/>
  </w:num>
  <w:num w:numId="5">
    <w:abstractNumId w:val="41"/>
  </w:num>
  <w:num w:numId="6">
    <w:abstractNumId w:val="21"/>
  </w:num>
  <w:num w:numId="7">
    <w:abstractNumId w:val="30"/>
  </w:num>
  <w:num w:numId="8">
    <w:abstractNumId w:val="34"/>
  </w:num>
  <w:num w:numId="9">
    <w:abstractNumId w:val="41"/>
  </w:num>
  <w:num w:numId="10">
    <w:abstractNumId w:val="21"/>
  </w:num>
  <w:num w:numId="11">
    <w:abstractNumId w:val="43"/>
  </w:num>
  <w:num w:numId="12">
    <w:abstractNumId w:val="25"/>
  </w:num>
  <w:num w:numId="13">
    <w:abstractNumId w:val="32"/>
  </w:num>
  <w:num w:numId="14">
    <w:abstractNumId w:val="33"/>
  </w:num>
  <w:num w:numId="15">
    <w:abstractNumId w:val="40"/>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4"/>
  </w:num>
  <w:num w:numId="20">
    <w:abstractNumId w:val="27"/>
  </w:num>
  <w:num w:numId="21">
    <w:abstractNumId w:val="26"/>
  </w:num>
  <w:num w:numId="22">
    <w:abstractNumId w:val="35"/>
  </w:num>
  <w:num w:numId="23">
    <w:abstractNumId w:val="1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5"/>
  </w:num>
  <w:num w:numId="32">
    <w:abstractNumId w:val="45"/>
  </w:num>
  <w:num w:numId="33">
    <w:abstractNumId w:val="19"/>
  </w:num>
  <w:num w:numId="34">
    <w:abstractNumId w:val="37"/>
  </w:num>
  <w:num w:numId="35">
    <w:abstractNumId w:val="10"/>
  </w:num>
  <w:num w:numId="36">
    <w:abstractNumId w:val="23"/>
  </w:num>
  <w:num w:numId="37">
    <w:abstractNumId w:val="22"/>
  </w:num>
  <w:num w:numId="38">
    <w:abstractNumId w:val="46"/>
  </w:num>
  <w:num w:numId="39">
    <w:abstractNumId w:val="16"/>
  </w:num>
  <w:num w:numId="40">
    <w:abstractNumId w:val="31"/>
  </w:num>
  <w:num w:numId="41">
    <w:abstractNumId w:val="36"/>
  </w:num>
  <w:num w:numId="42">
    <w:abstractNumId w:val="18"/>
  </w:num>
  <w:num w:numId="43">
    <w:abstractNumId w:val="13"/>
  </w:num>
  <w:num w:numId="44">
    <w:abstractNumId w:val="38"/>
  </w:num>
  <w:num w:numId="45">
    <w:abstractNumId w:val="29"/>
  </w:num>
  <w:num w:numId="46">
    <w:abstractNumId w:val="42"/>
  </w:num>
  <w:num w:numId="47">
    <w:abstractNumId w:val="12"/>
  </w:num>
  <w:num w:numId="48">
    <w:abstractNumId w:val="20"/>
  </w:num>
  <w:num w:numId="49">
    <w:abstractNumId w:val="39"/>
  </w:num>
  <w:num w:numId="50">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URBON Pierre">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hideGrammaticalErrors/>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4096" w:nlCheck="1" w:checkStyle="0"/>
  <w:activeWritingStyle w:appName="MSWord" w:lang="en-GB"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0"/>
    <w:rsid w:val="00001F28"/>
    <w:rsid w:val="000026B6"/>
    <w:rsid w:val="00003FA3"/>
    <w:rsid w:val="00006E93"/>
    <w:rsid w:val="00007CB4"/>
    <w:rsid w:val="000103FB"/>
    <w:rsid w:val="00010B77"/>
    <w:rsid w:val="00013B01"/>
    <w:rsid w:val="00015BE5"/>
    <w:rsid w:val="00016DD2"/>
    <w:rsid w:val="00017D77"/>
    <w:rsid w:val="00021C40"/>
    <w:rsid w:val="000226B4"/>
    <w:rsid w:val="00022BCF"/>
    <w:rsid w:val="00022E88"/>
    <w:rsid w:val="00024BE3"/>
    <w:rsid w:val="00025E86"/>
    <w:rsid w:val="00026012"/>
    <w:rsid w:val="00030140"/>
    <w:rsid w:val="00030493"/>
    <w:rsid w:val="00031226"/>
    <w:rsid w:val="00032F5B"/>
    <w:rsid w:val="00033397"/>
    <w:rsid w:val="000336EB"/>
    <w:rsid w:val="00034675"/>
    <w:rsid w:val="00035971"/>
    <w:rsid w:val="0003611C"/>
    <w:rsid w:val="0003671F"/>
    <w:rsid w:val="0003789F"/>
    <w:rsid w:val="00037ECB"/>
    <w:rsid w:val="00040095"/>
    <w:rsid w:val="00040E24"/>
    <w:rsid w:val="00040FCF"/>
    <w:rsid w:val="000429BA"/>
    <w:rsid w:val="0004333A"/>
    <w:rsid w:val="00043701"/>
    <w:rsid w:val="0004387B"/>
    <w:rsid w:val="00043A9B"/>
    <w:rsid w:val="000472D8"/>
    <w:rsid w:val="00047738"/>
    <w:rsid w:val="00051834"/>
    <w:rsid w:val="000518C2"/>
    <w:rsid w:val="000528CB"/>
    <w:rsid w:val="00053600"/>
    <w:rsid w:val="000546C1"/>
    <w:rsid w:val="00054A22"/>
    <w:rsid w:val="000550EB"/>
    <w:rsid w:val="00055A14"/>
    <w:rsid w:val="00055B5F"/>
    <w:rsid w:val="00060C6D"/>
    <w:rsid w:val="000619E9"/>
    <w:rsid w:val="000628E7"/>
    <w:rsid w:val="00062CF0"/>
    <w:rsid w:val="0006365F"/>
    <w:rsid w:val="000655A6"/>
    <w:rsid w:val="00074E9A"/>
    <w:rsid w:val="00075F36"/>
    <w:rsid w:val="00077DDD"/>
    <w:rsid w:val="00080512"/>
    <w:rsid w:val="000807F5"/>
    <w:rsid w:val="00081269"/>
    <w:rsid w:val="00082144"/>
    <w:rsid w:val="00082832"/>
    <w:rsid w:val="0008309A"/>
    <w:rsid w:val="00083195"/>
    <w:rsid w:val="00083D1F"/>
    <w:rsid w:val="000852AD"/>
    <w:rsid w:val="000861F8"/>
    <w:rsid w:val="00086A21"/>
    <w:rsid w:val="00086DF9"/>
    <w:rsid w:val="00087CA4"/>
    <w:rsid w:val="00087D90"/>
    <w:rsid w:val="00090A1D"/>
    <w:rsid w:val="00091947"/>
    <w:rsid w:val="000928BC"/>
    <w:rsid w:val="00092E85"/>
    <w:rsid w:val="000936AE"/>
    <w:rsid w:val="00094AB8"/>
    <w:rsid w:val="000A0BFF"/>
    <w:rsid w:val="000A0F39"/>
    <w:rsid w:val="000A11D3"/>
    <w:rsid w:val="000A14DB"/>
    <w:rsid w:val="000A170F"/>
    <w:rsid w:val="000A217B"/>
    <w:rsid w:val="000A2451"/>
    <w:rsid w:val="000A578B"/>
    <w:rsid w:val="000A6B57"/>
    <w:rsid w:val="000B114A"/>
    <w:rsid w:val="000B2520"/>
    <w:rsid w:val="000B26AC"/>
    <w:rsid w:val="000B3E1F"/>
    <w:rsid w:val="000B40F6"/>
    <w:rsid w:val="000B442D"/>
    <w:rsid w:val="000B45BA"/>
    <w:rsid w:val="000B4ADD"/>
    <w:rsid w:val="000B76B0"/>
    <w:rsid w:val="000C0F13"/>
    <w:rsid w:val="000C31E5"/>
    <w:rsid w:val="000C54E1"/>
    <w:rsid w:val="000C579F"/>
    <w:rsid w:val="000D04CD"/>
    <w:rsid w:val="000D0966"/>
    <w:rsid w:val="000D17A7"/>
    <w:rsid w:val="000D2229"/>
    <w:rsid w:val="000D558E"/>
    <w:rsid w:val="000D58AB"/>
    <w:rsid w:val="000D5F73"/>
    <w:rsid w:val="000E01B3"/>
    <w:rsid w:val="000E1544"/>
    <w:rsid w:val="000E1769"/>
    <w:rsid w:val="000E3EB0"/>
    <w:rsid w:val="000E43CF"/>
    <w:rsid w:val="000E4F76"/>
    <w:rsid w:val="000E5393"/>
    <w:rsid w:val="000F0326"/>
    <w:rsid w:val="000F039A"/>
    <w:rsid w:val="000F07AE"/>
    <w:rsid w:val="000F0BC5"/>
    <w:rsid w:val="000F19F0"/>
    <w:rsid w:val="000F1D1A"/>
    <w:rsid w:val="000F3182"/>
    <w:rsid w:val="000F43D1"/>
    <w:rsid w:val="000F5513"/>
    <w:rsid w:val="000F56A9"/>
    <w:rsid w:val="000F6CB6"/>
    <w:rsid w:val="000F70AB"/>
    <w:rsid w:val="000F7729"/>
    <w:rsid w:val="00100E9E"/>
    <w:rsid w:val="00101EF1"/>
    <w:rsid w:val="00107D8C"/>
    <w:rsid w:val="00112E2C"/>
    <w:rsid w:val="001131D7"/>
    <w:rsid w:val="001132A6"/>
    <w:rsid w:val="00113AFE"/>
    <w:rsid w:val="00113B4A"/>
    <w:rsid w:val="00114AE5"/>
    <w:rsid w:val="00115B9A"/>
    <w:rsid w:val="00117011"/>
    <w:rsid w:val="001205E9"/>
    <w:rsid w:val="00122E8D"/>
    <w:rsid w:val="001233CB"/>
    <w:rsid w:val="00123439"/>
    <w:rsid w:val="0012473B"/>
    <w:rsid w:val="001275AA"/>
    <w:rsid w:val="001303BC"/>
    <w:rsid w:val="001306E7"/>
    <w:rsid w:val="0013124D"/>
    <w:rsid w:val="00132839"/>
    <w:rsid w:val="0013476C"/>
    <w:rsid w:val="00134A4C"/>
    <w:rsid w:val="001369E3"/>
    <w:rsid w:val="00136C03"/>
    <w:rsid w:val="00137062"/>
    <w:rsid w:val="001430F0"/>
    <w:rsid w:val="001432C8"/>
    <w:rsid w:val="00144A8D"/>
    <w:rsid w:val="00146D87"/>
    <w:rsid w:val="0015184E"/>
    <w:rsid w:val="0015274F"/>
    <w:rsid w:val="00154C72"/>
    <w:rsid w:val="001565FE"/>
    <w:rsid w:val="00156968"/>
    <w:rsid w:val="00156CEC"/>
    <w:rsid w:val="00156D3A"/>
    <w:rsid w:val="001605BA"/>
    <w:rsid w:val="0016309B"/>
    <w:rsid w:val="001633D1"/>
    <w:rsid w:val="00163B7B"/>
    <w:rsid w:val="001653A7"/>
    <w:rsid w:val="00165CC2"/>
    <w:rsid w:val="00166612"/>
    <w:rsid w:val="0016741F"/>
    <w:rsid w:val="00167D29"/>
    <w:rsid w:val="00167E84"/>
    <w:rsid w:val="0017134D"/>
    <w:rsid w:val="001714D5"/>
    <w:rsid w:val="00171BEA"/>
    <w:rsid w:val="001727E6"/>
    <w:rsid w:val="001728E1"/>
    <w:rsid w:val="0017337F"/>
    <w:rsid w:val="00173BA8"/>
    <w:rsid w:val="00174B5F"/>
    <w:rsid w:val="001752F8"/>
    <w:rsid w:val="00175602"/>
    <w:rsid w:val="001773E6"/>
    <w:rsid w:val="001774BE"/>
    <w:rsid w:val="00177E5A"/>
    <w:rsid w:val="0018151C"/>
    <w:rsid w:val="00182BBD"/>
    <w:rsid w:val="00182F94"/>
    <w:rsid w:val="00185889"/>
    <w:rsid w:val="00185CA6"/>
    <w:rsid w:val="001873CC"/>
    <w:rsid w:val="00190419"/>
    <w:rsid w:val="001908F3"/>
    <w:rsid w:val="001942EB"/>
    <w:rsid w:val="00194C8A"/>
    <w:rsid w:val="00195659"/>
    <w:rsid w:val="00196019"/>
    <w:rsid w:val="00197499"/>
    <w:rsid w:val="001A3252"/>
    <w:rsid w:val="001A361D"/>
    <w:rsid w:val="001A525E"/>
    <w:rsid w:val="001A653C"/>
    <w:rsid w:val="001A6E5D"/>
    <w:rsid w:val="001A7A32"/>
    <w:rsid w:val="001B20D4"/>
    <w:rsid w:val="001B35E3"/>
    <w:rsid w:val="001B3B02"/>
    <w:rsid w:val="001B3C4D"/>
    <w:rsid w:val="001B4161"/>
    <w:rsid w:val="001B4778"/>
    <w:rsid w:val="001B5C75"/>
    <w:rsid w:val="001B5CD1"/>
    <w:rsid w:val="001B6792"/>
    <w:rsid w:val="001B6F22"/>
    <w:rsid w:val="001C040D"/>
    <w:rsid w:val="001C1016"/>
    <w:rsid w:val="001C35BC"/>
    <w:rsid w:val="001C432E"/>
    <w:rsid w:val="001C4424"/>
    <w:rsid w:val="001C4D0D"/>
    <w:rsid w:val="001C6F36"/>
    <w:rsid w:val="001C7EA2"/>
    <w:rsid w:val="001D02C2"/>
    <w:rsid w:val="001D1130"/>
    <w:rsid w:val="001D23D1"/>
    <w:rsid w:val="001D2703"/>
    <w:rsid w:val="001D2772"/>
    <w:rsid w:val="001D2B33"/>
    <w:rsid w:val="001D31CC"/>
    <w:rsid w:val="001D4659"/>
    <w:rsid w:val="001D48D8"/>
    <w:rsid w:val="001D67F3"/>
    <w:rsid w:val="001E1D33"/>
    <w:rsid w:val="001E1F88"/>
    <w:rsid w:val="001E250B"/>
    <w:rsid w:val="001E4141"/>
    <w:rsid w:val="001E7903"/>
    <w:rsid w:val="001F0BB3"/>
    <w:rsid w:val="001F168B"/>
    <w:rsid w:val="001F193F"/>
    <w:rsid w:val="001F1AD3"/>
    <w:rsid w:val="001F53CB"/>
    <w:rsid w:val="001F5F24"/>
    <w:rsid w:val="001F6082"/>
    <w:rsid w:val="001F6C3E"/>
    <w:rsid w:val="001F7E9C"/>
    <w:rsid w:val="002000ED"/>
    <w:rsid w:val="0020192A"/>
    <w:rsid w:val="00201D01"/>
    <w:rsid w:val="00207941"/>
    <w:rsid w:val="0021000D"/>
    <w:rsid w:val="00210158"/>
    <w:rsid w:val="00210F1F"/>
    <w:rsid w:val="00216626"/>
    <w:rsid w:val="0021732B"/>
    <w:rsid w:val="00224DAE"/>
    <w:rsid w:val="00224EB3"/>
    <w:rsid w:val="0022647A"/>
    <w:rsid w:val="002265DA"/>
    <w:rsid w:val="0023171D"/>
    <w:rsid w:val="00232D03"/>
    <w:rsid w:val="002347A2"/>
    <w:rsid w:val="002355CF"/>
    <w:rsid w:val="002360CD"/>
    <w:rsid w:val="00237C6D"/>
    <w:rsid w:val="00240C2F"/>
    <w:rsid w:val="0024378C"/>
    <w:rsid w:val="0024385A"/>
    <w:rsid w:val="0024419E"/>
    <w:rsid w:val="002443F1"/>
    <w:rsid w:val="002469E8"/>
    <w:rsid w:val="002500E0"/>
    <w:rsid w:val="00251772"/>
    <w:rsid w:val="002529AE"/>
    <w:rsid w:val="00254A58"/>
    <w:rsid w:val="00254C60"/>
    <w:rsid w:val="00255DE4"/>
    <w:rsid w:val="00263466"/>
    <w:rsid w:val="00265922"/>
    <w:rsid w:val="002665DA"/>
    <w:rsid w:val="00266EB4"/>
    <w:rsid w:val="00267FDE"/>
    <w:rsid w:val="002700F8"/>
    <w:rsid w:val="002704E3"/>
    <w:rsid w:val="002717F6"/>
    <w:rsid w:val="00271DE6"/>
    <w:rsid w:val="00272551"/>
    <w:rsid w:val="002764B5"/>
    <w:rsid w:val="002775EA"/>
    <w:rsid w:val="00277F1C"/>
    <w:rsid w:val="0028067D"/>
    <w:rsid w:val="0028116F"/>
    <w:rsid w:val="00281700"/>
    <w:rsid w:val="002819B1"/>
    <w:rsid w:val="0028297C"/>
    <w:rsid w:val="002875A1"/>
    <w:rsid w:val="0029176B"/>
    <w:rsid w:val="00291B9D"/>
    <w:rsid w:val="00293BD1"/>
    <w:rsid w:val="00294821"/>
    <w:rsid w:val="00295B00"/>
    <w:rsid w:val="00296755"/>
    <w:rsid w:val="00296D60"/>
    <w:rsid w:val="00297116"/>
    <w:rsid w:val="002A03B8"/>
    <w:rsid w:val="002A040D"/>
    <w:rsid w:val="002A1030"/>
    <w:rsid w:val="002A1445"/>
    <w:rsid w:val="002A3EC2"/>
    <w:rsid w:val="002A7AE0"/>
    <w:rsid w:val="002A7C12"/>
    <w:rsid w:val="002B06AC"/>
    <w:rsid w:val="002B0D89"/>
    <w:rsid w:val="002B1640"/>
    <w:rsid w:val="002B304E"/>
    <w:rsid w:val="002B326C"/>
    <w:rsid w:val="002B3C9B"/>
    <w:rsid w:val="002B3CE3"/>
    <w:rsid w:val="002B673C"/>
    <w:rsid w:val="002B691E"/>
    <w:rsid w:val="002B6DE1"/>
    <w:rsid w:val="002C2B1B"/>
    <w:rsid w:val="002C339D"/>
    <w:rsid w:val="002C374F"/>
    <w:rsid w:val="002C3D92"/>
    <w:rsid w:val="002C40AE"/>
    <w:rsid w:val="002C7F31"/>
    <w:rsid w:val="002D0BA4"/>
    <w:rsid w:val="002D3966"/>
    <w:rsid w:val="002D3AC0"/>
    <w:rsid w:val="002D3FE1"/>
    <w:rsid w:val="002D6229"/>
    <w:rsid w:val="002E1B50"/>
    <w:rsid w:val="002E1EEF"/>
    <w:rsid w:val="002E314B"/>
    <w:rsid w:val="002E31A9"/>
    <w:rsid w:val="002E32F6"/>
    <w:rsid w:val="002E3EE8"/>
    <w:rsid w:val="002E62D1"/>
    <w:rsid w:val="002E76BD"/>
    <w:rsid w:val="002E76F1"/>
    <w:rsid w:val="002F08F2"/>
    <w:rsid w:val="002F0D2E"/>
    <w:rsid w:val="002F0D4A"/>
    <w:rsid w:val="002F113B"/>
    <w:rsid w:val="002F11F1"/>
    <w:rsid w:val="002F14AD"/>
    <w:rsid w:val="002F1E51"/>
    <w:rsid w:val="002F3FB3"/>
    <w:rsid w:val="002F58DC"/>
    <w:rsid w:val="00301B01"/>
    <w:rsid w:val="00302D69"/>
    <w:rsid w:val="00303150"/>
    <w:rsid w:val="00303A3C"/>
    <w:rsid w:val="003048B1"/>
    <w:rsid w:val="003051FC"/>
    <w:rsid w:val="003062B7"/>
    <w:rsid w:val="00306FE2"/>
    <w:rsid w:val="0030740B"/>
    <w:rsid w:val="00311EB9"/>
    <w:rsid w:val="00313F51"/>
    <w:rsid w:val="00314EA8"/>
    <w:rsid w:val="00315005"/>
    <w:rsid w:val="00315554"/>
    <w:rsid w:val="003160F1"/>
    <w:rsid w:val="0031711B"/>
    <w:rsid w:val="003172AB"/>
    <w:rsid w:val="003172DC"/>
    <w:rsid w:val="00317C47"/>
    <w:rsid w:val="00323431"/>
    <w:rsid w:val="00326D1B"/>
    <w:rsid w:val="0033076D"/>
    <w:rsid w:val="00331343"/>
    <w:rsid w:val="00333056"/>
    <w:rsid w:val="0033518B"/>
    <w:rsid w:val="0034034D"/>
    <w:rsid w:val="00340CA3"/>
    <w:rsid w:val="003418F3"/>
    <w:rsid w:val="00341AC7"/>
    <w:rsid w:val="00342338"/>
    <w:rsid w:val="00342D87"/>
    <w:rsid w:val="0034344F"/>
    <w:rsid w:val="003450AA"/>
    <w:rsid w:val="003458E7"/>
    <w:rsid w:val="0034713B"/>
    <w:rsid w:val="003474BD"/>
    <w:rsid w:val="00350D9E"/>
    <w:rsid w:val="0035222C"/>
    <w:rsid w:val="0035232B"/>
    <w:rsid w:val="0035324D"/>
    <w:rsid w:val="0035385E"/>
    <w:rsid w:val="003538BF"/>
    <w:rsid w:val="00353D58"/>
    <w:rsid w:val="0035462D"/>
    <w:rsid w:val="00355524"/>
    <w:rsid w:val="0036342C"/>
    <w:rsid w:val="00364322"/>
    <w:rsid w:val="0036564C"/>
    <w:rsid w:val="00365724"/>
    <w:rsid w:val="00365EA0"/>
    <w:rsid w:val="003664C6"/>
    <w:rsid w:val="003669A4"/>
    <w:rsid w:val="00366C5F"/>
    <w:rsid w:val="00367576"/>
    <w:rsid w:val="003736D5"/>
    <w:rsid w:val="0037496C"/>
    <w:rsid w:val="0037748C"/>
    <w:rsid w:val="003839EE"/>
    <w:rsid w:val="00383BE9"/>
    <w:rsid w:val="00384D80"/>
    <w:rsid w:val="00386D94"/>
    <w:rsid w:val="003912B0"/>
    <w:rsid w:val="00393929"/>
    <w:rsid w:val="0039512B"/>
    <w:rsid w:val="00395A50"/>
    <w:rsid w:val="00395E78"/>
    <w:rsid w:val="003A04B5"/>
    <w:rsid w:val="003A0AFF"/>
    <w:rsid w:val="003A24B2"/>
    <w:rsid w:val="003A578D"/>
    <w:rsid w:val="003A7C23"/>
    <w:rsid w:val="003B0CC1"/>
    <w:rsid w:val="003B282E"/>
    <w:rsid w:val="003B5D03"/>
    <w:rsid w:val="003B7AD4"/>
    <w:rsid w:val="003B7B59"/>
    <w:rsid w:val="003C2CD8"/>
    <w:rsid w:val="003C3971"/>
    <w:rsid w:val="003C5E5B"/>
    <w:rsid w:val="003C6394"/>
    <w:rsid w:val="003C63CD"/>
    <w:rsid w:val="003C6706"/>
    <w:rsid w:val="003C6E25"/>
    <w:rsid w:val="003C7A43"/>
    <w:rsid w:val="003D1F6F"/>
    <w:rsid w:val="003D32DC"/>
    <w:rsid w:val="003D6FEE"/>
    <w:rsid w:val="003D7630"/>
    <w:rsid w:val="003E008B"/>
    <w:rsid w:val="003E0220"/>
    <w:rsid w:val="003E0CF8"/>
    <w:rsid w:val="003E1026"/>
    <w:rsid w:val="003E174E"/>
    <w:rsid w:val="003E3AA3"/>
    <w:rsid w:val="003E3AC5"/>
    <w:rsid w:val="003E4505"/>
    <w:rsid w:val="003E4656"/>
    <w:rsid w:val="003E465B"/>
    <w:rsid w:val="003E4ACE"/>
    <w:rsid w:val="003E7307"/>
    <w:rsid w:val="003E774E"/>
    <w:rsid w:val="003F1410"/>
    <w:rsid w:val="003F3966"/>
    <w:rsid w:val="003F415D"/>
    <w:rsid w:val="003F5609"/>
    <w:rsid w:val="003F6805"/>
    <w:rsid w:val="003F709A"/>
    <w:rsid w:val="003F750C"/>
    <w:rsid w:val="0040011B"/>
    <w:rsid w:val="00400E3F"/>
    <w:rsid w:val="00401F92"/>
    <w:rsid w:val="004025A4"/>
    <w:rsid w:val="00403965"/>
    <w:rsid w:val="00406CFB"/>
    <w:rsid w:val="00410461"/>
    <w:rsid w:val="00410FD0"/>
    <w:rsid w:val="00414800"/>
    <w:rsid w:val="00415384"/>
    <w:rsid w:val="00415CBF"/>
    <w:rsid w:val="00416027"/>
    <w:rsid w:val="004163C5"/>
    <w:rsid w:val="00416647"/>
    <w:rsid w:val="00416A83"/>
    <w:rsid w:val="00416C3C"/>
    <w:rsid w:val="00417CDC"/>
    <w:rsid w:val="0042117A"/>
    <w:rsid w:val="004212F8"/>
    <w:rsid w:val="0042156B"/>
    <w:rsid w:val="00421E54"/>
    <w:rsid w:val="00422F2F"/>
    <w:rsid w:val="0042453E"/>
    <w:rsid w:val="0042796E"/>
    <w:rsid w:val="00432096"/>
    <w:rsid w:val="00433842"/>
    <w:rsid w:val="0043406B"/>
    <w:rsid w:val="00435B48"/>
    <w:rsid w:val="00436104"/>
    <w:rsid w:val="004362E5"/>
    <w:rsid w:val="0043684F"/>
    <w:rsid w:val="0044066C"/>
    <w:rsid w:val="0044367C"/>
    <w:rsid w:val="004445E2"/>
    <w:rsid w:val="00445B2C"/>
    <w:rsid w:val="00445D76"/>
    <w:rsid w:val="00452D32"/>
    <w:rsid w:val="00452F09"/>
    <w:rsid w:val="00453448"/>
    <w:rsid w:val="00455ED4"/>
    <w:rsid w:val="004608C4"/>
    <w:rsid w:val="00460FF4"/>
    <w:rsid w:val="00461301"/>
    <w:rsid w:val="00464084"/>
    <w:rsid w:val="004652A6"/>
    <w:rsid w:val="004665B2"/>
    <w:rsid w:val="00466CF0"/>
    <w:rsid w:val="004765B9"/>
    <w:rsid w:val="00476682"/>
    <w:rsid w:val="00476A22"/>
    <w:rsid w:val="00476A4E"/>
    <w:rsid w:val="004818C8"/>
    <w:rsid w:val="00482C10"/>
    <w:rsid w:val="00484865"/>
    <w:rsid w:val="00486B58"/>
    <w:rsid w:val="00487131"/>
    <w:rsid w:val="00491A30"/>
    <w:rsid w:val="00492719"/>
    <w:rsid w:val="004935CF"/>
    <w:rsid w:val="00495A1E"/>
    <w:rsid w:val="004A01D5"/>
    <w:rsid w:val="004A3521"/>
    <w:rsid w:val="004A3CB1"/>
    <w:rsid w:val="004A3E04"/>
    <w:rsid w:val="004A486E"/>
    <w:rsid w:val="004A50CA"/>
    <w:rsid w:val="004B3EA1"/>
    <w:rsid w:val="004B5AF4"/>
    <w:rsid w:val="004C5DA5"/>
    <w:rsid w:val="004C77E7"/>
    <w:rsid w:val="004D25B9"/>
    <w:rsid w:val="004D3578"/>
    <w:rsid w:val="004D3AC6"/>
    <w:rsid w:val="004D59C4"/>
    <w:rsid w:val="004D5AD0"/>
    <w:rsid w:val="004E022F"/>
    <w:rsid w:val="004E04AC"/>
    <w:rsid w:val="004E1C16"/>
    <w:rsid w:val="004E20F3"/>
    <w:rsid w:val="004E213A"/>
    <w:rsid w:val="004E5D1D"/>
    <w:rsid w:val="004F100B"/>
    <w:rsid w:val="004F2B65"/>
    <w:rsid w:val="004F42CA"/>
    <w:rsid w:val="004F6AF1"/>
    <w:rsid w:val="00500685"/>
    <w:rsid w:val="005016E9"/>
    <w:rsid w:val="0050193F"/>
    <w:rsid w:val="00501DBE"/>
    <w:rsid w:val="00502825"/>
    <w:rsid w:val="005040FF"/>
    <w:rsid w:val="005066FA"/>
    <w:rsid w:val="00506C4B"/>
    <w:rsid w:val="00506D1D"/>
    <w:rsid w:val="00507029"/>
    <w:rsid w:val="00510603"/>
    <w:rsid w:val="005109DB"/>
    <w:rsid w:val="005122E1"/>
    <w:rsid w:val="005140E2"/>
    <w:rsid w:val="005162CB"/>
    <w:rsid w:val="00516591"/>
    <w:rsid w:val="0052056F"/>
    <w:rsid w:val="00520E74"/>
    <w:rsid w:val="0052365D"/>
    <w:rsid w:val="00523A17"/>
    <w:rsid w:val="00525734"/>
    <w:rsid w:val="00526D7B"/>
    <w:rsid w:val="00527B2B"/>
    <w:rsid w:val="00530DEB"/>
    <w:rsid w:val="005330BA"/>
    <w:rsid w:val="0053380C"/>
    <w:rsid w:val="00534988"/>
    <w:rsid w:val="005360F2"/>
    <w:rsid w:val="00536C4C"/>
    <w:rsid w:val="00537666"/>
    <w:rsid w:val="0054129B"/>
    <w:rsid w:val="005419DE"/>
    <w:rsid w:val="005437D8"/>
    <w:rsid w:val="00543E09"/>
    <w:rsid w:val="00543E6C"/>
    <w:rsid w:val="005445E9"/>
    <w:rsid w:val="00547236"/>
    <w:rsid w:val="005535C8"/>
    <w:rsid w:val="0055552A"/>
    <w:rsid w:val="0055637D"/>
    <w:rsid w:val="00556386"/>
    <w:rsid w:val="0055691A"/>
    <w:rsid w:val="00556C29"/>
    <w:rsid w:val="005578B5"/>
    <w:rsid w:val="005610A5"/>
    <w:rsid w:val="00561F93"/>
    <w:rsid w:val="00565087"/>
    <w:rsid w:val="00566609"/>
    <w:rsid w:val="00566EA1"/>
    <w:rsid w:val="005709FC"/>
    <w:rsid w:val="00572012"/>
    <w:rsid w:val="005727CF"/>
    <w:rsid w:val="00573AD6"/>
    <w:rsid w:val="00574F5E"/>
    <w:rsid w:val="005754B4"/>
    <w:rsid w:val="005756A5"/>
    <w:rsid w:val="0057598D"/>
    <w:rsid w:val="0057620D"/>
    <w:rsid w:val="005767F7"/>
    <w:rsid w:val="00576BFF"/>
    <w:rsid w:val="00576DDA"/>
    <w:rsid w:val="00577285"/>
    <w:rsid w:val="00577768"/>
    <w:rsid w:val="00580015"/>
    <w:rsid w:val="00580400"/>
    <w:rsid w:val="005830F4"/>
    <w:rsid w:val="00583848"/>
    <w:rsid w:val="00584068"/>
    <w:rsid w:val="00584911"/>
    <w:rsid w:val="00584F2B"/>
    <w:rsid w:val="0058698B"/>
    <w:rsid w:val="00590B31"/>
    <w:rsid w:val="00593BCA"/>
    <w:rsid w:val="00594E38"/>
    <w:rsid w:val="00595188"/>
    <w:rsid w:val="00595616"/>
    <w:rsid w:val="00596FC8"/>
    <w:rsid w:val="00597822"/>
    <w:rsid w:val="005A50BA"/>
    <w:rsid w:val="005A63CC"/>
    <w:rsid w:val="005A6D33"/>
    <w:rsid w:val="005A74DF"/>
    <w:rsid w:val="005B0EB5"/>
    <w:rsid w:val="005B0F76"/>
    <w:rsid w:val="005B2573"/>
    <w:rsid w:val="005B2940"/>
    <w:rsid w:val="005B3666"/>
    <w:rsid w:val="005B4D62"/>
    <w:rsid w:val="005B633D"/>
    <w:rsid w:val="005C04BA"/>
    <w:rsid w:val="005C0557"/>
    <w:rsid w:val="005C092A"/>
    <w:rsid w:val="005C17B3"/>
    <w:rsid w:val="005C3318"/>
    <w:rsid w:val="005C3CD3"/>
    <w:rsid w:val="005C68A0"/>
    <w:rsid w:val="005C7F29"/>
    <w:rsid w:val="005D2E01"/>
    <w:rsid w:val="005D3F55"/>
    <w:rsid w:val="005D4302"/>
    <w:rsid w:val="005D4F75"/>
    <w:rsid w:val="005D582F"/>
    <w:rsid w:val="005D58E7"/>
    <w:rsid w:val="005E1C6E"/>
    <w:rsid w:val="005E353C"/>
    <w:rsid w:val="005E3C09"/>
    <w:rsid w:val="005E6272"/>
    <w:rsid w:val="005E6800"/>
    <w:rsid w:val="005E6AD3"/>
    <w:rsid w:val="005E6B0D"/>
    <w:rsid w:val="005E77BC"/>
    <w:rsid w:val="005E7A2B"/>
    <w:rsid w:val="005E7AE2"/>
    <w:rsid w:val="005F298E"/>
    <w:rsid w:val="005F3A58"/>
    <w:rsid w:val="005F4325"/>
    <w:rsid w:val="005F50F2"/>
    <w:rsid w:val="005F57D5"/>
    <w:rsid w:val="005F5AC9"/>
    <w:rsid w:val="00602EC7"/>
    <w:rsid w:val="00603E2E"/>
    <w:rsid w:val="006043B6"/>
    <w:rsid w:val="00605773"/>
    <w:rsid w:val="006073D3"/>
    <w:rsid w:val="00610844"/>
    <w:rsid w:val="00610FB5"/>
    <w:rsid w:val="00611A8B"/>
    <w:rsid w:val="00612255"/>
    <w:rsid w:val="00612B43"/>
    <w:rsid w:val="00612E08"/>
    <w:rsid w:val="00614FDF"/>
    <w:rsid w:val="0061675A"/>
    <w:rsid w:val="00617880"/>
    <w:rsid w:val="00617EA8"/>
    <w:rsid w:val="00620119"/>
    <w:rsid w:val="006203A4"/>
    <w:rsid w:val="00621B8D"/>
    <w:rsid w:val="00622F30"/>
    <w:rsid w:val="006252A2"/>
    <w:rsid w:val="006252CE"/>
    <w:rsid w:val="00626362"/>
    <w:rsid w:val="006268FF"/>
    <w:rsid w:val="006271FC"/>
    <w:rsid w:val="00627EFA"/>
    <w:rsid w:val="00630FD2"/>
    <w:rsid w:val="0063217E"/>
    <w:rsid w:val="0063363D"/>
    <w:rsid w:val="0063717A"/>
    <w:rsid w:val="006374EA"/>
    <w:rsid w:val="006407F4"/>
    <w:rsid w:val="0064166B"/>
    <w:rsid w:val="00642175"/>
    <w:rsid w:val="00642620"/>
    <w:rsid w:val="006435CE"/>
    <w:rsid w:val="00643BCC"/>
    <w:rsid w:val="006447DC"/>
    <w:rsid w:val="00644AAD"/>
    <w:rsid w:val="006467A4"/>
    <w:rsid w:val="006476EB"/>
    <w:rsid w:val="006478EA"/>
    <w:rsid w:val="006507BD"/>
    <w:rsid w:val="00652BDF"/>
    <w:rsid w:val="006535D2"/>
    <w:rsid w:val="00653AD5"/>
    <w:rsid w:val="006547CA"/>
    <w:rsid w:val="0065532F"/>
    <w:rsid w:val="006566CD"/>
    <w:rsid w:val="00657630"/>
    <w:rsid w:val="00657866"/>
    <w:rsid w:val="00660745"/>
    <w:rsid w:val="00660CEE"/>
    <w:rsid w:val="00662A62"/>
    <w:rsid w:val="00662D59"/>
    <w:rsid w:val="006655D9"/>
    <w:rsid w:val="00667730"/>
    <w:rsid w:val="00670C53"/>
    <w:rsid w:val="0067168B"/>
    <w:rsid w:val="00674638"/>
    <w:rsid w:val="00675F82"/>
    <w:rsid w:val="00677320"/>
    <w:rsid w:val="00677AD3"/>
    <w:rsid w:val="00683D84"/>
    <w:rsid w:val="00684CC7"/>
    <w:rsid w:val="00686FAD"/>
    <w:rsid w:val="00687495"/>
    <w:rsid w:val="00687D7D"/>
    <w:rsid w:val="006901B4"/>
    <w:rsid w:val="0069177F"/>
    <w:rsid w:val="006926AC"/>
    <w:rsid w:val="00692CF5"/>
    <w:rsid w:val="006940EB"/>
    <w:rsid w:val="006978B7"/>
    <w:rsid w:val="006A04C2"/>
    <w:rsid w:val="006A0549"/>
    <w:rsid w:val="006A1F10"/>
    <w:rsid w:val="006A3A98"/>
    <w:rsid w:val="006A5B62"/>
    <w:rsid w:val="006A61AA"/>
    <w:rsid w:val="006A61C6"/>
    <w:rsid w:val="006A7A9C"/>
    <w:rsid w:val="006B0A88"/>
    <w:rsid w:val="006B159B"/>
    <w:rsid w:val="006B15E1"/>
    <w:rsid w:val="006B2736"/>
    <w:rsid w:val="006B3E52"/>
    <w:rsid w:val="006B5444"/>
    <w:rsid w:val="006B7F63"/>
    <w:rsid w:val="006C1048"/>
    <w:rsid w:val="006C29B7"/>
    <w:rsid w:val="006C39A1"/>
    <w:rsid w:val="006C4442"/>
    <w:rsid w:val="006C72AC"/>
    <w:rsid w:val="006C752F"/>
    <w:rsid w:val="006C7F0A"/>
    <w:rsid w:val="006D03FF"/>
    <w:rsid w:val="006D0CC0"/>
    <w:rsid w:val="006D5F5E"/>
    <w:rsid w:val="006D703A"/>
    <w:rsid w:val="006D714C"/>
    <w:rsid w:val="006D731B"/>
    <w:rsid w:val="006E12DA"/>
    <w:rsid w:val="006E3F0C"/>
    <w:rsid w:val="006E56C1"/>
    <w:rsid w:val="006E5C86"/>
    <w:rsid w:val="006F09C8"/>
    <w:rsid w:val="006F11FD"/>
    <w:rsid w:val="006F1888"/>
    <w:rsid w:val="006F251A"/>
    <w:rsid w:val="006F27FB"/>
    <w:rsid w:val="006F2AF3"/>
    <w:rsid w:val="006F51F8"/>
    <w:rsid w:val="006F7BF7"/>
    <w:rsid w:val="006F7E09"/>
    <w:rsid w:val="00702109"/>
    <w:rsid w:val="00703BD2"/>
    <w:rsid w:val="007043A0"/>
    <w:rsid w:val="00705DE3"/>
    <w:rsid w:val="00710AE4"/>
    <w:rsid w:val="00710F2C"/>
    <w:rsid w:val="007119D9"/>
    <w:rsid w:val="0071254E"/>
    <w:rsid w:val="00715C66"/>
    <w:rsid w:val="007165BD"/>
    <w:rsid w:val="00720FA2"/>
    <w:rsid w:val="00722091"/>
    <w:rsid w:val="00725E96"/>
    <w:rsid w:val="00726B3F"/>
    <w:rsid w:val="00727B69"/>
    <w:rsid w:val="007327B2"/>
    <w:rsid w:val="00733937"/>
    <w:rsid w:val="00734A5B"/>
    <w:rsid w:val="00737AA9"/>
    <w:rsid w:val="007402B4"/>
    <w:rsid w:val="00740F82"/>
    <w:rsid w:val="0074103B"/>
    <w:rsid w:val="007410AA"/>
    <w:rsid w:val="00742181"/>
    <w:rsid w:val="00742347"/>
    <w:rsid w:val="00744C25"/>
    <w:rsid w:val="00744E76"/>
    <w:rsid w:val="007457F6"/>
    <w:rsid w:val="007464C0"/>
    <w:rsid w:val="00746C68"/>
    <w:rsid w:val="00750B25"/>
    <w:rsid w:val="00750CFD"/>
    <w:rsid w:val="0075157F"/>
    <w:rsid w:val="007536F3"/>
    <w:rsid w:val="0075371F"/>
    <w:rsid w:val="00753C45"/>
    <w:rsid w:val="0075436B"/>
    <w:rsid w:val="007547E4"/>
    <w:rsid w:val="00756660"/>
    <w:rsid w:val="00756929"/>
    <w:rsid w:val="00761A74"/>
    <w:rsid w:val="00762433"/>
    <w:rsid w:val="00762799"/>
    <w:rsid w:val="00764E72"/>
    <w:rsid w:val="0076578F"/>
    <w:rsid w:val="00766185"/>
    <w:rsid w:val="00767333"/>
    <w:rsid w:val="0076741B"/>
    <w:rsid w:val="00767CFF"/>
    <w:rsid w:val="00767FFB"/>
    <w:rsid w:val="00771EB6"/>
    <w:rsid w:val="00771FA8"/>
    <w:rsid w:val="00773D2C"/>
    <w:rsid w:val="00774173"/>
    <w:rsid w:val="00774EDC"/>
    <w:rsid w:val="00775484"/>
    <w:rsid w:val="00777603"/>
    <w:rsid w:val="00780782"/>
    <w:rsid w:val="00781F0F"/>
    <w:rsid w:val="0078288B"/>
    <w:rsid w:val="00782FCC"/>
    <w:rsid w:val="0078302E"/>
    <w:rsid w:val="007831F5"/>
    <w:rsid w:val="007835C9"/>
    <w:rsid w:val="0078604A"/>
    <w:rsid w:val="007864E5"/>
    <w:rsid w:val="00787AFE"/>
    <w:rsid w:val="00791291"/>
    <w:rsid w:val="00793DE0"/>
    <w:rsid w:val="007947E4"/>
    <w:rsid w:val="007952FB"/>
    <w:rsid w:val="00795692"/>
    <w:rsid w:val="00795915"/>
    <w:rsid w:val="00797B11"/>
    <w:rsid w:val="007A116E"/>
    <w:rsid w:val="007A22EA"/>
    <w:rsid w:val="007A42F4"/>
    <w:rsid w:val="007A604E"/>
    <w:rsid w:val="007A66AF"/>
    <w:rsid w:val="007A7909"/>
    <w:rsid w:val="007A7B3C"/>
    <w:rsid w:val="007B01ED"/>
    <w:rsid w:val="007B0BA7"/>
    <w:rsid w:val="007B154C"/>
    <w:rsid w:val="007B2717"/>
    <w:rsid w:val="007B2F41"/>
    <w:rsid w:val="007B39F8"/>
    <w:rsid w:val="007B5BD2"/>
    <w:rsid w:val="007B5DAE"/>
    <w:rsid w:val="007B675F"/>
    <w:rsid w:val="007B68B1"/>
    <w:rsid w:val="007B7F8D"/>
    <w:rsid w:val="007C07A8"/>
    <w:rsid w:val="007C1CEF"/>
    <w:rsid w:val="007C47D7"/>
    <w:rsid w:val="007C559A"/>
    <w:rsid w:val="007C567B"/>
    <w:rsid w:val="007C5686"/>
    <w:rsid w:val="007C6153"/>
    <w:rsid w:val="007D2852"/>
    <w:rsid w:val="007D39DD"/>
    <w:rsid w:val="007D5762"/>
    <w:rsid w:val="007E1856"/>
    <w:rsid w:val="007E1955"/>
    <w:rsid w:val="007E674C"/>
    <w:rsid w:val="007E72B1"/>
    <w:rsid w:val="007E73D3"/>
    <w:rsid w:val="007F2C83"/>
    <w:rsid w:val="007F2D55"/>
    <w:rsid w:val="007F61A4"/>
    <w:rsid w:val="0080066F"/>
    <w:rsid w:val="008014A5"/>
    <w:rsid w:val="00801930"/>
    <w:rsid w:val="008028A4"/>
    <w:rsid w:val="00803E21"/>
    <w:rsid w:val="00803F1B"/>
    <w:rsid w:val="00804649"/>
    <w:rsid w:val="00804DBE"/>
    <w:rsid w:val="00805787"/>
    <w:rsid w:val="00807503"/>
    <w:rsid w:val="00811538"/>
    <w:rsid w:val="00814A04"/>
    <w:rsid w:val="00815AB7"/>
    <w:rsid w:val="00816B9D"/>
    <w:rsid w:val="008173EA"/>
    <w:rsid w:val="00820282"/>
    <w:rsid w:val="00820A3D"/>
    <w:rsid w:val="008219DD"/>
    <w:rsid w:val="0082249E"/>
    <w:rsid w:val="008233C3"/>
    <w:rsid w:val="00825298"/>
    <w:rsid w:val="00826CD0"/>
    <w:rsid w:val="0082702C"/>
    <w:rsid w:val="0083075D"/>
    <w:rsid w:val="0083083D"/>
    <w:rsid w:val="008310FA"/>
    <w:rsid w:val="00831940"/>
    <w:rsid w:val="0083255B"/>
    <w:rsid w:val="00832754"/>
    <w:rsid w:val="00835585"/>
    <w:rsid w:val="008368B6"/>
    <w:rsid w:val="00837D0E"/>
    <w:rsid w:val="0084035E"/>
    <w:rsid w:val="0084197A"/>
    <w:rsid w:val="00842857"/>
    <w:rsid w:val="0084489A"/>
    <w:rsid w:val="008469FE"/>
    <w:rsid w:val="00851173"/>
    <w:rsid w:val="008518F1"/>
    <w:rsid w:val="00853A92"/>
    <w:rsid w:val="00853CF4"/>
    <w:rsid w:val="00855153"/>
    <w:rsid w:val="00856290"/>
    <w:rsid w:val="00856CB3"/>
    <w:rsid w:val="008641D3"/>
    <w:rsid w:val="008646BB"/>
    <w:rsid w:val="008648BB"/>
    <w:rsid w:val="00865C7B"/>
    <w:rsid w:val="00866E96"/>
    <w:rsid w:val="00871F20"/>
    <w:rsid w:val="008745FD"/>
    <w:rsid w:val="00876044"/>
    <w:rsid w:val="00876188"/>
    <w:rsid w:val="008768CA"/>
    <w:rsid w:val="00877230"/>
    <w:rsid w:val="008774F0"/>
    <w:rsid w:val="00877E13"/>
    <w:rsid w:val="008812ED"/>
    <w:rsid w:val="0088342D"/>
    <w:rsid w:val="008868B6"/>
    <w:rsid w:val="00886F02"/>
    <w:rsid w:val="00890B3B"/>
    <w:rsid w:val="00891C99"/>
    <w:rsid w:val="00891E90"/>
    <w:rsid w:val="00896975"/>
    <w:rsid w:val="00896BA0"/>
    <w:rsid w:val="008A2D7E"/>
    <w:rsid w:val="008A2DAB"/>
    <w:rsid w:val="008A3AB9"/>
    <w:rsid w:val="008A46BB"/>
    <w:rsid w:val="008B020E"/>
    <w:rsid w:val="008B0A66"/>
    <w:rsid w:val="008B0DFB"/>
    <w:rsid w:val="008B31F1"/>
    <w:rsid w:val="008B37B7"/>
    <w:rsid w:val="008B3D1C"/>
    <w:rsid w:val="008B4543"/>
    <w:rsid w:val="008B7101"/>
    <w:rsid w:val="008B7FEA"/>
    <w:rsid w:val="008C067B"/>
    <w:rsid w:val="008C1E2A"/>
    <w:rsid w:val="008C6A1B"/>
    <w:rsid w:val="008D03FB"/>
    <w:rsid w:val="008D105E"/>
    <w:rsid w:val="008D13B1"/>
    <w:rsid w:val="008D30FF"/>
    <w:rsid w:val="008D38EC"/>
    <w:rsid w:val="008D4621"/>
    <w:rsid w:val="008D4BE8"/>
    <w:rsid w:val="008D5418"/>
    <w:rsid w:val="008D6252"/>
    <w:rsid w:val="008D75DA"/>
    <w:rsid w:val="008E1E79"/>
    <w:rsid w:val="008E2641"/>
    <w:rsid w:val="008E34DF"/>
    <w:rsid w:val="008E3DD2"/>
    <w:rsid w:val="008E453C"/>
    <w:rsid w:val="008E4E76"/>
    <w:rsid w:val="008E6E4E"/>
    <w:rsid w:val="008E7B34"/>
    <w:rsid w:val="008E7F02"/>
    <w:rsid w:val="008F12BC"/>
    <w:rsid w:val="008F2D86"/>
    <w:rsid w:val="008F3234"/>
    <w:rsid w:val="008F65DE"/>
    <w:rsid w:val="00901EDD"/>
    <w:rsid w:val="0090271F"/>
    <w:rsid w:val="00902E23"/>
    <w:rsid w:val="00903B2E"/>
    <w:rsid w:val="009040AD"/>
    <w:rsid w:val="0090709A"/>
    <w:rsid w:val="00907658"/>
    <w:rsid w:val="009113A0"/>
    <w:rsid w:val="0091348E"/>
    <w:rsid w:val="00913D14"/>
    <w:rsid w:val="009164D1"/>
    <w:rsid w:val="00916D96"/>
    <w:rsid w:val="00917CCB"/>
    <w:rsid w:val="00921E44"/>
    <w:rsid w:val="00923850"/>
    <w:rsid w:val="009238D0"/>
    <w:rsid w:val="00924D95"/>
    <w:rsid w:val="00926116"/>
    <w:rsid w:val="00927F12"/>
    <w:rsid w:val="00930FE2"/>
    <w:rsid w:val="00931FD5"/>
    <w:rsid w:val="00934415"/>
    <w:rsid w:val="00935F0A"/>
    <w:rsid w:val="00941546"/>
    <w:rsid w:val="00942EC2"/>
    <w:rsid w:val="00943EDC"/>
    <w:rsid w:val="00944FAA"/>
    <w:rsid w:val="00945D90"/>
    <w:rsid w:val="00947007"/>
    <w:rsid w:val="00947C8A"/>
    <w:rsid w:val="00950111"/>
    <w:rsid w:val="00950247"/>
    <w:rsid w:val="00952220"/>
    <w:rsid w:val="00953209"/>
    <w:rsid w:val="009537A8"/>
    <w:rsid w:val="00954621"/>
    <w:rsid w:val="00955848"/>
    <w:rsid w:val="009568FF"/>
    <w:rsid w:val="0095740D"/>
    <w:rsid w:val="00960400"/>
    <w:rsid w:val="00961E6C"/>
    <w:rsid w:val="009628C4"/>
    <w:rsid w:val="00964FA9"/>
    <w:rsid w:val="009654B2"/>
    <w:rsid w:val="009677ED"/>
    <w:rsid w:val="009706B4"/>
    <w:rsid w:val="00972021"/>
    <w:rsid w:val="00973721"/>
    <w:rsid w:val="00975346"/>
    <w:rsid w:val="0098050B"/>
    <w:rsid w:val="00980557"/>
    <w:rsid w:val="00982468"/>
    <w:rsid w:val="00983EF4"/>
    <w:rsid w:val="00984454"/>
    <w:rsid w:val="00985273"/>
    <w:rsid w:val="009861C7"/>
    <w:rsid w:val="009866D5"/>
    <w:rsid w:val="00990383"/>
    <w:rsid w:val="00990EEF"/>
    <w:rsid w:val="00991FA9"/>
    <w:rsid w:val="00995237"/>
    <w:rsid w:val="00995E10"/>
    <w:rsid w:val="009978DA"/>
    <w:rsid w:val="009A07B7"/>
    <w:rsid w:val="009A082C"/>
    <w:rsid w:val="009A706F"/>
    <w:rsid w:val="009B1A47"/>
    <w:rsid w:val="009B2D3A"/>
    <w:rsid w:val="009B31DC"/>
    <w:rsid w:val="009B3264"/>
    <w:rsid w:val="009B38E3"/>
    <w:rsid w:val="009B4C5A"/>
    <w:rsid w:val="009B4D94"/>
    <w:rsid w:val="009B610E"/>
    <w:rsid w:val="009B7B26"/>
    <w:rsid w:val="009B7FA8"/>
    <w:rsid w:val="009C16A3"/>
    <w:rsid w:val="009C3122"/>
    <w:rsid w:val="009C5E9D"/>
    <w:rsid w:val="009D00F7"/>
    <w:rsid w:val="009D16F8"/>
    <w:rsid w:val="009D38AD"/>
    <w:rsid w:val="009D4D6F"/>
    <w:rsid w:val="009D5123"/>
    <w:rsid w:val="009D5170"/>
    <w:rsid w:val="009D6ABC"/>
    <w:rsid w:val="009D7772"/>
    <w:rsid w:val="009D7F6D"/>
    <w:rsid w:val="009E1798"/>
    <w:rsid w:val="009E254F"/>
    <w:rsid w:val="009E3D34"/>
    <w:rsid w:val="009E4379"/>
    <w:rsid w:val="009E5376"/>
    <w:rsid w:val="009E591A"/>
    <w:rsid w:val="009E6F72"/>
    <w:rsid w:val="009F37B7"/>
    <w:rsid w:val="009F4125"/>
    <w:rsid w:val="009F44E9"/>
    <w:rsid w:val="009F51AF"/>
    <w:rsid w:val="00A04A4B"/>
    <w:rsid w:val="00A06CAD"/>
    <w:rsid w:val="00A10F02"/>
    <w:rsid w:val="00A148EF"/>
    <w:rsid w:val="00A150A7"/>
    <w:rsid w:val="00A156C2"/>
    <w:rsid w:val="00A1607E"/>
    <w:rsid w:val="00A164B4"/>
    <w:rsid w:val="00A214E7"/>
    <w:rsid w:val="00A215D7"/>
    <w:rsid w:val="00A2160B"/>
    <w:rsid w:val="00A21B71"/>
    <w:rsid w:val="00A21E98"/>
    <w:rsid w:val="00A2277C"/>
    <w:rsid w:val="00A2365C"/>
    <w:rsid w:val="00A25A2B"/>
    <w:rsid w:val="00A262B6"/>
    <w:rsid w:val="00A26CA0"/>
    <w:rsid w:val="00A3005C"/>
    <w:rsid w:val="00A31D1F"/>
    <w:rsid w:val="00A31D30"/>
    <w:rsid w:val="00A33539"/>
    <w:rsid w:val="00A3545B"/>
    <w:rsid w:val="00A35501"/>
    <w:rsid w:val="00A3588F"/>
    <w:rsid w:val="00A358E3"/>
    <w:rsid w:val="00A3629F"/>
    <w:rsid w:val="00A36560"/>
    <w:rsid w:val="00A36B24"/>
    <w:rsid w:val="00A37436"/>
    <w:rsid w:val="00A37F83"/>
    <w:rsid w:val="00A41563"/>
    <w:rsid w:val="00A41582"/>
    <w:rsid w:val="00A41CE3"/>
    <w:rsid w:val="00A457E8"/>
    <w:rsid w:val="00A46D9E"/>
    <w:rsid w:val="00A47183"/>
    <w:rsid w:val="00A50382"/>
    <w:rsid w:val="00A5118F"/>
    <w:rsid w:val="00A51A00"/>
    <w:rsid w:val="00A5243D"/>
    <w:rsid w:val="00A52E2D"/>
    <w:rsid w:val="00A532D3"/>
    <w:rsid w:val="00A53724"/>
    <w:rsid w:val="00A54559"/>
    <w:rsid w:val="00A56F95"/>
    <w:rsid w:val="00A61694"/>
    <w:rsid w:val="00A654EA"/>
    <w:rsid w:val="00A65DB1"/>
    <w:rsid w:val="00A66B13"/>
    <w:rsid w:val="00A67795"/>
    <w:rsid w:val="00A67E3A"/>
    <w:rsid w:val="00A704A6"/>
    <w:rsid w:val="00A70759"/>
    <w:rsid w:val="00A70BB1"/>
    <w:rsid w:val="00A70BB6"/>
    <w:rsid w:val="00A70BC1"/>
    <w:rsid w:val="00A71013"/>
    <w:rsid w:val="00A713A8"/>
    <w:rsid w:val="00A717E5"/>
    <w:rsid w:val="00A71812"/>
    <w:rsid w:val="00A71A45"/>
    <w:rsid w:val="00A7393E"/>
    <w:rsid w:val="00A74A0C"/>
    <w:rsid w:val="00A74B95"/>
    <w:rsid w:val="00A74CB0"/>
    <w:rsid w:val="00A7580E"/>
    <w:rsid w:val="00A75BBB"/>
    <w:rsid w:val="00A75C0D"/>
    <w:rsid w:val="00A76445"/>
    <w:rsid w:val="00A7671A"/>
    <w:rsid w:val="00A77AF4"/>
    <w:rsid w:val="00A8044B"/>
    <w:rsid w:val="00A81017"/>
    <w:rsid w:val="00A81A32"/>
    <w:rsid w:val="00A82346"/>
    <w:rsid w:val="00A8645C"/>
    <w:rsid w:val="00A86CB9"/>
    <w:rsid w:val="00A879C0"/>
    <w:rsid w:val="00A9033F"/>
    <w:rsid w:val="00A907B9"/>
    <w:rsid w:val="00A92A52"/>
    <w:rsid w:val="00A92ED3"/>
    <w:rsid w:val="00A94526"/>
    <w:rsid w:val="00A9606B"/>
    <w:rsid w:val="00A96316"/>
    <w:rsid w:val="00A96D4E"/>
    <w:rsid w:val="00A979D1"/>
    <w:rsid w:val="00AA1729"/>
    <w:rsid w:val="00AA1F53"/>
    <w:rsid w:val="00AA2485"/>
    <w:rsid w:val="00AA2EB4"/>
    <w:rsid w:val="00AA4403"/>
    <w:rsid w:val="00AA5957"/>
    <w:rsid w:val="00AA6131"/>
    <w:rsid w:val="00AB2616"/>
    <w:rsid w:val="00AB3C4F"/>
    <w:rsid w:val="00AB7559"/>
    <w:rsid w:val="00AB7956"/>
    <w:rsid w:val="00AC0509"/>
    <w:rsid w:val="00AC1913"/>
    <w:rsid w:val="00AC1B0A"/>
    <w:rsid w:val="00AC1B2E"/>
    <w:rsid w:val="00AC1D13"/>
    <w:rsid w:val="00AC416B"/>
    <w:rsid w:val="00AC45CA"/>
    <w:rsid w:val="00AC5E14"/>
    <w:rsid w:val="00AC644B"/>
    <w:rsid w:val="00AC64E9"/>
    <w:rsid w:val="00AC6557"/>
    <w:rsid w:val="00AC7BE3"/>
    <w:rsid w:val="00AD2273"/>
    <w:rsid w:val="00AD28A9"/>
    <w:rsid w:val="00AD2B50"/>
    <w:rsid w:val="00AD2E84"/>
    <w:rsid w:val="00AD4011"/>
    <w:rsid w:val="00AD4664"/>
    <w:rsid w:val="00AD5959"/>
    <w:rsid w:val="00AD6282"/>
    <w:rsid w:val="00AD68FB"/>
    <w:rsid w:val="00AD6A8D"/>
    <w:rsid w:val="00AD6D35"/>
    <w:rsid w:val="00AE0211"/>
    <w:rsid w:val="00AE0C14"/>
    <w:rsid w:val="00AE0EB4"/>
    <w:rsid w:val="00AE5FB8"/>
    <w:rsid w:val="00AE6A59"/>
    <w:rsid w:val="00AF2CDC"/>
    <w:rsid w:val="00AF3A67"/>
    <w:rsid w:val="00AF3B07"/>
    <w:rsid w:val="00AF4C27"/>
    <w:rsid w:val="00AF59CC"/>
    <w:rsid w:val="00B015A6"/>
    <w:rsid w:val="00B01625"/>
    <w:rsid w:val="00B01DDC"/>
    <w:rsid w:val="00B04617"/>
    <w:rsid w:val="00B04F9D"/>
    <w:rsid w:val="00B07CA1"/>
    <w:rsid w:val="00B106FC"/>
    <w:rsid w:val="00B10D9E"/>
    <w:rsid w:val="00B116C7"/>
    <w:rsid w:val="00B11725"/>
    <w:rsid w:val="00B1172F"/>
    <w:rsid w:val="00B135E7"/>
    <w:rsid w:val="00B13ABC"/>
    <w:rsid w:val="00B143A5"/>
    <w:rsid w:val="00B14A16"/>
    <w:rsid w:val="00B15449"/>
    <w:rsid w:val="00B15835"/>
    <w:rsid w:val="00B20BED"/>
    <w:rsid w:val="00B243F4"/>
    <w:rsid w:val="00B27F7A"/>
    <w:rsid w:val="00B30F32"/>
    <w:rsid w:val="00B31B61"/>
    <w:rsid w:val="00B348DD"/>
    <w:rsid w:val="00B4079C"/>
    <w:rsid w:val="00B42C02"/>
    <w:rsid w:val="00B43074"/>
    <w:rsid w:val="00B44266"/>
    <w:rsid w:val="00B46646"/>
    <w:rsid w:val="00B476ED"/>
    <w:rsid w:val="00B47FA1"/>
    <w:rsid w:val="00B5157A"/>
    <w:rsid w:val="00B54207"/>
    <w:rsid w:val="00B55A50"/>
    <w:rsid w:val="00B64705"/>
    <w:rsid w:val="00B66B2A"/>
    <w:rsid w:val="00B66E16"/>
    <w:rsid w:val="00B713DA"/>
    <w:rsid w:val="00B73E28"/>
    <w:rsid w:val="00B75C4C"/>
    <w:rsid w:val="00B76F7D"/>
    <w:rsid w:val="00B7771D"/>
    <w:rsid w:val="00B80A46"/>
    <w:rsid w:val="00B8101A"/>
    <w:rsid w:val="00B81E21"/>
    <w:rsid w:val="00B82FD9"/>
    <w:rsid w:val="00B83F42"/>
    <w:rsid w:val="00B842C1"/>
    <w:rsid w:val="00B8430B"/>
    <w:rsid w:val="00B868C0"/>
    <w:rsid w:val="00B911A4"/>
    <w:rsid w:val="00B939C5"/>
    <w:rsid w:val="00B94078"/>
    <w:rsid w:val="00B9438E"/>
    <w:rsid w:val="00B96563"/>
    <w:rsid w:val="00B977CE"/>
    <w:rsid w:val="00BA2391"/>
    <w:rsid w:val="00BA3763"/>
    <w:rsid w:val="00BA3B92"/>
    <w:rsid w:val="00BA48E7"/>
    <w:rsid w:val="00BA5E86"/>
    <w:rsid w:val="00BA6918"/>
    <w:rsid w:val="00BA7F0F"/>
    <w:rsid w:val="00BB0A85"/>
    <w:rsid w:val="00BB17A9"/>
    <w:rsid w:val="00BB17D0"/>
    <w:rsid w:val="00BB37DD"/>
    <w:rsid w:val="00BB446D"/>
    <w:rsid w:val="00BB4F8A"/>
    <w:rsid w:val="00BB740F"/>
    <w:rsid w:val="00BB74E1"/>
    <w:rsid w:val="00BC0277"/>
    <w:rsid w:val="00BC0F7D"/>
    <w:rsid w:val="00BC3C99"/>
    <w:rsid w:val="00BC588D"/>
    <w:rsid w:val="00BC6D17"/>
    <w:rsid w:val="00BC7340"/>
    <w:rsid w:val="00BD1526"/>
    <w:rsid w:val="00BD18CC"/>
    <w:rsid w:val="00BD37EF"/>
    <w:rsid w:val="00BD3F0C"/>
    <w:rsid w:val="00BD4C1D"/>
    <w:rsid w:val="00BD6107"/>
    <w:rsid w:val="00BD7BE1"/>
    <w:rsid w:val="00BE0BEC"/>
    <w:rsid w:val="00BE0E96"/>
    <w:rsid w:val="00BE18C3"/>
    <w:rsid w:val="00BE4074"/>
    <w:rsid w:val="00BE4690"/>
    <w:rsid w:val="00BE59D5"/>
    <w:rsid w:val="00BE601D"/>
    <w:rsid w:val="00BE6B47"/>
    <w:rsid w:val="00BE7081"/>
    <w:rsid w:val="00BE77E9"/>
    <w:rsid w:val="00BF08ED"/>
    <w:rsid w:val="00BF12E1"/>
    <w:rsid w:val="00BF4820"/>
    <w:rsid w:val="00BF7E08"/>
    <w:rsid w:val="00C0011B"/>
    <w:rsid w:val="00C0066A"/>
    <w:rsid w:val="00C006A3"/>
    <w:rsid w:val="00C02D14"/>
    <w:rsid w:val="00C03650"/>
    <w:rsid w:val="00C04165"/>
    <w:rsid w:val="00C05541"/>
    <w:rsid w:val="00C0587F"/>
    <w:rsid w:val="00C068C9"/>
    <w:rsid w:val="00C06DD1"/>
    <w:rsid w:val="00C076E7"/>
    <w:rsid w:val="00C07F4D"/>
    <w:rsid w:val="00C111B7"/>
    <w:rsid w:val="00C11617"/>
    <w:rsid w:val="00C116C5"/>
    <w:rsid w:val="00C1271A"/>
    <w:rsid w:val="00C147F5"/>
    <w:rsid w:val="00C14F53"/>
    <w:rsid w:val="00C156E7"/>
    <w:rsid w:val="00C16BB5"/>
    <w:rsid w:val="00C17A39"/>
    <w:rsid w:val="00C213D5"/>
    <w:rsid w:val="00C21A82"/>
    <w:rsid w:val="00C21C79"/>
    <w:rsid w:val="00C22338"/>
    <w:rsid w:val="00C22375"/>
    <w:rsid w:val="00C2354A"/>
    <w:rsid w:val="00C23A94"/>
    <w:rsid w:val="00C23AD7"/>
    <w:rsid w:val="00C24B6E"/>
    <w:rsid w:val="00C2557F"/>
    <w:rsid w:val="00C2619B"/>
    <w:rsid w:val="00C31BCB"/>
    <w:rsid w:val="00C31DA0"/>
    <w:rsid w:val="00C322AF"/>
    <w:rsid w:val="00C33079"/>
    <w:rsid w:val="00C3434B"/>
    <w:rsid w:val="00C3466F"/>
    <w:rsid w:val="00C35B2B"/>
    <w:rsid w:val="00C35BC1"/>
    <w:rsid w:val="00C36107"/>
    <w:rsid w:val="00C36F30"/>
    <w:rsid w:val="00C375C1"/>
    <w:rsid w:val="00C37E42"/>
    <w:rsid w:val="00C37F80"/>
    <w:rsid w:val="00C402C5"/>
    <w:rsid w:val="00C42661"/>
    <w:rsid w:val="00C45231"/>
    <w:rsid w:val="00C453A0"/>
    <w:rsid w:val="00C45E1A"/>
    <w:rsid w:val="00C46A01"/>
    <w:rsid w:val="00C46AF3"/>
    <w:rsid w:val="00C46C4A"/>
    <w:rsid w:val="00C53428"/>
    <w:rsid w:val="00C55CAC"/>
    <w:rsid w:val="00C56936"/>
    <w:rsid w:val="00C57806"/>
    <w:rsid w:val="00C616BC"/>
    <w:rsid w:val="00C625A5"/>
    <w:rsid w:val="00C62841"/>
    <w:rsid w:val="00C63DC4"/>
    <w:rsid w:val="00C64406"/>
    <w:rsid w:val="00C65795"/>
    <w:rsid w:val="00C65DFA"/>
    <w:rsid w:val="00C670EF"/>
    <w:rsid w:val="00C70068"/>
    <w:rsid w:val="00C725DE"/>
    <w:rsid w:val="00C72833"/>
    <w:rsid w:val="00C73572"/>
    <w:rsid w:val="00C736DA"/>
    <w:rsid w:val="00C760AB"/>
    <w:rsid w:val="00C76B05"/>
    <w:rsid w:val="00C8141E"/>
    <w:rsid w:val="00C81603"/>
    <w:rsid w:val="00C83B33"/>
    <w:rsid w:val="00C83C5F"/>
    <w:rsid w:val="00C83E3D"/>
    <w:rsid w:val="00C84260"/>
    <w:rsid w:val="00C846F0"/>
    <w:rsid w:val="00C85003"/>
    <w:rsid w:val="00C858DA"/>
    <w:rsid w:val="00C86801"/>
    <w:rsid w:val="00C86ADF"/>
    <w:rsid w:val="00C86DAC"/>
    <w:rsid w:val="00C9138B"/>
    <w:rsid w:val="00C92DCE"/>
    <w:rsid w:val="00C93F40"/>
    <w:rsid w:val="00C942BF"/>
    <w:rsid w:val="00C94365"/>
    <w:rsid w:val="00C9441C"/>
    <w:rsid w:val="00C945D2"/>
    <w:rsid w:val="00C95080"/>
    <w:rsid w:val="00CA1FF0"/>
    <w:rsid w:val="00CA3D0C"/>
    <w:rsid w:val="00CA4580"/>
    <w:rsid w:val="00CA460C"/>
    <w:rsid w:val="00CA7909"/>
    <w:rsid w:val="00CB28A6"/>
    <w:rsid w:val="00CB537F"/>
    <w:rsid w:val="00CB602A"/>
    <w:rsid w:val="00CB6121"/>
    <w:rsid w:val="00CC3058"/>
    <w:rsid w:val="00CC3428"/>
    <w:rsid w:val="00CC6F38"/>
    <w:rsid w:val="00CC700F"/>
    <w:rsid w:val="00CC72D3"/>
    <w:rsid w:val="00CD2934"/>
    <w:rsid w:val="00CD342B"/>
    <w:rsid w:val="00CD4499"/>
    <w:rsid w:val="00CE6BC4"/>
    <w:rsid w:val="00CE77CA"/>
    <w:rsid w:val="00CF0D2A"/>
    <w:rsid w:val="00CF133D"/>
    <w:rsid w:val="00CF62DE"/>
    <w:rsid w:val="00D011DA"/>
    <w:rsid w:val="00D019CF"/>
    <w:rsid w:val="00D06223"/>
    <w:rsid w:val="00D11494"/>
    <w:rsid w:val="00D114D0"/>
    <w:rsid w:val="00D11BA5"/>
    <w:rsid w:val="00D12EAA"/>
    <w:rsid w:val="00D149D6"/>
    <w:rsid w:val="00D20368"/>
    <w:rsid w:val="00D2063F"/>
    <w:rsid w:val="00D20ED2"/>
    <w:rsid w:val="00D217B6"/>
    <w:rsid w:val="00D21F18"/>
    <w:rsid w:val="00D224AB"/>
    <w:rsid w:val="00D23269"/>
    <w:rsid w:val="00D25DE3"/>
    <w:rsid w:val="00D27072"/>
    <w:rsid w:val="00D312D9"/>
    <w:rsid w:val="00D31A3C"/>
    <w:rsid w:val="00D32406"/>
    <w:rsid w:val="00D3582A"/>
    <w:rsid w:val="00D3583A"/>
    <w:rsid w:val="00D3773F"/>
    <w:rsid w:val="00D40DB7"/>
    <w:rsid w:val="00D42D7D"/>
    <w:rsid w:val="00D46480"/>
    <w:rsid w:val="00D5076B"/>
    <w:rsid w:val="00D521FA"/>
    <w:rsid w:val="00D533D4"/>
    <w:rsid w:val="00D53CD3"/>
    <w:rsid w:val="00D53F9D"/>
    <w:rsid w:val="00D54457"/>
    <w:rsid w:val="00D54F09"/>
    <w:rsid w:val="00D5515F"/>
    <w:rsid w:val="00D5679C"/>
    <w:rsid w:val="00D57245"/>
    <w:rsid w:val="00D609AA"/>
    <w:rsid w:val="00D60C1E"/>
    <w:rsid w:val="00D60DC9"/>
    <w:rsid w:val="00D61A7C"/>
    <w:rsid w:val="00D61D4B"/>
    <w:rsid w:val="00D64206"/>
    <w:rsid w:val="00D655FA"/>
    <w:rsid w:val="00D659E8"/>
    <w:rsid w:val="00D66AFC"/>
    <w:rsid w:val="00D66BB0"/>
    <w:rsid w:val="00D711AA"/>
    <w:rsid w:val="00D7170A"/>
    <w:rsid w:val="00D72792"/>
    <w:rsid w:val="00D727B0"/>
    <w:rsid w:val="00D738D6"/>
    <w:rsid w:val="00D755EB"/>
    <w:rsid w:val="00D75758"/>
    <w:rsid w:val="00D77F45"/>
    <w:rsid w:val="00D81AE4"/>
    <w:rsid w:val="00D81FC3"/>
    <w:rsid w:val="00D8582D"/>
    <w:rsid w:val="00D858AC"/>
    <w:rsid w:val="00D870FC"/>
    <w:rsid w:val="00D87E00"/>
    <w:rsid w:val="00D9134D"/>
    <w:rsid w:val="00D923A4"/>
    <w:rsid w:val="00D969CA"/>
    <w:rsid w:val="00D979B8"/>
    <w:rsid w:val="00D97A04"/>
    <w:rsid w:val="00DA144B"/>
    <w:rsid w:val="00DA319E"/>
    <w:rsid w:val="00DA3E71"/>
    <w:rsid w:val="00DA4B87"/>
    <w:rsid w:val="00DA5747"/>
    <w:rsid w:val="00DA7A03"/>
    <w:rsid w:val="00DB0397"/>
    <w:rsid w:val="00DB0E16"/>
    <w:rsid w:val="00DB118A"/>
    <w:rsid w:val="00DB1818"/>
    <w:rsid w:val="00DB4445"/>
    <w:rsid w:val="00DB4CEA"/>
    <w:rsid w:val="00DB7036"/>
    <w:rsid w:val="00DB7B88"/>
    <w:rsid w:val="00DC0DC7"/>
    <w:rsid w:val="00DC309B"/>
    <w:rsid w:val="00DC4DA2"/>
    <w:rsid w:val="00DC5085"/>
    <w:rsid w:val="00DC63DA"/>
    <w:rsid w:val="00DC666B"/>
    <w:rsid w:val="00DD1F88"/>
    <w:rsid w:val="00DD2628"/>
    <w:rsid w:val="00DD2CE2"/>
    <w:rsid w:val="00DD2D62"/>
    <w:rsid w:val="00DD3296"/>
    <w:rsid w:val="00DD4287"/>
    <w:rsid w:val="00DD5669"/>
    <w:rsid w:val="00DD5A89"/>
    <w:rsid w:val="00DD6161"/>
    <w:rsid w:val="00DE065F"/>
    <w:rsid w:val="00DE41FF"/>
    <w:rsid w:val="00DF0BE9"/>
    <w:rsid w:val="00DF1357"/>
    <w:rsid w:val="00DF2427"/>
    <w:rsid w:val="00DF2B1F"/>
    <w:rsid w:val="00DF3DF6"/>
    <w:rsid w:val="00DF5FAB"/>
    <w:rsid w:val="00DF624D"/>
    <w:rsid w:val="00DF62CD"/>
    <w:rsid w:val="00DF639A"/>
    <w:rsid w:val="00DF6766"/>
    <w:rsid w:val="00DF7790"/>
    <w:rsid w:val="00DF78DB"/>
    <w:rsid w:val="00E01045"/>
    <w:rsid w:val="00E06619"/>
    <w:rsid w:val="00E112E6"/>
    <w:rsid w:val="00E1163D"/>
    <w:rsid w:val="00E1407D"/>
    <w:rsid w:val="00E170F0"/>
    <w:rsid w:val="00E2026E"/>
    <w:rsid w:val="00E20F02"/>
    <w:rsid w:val="00E20F21"/>
    <w:rsid w:val="00E2171E"/>
    <w:rsid w:val="00E21EE6"/>
    <w:rsid w:val="00E22841"/>
    <w:rsid w:val="00E25587"/>
    <w:rsid w:val="00E26A13"/>
    <w:rsid w:val="00E26A5B"/>
    <w:rsid w:val="00E26D59"/>
    <w:rsid w:val="00E27595"/>
    <w:rsid w:val="00E27F00"/>
    <w:rsid w:val="00E318B8"/>
    <w:rsid w:val="00E35B8A"/>
    <w:rsid w:val="00E35D10"/>
    <w:rsid w:val="00E35EEB"/>
    <w:rsid w:val="00E3691A"/>
    <w:rsid w:val="00E416DB"/>
    <w:rsid w:val="00E41F57"/>
    <w:rsid w:val="00E438CF"/>
    <w:rsid w:val="00E44043"/>
    <w:rsid w:val="00E44201"/>
    <w:rsid w:val="00E44710"/>
    <w:rsid w:val="00E447DE"/>
    <w:rsid w:val="00E44D45"/>
    <w:rsid w:val="00E44D7C"/>
    <w:rsid w:val="00E45A7A"/>
    <w:rsid w:val="00E464A0"/>
    <w:rsid w:val="00E47B5B"/>
    <w:rsid w:val="00E50A5B"/>
    <w:rsid w:val="00E518AA"/>
    <w:rsid w:val="00E51BC1"/>
    <w:rsid w:val="00E51F2D"/>
    <w:rsid w:val="00E54341"/>
    <w:rsid w:val="00E54FA6"/>
    <w:rsid w:val="00E55664"/>
    <w:rsid w:val="00E55C6E"/>
    <w:rsid w:val="00E57431"/>
    <w:rsid w:val="00E57EC2"/>
    <w:rsid w:val="00E60461"/>
    <w:rsid w:val="00E62119"/>
    <w:rsid w:val="00E63E01"/>
    <w:rsid w:val="00E64DD0"/>
    <w:rsid w:val="00E655B6"/>
    <w:rsid w:val="00E70EA6"/>
    <w:rsid w:val="00E71C3E"/>
    <w:rsid w:val="00E7444D"/>
    <w:rsid w:val="00E7613F"/>
    <w:rsid w:val="00E76B96"/>
    <w:rsid w:val="00E77645"/>
    <w:rsid w:val="00E7777C"/>
    <w:rsid w:val="00E80135"/>
    <w:rsid w:val="00E8428B"/>
    <w:rsid w:val="00E873E8"/>
    <w:rsid w:val="00E9095F"/>
    <w:rsid w:val="00E90B98"/>
    <w:rsid w:val="00E92359"/>
    <w:rsid w:val="00E933D4"/>
    <w:rsid w:val="00E93723"/>
    <w:rsid w:val="00E939B8"/>
    <w:rsid w:val="00E9432C"/>
    <w:rsid w:val="00E9441E"/>
    <w:rsid w:val="00E946B8"/>
    <w:rsid w:val="00E96883"/>
    <w:rsid w:val="00EA0C30"/>
    <w:rsid w:val="00EA2EBC"/>
    <w:rsid w:val="00EA3508"/>
    <w:rsid w:val="00EA3597"/>
    <w:rsid w:val="00EA470A"/>
    <w:rsid w:val="00EA63BF"/>
    <w:rsid w:val="00EB086B"/>
    <w:rsid w:val="00EB11ED"/>
    <w:rsid w:val="00EB3612"/>
    <w:rsid w:val="00EB3B1B"/>
    <w:rsid w:val="00EB7A04"/>
    <w:rsid w:val="00EC0791"/>
    <w:rsid w:val="00EC27C5"/>
    <w:rsid w:val="00EC2D0F"/>
    <w:rsid w:val="00EC3D5F"/>
    <w:rsid w:val="00EC402B"/>
    <w:rsid w:val="00EC46C4"/>
    <w:rsid w:val="00EC4A25"/>
    <w:rsid w:val="00EC4EB9"/>
    <w:rsid w:val="00EC7822"/>
    <w:rsid w:val="00ED059D"/>
    <w:rsid w:val="00ED192D"/>
    <w:rsid w:val="00ED1EBA"/>
    <w:rsid w:val="00ED3CCF"/>
    <w:rsid w:val="00ED45B2"/>
    <w:rsid w:val="00ED45C9"/>
    <w:rsid w:val="00ED5EB1"/>
    <w:rsid w:val="00ED71E2"/>
    <w:rsid w:val="00ED7E07"/>
    <w:rsid w:val="00EE2463"/>
    <w:rsid w:val="00EE2B9E"/>
    <w:rsid w:val="00EE4B98"/>
    <w:rsid w:val="00EE6CFC"/>
    <w:rsid w:val="00EE7CEC"/>
    <w:rsid w:val="00EF13A3"/>
    <w:rsid w:val="00EF211C"/>
    <w:rsid w:val="00EF6365"/>
    <w:rsid w:val="00F01DAC"/>
    <w:rsid w:val="00F0212A"/>
    <w:rsid w:val="00F025A2"/>
    <w:rsid w:val="00F03FA0"/>
    <w:rsid w:val="00F04712"/>
    <w:rsid w:val="00F0570D"/>
    <w:rsid w:val="00F069D8"/>
    <w:rsid w:val="00F06C0F"/>
    <w:rsid w:val="00F10161"/>
    <w:rsid w:val="00F11E50"/>
    <w:rsid w:val="00F11FB8"/>
    <w:rsid w:val="00F14E48"/>
    <w:rsid w:val="00F154E4"/>
    <w:rsid w:val="00F156DA"/>
    <w:rsid w:val="00F1600F"/>
    <w:rsid w:val="00F16DF4"/>
    <w:rsid w:val="00F172DE"/>
    <w:rsid w:val="00F17946"/>
    <w:rsid w:val="00F20F1A"/>
    <w:rsid w:val="00F22311"/>
    <w:rsid w:val="00F22362"/>
    <w:rsid w:val="00F22DE4"/>
    <w:rsid w:val="00F22EC7"/>
    <w:rsid w:val="00F2301B"/>
    <w:rsid w:val="00F23728"/>
    <w:rsid w:val="00F240E9"/>
    <w:rsid w:val="00F24F6F"/>
    <w:rsid w:val="00F2508A"/>
    <w:rsid w:val="00F25638"/>
    <w:rsid w:val="00F25E6F"/>
    <w:rsid w:val="00F2609B"/>
    <w:rsid w:val="00F26DE7"/>
    <w:rsid w:val="00F32205"/>
    <w:rsid w:val="00F32298"/>
    <w:rsid w:val="00F32BAE"/>
    <w:rsid w:val="00F33420"/>
    <w:rsid w:val="00F349CF"/>
    <w:rsid w:val="00F3636F"/>
    <w:rsid w:val="00F36CE0"/>
    <w:rsid w:val="00F401E0"/>
    <w:rsid w:val="00F4043E"/>
    <w:rsid w:val="00F407C1"/>
    <w:rsid w:val="00F40F90"/>
    <w:rsid w:val="00F43B8E"/>
    <w:rsid w:val="00F44684"/>
    <w:rsid w:val="00F4549F"/>
    <w:rsid w:val="00F47487"/>
    <w:rsid w:val="00F4790E"/>
    <w:rsid w:val="00F47A4C"/>
    <w:rsid w:val="00F5083C"/>
    <w:rsid w:val="00F5172B"/>
    <w:rsid w:val="00F51E9E"/>
    <w:rsid w:val="00F51F95"/>
    <w:rsid w:val="00F542B1"/>
    <w:rsid w:val="00F54E7E"/>
    <w:rsid w:val="00F573C8"/>
    <w:rsid w:val="00F57A9D"/>
    <w:rsid w:val="00F57ABD"/>
    <w:rsid w:val="00F603BE"/>
    <w:rsid w:val="00F6328E"/>
    <w:rsid w:val="00F63343"/>
    <w:rsid w:val="00F64283"/>
    <w:rsid w:val="00F6512F"/>
    <w:rsid w:val="00F653B8"/>
    <w:rsid w:val="00F65457"/>
    <w:rsid w:val="00F65ADD"/>
    <w:rsid w:val="00F668CE"/>
    <w:rsid w:val="00F71AE2"/>
    <w:rsid w:val="00F72255"/>
    <w:rsid w:val="00F748D5"/>
    <w:rsid w:val="00F748DB"/>
    <w:rsid w:val="00F749ED"/>
    <w:rsid w:val="00F75DE2"/>
    <w:rsid w:val="00F763BF"/>
    <w:rsid w:val="00F7777A"/>
    <w:rsid w:val="00F77F99"/>
    <w:rsid w:val="00F81327"/>
    <w:rsid w:val="00F82074"/>
    <w:rsid w:val="00F82980"/>
    <w:rsid w:val="00F8372E"/>
    <w:rsid w:val="00F83A4C"/>
    <w:rsid w:val="00F84091"/>
    <w:rsid w:val="00F93A63"/>
    <w:rsid w:val="00F961C8"/>
    <w:rsid w:val="00F96B3F"/>
    <w:rsid w:val="00F97C4B"/>
    <w:rsid w:val="00FA07BA"/>
    <w:rsid w:val="00FA1266"/>
    <w:rsid w:val="00FA5639"/>
    <w:rsid w:val="00FB0909"/>
    <w:rsid w:val="00FB0DAE"/>
    <w:rsid w:val="00FB285D"/>
    <w:rsid w:val="00FB29E9"/>
    <w:rsid w:val="00FB3096"/>
    <w:rsid w:val="00FB3579"/>
    <w:rsid w:val="00FB3CDC"/>
    <w:rsid w:val="00FB43C8"/>
    <w:rsid w:val="00FB46D7"/>
    <w:rsid w:val="00FB54A4"/>
    <w:rsid w:val="00FB6DF9"/>
    <w:rsid w:val="00FC028C"/>
    <w:rsid w:val="00FC0A19"/>
    <w:rsid w:val="00FC1192"/>
    <w:rsid w:val="00FC2304"/>
    <w:rsid w:val="00FC293C"/>
    <w:rsid w:val="00FC5B01"/>
    <w:rsid w:val="00FC6D5A"/>
    <w:rsid w:val="00FC72F9"/>
    <w:rsid w:val="00FD0468"/>
    <w:rsid w:val="00FD2D92"/>
    <w:rsid w:val="00FD5307"/>
    <w:rsid w:val="00FD56C4"/>
    <w:rsid w:val="00FD598E"/>
    <w:rsid w:val="00FD7431"/>
    <w:rsid w:val="00FE552C"/>
    <w:rsid w:val="00FE61EF"/>
    <w:rsid w:val="00FF1A7E"/>
    <w:rsid w:val="00FF1B0F"/>
    <w:rsid w:val="00FF1F17"/>
    <w:rsid w:val="00FF420A"/>
    <w:rsid w:val="00FF6194"/>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461"/>
    <w:pPr>
      <w:overflowPunct w:val="0"/>
      <w:autoSpaceDE w:val="0"/>
      <w:autoSpaceDN w:val="0"/>
      <w:adjustRightInd w:val="0"/>
      <w:spacing w:after="180"/>
      <w:textAlignment w:val="baseline"/>
    </w:pPr>
    <w:rPr>
      <w:lang w:val="en-GB"/>
    </w:rPr>
  </w:style>
  <w:style w:type="paragraph" w:styleId="Titre1">
    <w:name w:val="heading 1"/>
    <w:next w:val="Normal"/>
    <w:link w:val="Titre1Car"/>
    <w:qFormat/>
    <w:rsid w:val="00410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qFormat/>
    <w:rsid w:val="00410461"/>
    <w:pPr>
      <w:pBdr>
        <w:top w:val="none" w:sz="0" w:space="0" w:color="auto"/>
      </w:pBdr>
      <w:spacing w:before="180"/>
      <w:outlineLvl w:val="1"/>
    </w:pPr>
    <w:rPr>
      <w:sz w:val="32"/>
    </w:rPr>
  </w:style>
  <w:style w:type="paragraph" w:styleId="Titre3">
    <w:name w:val="heading 3"/>
    <w:basedOn w:val="Titre2"/>
    <w:next w:val="Normal"/>
    <w:link w:val="Titre3Car"/>
    <w:qFormat/>
    <w:rsid w:val="00410461"/>
    <w:pPr>
      <w:spacing w:before="120"/>
      <w:outlineLvl w:val="2"/>
    </w:pPr>
    <w:rPr>
      <w:sz w:val="28"/>
    </w:rPr>
  </w:style>
  <w:style w:type="paragraph" w:styleId="Titre4">
    <w:name w:val="heading 4"/>
    <w:basedOn w:val="Titre3"/>
    <w:next w:val="Normal"/>
    <w:link w:val="Titre4Car"/>
    <w:qFormat/>
    <w:rsid w:val="00410461"/>
    <w:pPr>
      <w:ind w:left="1418" w:hanging="1418"/>
      <w:outlineLvl w:val="3"/>
    </w:pPr>
    <w:rPr>
      <w:sz w:val="24"/>
    </w:rPr>
  </w:style>
  <w:style w:type="paragraph" w:styleId="Titre5">
    <w:name w:val="heading 5"/>
    <w:basedOn w:val="Titre4"/>
    <w:next w:val="Normal"/>
    <w:link w:val="Titre5Car"/>
    <w:qFormat/>
    <w:rsid w:val="00410461"/>
    <w:pPr>
      <w:ind w:left="1701" w:hanging="1701"/>
      <w:outlineLvl w:val="4"/>
    </w:pPr>
    <w:rPr>
      <w:sz w:val="22"/>
    </w:rPr>
  </w:style>
  <w:style w:type="paragraph" w:styleId="Titre6">
    <w:name w:val="heading 6"/>
    <w:basedOn w:val="H6"/>
    <w:next w:val="Normal"/>
    <w:qFormat/>
    <w:rsid w:val="00410461"/>
    <w:pPr>
      <w:outlineLvl w:val="5"/>
    </w:pPr>
  </w:style>
  <w:style w:type="paragraph" w:styleId="Titre7">
    <w:name w:val="heading 7"/>
    <w:basedOn w:val="H6"/>
    <w:next w:val="Normal"/>
    <w:qFormat/>
    <w:rsid w:val="00410461"/>
    <w:pPr>
      <w:outlineLvl w:val="6"/>
    </w:pPr>
  </w:style>
  <w:style w:type="paragraph" w:styleId="Titre8">
    <w:name w:val="heading 8"/>
    <w:basedOn w:val="Titre1"/>
    <w:next w:val="Normal"/>
    <w:link w:val="Titre8Car"/>
    <w:qFormat/>
    <w:rsid w:val="00410461"/>
    <w:pPr>
      <w:ind w:left="0" w:firstLine="0"/>
      <w:outlineLvl w:val="7"/>
    </w:pPr>
  </w:style>
  <w:style w:type="paragraph" w:styleId="Titre9">
    <w:name w:val="heading 9"/>
    <w:basedOn w:val="Titre8"/>
    <w:next w:val="Normal"/>
    <w:qFormat/>
    <w:rsid w:val="00410461"/>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410461"/>
    <w:pPr>
      <w:ind w:left="1985" w:hanging="1985"/>
      <w:outlineLvl w:val="9"/>
    </w:pPr>
    <w:rPr>
      <w:sz w:val="20"/>
    </w:rPr>
  </w:style>
  <w:style w:type="paragraph" w:styleId="TM9">
    <w:name w:val="toc 9"/>
    <w:basedOn w:val="TM8"/>
    <w:uiPriority w:val="39"/>
    <w:rsid w:val="00410461"/>
    <w:pPr>
      <w:ind w:left="1418" w:hanging="1418"/>
    </w:pPr>
  </w:style>
  <w:style w:type="paragraph" w:styleId="TM8">
    <w:name w:val="toc 8"/>
    <w:basedOn w:val="TM1"/>
    <w:uiPriority w:val="39"/>
    <w:rsid w:val="00410461"/>
    <w:pPr>
      <w:spacing w:before="180"/>
      <w:ind w:left="2693" w:hanging="2693"/>
    </w:pPr>
    <w:rPr>
      <w:b/>
    </w:rPr>
  </w:style>
  <w:style w:type="paragraph" w:styleId="TM1">
    <w:name w:val="toc 1"/>
    <w:uiPriority w:val="39"/>
    <w:rsid w:val="0041046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410461"/>
    <w:pPr>
      <w:keepLines/>
      <w:tabs>
        <w:tab w:val="center" w:pos="4536"/>
        <w:tab w:val="right" w:pos="9072"/>
      </w:tabs>
    </w:pPr>
    <w:rPr>
      <w:noProof/>
    </w:rPr>
  </w:style>
  <w:style w:type="character" w:customStyle="1" w:styleId="ZGSM">
    <w:name w:val="ZGSM"/>
    <w:rsid w:val="00410461"/>
  </w:style>
  <w:style w:type="paragraph" w:styleId="En-tte">
    <w:name w:val="header"/>
    <w:rsid w:val="00410461"/>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410461"/>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410461"/>
    <w:pPr>
      <w:ind w:left="1701" w:hanging="1701"/>
    </w:pPr>
  </w:style>
  <w:style w:type="paragraph" w:styleId="TM4">
    <w:name w:val="toc 4"/>
    <w:basedOn w:val="TM3"/>
    <w:uiPriority w:val="39"/>
    <w:rsid w:val="00410461"/>
    <w:pPr>
      <w:ind w:left="1418" w:hanging="1418"/>
    </w:pPr>
  </w:style>
  <w:style w:type="paragraph" w:styleId="TM3">
    <w:name w:val="toc 3"/>
    <w:basedOn w:val="TM2"/>
    <w:uiPriority w:val="39"/>
    <w:rsid w:val="00410461"/>
    <w:pPr>
      <w:ind w:left="1134" w:hanging="1134"/>
    </w:pPr>
  </w:style>
  <w:style w:type="paragraph" w:styleId="TM2">
    <w:name w:val="toc 2"/>
    <w:basedOn w:val="TM1"/>
    <w:uiPriority w:val="39"/>
    <w:rsid w:val="00410461"/>
    <w:pPr>
      <w:spacing w:before="0"/>
      <w:ind w:left="851" w:hanging="851"/>
    </w:pPr>
    <w:rPr>
      <w:sz w:val="20"/>
    </w:rPr>
  </w:style>
  <w:style w:type="paragraph" w:styleId="Pieddepage">
    <w:name w:val="footer"/>
    <w:basedOn w:val="En-tte"/>
    <w:rsid w:val="00410461"/>
    <w:pPr>
      <w:jc w:val="center"/>
    </w:pPr>
    <w:rPr>
      <w:i/>
    </w:rPr>
  </w:style>
  <w:style w:type="paragraph" w:customStyle="1" w:styleId="TT">
    <w:name w:val="TT"/>
    <w:basedOn w:val="Titre1"/>
    <w:next w:val="Normal"/>
    <w:rsid w:val="00410461"/>
    <w:pPr>
      <w:outlineLvl w:val="9"/>
    </w:pPr>
  </w:style>
  <w:style w:type="paragraph" w:customStyle="1" w:styleId="NF">
    <w:name w:val="NF"/>
    <w:basedOn w:val="NO"/>
    <w:rsid w:val="00410461"/>
    <w:pPr>
      <w:keepNext/>
      <w:spacing w:after="0"/>
    </w:pPr>
    <w:rPr>
      <w:rFonts w:ascii="Arial" w:hAnsi="Arial"/>
      <w:sz w:val="18"/>
    </w:rPr>
  </w:style>
  <w:style w:type="paragraph" w:customStyle="1" w:styleId="NO">
    <w:name w:val="NO"/>
    <w:basedOn w:val="Normal"/>
    <w:link w:val="NOChar"/>
    <w:qFormat/>
    <w:rsid w:val="00410461"/>
    <w:pPr>
      <w:keepLines/>
      <w:ind w:left="1135" w:hanging="851"/>
    </w:pPr>
  </w:style>
  <w:style w:type="paragraph" w:customStyle="1" w:styleId="PL">
    <w:name w:val="PL"/>
    <w:rsid w:val="00410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410461"/>
    <w:pPr>
      <w:jc w:val="right"/>
    </w:pPr>
  </w:style>
  <w:style w:type="paragraph" w:customStyle="1" w:styleId="TAL">
    <w:name w:val="TAL"/>
    <w:basedOn w:val="Normal"/>
    <w:link w:val="TALChar"/>
    <w:rsid w:val="00410461"/>
    <w:pPr>
      <w:keepNext/>
      <w:keepLines/>
      <w:spacing w:after="0"/>
    </w:pPr>
    <w:rPr>
      <w:rFonts w:ascii="Arial" w:hAnsi="Arial"/>
      <w:sz w:val="18"/>
    </w:rPr>
  </w:style>
  <w:style w:type="paragraph" w:customStyle="1" w:styleId="TAH">
    <w:name w:val="TAH"/>
    <w:basedOn w:val="TAC"/>
    <w:link w:val="TAHCar"/>
    <w:rsid w:val="00410461"/>
    <w:rPr>
      <w:b/>
    </w:rPr>
  </w:style>
  <w:style w:type="paragraph" w:customStyle="1" w:styleId="TAC">
    <w:name w:val="TAC"/>
    <w:basedOn w:val="TAL"/>
    <w:rsid w:val="00410461"/>
    <w:pPr>
      <w:jc w:val="center"/>
    </w:pPr>
  </w:style>
  <w:style w:type="paragraph" w:customStyle="1" w:styleId="LD">
    <w:name w:val="LD"/>
    <w:rsid w:val="00410461"/>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410461"/>
    <w:pPr>
      <w:keepLines/>
      <w:ind w:left="1702" w:hanging="1418"/>
    </w:pPr>
  </w:style>
  <w:style w:type="paragraph" w:customStyle="1" w:styleId="FP">
    <w:name w:val="FP"/>
    <w:basedOn w:val="Normal"/>
    <w:rsid w:val="00410461"/>
    <w:pPr>
      <w:spacing w:after="0"/>
    </w:pPr>
  </w:style>
  <w:style w:type="paragraph" w:customStyle="1" w:styleId="NW">
    <w:name w:val="NW"/>
    <w:basedOn w:val="NO"/>
    <w:rsid w:val="00410461"/>
    <w:pPr>
      <w:spacing w:after="0"/>
    </w:pPr>
  </w:style>
  <w:style w:type="paragraph" w:customStyle="1" w:styleId="EW">
    <w:name w:val="EW"/>
    <w:basedOn w:val="EX"/>
    <w:rsid w:val="00410461"/>
    <w:pPr>
      <w:spacing w:after="0"/>
    </w:pPr>
  </w:style>
  <w:style w:type="paragraph" w:customStyle="1" w:styleId="B1">
    <w:name w:val="B1"/>
    <w:basedOn w:val="Liste"/>
    <w:link w:val="B1Char"/>
    <w:qFormat/>
    <w:rsid w:val="00410461"/>
  </w:style>
  <w:style w:type="paragraph" w:styleId="TM6">
    <w:name w:val="toc 6"/>
    <w:basedOn w:val="TM5"/>
    <w:next w:val="Normal"/>
    <w:uiPriority w:val="39"/>
    <w:rsid w:val="00410461"/>
    <w:pPr>
      <w:ind w:left="1985" w:hanging="1985"/>
    </w:pPr>
  </w:style>
  <w:style w:type="paragraph" w:styleId="TM7">
    <w:name w:val="toc 7"/>
    <w:basedOn w:val="TM6"/>
    <w:next w:val="Normal"/>
    <w:uiPriority w:val="39"/>
    <w:rsid w:val="00410461"/>
    <w:pPr>
      <w:ind w:left="2268" w:hanging="2268"/>
    </w:pPr>
  </w:style>
  <w:style w:type="paragraph" w:customStyle="1" w:styleId="EditorsNote">
    <w:name w:val="Editor's Note"/>
    <w:basedOn w:val="NO"/>
    <w:link w:val="EditorsNoteChar"/>
    <w:rsid w:val="00410461"/>
    <w:rPr>
      <w:color w:val="FF0000"/>
    </w:rPr>
  </w:style>
  <w:style w:type="paragraph" w:customStyle="1" w:styleId="TH">
    <w:name w:val="TH"/>
    <w:basedOn w:val="Normal"/>
    <w:link w:val="THChar"/>
    <w:rsid w:val="00410461"/>
    <w:pPr>
      <w:keepNext/>
      <w:keepLines/>
      <w:spacing w:before="60"/>
      <w:jc w:val="center"/>
    </w:pPr>
    <w:rPr>
      <w:rFonts w:ascii="Arial" w:hAnsi="Arial"/>
      <w:b/>
    </w:rPr>
  </w:style>
  <w:style w:type="paragraph" w:customStyle="1" w:styleId="ZA">
    <w:name w:val="ZA"/>
    <w:rsid w:val="00410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10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104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10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410461"/>
    <w:pPr>
      <w:ind w:left="851" w:hanging="851"/>
    </w:pPr>
  </w:style>
  <w:style w:type="paragraph" w:customStyle="1" w:styleId="ZH">
    <w:name w:val="ZH"/>
    <w:rsid w:val="00410461"/>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410461"/>
    <w:pPr>
      <w:keepNext w:val="0"/>
      <w:spacing w:before="0" w:after="240"/>
    </w:pPr>
  </w:style>
  <w:style w:type="paragraph" w:customStyle="1" w:styleId="ZG">
    <w:name w:val="ZG"/>
    <w:rsid w:val="004104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rsid w:val="00410461"/>
  </w:style>
  <w:style w:type="paragraph" w:customStyle="1" w:styleId="B3">
    <w:name w:val="B3"/>
    <w:basedOn w:val="Liste3"/>
    <w:rsid w:val="00410461"/>
  </w:style>
  <w:style w:type="paragraph" w:customStyle="1" w:styleId="B4">
    <w:name w:val="B4"/>
    <w:basedOn w:val="Liste4"/>
    <w:rsid w:val="00410461"/>
  </w:style>
  <w:style w:type="paragraph" w:customStyle="1" w:styleId="B5">
    <w:name w:val="B5"/>
    <w:basedOn w:val="Liste5"/>
    <w:rsid w:val="00410461"/>
  </w:style>
  <w:style w:type="paragraph" w:customStyle="1" w:styleId="ZTD">
    <w:name w:val="ZTD"/>
    <w:basedOn w:val="ZB"/>
    <w:rsid w:val="00410461"/>
    <w:pPr>
      <w:framePr w:hRule="auto" w:wrap="notBeside" w:y="852"/>
    </w:pPr>
    <w:rPr>
      <w:i w:val="0"/>
      <w:sz w:val="40"/>
    </w:rPr>
  </w:style>
  <w:style w:type="paragraph" w:customStyle="1" w:styleId="ZV">
    <w:name w:val="ZV"/>
    <w:basedOn w:val="ZU"/>
    <w:rsid w:val="00410461"/>
    <w:pPr>
      <w:framePr w:wrap="notBeside" w:y="16161"/>
    </w:pPr>
  </w:style>
  <w:style w:type="character" w:styleId="Lienhypertexte">
    <w:name w:val="Hyperlink"/>
    <w:basedOn w:val="Policepardfaut"/>
    <w:unhideWhenUsed/>
    <w:rsid w:val="002819B1"/>
    <w:rPr>
      <w:color w:val="0563C1" w:themeColor="hyperlink"/>
      <w:u w:val="single"/>
    </w:rPr>
  </w:style>
  <w:style w:type="character" w:customStyle="1" w:styleId="Mentionnonrsolue1">
    <w:name w:val="Mention non résolue1"/>
    <w:basedOn w:val="Policepardfaut"/>
    <w:uiPriority w:val="99"/>
    <w:semiHidden/>
    <w:unhideWhenUsed/>
    <w:rsid w:val="002819B1"/>
    <w:rPr>
      <w:color w:val="808080"/>
      <w:shd w:val="clear" w:color="auto" w:fill="E6E6E6"/>
    </w:rPr>
  </w:style>
  <w:style w:type="paragraph" w:styleId="Textedebulles">
    <w:name w:val="Balloon Text"/>
    <w:basedOn w:val="Normal"/>
    <w:link w:val="TextedebullesCar"/>
    <w:rsid w:val="000B26AC"/>
    <w:pPr>
      <w:spacing w:after="0"/>
    </w:pPr>
    <w:rPr>
      <w:rFonts w:ascii="Segoe UI" w:hAnsi="Segoe UI" w:cs="Segoe UI"/>
      <w:sz w:val="18"/>
      <w:szCs w:val="18"/>
    </w:rPr>
  </w:style>
  <w:style w:type="character" w:customStyle="1" w:styleId="TextedebullesCar">
    <w:name w:val="Texte de bulles Car"/>
    <w:link w:val="Textedebulles"/>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rsid w:val="00E20F21"/>
  </w:style>
  <w:style w:type="character" w:customStyle="1" w:styleId="CommentaireCar">
    <w:name w:val="Commentaire Car"/>
    <w:link w:val="Commentaire"/>
    <w:rsid w:val="00E20F21"/>
    <w:rPr>
      <w:lang w:val="en-GB" w:eastAsia="en-US"/>
    </w:rPr>
  </w:style>
  <w:style w:type="paragraph" w:styleId="Objetducommentaire">
    <w:name w:val="annotation subject"/>
    <w:basedOn w:val="Commentaire"/>
    <w:next w:val="Commentaire"/>
    <w:link w:val="ObjetducommentaireCar"/>
    <w:rsid w:val="00E20F21"/>
    <w:rPr>
      <w:b/>
      <w:bCs/>
    </w:rPr>
  </w:style>
  <w:style w:type="character" w:customStyle="1" w:styleId="ObjetducommentaireCar">
    <w:name w:val="Objet du commentaire Car"/>
    <w:link w:val="Objetducommentaire"/>
    <w:rsid w:val="00E20F21"/>
    <w:rPr>
      <w:b/>
      <w:bCs/>
      <w:lang w:val="en-GB" w:eastAsia="en-US"/>
    </w:rPr>
  </w:style>
  <w:style w:type="paragraph" w:styleId="Lgende">
    <w:name w:val="caption"/>
    <w:basedOn w:val="Normal"/>
    <w:next w:val="Normal"/>
    <w:qFormat/>
    <w:rsid w:val="007C6153"/>
    <w:pPr>
      <w:widowControl w:val="0"/>
      <w:spacing w:before="120" w:after="120"/>
    </w:pPr>
    <w:rPr>
      <w:rFonts w:eastAsia="MS Mincho"/>
      <w:b/>
    </w:rPr>
  </w:style>
  <w:style w:type="paragraph" w:styleId="Paragraphedeliste">
    <w:name w:val="List Paragraph"/>
    <w:basedOn w:val="Normal"/>
    <w:uiPriority w:val="34"/>
    <w:qFormat/>
    <w:rsid w:val="007A116E"/>
    <w:pPr>
      <w:spacing w:after="0"/>
      <w:ind w:left="720"/>
      <w:contextualSpacing/>
    </w:pPr>
    <w:rPr>
      <w:rFonts w:eastAsia="Calibri"/>
      <w:sz w:val="24"/>
      <w:szCs w:val="24"/>
      <w:lang w:val="en-US"/>
    </w:rPr>
  </w:style>
  <w:style w:type="character" w:customStyle="1" w:styleId="Titre3Car">
    <w:name w:val="Titre 3 Car"/>
    <w:basedOn w:val="Policepardfaut"/>
    <w:link w:val="Titre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paragraph" w:styleId="Corpsdetexte">
    <w:name w:val="Body Text"/>
    <w:basedOn w:val="Normal"/>
    <w:link w:val="CorpsdetexteCar"/>
    <w:rsid w:val="005F4325"/>
    <w:pPr>
      <w:suppressAutoHyphens/>
      <w:spacing w:after="0"/>
      <w:jc w:val="both"/>
    </w:pPr>
    <w:rPr>
      <w:rFonts w:ascii="Arial" w:hAnsi="Arial" w:cs="Arial"/>
      <w:sz w:val="22"/>
      <w:lang w:eastAsia="ar-SA"/>
    </w:rPr>
  </w:style>
  <w:style w:type="character" w:customStyle="1" w:styleId="CorpsdetexteCar">
    <w:name w:val="Corps de texte Car"/>
    <w:basedOn w:val="Policepardfaut"/>
    <w:link w:val="Corpsdetexte"/>
    <w:rsid w:val="005F4325"/>
    <w:rPr>
      <w:rFonts w:ascii="Arial" w:hAnsi="Arial" w:cs="Arial"/>
      <w:sz w:val="22"/>
      <w:lang w:val="en-GB" w:eastAsia="ar-SA"/>
    </w:rPr>
  </w:style>
  <w:style w:type="character" w:customStyle="1" w:styleId="TFChar">
    <w:name w:val="TF Char"/>
    <w:basedOn w:val="Policepardfaut"/>
    <w:link w:val="TF"/>
    <w:rsid w:val="0055552A"/>
    <w:rPr>
      <w:rFonts w:ascii="Arial" w:hAnsi="Arial"/>
      <w:b/>
      <w:lang w:val="en-GB"/>
    </w:rPr>
  </w:style>
  <w:style w:type="paragraph" w:styleId="Liste">
    <w:name w:val="List"/>
    <w:basedOn w:val="Normal"/>
    <w:rsid w:val="00410461"/>
    <w:pPr>
      <w:ind w:left="568" w:hanging="284"/>
    </w:pPr>
  </w:style>
  <w:style w:type="paragraph" w:styleId="Liste2">
    <w:name w:val="List 2"/>
    <w:basedOn w:val="Liste"/>
    <w:rsid w:val="00410461"/>
    <w:pPr>
      <w:ind w:left="851"/>
    </w:pPr>
  </w:style>
  <w:style w:type="paragraph" w:styleId="Liste3">
    <w:name w:val="List 3"/>
    <w:basedOn w:val="Liste2"/>
    <w:rsid w:val="00410461"/>
    <w:pPr>
      <w:ind w:left="1135"/>
    </w:pPr>
  </w:style>
  <w:style w:type="paragraph" w:styleId="Liste4">
    <w:name w:val="List 4"/>
    <w:basedOn w:val="Liste3"/>
    <w:rsid w:val="00410461"/>
    <w:pPr>
      <w:ind w:left="1418"/>
    </w:pPr>
  </w:style>
  <w:style w:type="paragraph" w:styleId="Liste5">
    <w:name w:val="List 5"/>
    <w:basedOn w:val="Liste4"/>
    <w:rsid w:val="00410461"/>
    <w:pPr>
      <w:ind w:left="1702"/>
    </w:pPr>
  </w:style>
  <w:style w:type="character" w:styleId="Appelnotedebasdep">
    <w:name w:val="footnote reference"/>
    <w:basedOn w:val="Policepardfaut"/>
    <w:rsid w:val="00410461"/>
    <w:rPr>
      <w:b/>
      <w:position w:val="6"/>
      <w:sz w:val="16"/>
    </w:rPr>
  </w:style>
  <w:style w:type="paragraph" w:styleId="Notedebasdepage">
    <w:name w:val="footnote text"/>
    <w:basedOn w:val="Normal"/>
    <w:link w:val="NotedebasdepageCar"/>
    <w:semiHidden/>
    <w:rsid w:val="00410461"/>
    <w:pPr>
      <w:keepLines/>
      <w:ind w:left="454" w:hanging="454"/>
    </w:pPr>
    <w:rPr>
      <w:sz w:val="16"/>
    </w:rPr>
  </w:style>
  <w:style w:type="character" w:customStyle="1" w:styleId="NotedebasdepageCar">
    <w:name w:val="Note de bas de page Car"/>
    <w:basedOn w:val="Policepardfaut"/>
    <w:link w:val="Notedebasdepage"/>
    <w:semiHidden/>
    <w:rsid w:val="00F57ABD"/>
    <w:rPr>
      <w:sz w:val="16"/>
      <w:lang w:val="en-GB"/>
    </w:rPr>
  </w:style>
  <w:style w:type="paragraph" w:styleId="Index1">
    <w:name w:val="index 1"/>
    <w:basedOn w:val="Normal"/>
    <w:semiHidden/>
    <w:rsid w:val="00410461"/>
    <w:pPr>
      <w:keepLines/>
    </w:pPr>
  </w:style>
  <w:style w:type="paragraph" w:styleId="Index2">
    <w:name w:val="index 2"/>
    <w:basedOn w:val="Index1"/>
    <w:semiHidden/>
    <w:rsid w:val="00410461"/>
    <w:pPr>
      <w:ind w:left="284"/>
    </w:pPr>
  </w:style>
  <w:style w:type="paragraph" w:styleId="Listepuces">
    <w:name w:val="List Bullet"/>
    <w:basedOn w:val="Liste"/>
    <w:rsid w:val="00410461"/>
  </w:style>
  <w:style w:type="paragraph" w:styleId="Listepuces2">
    <w:name w:val="List Bullet 2"/>
    <w:basedOn w:val="Listepuces"/>
    <w:rsid w:val="00410461"/>
    <w:pPr>
      <w:ind w:left="851"/>
    </w:pPr>
  </w:style>
  <w:style w:type="paragraph" w:styleId="Listepuces3">
    <w:name w:val="List Bullet 3"/>
    <w:basedOn w:val="Listepuces2"/>
    <w:rsid w:val="00410461"/>
    <w:pPr>
      <w:ind w:left="1135"/>
    </w:pPr>
  </w:style>
  <w:style w:type="paragraph" w:styleId="Listepuces4">
    <w:name w:val="List Bullet 4"/>
    <w:basedOn w:val="Listepuces3"/>
    <w:rsid w:val="00410461"/>
    <w:pPr>
      <w:ind w:left="1418"/>
    </w:pPr>
  </w:style>
  <w:style w:type="paragraph" w:styleId="Listepuces5">
    <w:name w:val="List Bullet 5"/>
    <w:basedOn w:val="Listepuces4"/>
    <w:rsid w:val="00410461"/>
    <w:pPr>
      <w:ind w:left="1702"/>
    </w:pPr>
  </w:style>
  <w:style w:type="paragraph" w:styleId="Listenumros">
    <w:name w:val="List Number"/>
    <w:basedOn w:val="Liste"/>
    <w:rsid w:val="00410461"/>
  </w:style>
  <w:style w:type="paragraph" w:styleId="Listenumros2">
    <w:name w:val="List Number 2"/>
    <w:basedOn w:val="Listenumros"/>
    <w:rsid w:val="00410461"/>
    <w:pPr>
      <w:ind w:left="851"/>
    </w:pPr>
  </w:style>
  <w:style w:type="paragraph" w:customStyle="1" w:styleId="FL">
    <w:name w:val="FL"/>
    <w:basedOn w:val="Normal"/>
    <w:rsid w:val="00410461"/>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Titre2Car">
    <w:name w:val="Titre 2 Car"/>
    <w:basedOn w:val="Policepardfaut"/>
    <w:link w:val="Titre2"/>
    <w:rsid w:val="0063363D"/>
    <w:rPr>
      <w:rFonts w:ascii="Arial" w:hAnsi="Arial"/>
      <w:sz w:val="32"/>
      <w:lang w:val="en-GB"/>
    </w:rPr>
  </w:style>
  <w:style w:type="character" w:customStyle="1" w:styleId="EXCar">
    <w:name w:val="EX Car"/>
    <w:link w:val="EX"/>
    <w:rsid w:val="00B7771D"/>
    <w:rPr>
      <w:lang w:val="en-GB"/>
    </w:rPr>
  </w:style>
  <w:style w:type="character" w:styleId="Lienhypertextesuivivisit">
    <w:name w:val="FollowedHyperlink"/>
    <w:basedOn w:val="Policepardfaut"/>
    <w:semiHidden/>
    <w:unhideWhenUsed/>
    <w:rsid w:val="0034713B"/>
    <w:rPr>
      <w:color w:val="954F72" w:themeColor="followedHyperlink"/>
      <w:u w:val="single"/>
    </w:rPr>
  </w:style>
  <w:style w:type="character" w:customStyle="1" w:styleId="Titre8Car">
    <w:name w:val="Titre 8 Car"/>
    <w:basedOn w:val="Policepardfaut"/>
    <w:link w:val="Titre8"/>
    <w:rsid w:val="00487131"/>
    <w:rPr>
      <w:rFonts w:ascii="Arial" w:hAnsi="Arial"/>
      <w:sz w:val="36"/>
      <w:lang w:val="en-GB"/>
    </w:rPr>
  </w:style>
  <w:style w:type="character" w:customStyle="1" w:styleId="xgmail-msoins">
    <w:name w:val="x_gmail-msoins"/>
    <w:rsid w:val="00D32406"/>
  </w:style>
  <w:style w:type="character" w:customStyle="1" w:styleId="TALChar">
    <w:name w:val="TAL Char"/>
    <w:link w:val="TAL"/>
    <w:qFormat/>
    <w:locked/>
    <w:rsid w:val="003F415D"/>
    <w:rPr>
      <w:rFonts w:ascii="Arial" w:hAnsi="Arial"/>
      <w:sz w:val="18"/>
      <w:lang w:val="en-GB"/>
    </w:rPr>
  </w:style>
  <w:style w:type="character" w:customStyle="1" w:styleId="TAHCar">
    <w:name w:val="TAH Car"/>
    <w:link w:val="TAH"/>
    <w:rsid w:val="004025A4"/>
    <w:rPr>
      <w:rFonts w:ascii="Arial" w:hAnsi="Arial"/>
      <w:b/>
      <w:sz w:val="18"/>
      <w:lang w:val="en-GB"/>
    </w:rPr>
  </w:style>
  <w:style w:type="character" w:customStyle="1" w:styleId="THChar">
    <w:name w:val="TH Char"/>
    <w:link w:val="TH"/>
    <w:rsid w:val="007F2D55"/>
    <w:rPr>
      <w:rFonts w:ascii="Arial" w:hAnsi="Arial"/>
      <w:b/>
      <w:lang w:val="en-GB"/>
    </w:rPr>
  </w:style>
  <w:style w:type="character" w:customStyle="1" w:styleId="Titre5Car">
    <w:name w:val="Titre 5 Car"/>
    <w:basedOn w:val="Policepardfaut"/>
    <w:link w:val="Titre5"/>
    <w:rsid w:val="00E51F2D"/>
    <w:rPr>
      <w:rFonts w:ascii="Arial" w:hAnsi="Arial"/>
      <w:sz w:val="22"/>
      <w:lang w:val="en-GB"/>
    </w:rPr>
  </w:style>
  <w:style w:type="character" w:customStyle="1" w:styleId="Titre4Car">
    <w:name w:val="Titre 4 Car"/>
    <w:link w:val="Titre4"/>
    <w:rsid w:val="00E51F2D"/>
    <w:rPr>
      <w:rFonts w:ascii="Arial" w:hAnsi="Arial"/>
      <w:sz w:val="24"/>
      <w:lang w:val="en-GB"/>
    </w:rPr>
  </w:style>
  <w:style w:type="paragraph" w:styleId="PrformatHTML">
    <w:name w:val="HTML Preformatted"/>
    <w:basedOn w:val="Normal"/>
    <w:link w:val="PrformatHTMLCar"/>
    <w:uiPriority w:val="99"/>
    <w:rsid w:val="00167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val="x-none" w:eastAsia="x-none"/>
    </w:rPr>
  </w:style>
  <w:style w:type="character" w:customStyle="1" w:styleId="PrformatHTMLCar">
    <w:name w:val="Préformaté HTML Car"/>
    <w:basedOn w:val="Policepardfaut"/>
    <w:link w:val="PrformatHTML"/>
    <w:uiPriority w:val="99"/>
    <w:rsid w:val="00167D29"/>
    <w:rPr>
      <w:rFonts w:ascii="Arial Unicode MS" w:eastAsia="Courier New" w:hAnsi="Arial Unicode MS"/>
      <w:lang w:val="x-none" w:eastAsia="x-none"/>
    </w:rPr>
  </w:style>
  <w:style w:type="paragraph" w:customStyle="1" w:styleId="Default">
    <w:name w:val="Default"/>
    <w:rsid w:val="00167D29"/>
    <w:pPr>
      <w:autoSpaceDE w:val="0"/>
      <w:autoSpaceDN w:val="0"/>
      <w:adjustRightInd w:val="0"/>
    </w:pPr>
    <w:rPr>
      <w:rFonts w:ascii="Arial" w:eastAsia="Calibri" w:hAnsi="Arial" w:cs="Arial"/>
      <w:color w:val="000000"/>
      <w:sz w:val="24"/>
      <w:szCs w:val="24"/>
      <w:lang w:val="fr-FR"/>
    </w:rPr>
  </w:style>
  <w:style w:type="character" w:customStyle="1" w:styleId="EditorsNoteChar">
    <w:name w:val="Editor's Note Char"/>
    <w:link w:val="EditorsNote"/>
    <w:rsid w:val="009D00F7"/>
    <w:rPr>
      <w:color w:val="FF0000"/>
      <w:lang w:val="en-GB"/>
    </w:rPr>
  </w:style>
  <w:style w:type="character" w:customStyle="1" w:styleId="Titre1Car">
    <w:name w:val="Titre 1 Car"/>
    <w:link w:val="Titre1"/>
    <w:rsid w:val="00B4079C"/>
    <w:rPr>
      <w:rFonts w:ascii="Arial" w:hAnsi="Arial"/>
      <w:sz w:val="36"/>
      <w:lang w:val="en-GB"/>
    </w:rPr>
  </w:style>
  <w:style w:type="character" w:customStyle="1" w:styleId="B2Char">
    <w:name w:val="B2 Char"/>
    <w:link w:val="B2"/>
    <w:locked/>
    <w:rsid w:val="00B4079C"/>
    <w:rPr>
      <w:lang w:val="en-GB"/>
    </w:rPr>
  </w:style>
  <w:style w:type="character" w:customStyle="1" w:styleId="EXChar">
    <w:name w:val="EX Char"/>
    <w:locked/>
    <w:rsid w:val="001773E6"/>
    <w:rPr>
      <w:rFonts w:ascii="Times New Roman" w:hAnsi="Times New Roman"/>
      <w:lang w:eastAsia="en-US"/>
    </w:rPr>
  </w:style>
  <w:style w:type="character" w:customStyle="1" w:styleId="B1Char1">
    <w:name w:val="B1 Char1"/>
    <w:locked/>
    <w:rsid w:val="003E774E"/>
    <w:rPr>
      <w:rFonts w:ascii="Times New Roman" w:hAnsi="Times New Roman"/>
      <w:lang w:val="en-GB" w:eastAsia="en-US"/>
    </w:rPr>
  </w:style>
  <w:style w:type="character" w:customStyle="1" w:styleId="TF0">
    <w:name w:val="TF (文字)"/>
    <w:locked/>
    <w:rsid w:val="003E774E"/>
    <w:rPr>
      <w:rFonts w:ascii="Arial" w:hAnsi="Arial"/>
      <w:b/>
      <w:lang w:val="en-GB" w:eastAsia="en-US"/>
    </w:rPr>
  </w:style>
  <w:style w:type="character" w:customStyle="1" w:styleId="TALZchn">
    <w:name w:val="TAL Zchn"/>
    <w:locked/>
    <w:rsid w:val="003E7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05874A-38F8-4643-979E-0D5884A75679}">
  <ds:schemaRefs>
    <ds:schemaRef ds:uri="http://schemas.microsoft.com/sharepoint/v3/contenttype/forms"/>
  </ds:schemaRefs>
</ds:datastoreItem>
</file>

<file path=customXml/itemProps3.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3FF8273-68B9-495D-9A45-87DF037AF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828</Words>
  <Characters>4560</Characters>
  <Application>Microsoft Office Word</Application>
  <DocSecurity>0</DocSecurity>
  <Lines>38</Lines>
  <Paragraphs>10</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5378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Carmine Rizzo</dc:creator>
  <cp:keywords/>
  <dc:description/>
  <cp:lastModifiedBy>COURBON Pierre</cp:lastModifiedBy>
  <cp:revision>2</cp:revision>
  <cp:lastPrinted>2018-12-17T13:30:00Z</cp:lastPrinted>
  <dcterms:created xsi:type="dcterms:W3CDTF">2022-04-19T18:32:00Z</dcterms:created>
  <dcterms:modified xsi:type="dcterms:W3CDTF">2022-04-19T18:32:00Z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