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56B">
        <w:rPr>
          <w:b/>
          <w:noProof/>
          <w:sz w:val="24"/>
        </w:rPr>
        <w:fldChar w:fldCharType="begin"/>
      </w:r>
      <w:r w:rsidR="009F756B">
        <w:rPr>
          <w:b/>
          <w:noProof/>
          <w:sz w:val="24"/>
        </w:rPr>
        <w:instrText xml:space="preserve"> DOCPROPERTY  TSG/WGRef  \* MERGEFORMAT </w:instrText>
      </w:r>
      <w:r w:rsidR="009F756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9F75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756B">
        <w:rPr>
          <w:b/>
          <w:noProof/>
          <w:sz w:val="24"/>
        </w:rPr>
        <w:fldChar w:fldCharType="begin"/>
      </w:r>
      <w:r w:rsidR="009F756B">
        <w:rPr>
          <w:b/>
          <w:noProof/>
          <w:sz w:val="24"/>
        </w:rPr>
        <w:instrText xml:space="preserve"> DOCPROPERTY  MtgSeq  \* MERGEFORMAT </w:instrText>
      </w:r>
      <w:r w:rsidR="009F756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85</w:t>
      </w:r>
      <w:r w:rsidR="009F756B">
        <w:rPr>
          <w:b/>
          <w:noProof/>
          <w:sz w:val="24"/>
        </w:rPr>
        <w:fldChar w:fldCharType="end"/>
      </w:r>
      <w:r w:rsidR="009F756B">
        <w:rPr>
          <w:b/>
          <w:noProof/>
          <w:sz w:val="24"/>
        </w:rPr>
        <w:fldChar w:fldCharType="begin"/>
      </w:r>
      <w:r w:rsidR="009F756B">
        <w:rPr>
          <w:b/>
          <w:noProof/>
          <w:sz w:val="24"/>
        </w:rPr>
        <w:instrText xml:space="preserve"> DOCPROPERTY  MtgTitle  \* MERGEFORMAT </w:instrText>
      </w:r>
      <w:r w:rsidR="009F756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</w:t>
      </w:r>
      <w:r w:rsidR="009F75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756B">
        <w:rPr>
          <w:b/>
          <w:i/>
          <w:noProof/>
          <w:sz w:val="28"/>
        </w:rPr>
        <w:fldChar w:fldCharType="begin"/>
      </w:r>
      <w:r w:rsidR="009F756B">
        <w:rPr>
          <w:b/>
          <w:i/>
          <w:noProof/>
          <w:sz w:val="28"/>
        </w:rPr>
        <w:instrText xml:space="preserve"> DOCPROPERTY  Tdoc#  \* MERGEFORMAT </w:instrText>
      </w:r>
      <w:r w:rsidR="009F756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s3i220230</w:t>
      </w:r>
      <w:r w:rsidR="009F756B">
        <w:rPr>
          <w:b/>
          <w:i/>
          <w:noProof/>
          <w:sz w:val="28"/>
        </w:rPr>
        <w:fldChar w:fldCharType="end"/>
      </w:r>
    </w:p>
    <w:p w14:paraId="7CB45193" w14:textId="77777777" w:rsidR="001E41F3" w:rsidRDefault="009F75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7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75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7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ECE03D" w:rsidR="00F25D98" w:rsidRDefault="002641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7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IRI types table 7.2.2-4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D5985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F756B">
              <w:rPr>
                <w:noProof/>
              </w:rPr>
              <w:fldChar w:fldCharType="begin"/>
            </w:r>
            <w:r w:rsidR="009F756B">
              <w:rPr>
                <w:noProof/>
              </w:rPr>
              <w:instrText xml:space="preserve"> DOCPROPERTY  SourceIfWg  \* MERGEFORMAT </w:instrText>
            </w:r>
            <w:r w:rsidR="009F756B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9F756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59F9D" w:rsidR="001E41F3" w:rsidRDefault="002641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C19C8" w:rsidR="001E41F3" w:rsidRDefault="009F756B" w:rsidP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2022-04-</w:t>
            </w:r>
            <w:r>
              <w:rPr>
                <w:noProof/>
              </w:rPr>
              <w:fldChar w:fldCharType="end"/>
            </w:r>
            <w:r w:rsidR="002641C9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7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E3D99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newly added xRI-IRI generation messages from Table 7.2.2-4. </w:t>
            </w:r>
            <w:r w:rsidR="00B93139">
              <w:rPr>
                <w:noProof/>
              </w:rPr>
              <w:t xml:space="preserve">Changes necessary for proper specification alignment. 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51174F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three new xRI messages to table.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7B6D7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and incomplete table.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577F2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4E85" w:rsidR="001E41F3" w:rsidRDefault="0026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6F3E5" w:rsidR="001E41F3" w:rsidRDefault="0026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77F25" w:rsidR="001E41F3" w:rsidRDefault="0026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D78CB" w14:textId="77777777" w:rsidR="002641C9" w:rsidRPr="002641C9" w:rsidRDefault="002641C9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bookmarkStart w:id="2" w:name="_Toc98076513"/>
      <w:r w:rsidRPr="002641C9">
        <w:rPr>
          <w:rFonts w:ascii="Calibri" w:eastAsia="Calibri" w:hAnsi="Calibri"/>
          <w:color w:val="FF0000"/>
          <w:sz w:val="22"/>
          <w:szCs w:val="22"/>
        </w:rPr>
        <w:lastRenderedPageBreak/>
        <w:t>BEGIN FIRST CHANGE</w:t>
      </w:r>
    </w:p>
    <w:p w14:paraId="1A400E5E" w14:textId="77777777" w:rsidR="002641C9" w:rsidRPr="002641C9" w:rsidRDefault="002641C9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</w:p>
    <w:p w14:paraId="2673E120" w14:textId="77777777" w:rsidR="002641C9" w:rsidRPr="002641C9" w:rsidRDefault="002641C9" w:rsidP="002641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2641C9">
        <w:rPr>
          <w:rFonts w:ascii="Arial" w:hAnsi="Arial"/>
          <w:sz w:val="24"/>
        </w:rPr>
        <w:t>7.2.2.4</w:t>
      </w:r>
      <w:r w:rsidRPr="002641C9">
        <w:rPr>
          <w:rFonts w:ascii="Arial" w:hAnsi="Arial"/>
          <w:sz w:val="24"/>
        </w:rPr>
        <w:tab/>
        <w:t>Generation of IRI over LI_HI2</w:t>
      </w:r>
      <w:bookmarkEnd w:id="2"/>
    </w:p>
    <w:p w14:paraId="46904C36" w14:textId="77777777" w:rsidR="002641C9" w:rsidRPr="002641C9" w:rsidRDefault="002641C9" w:rsidP="002641C9">
      <w:pPr>
        <w:overflowPunct w:val="0"/>
        <w:autoSpaceDE w:val="0"/>
        <w:autoSpaceDN w:val="0"/>
        <w:adjustRightInd w:val="0"/>
      </w:pPr>
      <w:r w:rsidRPr="002641C9">
        <w:t xml:space="preserve">When </w:t>
      </w:r>
      <w:proofErr w:type="gramStart"/>
      <w:r w:rsidRPr="002641C9">
        <w:t>an</w:t>
      </w:r>
      <w:proofErr w:type="gramEnd"/>
      <w:r w:rsidRPr="002641C9">
        <w:t xml:space="preserve"> </w:t>
      </w:r>
      <w:proofErr w:type="spellStart"/>
      <w:r w:rsidRPr="002641C9">
        <w:t>xIRI</w:t>
      </w:r>
      <w:proofErr w:type="spellEnd"/>
      <w:r w:rsidRPr="002641C9">
        <w:t xml:space="preserve"> is received over LI_X2 from the IRI-POI in UDM, the MDF2 shall send an IRI message over LI_HI2 without undue delay.</w:t>
      </w:r>
    </w:p>
    <w:p w14:paraId="28C88750" w14:textId="77777777" w:rsidR="002641C9" w:rsidRPr="002641C9" w:rsidRDefault="002641C9" w:rsidP="002641C9">
      <w:pPr>
        <w:overflowPunct w:val="0"/>
        <w:autoSpaceDE w:val="0"/>
        <w:autoSpaceDN w:val="0"/>
        <w:adjustRightInd w:val="0"/>
      </w:pPr>
      <w:r w:rsidRPr="002641C9">
        <w:t xml:space="preserve">The timestamp field of the </w:t>
      </w:r>
      <w:proofErr w:type="spellStart"/>
      <w:r w:rsidRPr="002641C9">
        <w:t>PSHeader</w:t>
      </w:r>
      <w:proofErr w:type="spellEnd"/>
      <w:r w:rsidRPr="002641C9">
        <w:t xml:space="preserve"> structure shall be set to the time that the UDM event was observed (i.e. the timestamp field of the </w:t>
      </w:r>
      <w:proofErr w:type="spellStart"/>
      <w:r w:rsidRPr="002641C9">
        <w:t>xIRI</w:t>
      </w:r>
      <w:proofErr w:type="spellEnd"/>
      <w:r w:rsidRPr="002641C9">
        <w:t>).</w:t>
      </w:r>
    </w:p>
    <w:p w14:paraId="2FFBDDC8" w14:textId="77777777" w:rsidR="002641C9" w:rsidRPr="002641C9" w:rsidRDefault="002641C9" w:rsidP="002641C9">
      <w:pPr>
        <w:overflowPunct w:val="0"/>
        <w:autoSpaceDE w:val="0"/>
        <w:autoSpaceDN w:val="0"/>
        <w:adjustRightInd w:val="0"/>
        <w:rPr>
          <w:lang w:eastAsia="en-GB"/>
        </w:rPr>
      </w:pPr>
      <w:r w:rsidRPr="002641C9">
        <w:t xml:space="preserve">The IRI type parameter </w:t>
      </w:r>
      <w:r w:rsidRPr="002641C9">
        <w:rPr>
          <w:lang w:eastAsia="en-GB"/>
        </w:rPr>
        <w:t>(see ETSI TS 102 232-1 [9] clause 5.2.10) shall be included and coded according to table 7.2.2-4.</w:t>
      </w:r>
    </w:p>
    <w:p w14:paraId="6C7813B3" w14:textId="77777777" w:rsidR="002641C9" w:rsidRPr="002641C9" w:rsidRDefault="002641C9" w:rsidP="002641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alibri" w:hAnsi="Arial" w:cs="Arial"/>
          <w:b/>
          <w:sz w:val="22"/>
          <w:szCs w:val="22"/>
          <w:lang w:eastAsia="en-GB"/>
        </w:rPr>
      </w:pPr>
      <w:r w:rsidRPr="002641C9">
        <w:rPr>
          <w:rFonts w:ascii="Arial" w:eastAsia="Calibri" w:hAnsi="Arial" w:cs="Arial"/>
          <w:b/>
          <w:sz w:val="22"/>
          <w:szCs w:val="22"/>
          <w:lang w:eastAsia="en-GB"/>
        </w:rPr>
        <w:t>Table 7.2.2-4: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2641C9" w:rsidRPr="002641C9" w14:paraId="10B327BD" w14:textId="77777777" w:rsidTr="006C2768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98B642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E94E21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  <w:t>IRI type</w:t>
            </w:r>
          </w:p>
        </w:tc>
      </w:tr>
      <w:tr w:rsidR="002641C9" w:rsidRPr="002641C9" w14:paraId="63B38652" w14:textId="77777777" w:rsidTr="006C2768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082FCA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UDMServingSystem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1E1FB8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REPORT</w:t>
            </w:r>
          </w:p>
        </w:tc>
      </w:tr>
      <w:tr w:rsidR="002641C9" w:rsidRPr="002641C9" w14:paraId="0EA0722B" w14:textId="77777777" w:rsidTr="006C2768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34E5A1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UDMSubscriberRecordChange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D5A5CA0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REPORT</w:t>
            </w:r>
          </w:p>
        </w:tc>
      </w:tr>
      <w:tr w:rsidR="002641C9" w:rsidRPr="002641C9" w14:paraId="2DDCC52C" w14:textId="77777777" w:rsidTr="006C2768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48A1D4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UDMCancelLocation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75236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REPORT</w:t>
            </w:r>
          </w:p>
        </w:tc>
      </w:tr>
      <w:tr w:rsidR="002641C9" w:rsidRPr="002641C9" w14:paraId="457A21C2" w14:textId="77777777" w:rsidTr="006C2768">
        <w:trPr>
          <w:jc w:val="center"/>
          <w:ins w:id="3" w:author="Hawbaker, Tyler, CON" w:date="2022-04-14T15:01:00Z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84E1C9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ins w:id="5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U</w:t>
              </w:r>
            </w:ins>
            <w:ins w:id="6" w:author="Hawbaker, Tyler, CON" w:date="2022-04-14T15:02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DMLocationInfoResult</w:t>
              </w:r>
            </w:ins>
            <w:proofErr w:type="spellEnd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9D6835B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8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</w:t>
              </w:r>
            </w:ins>
            <w:ins w:id="9" w:author="Hawbaker, Tyler, CON" w:date="2022-04-14T15:02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EPORT</w:t>
              </w:r>
            </w:ins>
          </w:p>
        </w:tc>
      </w:tr>
      <w:tr w:rsidR="002641C9" w:rsidRPr="002641C9" w14:paraId="21D344C2" w14:textId="77777777" w:rsidTr="006C2768">
        <w:trPr>
          <w:jc w:val="center"/>
          <w:ins w:id="10" w:author="Hawbaker, Tyler, CON" w:date="2022-04-14T15:01:00Z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96DF84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ins w:id="12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U</w:t>
              </w:r>
            </w:ins>
            <w:ins w:id="13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DMUEInformationResponse</w:t>
              </w:r>
            </w:ins>
            <w:proofErr w:type="spellEnd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DB803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15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</w:t>
              </w:r>
            </w:ins>
            <w:ins w:id="16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EPORT</w:t>
              </w:r>
            </w:ins>
          </w:p>
        </w:tc>
      </w:tr>
      <w:tr w:rsidR="002641C9" w:rsidRPr="002641C9" w14:paraId="3BFF56B0" w14:textId="77777777" w:rsidTr="006C2768">
        <w:trPr>
          <w:jc w:val="center"/>
          <w:ins w:id="17" w:author="Hawbaker, Tyler, CON" w:date="2022-04-14T15:03:00Z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017A7A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Hawbaker, Tyler, CON" w:date="2022-04-14T15:03:00Z"/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ins w:id="19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UDMUEAuthenticationResponse</w:t>
              </w:r>
              <w:proofErr w:type="spellEnd"/>
            </w:ins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0C47668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Hawbaker, Tyler, CON" w:date="2022-04-14T15:03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21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REPORT</w:t>
              </w:r>
            </w:ins>
          </w:p>
        </w:tc>
      </w:tr>
    </w:tbl>
    <w:p w14:paraId="4DAD6EC9" w14:textId="77777777" w:rsidR="002641C9" w:rsidRPr="002641C9" w:rsidRDefault="002641C9" w:rsidP="002641C9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17FEE7D" w14:textId="77777777" w:rsidR="002641C9" w:rsidRPr="002641C9" w:rsidRDefault="002641C9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r w:rsidRPr="002641C9">
        <w:rPr>
          <w:rFonts w:ascii="Calibri" w:eastAsia="Calibri" w:hAnsi="Calibri"/>
          <w:color w:val="FF0000"/>
          <w:sz w:val="22"/>
          <w:szCs w:val="22"/>
        </w:rPr>
        <w:t>END FIRST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3B0B2" w14:textId="77777777" w:rsidR="009F756B" w:rsidRDefault="009F756B">
      <w:r>
        <w:separator/>
      </w:r>
    </w:p>
  </w:endnote>
  <w:endnote w:type="continuationSeparator" w:id="0">
    <w:p w14:paraId="5CB6018B" w14:textId="77777777" w:rsidR="009F756B" w:rsidRDefault="009F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47EC9" w14:textId="77777777" w:rsidR="009F756B" w:rsidRDefault="009F756B">
      <w:r>
        <w:separator/>
      </w:r>
    </w:p>
  </w:footnote>
  <w:footnote w:type="continuationSeparator" w:id="0">
    <w:p w14:paraId="6A086A16" w14:textId="77777777" w:rsidR="009F756B" w:rsidRDefault="009F7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1C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29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56B"/>
    <w:rsid w:val="00A246B6"/>
    <w:rsid w:val="00A47E70"/>
    <w:rsid w:val="00A50CF0"/>
    <w:rsid w:val="00A7671C"/>
    <w:rsid w:val="00AA2CBC"/>
    <w:rsid w:val="00AC5820"/>
    <w:rsid w:val="00AD1CD8"/>
    <w:rsid w:val="00B06DA0"/>
    <w:rsid w:val="00B258BB"/>
    <w:rsid w:val="00B67B97"/>
    <w:rsid w:val="00B9313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E67F-716C-4EE4-9D84-C012AFD4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4</cp:revision>
  <cp:lastPrinted>1900-01-01T04:00:00Z</cp:lastPrinted>
  <dcterms:created xsi:type="dcterms:W3CDTF">2022-04-18T13:59:00Z</dcterms:created>
  <dcterms:modified xsi:type="dcterms:W3CDTF">2022-04-18T17:14:00Z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85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Apr 2022</vt:lpwstr>
  </property>
  <property fmtid="{D5CDD505-2E9C-101B-9397-08002B2CF9AE}" pid="8" name="EndDate">
    <vt:lpwstr>29th Apr 2022</vt:lpwstr>
  </property>
  <property fmtid="{D5CDD505-2E9C-101B-9397-08002B2CF9AE}" pid="9" name="Tdoc#">
    <vt:lpwstr>s3i220230</vt:lpwstr>
  </property>
  <property fmtid="{D5CDD505-2E9C-101B-9397-08002B2CF9AE}" pid="10" name="Spec#">
    <vt:lpwstr>33.128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IRI types table 7.2.2-4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