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AB0" w:rsidRDefault="00165AB0" w:rsidP="00165AB0">
      <w:pPr>
        <w:pStyle w:val="CRCoverPage"/>
        <w:tabs>
          <w:tab w:val="right" w:pos="9639"/>
        </w:tabs>
        <w:spacing w:after="0"/>
        <w:rPr>
          <w:b/>
          <w:i/>
          <w:noProof/>
          <w:sz w:val="28"/>
        </w:rPr>
      </w:pPr>
      <w:r>
        <w:rPr>
          <w:b/>
          <w:noProof/>
          <w:sz w:val="24"/>
        </w:rPr>
        <w:t>3GPP TSG-</w:t>
      </w:r>
      <w:r w:rsidR="00FC3E4B">
        <w:rPr>
          <w:b/>
          <w:noProof/>
          <w:sz w:val="24"/>
        </w:rPr>
        <w:fldChar w:fldCharType="begin"/>
      </w:r>
      <w:r w:rsidR="00FC3E4B">
        <w:rPr>
          <w:b/>
          <w:noProof/>
          <w:sz w:val="24"/>
        </w:rPr>
        <w:instrText xml:space="preserve"> DOCPROPERTY  TSG/WGRef  \* MERGEFORMAT </w:instrText>
      </w:r>
      <w:r w:rsidR="00FC3E4B">
        <w:rPr>
          <w:b/>
          <w:noProof/>
          <w:sz w:val="24"/>
        </w:rPr>
        <w:fldChar w:fldCharType="separate"/>
      </w:r>
      <w:r>
        <w:rPr>
          <w:b/>
          <w:noProof/>
          <w:sz w:val="24"/>
        </w:rPr>
        <w:t>SA3</w:t>
      </w:r>
      <w:r w:rsidR="00FC3E4B">
        <w:rPr>
          <w:b/>
          <w:noProof/>
          <w:sz w:val="24"/>
        </w:rPr>
        <w:fldChar w:fldCharType="end"/>
      </w:r>
      <w:r>
        <w:rPr>
          <w:b/>
          <w:noProof/>
          <w:sz w:val="24"/>
        </w:rPr>
        <w:t xml:space="preserve"> Meeting #</w:t>
      </w:r>
      <w:r w:rsidR="00FC3E4B">
        <w:rPr>
          <w:b/>
          <w:noProof/>
          <w:sz w:val="24"/>
        </w:rPr>
        <w:fldChar w:fldCharType="begin"/>
      </w:r>
      <w:r w:rsidR="00FC3E4B">
        <w:rPr>
          <w:b/>
          <w:noProof/>
          <w:sz w:val="24"/>
        </w:rPr>
        <w:instrText xml:space="preserve"> DOCPROPERTY  MtgSeq  \* MERGEFORMAT </w:instrText>
      </w:r>
      <w:r w:rsidR="00FC3E4B">
        <w:rPr>
          <w:b/>
          <w:noProof/>
          <w:sz w:val="24"/>
        </w:rPr>
        <w:fldChar w:fldCharType="separate"/>
      </w:r>
      <w:r w:rsidRPr="00EB09B7">
        <w:rPr>
          <w:b/>
          <w:noProof/>
          <w:sz w:val="24"/>
        </w:rPr>
        <w:t>85</w:t>
      </w:r>
      <w:r w:rsidR="00FC3E4B">
        <w:rPr>
          <w:b/>
          <w:noProof/>
          <w:sz w:val="24"/>
        </w:rPr>
        <w:fldChar w:fldCharType="end"/>
      </w:r>
      <w:r w:rsidR="00FC3E4B">
        <w:rPr>
          <w:b/>
          <w:noProof/>
          <w:sz w:val="24"/>
        </w:rPr>
        <w:fldChar w:fldCharType="begin"/>
      </w:r>
      <w:r w:rsidR="00FC3E4B">
        <w:rPr>
          <w:b/>
          <w:noProof/>
          <w:sz w:val="24"/>
        </w:rPr>
        <w:instrText xml:space="preserve"> DOCPROPERTY  MtgTitle  \* MERGEFORMAT </w:instrText>
      </w:r>
      <w:r w:rsidR="00FC3E4B">
        <w:rPr>
          <w:b/>
          <w:noProof/>
          <w:sz w:val="24"/>
        </w:rPr>
        <w:fldChar w:fldCharType="separate"/>
      </w:r>
      <w:r>
        <w:rPr>
          <w:b/>
          <w:noProof/>
          <w:sz w:val="24"/>
        </w:rPr>
        <w:t>-LI-e</w:t>
      </w:r>
      <w:r w:rsidR="00FC3E4B">
        <w:rPr>
          <w:b/>
          <w:noProof/>
          <w:sz w:val="24"/>
        </w:rPr>
        <w:fldChar w:fldCharType="end"/>
      </w:r>
      <w:r>
        <w:rPr>
          <w:b/>
          <w:i/>
          <w:noProof/>
          <w:sz w:val="28"/>
        </w:rPr>
        <w:tab/>
      </w:r>
      <w:r w:rsidR="00FC3E4B">
        <w:rPr>
          <w:b/>
          <w:i/>
          <w:noProof/>
          <w:sz w:val="28"/>
        </w:rPr>
        <w:fldChar w:fldCharType="begin"/>
      </w:r>
      <w:r w:rsidR="00FC3E4B">
        <w:rPr>
          <w:b/>
          <w:i/>
          <w:noProof/>
          <w:sz w:val="28"/>
        </w:rPr>
        <w:instrText xml:space="preserve"> DOCPROPERTY  Tdoc#  \* MERGEFORMAT </w:instrText>
      </w:r>
      <w:r w:rsidR="00FC3E4B">
        <w:rPr>
          <w:b/>
          <w:i/>
          <w:noProof/>
          <w:sz w:val="28"/>
        </w:rPr>
        <w:fldChar w:fldCharType="separate"/>
      </w:r>
      <w:r w:rsidRPr="00E13F3D">
        <w:rPr>
          <w:b/>
          <w:i/>
          <w:noProof/>
          <w:sz w:val="28"/>
        </w:rPr>
        <w:t>s3i220224</w:t>
      </w:r>
      <w:r w:rsidR="00FC3E4B">
        <w:rPr>
          <w:b/>
          <w:i/>
          <w:noProof/>
          <w:sz w:val="28"/>
        </w:rPr>
        <w:fldChar w:fldCharType="end"/>
      </w:r>
    </w:p>
    <w:p w:rsidR="00165AB0" w:rsidRDefault="00FC3E4B" w:rsidP="00165AB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5AB0" w:rsidRPr="00BA51D9">
        <w:rPr>
          <w:b/>
          <w:noProof/>
          <w:sz w:val="24"/>
        </w:rPr>
        <w:t>Online</w:t>
      </w:r>
      <w:r>
        <w:rPr>
          <w:b/>
          <w:noProof/>
          <w:sz w:val="24"/>
        </w:rPr>
        <w:fldChar w:fldCharType="end"/>
      </w:r>
      <w:r w:rsidR="00165AB0">
        <w:rPr>
          <w:b/>
          <w:noProof/>
          <w:sz w:val="24"/>
        </w:rPr>
        <w:t xml:space="preserve">, </w:t>
      </w:r>
      <w:r w:rsidR="00165AB0">
        <w:fldChar w:fldCharType="begin"/>
      </w:r>
      <w:r w:rsidR="00165AB0">
        <w:instrText xml:space="preserve"> DOCPROPERTY  Country  \* MERGEFORMAT </w:instrText>
      </w:r>
      <w:r w:rsidR="00165AB0">
        <w:fldChar w:fldCharType="end"/>
      </w:r>
      <w:r w:rsidR="00165AB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5AB0" w:rsidRPr="00BA51D9">
        <w:rPr>
          <w:b/>
          <w:noProof/>
          <w:sz w:val="24"/>
        </w:rPr>
        <w:t>25th Apr 2022</w:t>
      </w:r>
      <w:r>
        <w:rPr>
          <w:b/>
          <w:noProof/>
          <w:sz w:val="24"/>
        </w:rPr>
        <w:fldChar w:fldCharType="end"/>
      </w:r>
      <w:r w:rsidR="00165AB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5AB0" w:rsidRPr="00BA51D9">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AB0" w:rsidTr="00CA753C">
        <w:tc>
          <w:tcPr>
            <w:tcW w:w="9641" w:type="dxa"/>
            <w:gridSpan w:val="9"/>
            <w:tcBorders>
              <w:top w:val="single" w:sz="4" w:space="0" w:color="auto"/>
              <w:left w:val="single" w:sz="4" w:space="0" w:color="auto"/>
              <w:right w:val="single" w:sz="4" w:space="0" w:color="auto"/>
            </w:tcBorders>
          </w:tcPr>
          <w:p w:rsidR="00165AB0" w:rsidRDefault="00165AB0" w:rsidP="00CA753C">
            <w:pPr>
              <w:pStyle w:val="CRCoverPage"/>
              <w:spacing w:after="0"/>
              <w:jc w:val="right"/>
              <w:rPr>
                <w:i/>
                <w:noProof/>
              </w:rPr>
            </w:pPr>
            <w:r>
              <w:rPr>
                <w:i/>
                <w:noProof/>
                <w:sz w:val="14"/>
              </w:rPr>
              <w:t>CR-Form-v12.2</w:t>
            </w:r>
          </w:p>
        </w:tc>
      </w:tr>
      <w:tr w:rsidR="00165AB0" w:rsidTr="00CA753C">
        <w:tc>
          <w:tcPr>
            <w:tcW w:w="9641" w:type="dxa"/>
            <w:gridSpan w:val="9"/>
            <w:tcBorders>
              <w:left w:val="single" w:sz="4" w:space="0" w:color="auto"/>
              <w:right w:val="single" w:sz="4" w:space="0" w:color="auto"/>
            </w:tcBorders>
          </w:tcPr>
          <w:p w:rsidR="00165AB0" w:rsidRDefault="00165AB0" w:rsidP="00CA753C">
            <w:pPr>
              <w:pStyle w:val="CRCoverPage"/>
              <w:spacing w:after="0"/>
              <w:jc w:val="center"/>
              <w:rPr>
                <w:noProof/>
              </w:rPr>
            </w:pPr>
            <w:r>
              <w:rPr>
                <w:b/>
                <w:noProof/>
                <w:sz w:val="32"/>
              </w:rPr>
              <w:t>CHANGE REQUEST</w:t>
            </w:r>
          </w:p>
        </w:tc>
      </w:tr>
      <w:tr w:rsidR="00165AB0" w:rsidTr="00CA753C">
        <w:tc>
          <w:tcPr>
            <w:tcW w:w="9641" w:type="dxa"/>
            <w:gridSpan w:val="9"/>
            <w:tcBorders>
              <w:left w:val="single" w:sz="4" w:space="0" w:color="auto"/>
              <w:right w:val="single" w:sz="4" w:space="0" w:color="auto"/>
            </w:tcBorders>
          </w:tcPr>
          <w:p w:rsidR="00165AB0" w:rsidRDefault="00165AB0" w:rsidP="00CA753C">
            <w:pPr>
              <w:pStyle w:val="CRCoverPage"/>
              <w:spacing w:after="0"/>
              <w:rPr>
                <w:noProof/>
                <w:sz w:val="8"/>
                <w:szCs w:val="8"/>
              </w:rPr>
            </w:pPr>
          </w:p>
        </w:tc>
      </w:tr>
      <w:tr w:rsidR="00165AB0" w:rsidTr="00CA753C">
        <w:tc>
          <w:tcPr>
            <w:tcW w:w="142" w:type="dxa"/>
            <w:tcBorders>
              <w:left w:val="single" w:sz="4" w:space="0" w:color="auto"/>
            </w:tcBorders>
          </w:tcPr>
          <w:p w:rsidR="00165AB0" w:rsidRDefault="00165AB0" w:rsidP="00CA753C">
            <w:pPr>
              <w:pStyle w:val="CRCoverPage"/>
              <w:spacing w:after="0"/>
              <w:jc w:val="right"/>
              <w:rPr>
                <w:noProof/>
              </w:rPr>
            </w:pPr>
          </w:p>
        </w:tc>
        <w:tc>
          <w:tcPr>
            <w:tcW w:w="1559" w:type="dxa"/>
            <w:shd w:val="pct30" w:color="FFFF00" w:fill="auto"/>
          </w:tcPr>
          <w:p w:rsidR="00165AB0" w:rsidRPr="00410371" w:rsidRDefault="00FC3E4B" w:rsidP="00CA7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5AB0" w:rsidRPr="00410371">
              <w:rPr>
                <w:b/>
                <w:noProof/>
                <w:sz w:val="28"/>
              </w:rPr>
              <w:t>33.128</w:t>
            </w:r>
            <w:r>
              <w:rPr>
                <w:b/>
                <w:noProof/>
                <w:sz w:val="28"/>
              </w:rPr>
              <w:fldChar w:fldCharType="end"/>
            </w:r>
          </w:p>
        </w:tc>
        <w:tc>
          <w:tcPr>
            <w:tcW w:w="709" w:type="dxa"/>
          </w:tcPr>
          <w:p w:rsidR="00165AB0" w:rsidRDefault="00165AB0" w:rsidP="00CA753C">
            <w:pPr>
              <w:pStyle w:val="CRCoverPage"/>
              <w:spacing w:after="0"/>
              <w:jc w:val="center"/>
              <w:rPr>
                <w:noProof/>
              </w:rPr>
            </w:pPr>
            <w:r>
              <w:rPr>
                <w:b/>
                <w:noProof/>
                <w:sz w:val="28"/>
              </w:rPr>
              <w:t>CR</w:t>
            </w:r>
          </w:p>
        </w:tc>
        <w:tc>
          <w:tcPr>
            <w:tcW w:w="1276" w:type="dxa"/>
            <w:shd w:val="pct30" w:color="FFFF00" w:fill="auto"/>
          </w:tcPr>
          <w:p w:rsidR="00165AB0" w:rsidRPr="00410371" w:rsidRDefault="00FC3E4B" w:rsidP="00CA753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5AB0" w:rsidRPr="00410371">
              <w:rPr>
                <w:b/>
                <w:noProof/>
                <w:sz w:val="28"/>
              </w:rPr>
              <w:t>0344</w:t>
            </w:r>
            <w:r>
              <w:rPr>
                <w:b/>
                <w:noProof/>
                <w:sz w:val="28"/>
              </w:rPr>
              <w:fldChar w:fldCharType="end"/>
            </w:r>
          </w:p>
        </w:tc>
        <w:tc>
          <w:tcPr>
            <w:tcW w:w="709" w:type="dxa"/>
          </w:tcPr>
          <w:p w:rsidR="00165AB0" w:rsidRDefault="00165AB0" w:rsidP="00CA753C">
            <w:pPr>
              <w:pStyle w:val="CRCoverPage"/>
              <w:tabs>
                <w:tab w:val="right" w:pos="625"/>
              </w:tabs>
              <w:spacing w:after="0"/>
              <w:jc w:val="center"/>
              <w:rPr>
                <w:noProof/>
              </w:rPr>
            </w:pPr>
            <w:r>
              <w:rPr>
                <w:b/>
                <w:bCs/>
                <w:noProof/>
                <w:sz w:val="28"/>
              </w:rPr>
              <w:t>rev</w:t>
            </w:r>
          </w:p>
        </w:tc>
        <w:tc>
          <w:tcPr>
            <w:tcW w:w="992" w:type="dxa"/>
            <w:shd w:val="pct30" w:color="FFFF00" w:fill="auto"/>
          </w:tcPr>
          <w:p w:rsidR="00165AB0" w:rsidRPr="00410371" w:rsidRDefault="00FC3E4B" w:rsidP="00CA753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5AB0" w:rsidRPr="00410371">
              <w:rPr>
                <w:b/>
                <w:noProof/>
                <w:sz w:val="28"/>
              </w:rPr>
              <w:t>-</w:t>
            </w:r>
            <w:r>
              <w:rPr>
                <w:b/>
                <w:noProof/>
                <w:sz w:val="28"/>
              </w:rPr>
              <w:fldChar w:fldCharType="end"/>
            </w:r>
          </w:p>
        </w:tc>
        <w:tc>
          <w:tcPr>
            <w:tcW w:w="2410" w:type="dxa"/>
          </w:tcPr>
          <w:p w:rsidR="00165AB0" w:rsidRDefault="00165AB0" w:rsidP="00CA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65AB0" w:rsidRPr="00410371" w:rsidRDefault="00FC3E4B" w:rsidP="00CA7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5AB0" w:rsidRPr="00410371">
              <w:rPr>
                <w:b/>
                <w:noProof/>
                <w:sz w:val="28"/>
              </w:rPr>
              <w:t>17.4.0</w:t>
            </w:r>
            <w:r>
              <w:rPr>
                <w:b/>
                <w:noProof/>
                <w:sz w:val="28"/>
              </w:rPr>
              <w:fldChar w:fldCharType="end"/>
            </w:r>
          </w:p>
        </w:tc>
        <w:tc>
          <w:tcPr>
            <w:tcW w:w="143" w:type="dxa"/>
            <w:tcBorders>
              <w:right w:val="single" w:sz="4" w:space="0" w:color="auto"/>
            </w:tcBorders>
          </w:tcPr>
          <w:p w:rsidR="00165AB0" w:rsidRDefault="00165AB0" w:rsidP="00CA753C">
            <w:pPr>
              <w:pStyle w:val="CRCoverPage"/>
              <w:spacing w:after="0"/>
              <w:rPr>
                <w:noProof/>
              </w:rPr>
            </w:pPr>
          </w:p>
        </w:tc>
      </w:tr>
      <w:tr w:rsidR="00165AB0" w:rsidTr="00CA753C">
        <w:tc>
          <w:tcPr>
            <w:tcW w:w="9641" w:type="dxa"/>
            <w:gridSpan w:val="9"/>
            <w:tcBorders>
              <w:left w:val="single" w:sz="4" w:space="0" w:color="auto"/>
              <w:right w:val="single" w:sz="4" w:space="0" w:color="auto"/>
            </w:tcBorders>
          </w:tcPr>
          <w:p w:rsidR="00165AB0" w:rsidRDefault="00165AB0" w:rsidP="00CA753C">
            <w:pPr>
              <w:pStyle w:val="CRCoverPage"/>
              <w:spacing w:after="0"/>
              <w:rPr>
                <w:noProof/>
              </w:rPr>
            </w:pPr>
          </w:p>
        </w:tc>
      </w:tr>
      <w:tr w:rsidR="00165AB0" w:rsidTr="00CA753C">
        <w:tc>
          <w:tcPr>
            <w:tcW w:w="9641" w:type="dxa"/>
            <w:gridSpan w:val="9"/>
            <w:tcBorders>
              <w:top w:val="single" w:sz="4" w:space="0" w:color="auto"/>
            </w:tcBorders>
          </w:tcPr>
          <w:p w:rsidR="00165AB0" w:rsidRPr="00F25D98" w:rsidRDefault="00165AB0" w:rsidP="00CA75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5AB0" w:rsidTr="00CA753C">
        <w:tc>
          <w:tcPr>
            <w:tcW w:w="9641" w:type="dxa"/>
            <w:gridSpan w:val="9"/>
          </w:tcPr>
          <w:p w:rsidR="00165AB0" w:rsidRDefault="00165AB0" w:rsidP="00CA753C">
            <w:pPr>
              <w:pStyle w:val="CRCoverPage"/>
              <w:spacing w:after="0"/>
              <w:rPr>
                <w:noProof/>
                <w:sz w:val="8"/>
                <w:szCs w:val="8"/>
              </w:rPr>
            </w:pPr>
          </w:p>
        </w:tc>
      </w:tr>
    </w:tbl>
    <w:p w:rsidR="00165AB0" w:rsidRDefault="00165AB0" w:rsidP="00165A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AB0" w:rsidTr="00CA753C">
        <w:tc>
          <w:tcPr>
            <w:tcW w:w="2835" w:type="dxa"/>
          </w:tcPr>
          <w:p w:rsidR="00165AB0" w:rsidRDefault="00165AB0" w:rsidP="00CA753C">
            <w:pPr>
              <w:pStyle w:val="CRCoverPage"/>
              <w:tabs>
                <w:tab w:val="right" w:pos="2751"/>
              </w:tabs>
              <w:spacing w:after="0"/>
              <w:rPr>
                <w:b/>
                <w:i/>
                <w:noProof/>
              </w:rPr>
            </w:pPr>
            <w:r>
              <w:rPr>
                <w:b/>
                <w:i/>
                <w:noProof/>
              </w:rPr>
              <w:t>Proposed change affects:</w:t>
            </w:r>
          </w:p>
        </w:tc>
        <w:tc>
          <w:tcPr>
            <w:tcW w:w="1418" w:type="dxa"/>
          </w:tcPr>
          <w:p w:rsidR="00165AB0" w:rsidRDefault="00165AB0" w:rsidP="00CA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5AB0" w:rsidRDefault="00165AB0" w:rsidP="00CA753C">
            <w:pPr>
              <w:pStyle w:val="CRCoverPage"/>
              <w:spacing w:after="0"/>
              <w:jc w:val="center"/>
              <w:rPr>
                <w:b/>
                <w:caps/>
                <w:noProof/>
              </w:rPr>
            </w:pPr>
          </w:p>
        </w:tc>
        <w:tc>
          <w:tcPr>
            <w:tcW w:w="709" w:type="dxa"/>
            <w:tcBorders>
              <w:left w:val="single" w:sz="4" w:space="0" w:color="auto"/>
            </w:tcBorders>
          </w:tcPr>
          <w:p w:rsidR="00165AB0" w:rsidRDefault="00165AB0" w:rsidP="00CA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5AB0" w:rsidRDefault="00165AB0" w:rsidP="00CA753C">
            <w:pPr>
              <w:pStyle w:val="CRCoverPage"/>
              <w:spacing w:after="0"/>
              <w:jc w:val="center"/>
              <w:rPr>
                <w:b/>
                <w:caps/>
                <w:noProof/>
              </w:rPr>
            </w:pPr>
          </w:p>
        </w:tc>
        <w:tc>
          <w:tcPr>
            <w:tcW w:w="2126" w:type="dxa"/>
          </w:tcPr>
          <w:p w:rsidR="00165AB0" w:rsidRDefault="00165AB0" w:rsidP="00CA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5AB0" w:rsidRDefault="00165AB0" w:rsidP="00CA753C">
            <w:pPr>
              <w:pStyle w:val="CRCoverPage"/>
              <w:spacing w:after="0"/>
              <w:jc w:val="center"/>
              <w:rPr>
                <w:b/>
                <w:caps/>
                <w:noProof/>
              </w:rPr>
            </w:pPr>
          </w:p>
        </w:tc>
        <w:tc>
          <w:tcPr>
            <w:tcW w:w="1418" w:type="dxa"/>
            <w:tcBorders>
              <w:left w:val="nil"/>
            </w:tcBorders>
          </w:tcPr>
          <w:p w:rsidR="00165AB0" w:rsidRDefault="00165AB0" w:rsidP="00CA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5AB0" w:rsidRDefault="00165AB0" w:rsidP="00CA753C">
            <w:pPr>
              <w:pStyle w:val="CRCoverPage"/>
              <w:spacing w:after="0"/>
              <w:jc w:val="center"/>
              <w:rPr>
                <w:b/>
                <w:bCs/>
                <w:caps/>
                <w:noProof/>
              </w:rPr>
            </w:pPr>
            <w:r>
              <w:rPr>
                <w:b/>
                <w:bCs/>
                <w:caps/>
                <w:noProof/>
              </w:rPr>
              <w:t>x</w:t>
            </w:r>
          </w:p>
        </w:tc>
      </w:tr>
    </w:tbl>
    <w:p w:rsidR="00165AB0" w:rsidRDefault="00165AB0" w:rsidP="00165A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AB0" w:rsidTr="00CA753C">
        <w:tc>
          <w:tcPr>
            <w:tcW w:w="9640" w:type="dxa"/>
            <w:gridSpan w:val="11"/>
          </w:tcPr>
          <w:p w:rsidR="00165AB0" w:rsidRDefault="00165AB0" w:rsidP="00CA753C">
            <w:pPr>
              <w:pStyle w:val="CRCoverPage"/>
              <w:spacing w:after="0"/>
              <w:rPr>
                <w:noProof/>
                <w:sz w:val="8"/>
                <w:szCs w:val="8"/>
              </w:rPr>
            </w:pPr>
          </w:p>
        </w:tc>
      </w:tr>
      <w:tr w:rsidR="00165AB0" w:rsidTr="00CA753C">
        <w:tc>
          <w:tcPr>
            <w:tcW w:w="1843" w:type="dxa"/>
            <w:tcBorders>
              <w:top w:val="single" w:sz="4" w:space="0" w:color="auto"/>
              <w:left w:val="single" w:sz="4" w:space="0" w:color="auto"/>
            </w:tcBorders>
          </w:tcPr>
          <w:p w:rsidR="00165AB0" w:rsidRDefault="00165AB0" w:rsidP="00CA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5AB0" w:rsidRDefault="00FC3E4B" w:rsidP="00CA753C">
            <w:pPr>
              <w:pStyle w:val="CRCoverPage"/>
              <w:spacing w:after="0"/>
              <w:ind w:left="100"/>
              <w:rPr>
                <w:noProof/>
              </w:rPr>
            </w:pPr>
            <w:fldSimple w:instr=" DOCPROPERTY  CrTitle  \* MERGEFORMAT ">
              <w:r w:rsidR="00165AB0">
                <w:t>Addition of Handover LI Stage 3</w:t>
              </w:r>
            </w:fldSimple>
          </w:p>
        </w:tc>
      </w:tr>
      <w:tr w:rsidR="00165AB0" w:rsidTr="00CA753C">
        <w:tc>
          <w:tcPr>
            <w:tcW w:w="1843" w:type="dxa"/>
            <w:tcBorders>
              <w:left w:val="single" w:sz="4" w:space="0" w:color="auto"/>
            </w:tcBorders>
          </w:tcPr>
          <w:p w:rsidR="00165AB0" w:rsidRDefault="00165AB0" w:rsidP="00CA753C">
            <w:pPr>
              <w:pStyle w:val="CRCoverPage"/>
              <w:spacing w:after="0"/>
              <w:rPr>
                <w:b/>
                <w:i/>
                <w:noProof/>
                <w:sz w:val="8"/>
                <w:szCs w:val="8"/>
              </w:rPr>
            </w:pPr>
          </w:p>
        </w:tc>
        <w:tc>
          <w:tcPr>
            <w:tcW w:w="7797" w:type="dxa"/>
            <w:gridSpan w:val="10"/>
            <w:tcBorders>
              <w:right w:val="single" w:sz="4" w:space="0" w:color="auto"/>
            </w:tcBorders>
          </w:tcPr>
          <w:p w:rsidR="00165AB0" w:rsidRDefault="00165AB0" w:rsidP="00CA753C">
            <w:pPr>
              <w:pStyle w:val="CRCoverPage"/>
              <w:spacing w:after="0"/>
              <w:rPr>
                <w:noProof/>
                <w:sz w:val="8"/>
                <w:szCs w:val="8"/>
              </w:rPr>
            </w:pPr>
          </w:p>
        </w:tc>
      </w:tr>
      <w:tr w:rsidR="00165AB0" w:rsidTr="00CA753C">
        <w:tc>
          <w:tcPr>
            <w:tcW w:w="1843" w:type="dxa"/>
            <w:tcBorders>
              <w:left w:val="single" w:sz="4" w:space="0" w:color="auto"/>
            </w:tcBorders>
          </w:tcPr>
          <w:p w:rsidR="00165AB0" w:rsidRDefault="00165AB0" w:rsidP="00CA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5AB0" w:rsidRDefault="00165AB0" w:rsidP="00CA753C">
            <w:pPr>
              <w:pStyle w:val="CRCoverPage"/>
              <w:spacing w:after="0"/>
              <w:ind w:left="100"/>
              <w:rPr>
                <w:noProof/>
              </w:rPr>
            </w:pPr>
            <w:r>
              <w:t>SA3-LI (</w:t>
            </w:r>
            <w:r w:rsidR="00FC3E4B">
              <w:rPr>
                <w:noProof/>
              </w:rPr>
              <w:fldChar w:fldCharType="begin"/>
            </w:r>
            <w:r w:rsidR="00FC3E4B">
              <w:rPr>
                <w:noProof/>
              </w:rPr>
              <w:instrText xml:space="preserve"> DOCPROPERTY  SourceIfWg  \* MERGEFORMAT </w:instrText>
            </w:r>
            <w:r w:rsidR="00FC3E4B">
              <w:rPr>
                <w:noProof/>
              </w:rPr>
              <w:fldChar w:fldCharType="separate"/>
            </w:r>
            <w:r>
              <w:rPr>
                <w:noProof/>
              </w:rPr>
              <w:t>OTD</w:t>
            </w:r>
            <w:r w:rsidR="00FC3E4B">
              <w:rPr>
                <w:noProof/>
              </w:rPr>
              <w:fldChar w:fldCharType="end"/>
            </w:r>
            <w:r>
              <w:rPr>
                <w:noProof/>
              </w:rPr>
              <w:t>)</w:t>
            </w:r>
          </w:p>
        </w:tc>
      </w:tr>
      <w:tr w:rsidR="00165AB0" w:rsidTr="00CA753C">
        <w:tc>
          <w:tcPr>
            <w:tcW w:w="1843" w:type="dxa"/>
            <w:tcBorders>
              <w:left w:val="single" w:sz="4" w:space="0" w:color="auto"/>
            </w:tcBorders>
          </w:tcPr>
          <w:p w:rsidR="00165AB0" w:rsidRDefault="00165AB0" w:rsidP="00CA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65AB0" w:rsidRDefault="00165AB0" w:rsidP="00CA753C">
            <w:pPr>
              <w:pStyle w:val="CRCoverPage"/>
              <w:spacing w:after="0"/>
              <w:ind w:left="100"/>
              <w:rPr>
                <w:noProof/>
              </w:rPr>
            </w:pPr>
            <w:r>
              <w:t>SA3</w:t>
            </w:r>
            <w:r>
              <w:fldChar w:fldCharType="begin"/>
            </w:r>
            <w:r>
              <w:instrText xml:space="preserve"> DOCPROPERTY  SourceIfTsg  \* MERGEFORMAT </w:instrText>
            </w:r>
            <w:r>
              <w:fldChar w:fldCharType="end"/>
            </w:r>
          </w:p>
        </w:tc>
      </w:tr>
      <w:tr w:rsidR="00165AB0" w:rsidTr="00CA753C">
        <w:tc>
          <w:tcPr>
            <w:tcW w:w="1843" w:type="dxa"/>
            <w:tcBorders>
              <w:left w:val="single" w:sz="4" w:space="0" w:color="auto"/>
            </w:tcBorders>
          </w:tcPr>
          <w:p w:rsidR="00165AB0" w:rsidRDefault="00165AB0" w:rsidP="00CA753C">
            <w:pPr>
              <w:pStyle w:val="CRCoverPage"/>
              <w:spacing w:after="0"/>
              <w:rPr>
                <w:b/>
                <w:i/>
                <w:noProof/>
                <w:sz w:val="8"/>
                <w:szCs w:val="8"/>
              </w:rPr>
            </w:pPr>
          </w:p>
        </w:tc>
        <w:tc>
          <w:tcPr>
            <w:tcW w:w="7797" w:type="dxa"/>
            <w:gridSpan w:val="10"/>
            <w:tcBorders>
              <w:right w:val="single" w:sz="4" w:space="0" w:color="auto"/>
            </w:tcBorders>
          </w:tcPr>
          <w:p w:rsidR="00165AB0" w:rsidRDefault="00165AB0" w:rsidP="00CA753C">
            <w:pPr>
              <w:pStyle w:val="CRCoverPage"/>
              <w:spacing w:after="0"/>
              <w:rPr>
                <w:noProof/>
                <w:sz w:val="8"/>
                <w:szCs w:val="8"/>
              </w:rPr>
            </w:pPr>
          </w:p>
        </w:tc>
      </w:tr>
      <w:tr w:rsidR="00165AB0" w:rsidTr="00CA753C">
        <w:tc>
          <w:tcPr>
            <w:tcW w:w="1843" w:type="dxa"/>
            <w:tcBorders>
              <w:left w:val="single" w:sz="4" w:space="0" w:color="auto"/>
            </w:tcBorders>
          </w:tcPr>
          <w:p w:rsidR="00165AB0" w:rsidRDefault="00165AB0" w:rsidP="00CA753C">
            <w:pPr>
              <w:pStyle w:val="CRCoverPage"/>
              <w:tabs>
                <w:tab w:val="right" w:pos="1759"/>
              </w:tabs>
              <w:spacing w:after="0"/>
              <w:rPr>
                <w:b/>
                <w:i/>
                <w:noProof/>
              </w:rPr>
            </w:pPr>
            <w:r>
              <w:rPr>
                <w:b/>
                <w:i/>
                <w:noProof/>
              </w:rPr>
              <w:t>Work item code:</w:t>
            </w:r>
          </w:p>
        </w:tc>
        <w:tc>
          <w:tcPr>
            <w:tcW w:w="3686" w:type="dxa"/>
            <w:gridSpan w:val="5"/>
            <w:shd w:val="pct30" w:color="FFFF00" w:fill="auto"/>
          </w:tcPr>
          <w:p w:rsidR="00165AB0" w:rsidRDefault="00FC3E4B" w:rsidP="00CA75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5AB0">
              <w:rPr>
                <w:noProof/>
              </w:rPr>
              <w:t>LI18</w:t>
            </w:r>
            <w:r>
              <w:rPr>
                <w:noProof/>
              </w:rPr>
              <w:fldChar w:fldCharType="end"/>
            </w:r>
          </w:p>
        </w:tc>
        <w:tc>
          <w:tcPr>
            <w:tcW w:w="567" w:type="dxa"/>
            <w:tcBorders>
              <w:left w:val="nil"/>
            </w:tcBorders>
          </w:tcPr>
          <w:p w:rsidR="00165AB0" w:rsidRDefault="00165AB0" w:rsidP="00CA753C">
            <w:pPr>
              <w:pStyle w:val="CRCoverPage"/>
              <w:spacing w:after="0"/>
              <w:ind w:right="100"/>
              <w:rPr>
                <w:noProof/>
              </w:rPr>
            </w:pPr>
          </w:p>
        </w:tc>
        <w:tc>
          <w:tcPr>
            <w:tcW w:w="1417" w:type="dxa"/>
            <w:gridSpan w:val="3"/>
            <w:tcBorders>
              <w:left w:val="nil"/>
            </w:tcBorders>
          </w:tcPr>
          <w:p w:rsidR="00165AB0" w:rsidRDefault="00165AB0" w:rsidP="00CA75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5AB0" w:rsidRDefault="00FC3E4B" w:rsidP="00165A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5AB0">
              <w:rPr>
                <w:noProof/>
              </w:rPr>
              <w:t>2022-04-</w:t>
            </w:r>
            <w:r>
              <w:rPr>
                <w:noProof/>
              </w:rPr>
              <w:fldChar w:fldCharType="end"/>
            </w:r>
            <w:r w:rsidR="00165AB0">
              <w:rPr>
                <w:noProof/>
              </w:rPr>
              <w:t>24</w:t>
            </w:r>
          </w:p>
        </w:tc>
      </w:tr>
      <w:tr w:rsidR="00165AB0" w:rsidTr="00CA753C">
        <w:tc>
          <w:tcPr>
            <w:tcW w:w="1843" w:type="dxa"/>
            <w:tcBorders>
              <w:left w:val="single" w:sz="4" w:space="0" w:color="auto"/>
            </w:tcBorders>
          </w:tcPr>
          <w:p w:rsidR="00165AB0" w:rsidRDefault="00165AB0" w:rsidP="00CA753C">
            <w:pPr>
              <w:pStyle w:val="CRCoverPage"/>
              <w:spacing w:after="0"/>
              <w:rPr>
                <w:b/>
                <w:i/>
                <w:noProof/>
                <w:sz w:val="8"/>
                <w:szCs w:val="8"/>
              </w:rPr>
            </w:pPr>
          </w:p>
        </w:tc>
        <w:tc>
          <w:tcPr>
            <w:tcW w:w="1986" w:type="dxa"/>
            <w:gridSpan w:val="4"/>
          </w:tcPr>
          <w:p w:rsidR="00165AB0" w:rsidRDefault="00165AB0" w:rsidP="00CA753C">
            <w:pPr>
              <w:pStyle w:val="CRCoverPage"/>
              <w:spacing w:after="0"/>
              <w:rPr>
                <w:noProof/>
                <w:sz w:val="8"/>
                <w:szCs w:val="8"/>
              </w:rPr>
            </w:pPr>
          </w:p>
        </w:tc>
        <w:tc>
          <w:tcPr>
            <w:tcW w:w="2267" w:type="dxa"/>
            <w:gridSpan w:val="2"/>
          </w:tcPr>
          <w:p w:rsidR="00165AB0" w:rsidRDefault="00165AB0" w:rsidP="00CA753C">
            <w:pPr>
              <w:pStyle w:val="CRCoverPage"/>
              <w:spacing w:after="0"/>
              <w:rPr>
                <w:noProof/>
                <w:sz w:val="8"/>
                <w:szCs w:val="8"/>
              </w:rPr>
            </w:pPr>
          </w:p>
        </w:tc>
        <w:tc>
          <w:tcPr>
            <w:tcW w:w="1417" w:type="dxa"/>
            <w:gridSpan w:val="3"/>
          </w:tcPr>
          <w:p w:rsidR="00165AB0" w:rsidRDefault="00165AB0" w:rsidP="00CA753C">
            <w:pPr>
              <w:pStyle w:val="CRCoverPage"/>
              <w:spacing w:after="0"/>
              <w:rPr>
                <w:noProof/>
                <w:sz w:val="8"/>
                <w:szCs w:val="8"/>
              </w:rPr>
            </w:pPr>
          </w:p>
        </w:tc>
        <w:tc>
          <w:tcPr>
            <w:tcW w:w="2127" w:type="dxa"/>
            <w:tcBorders>
              <w:right w:val="single" w:sz="4" w:space="0" w:color="auto"/>
            </w:tcBorders>
          </w:tcPr>
          <w:p w:rsidR="00165AB0" w:rsidRDefault="00165AB0" w:rsidP="00CA753C">
            <w:pPr>
              <w:pStyle w:val="CRCoverPage"/>
              <w:spacing w:after="0"/>
              <w:rPr>
                <w:noProof/>
                <w:sz w:val="8"/>
                <w:szCs w:val="8"/>
              </w:rPr>
            </w:pPr>
          </w:p>
        </w:tc>
      </w:tr>
      <w:tr w:rsidR="00165AB0" w:rsidTr="00CA753C">
        <w:trPr>
          <w:cantSplit/>
        </w:trPr>
        <w:tc>
          <w:tcPr>
            <w:tcW w:w="1843" w:type="dxa"/>
            <w:tcBorders>
              <w:left w:val="single" w:sz="4" w:space="0" w:color="auto"/>
            </w:tcBorders>
          </w:tcPr>
          <w:p w:rsidR="00165AB0" w:rsidRDefault="00165AB0" w:rsidP="00CA753C">
            <w:pPr>
              <w:pStyle w:val="CRCoverPage"/>
              <w:tabs>
                <w:tab w:val="right" w:pos="1759"/>
              </w:tabs>
              <w:spacing w:after="0"/>
              <w:rPr>
                <w:b/>
                <w:i/>
                <w:noProof/>
              </w:rPr>
            </w:pPr>
            <w:r>
              <w:rPr>
                <w:b/>
                <w:i/>
                <w:noProof/>
              </w:rPr>
              <w:t>Category:</w:t>
            </w:r>
          </w:p>
        </w:tc>
        <w:tc>
          <w:tcPr>
            <w:tcW w:w="851" w:type="dxa"/>
            <w:shd w:val="pct30" w:color="FFFF00" w:fill="auto"/>
          </w:tcPr>
          <w:p w:rsidR="00165AB0" w:rsidRDefault="00FC3E4B" w:rsidP="00CA75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5AB0">
              <w:rPr>
                <w:b/>
                <w:noProof/>
              </w:rPr>
              <w:t>B</w:t>
            </w:r>
            <w:r>
              <w:rPr>
                <w:b/>
                <w:noProof/>
              </w:rPr>
              <w:fldChar w:fldCharType="end"/>
            </w:r>
          </w:p>
        </w:tc>
        <w:tc>
          <w:tcPr>
            <w:tcW w:w="3402" w:type="dxa"/>
            <w:gridSpan w:val="5"/>
            <w:tcBorders>
              <w:left w:val="nil"/>
            </w:tcBorders>
          </w:tcPr>
          <w:p w:rsidR="00165AB0" w:rsidRDefault="00165AB0" w:rsidP="00CA753C">
            <w:pPr>
              <w:pStyle w:val="CRCoverPage"/>
              <w:spacing w:after="0"/>
              <w:rPr>
                <w:noProof/>
              </w:rPr>
            </w:pPr>
          </w:p>
        </w:tc>
        <w:tc>
          <w:tcPr>
            <w:tcW w:w="1417" w:type="dxa"/>
            <w:gridSpan w:val="3"/>
            <w:tcBorders>
              <w:left w:val="nil"/>
            </w:tcBorders>
          </w:tcPr>
          <w:p w:rsidR="00165AB0" w:rsidRDefault="00165AB0" w:rsidP="00CA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5AB0" w:rsidRDefault="00FC3E4B" w:rsidP="00CA75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5AB0">
              <w:rPr>
                <w:noProof/>
              </w:rPr>
              <w:t>Rel-18</w:t>
            </w:r>
            <w:r>
              <w:rPr>
                <w:noProof/>
              </w:rPr>
              <w:fldChar w:fldCharType="end"/>
            </w:r>
          </w:p>
        </w:tc>
      </w:tr>
      <w:tr w:rsidR="00165AB0" w:rsidTr="00CA753C">
        <w:tc>
          <w:tcPr>
            <w:tcW w:w="1843" w:type="dxa"/>
            <w:tcBorders>
              <w:left w:val="single" w:sz="4" w:space="0" w:color="auto"/>
              <w:bottom w:val="single" w:sz="4" w:space="0" w:color="auto"/>
            </w:tcBorders>
          </w:tcPr>
          <w:p w:rsidR="00165AB0" w:rsidRDefault="00165AB0" w:rsidP="00CA753C">
            <w:pPr>
              <w:pStyle w:val="CRCoverPage"/>
              <w:spacing w:after="0"/>
              <w:rPr>
                <w:b/>
                <w:i/>
                <w:noProof/>
              </w:rPr>
            </w:pPr>
          </w:p>
        </w:tc>
        <w:tc>
          <w:tcPr>
            <w:tcW w:w="4677" w:type="dxa"/>
            <w:gridSpan w:val="8"/>
            <w:tcBorders>
              <w:bottom w:val="single" w:sz="4" w:space="0" w:color="auto"/>
            </w:tcBorders>
          </w:tcPr>
          <w:p w:rsidR="00165AB0" w:rsidRDefault="00165AB0" w:rsidP="00CA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5AB0" w:rsidRDefault="00165AB0" w:rsidP="00CA75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65AB0" w:rsidRPr="007C2097" w:rsidRDefault="00165AB0" w:rsidP="00CA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5AB0" w:rsidTr="00CA753C">
        <w:tc>
          <w:tcPr>
            <w:tcW w:w="1843" w:type="dxa"/>
          </w:tcPr>
          <w:p w:rsidR="00165AB0" w:rsidRDefault="00165AB0" w:rsidP="00CA753C">
            <w:pPr>
              <w:pStyle w:val="CRCoverPage"/>
              <w:spacing w:after="0"/>
              <w:rPr>
                <w:b/>
                <w:i/>
                <w:noProof/>
                <w:sz w:val="8"/>
                <w:szCs w:val="8"/>
              </w:rPr>
            </w:pPr>
          </w:p>
        </w:tc>
        <w:tc>
          <w:tcPr>
            <w:tcW w:w="7797" w:type="dxa"/>
            <w:gridSpan w:val="10"/>
          </w:tcPr>
          <w:p w:rsidR="00165AB0" w:rsidRDefault="00165AB0" w:rsidP="00CA753C">
            <w:pPr>
              <w:pStyle w:val="CRCoverPage"/>
              <w:spacing w:after="0"/>
              <w:rPr>
                <w:noProof/>
                <w:sz w:val="8"/>
                <w:szCs w:val="8"/>
              </w:rPr>
            </w:pPr>
          </w:p>
        </w:tc>
      </w:tr>
      <w:tr w:rsidR="00165AB0" w:rsidTr="00CA753C">
        <w:tc>
          <w:tcPr>
            <w:tcW w:w="2694" w:type="dxa"/>
            <w:gridSpan w:val="2"/>
            <w:tcBorders>
              <w:top w:val="single" w:sz="4" w:space="0" w:color="auto"/>
              <w:left w:val="single" w:sz="4" w:space="0" w:color="auto"/>
            </w:tcBorders>
          </w:tcPr>
          <w:p w:rsidR="00165AB0" w:rsidRDefault="00165AB0" w:rsidP="00CA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AB0" w:rsidRDefault="00DA5C26" w:rsidP="00CA753C">
            <w:pPr>
              <w:pStyle w:val="CRCoverPage"/>
              <w:spacing w:after="0"/>
              <w:ind w:left="100"/>
              <w:rPr>
                <w:noProof/>
              </w:rPr>
            </w:pPr>
            <w:r>
              <w:rPr>
                <w:rFonts w:cs="Arial"/>
                <w:color w:val="000000"/>
                <w:sz w:val="18"/>
                <w:szCs w:val="18"/>
              </w:rPr>
              <w:t>This contribution adds the capability to perform LI on RAN and inter-system handovers which is currently not supported in TS 33.128. Related to Stage 2 in s3i220223.</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sz w:val="8"/>
                <w:szCs w:val="8"/>
              </w:rPr>
            </w:pPr>
          </w:p>
        </w:tc>
        <w:tc>
          <w:tcPr>
            <w:tcW w:w="6946" w:type="dxa"/>
            <w:gridSpan w:val="9"/>
            <w:tcBorders>
              <w:right w:val="single" w:sz="4" w:space="0" w:color="auto"/>
            </w:tcBorders>
          </w:tcPr>
          <w:p w:rsidR="00165AB0" w:rsidRDefault="00165AB0" w:rsidP="00CA753C">
            <w:pPr>
              <w:pStyle w:val="CRCoverPage"/>
              <w:spacing w:after="0"/>
              <w:rPr>
                <w:noProof/>
                <w:sz w:val="8"/>
                <w:szCs w:val="8"/>
              </w:rPr>
            </w:pPr>
          </w:p>
        </w:tc>
      </w:tr>
      <w:tr w:rsidR="00165AB0" w:rsidTr="00CA753C">
        <w:tc>
          <w:tcPr>
            <w:tcW w:w="2694" w:type="dxa"/>
            <w:gridSpan w:val="2"/>
            <w:tcBorders>
              <w:left w:val="single" w:sz="4" w:space="0" w:color="auto"/>
            </w:tcBorders>
          </w:tcPr>
          <w:p w:rsidR="00165AB0" w:rsidRDefault="00165AB0" w:rsidP="00CA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5AB0" w:rsidRDefault="00CA753C" w:rsidP="00CA753C">
            <w:pPr>
              <w:pStyle w:val="CRCoverPage"/>
              <w:spacing w:after="0"/>
              <w:ind w:left="100"/>
              <w:rPr>
                <w:noProof/>
              </w:rPr>
            </w:pPr>
            <w:r>
              <w:rPr>
                <w:noProof/>
              </w:rPr>
              <w:t xml:space="preserve">Creates new clause 6.2.2.2.X and associated sub-clauses for reporting Handovers. Modifies and adds to ASN.1 for repoting relevant parameters.  </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sz w:val="8"/>
                <w:szCs w:val="8"/>
              </w:rPr>
            </w:pPr>
          </w:p>
        </w:tc>
        <w:tc>
          <w:tcPr>
            <w:tcW w:w="6946" w:type="dxa"/>
            <w:gridSpan w:val="9"/>
            <w:tcBorders>
              <w:right w:val="single" w:sz="4" w:space="0" w:color="auto"/>
            </w:tcBorders>
          </w:tcPr>
          <w:p w:rsidR="00165AB0" w:rsidRDefault="00165AB0" w:rsidP="00CA753C">
            <w:pPr>
              <w:pStyle w:val="CRCoverPage"/>
              <w:spacing w:after="0"/>
              <w:rPr>
                <w:noProof/>
                <w:sz w:val="8"/>
                <w:szCs w:val="8"/>
              </w:rPr>
            </w:pPr>
          </w:p>
        </w:tc>
      </w:tr>
      <w:tr w:rsidR="00165AB0" w:rsidTr="00CA753C">
        <w:tc>
          <w:tcPr>
            <w:tcW w:w="2694" w:type="dxa"/>
            <w:gridSpan w:val="2"/>
            <w:tcBorders>
              <w:left w:val="single" w:sz="4" w:space="0" w:color="auto"/>
              <w:bottom w:val="single" w:sz="4" w:space="0" w:color="auto"/>
            </w:tcBorders>
          </w:tcPr>
          <w:p w:rsidR="00165AB0" w:rsidRDefault="00165AB0" w:rsidP="00CA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5AB0" w:rsidRDefault="00CA753C" w:rsidP="00CA753C">
            <w:pPr>
              <w:pStyle w:val="CRCoverPage"/>
              <w:spacing w:after="0"/>
              <w:ind w:left="100"/>
              <w:rPr>
                <w:noProof/>
              </w:rPr>
            </w:pPr>
            <w:r>
              <w:rPr>
                <w:noProof/>
              </w:rPr>
              <w:t xml:space="preserve">TS 33.128 will be incomplete and unable to report handovers. </w:t>
            </w:r>
          </w:p>
        </w:tc>
      </w:tr>
      <w:tr w:rsidR="00165AB0" w:rsidTr="00CA753C">
        <w:tc>
          <w:tcPr>
            <w:tcW w:w="2694" w:type="dxa"/>
            <w:gridSpan w:val="2"/>
          </w:tcPr>
          <w:p w:rsidR="00165AB0" w:rsidRDefault="00165AB0" w:rsidP="00CA753C">
            <w:pPr>
              <w:pStyle w:val="CRCoverPage"/>
              <w:spacing w:after="0"/>
              <w:rPr>
                <w:b/>
                <w:i/>
                <w:noProof/>
                <w:sz w:val="8"/>
                <w:szCs w:val="8"/>
              </w:rPr>
            </w:pPr>
          </w:p>
        </w:tc>
        <w:tc>
          <w:tcPr>
            <w:tcW w:w="6946" w:type="dxa"/>
            <w:gridSpan w:val="9"/>
          </w:tcPr>
          <w:p w:rsidR="00165AB0" w:rsidRDefault="00165AB0" w:rsidP="00CA753C">
            <w:pPr>
              <w:pStyle w:val="CRCoverPage"/>
              <w:spacing w:after="0"/>
              <w:rPr>
                <w:noProof/>
                <w:sz w:val="8"/>
                <w:szCs w:val="8"/>
              </w:rPr>
            </w:pPr>
          </w:p>
        </w:tc>
      </w:tr>
      <w:tr w:rsidR="00165AB0" w:rsidTr="00CA753C">
        <w:tc>
          <w:tcPr>
            <w:tcW w:w="2694" w:type="dxa"/>
            <w:gridSpan w:val="2"/>
            <w:tcBorders>
              <w:top w:val="single" w:sz="4" w:space="0" w:color="auto"/>
              <w:left w:val="single" w:sz="4" w:space="0" w:color="auto"/>
            </w:tcBorders>
          </w:tcPr>
          <w:p w:rsidR="00165AB0" w:rsidRDefault="00165AB0" w:rsidP="00CA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5AB0" w:rsidRDefault="006A0FF2" w:rsidP="00CA753C">
            <w:pPr>
              <w:pStyle w:val="CRCoverPage"/>
              <w:spacing w:after="0"/>
              <w:ind w:left="100"/>
              <w:rPr>
                <w:noProof/>
              </w:rPr>
            </w:pPr>
            <w:r>
              <w:rPr>
                <w:noProof/>
              </w:rPr>
              <w:t xml:space="preserve">6.2.2.2.X (new), </w:t>
            </w:r>
            <w:r w:rsidR="00DA5C26">
              <w:rPr>
                <w:noProof/>
              </w:rPr>
              <w:t>Annex A</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sz w:val="8"/>
                <w:szCs w:val="8"/>
              </w:rPr>
            </w:pPr>
          </w:p>
        </w:tc>
        <w:tc>
          <w:tcPr>
            <w:tcW w:w="6946" w:type="dxa"/>
            <w:gridSpan w:val="9"/>
            <w:tcBorders>
              <w:right w:val="single" w:sz="4" w:space="0" w:color="auto"/>
            </w:tcBorders>
          </w:tcPr>
          <w:p w:rsidR="00165AB0" w:rsidRDefault="00165AB0" w:rsidP="00CA753C">
            <w:pPr>
              <w:pStyle w:val="CRCoverPage"/>
              <w:spacing w:after="0"/>
              <w:rPr>
                <w:noProof/>
                <w:sz w:val="8"/>
                <w:szCs w:val="8"/>
              </w:rPr>
            </w:pPr>
          </w:p>
        </w:tc>
      </w:tr>
      <w:tr w:rsidR="00165AB0" w:rsidTr="00CA753C">
        <w:tc>
          <w:tcPr>
            <w:tcW w:w="2694" w:type="dxa"/>
            <w:gridSpan w:val="2"/>
            <w:tcBorders>
              <w:left w:val="single" w:sz="4" w:space="0" w:color="auto"/>
            </w:tcBorders>
          </w:tcPr>
          <w:p w:rsidR="00165AB0" w:rsidRDefault="00165AB0" w:rsidP="00CA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5AB0" w:rsidRDefault="00165AB0" w:rsidP="00CA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5AB0" w:rsidRDefault="00165AB0" w:rsidP="00CA753C">
            <w:pPr>
              <w:pStyle w:val="CRCoverPage"/>
              <w:spacing w:after="0"/>
              <w:jc w:val="center"/>
              <w:rPr>
                <w:b/>
                <w:caps/>
                <w:noProof/>
              </w:rPr>
            </w:pPr>
            <w:r>
              <w:rPr>
                <w:b/>
                <w:caps/>
                <w:noProof/>
              </w:rPr>
              <w:t>N</w:t>
            </w:r>
          </w:p>
        </w:tc>
        <w:tc>
          <w:tcPr>
            <w:tcW w:w="2977" w:type="dxa"/>
            <w:gridSpan w:val="4"/>
          </w:tcPr>
          <w:p w:rsidR="00165AB0" w:rsidRDefault="00165AB0" w:rsidP="00CA75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5AB0" w:rsidRDefault="00165AB0" w:rsidP="00CA753C">
            <w:pPr>
              <w:pStyle w:val="CRCoverPage"/>
              <w:spacing w:after="0"/>
              <w:ind w:left="99"/>
              <w:rPr>
                <w:noProof/>
              </w:rPr>
            </w:pPr>
          </w:p>
        </w:tc>
      </w:tr>
      <w:tr w:rsidR="00165AB0" w:rsidTr="00CA753C">
        <w:tc>
          <w:tcPr>
            <w:tcW w:w="2694" w:type="dxa"/>
            <w:gridSpan w:val="2"/>
            <w:tcBorders>
              <w:left w:val="single" w:sz="4" w:space="0" w:color="auto"/>
            </w:tcBorders>
          </w:tcPr>
          <w:p w:rsidR="00165AB0" w:rsidRDefault="00165AB0" w:rsidP="00CA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5AB0" w:rsidRDefault="00165AB0" w:rsidP="00C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B0" w:rsidRDefault="00165AB0" w:rsidP="00CA753C">
            <w:pPr>
              <w:pStyle w:val="CRCoverPage"/>
              <w:spacing w:after="0"/>
              <w:jc w:val="center"/>
              <w:rPr>
                <w:b/>
                <w:caps/>
                <w:noProof/>
              </w:rPr>
            </w:pPr>
            <w:r>
              <w:rPr>
                <w:b/>
                <w:caps/>
                <w:noProof/>
              </w:rPr>
              <w:t>x</w:t>
            </w:r>
          </w:p>
        </w:tc>
        <w:tc>
          <w:tcPr>
            <w:tcW w:w="2977" w:type="dxa"/>
            <w:gridSpan w:val="4"/>
          </w:tcPr>
          <w:p w:rsidR="00165AB0" w:rsidRDefault="00165AB0" w:rsidP="00CA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5AB0" w:rsidRDefault="00165AB0" w:rsidP="00CA753C">
            <w:pPr>
              <w:pStyle w:val="CRCoverPage"/>
              <w:spacing w:after="0"/>
              <w:ind w:left="99"/>
              <w:rPr>
                <w:noProof/>
              </w:rPr>
            </w:pPr>
            <w:r>
              <w:rPr>
                <w:noProof/>
              </w:rPr>
              <w:t xml:space="preserve">TS/TR ... CR ... </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5AB0" w:rsidRDefault="00165AB0" w:rsidP="00C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B0" w:rsidRDefault="00165AB0" w:rsidP="00CA753C">
            <w:pPr>
              <w:pStyle w:val="CRCoverPage"/>
              <w:spacing w:after="0"/>
              <w:jc w:val="center"/>
              <w:rPr>
                <w:b/>
                <w:caps/>
                <w:noProof/>
              </w:rPr>
            </w:pPr>
            <w:r>
              <w:rPr>
                <w:b/>
                <w:caps/>
                <w:noProof/>
              </w:rPr>
              <w:t>x</w:t>
            </w:r>
          </w:p>
        </w:tc>
        <w:tc>
          <w:tcPr>
            <w:tcW w:w="2977" w:type="dxa"/>
            <w:gridSpan w:val="4"/>
          </w:tcPr>
          <w:p w:rsidR="00165AB0" w:rsidRDefault="00165AB0" w:rsidP="00CA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5AB0" w:rsidRDefault="00165AB0" w:rsidP="00CA753C">
            <w:pPr>
              <w:pStyle w:val="CRCoverPage"/>
              <w:spacing w:after="0"/>
              <w:ind w:left="99"/>
              <w:rPr>
                <w:noProof/>
              </w:rPr>
            </w:pPr>
            <w:r>
              <w:rPr>
                <w:noProof/>
              </w:rPr>
              <w:t xml:space="preserve">TS/TR ... CR ... </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5AB0" w:rsidRDefault="00165AB0" w:rsidP="00C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B0" w:rsidRDefault="00165AB0" w:rsidP="00CA753C">
            <w:pPr>
              <w:pStyle w:val="CRCoverPage"/>
              <w:spacing w:after="0"/>
              <w:jc w:val="center"/>
              <w:rPr>
                <w:b/>
                <w:caps/>
                <w:noProof/>
              </w:rPr>
            </w:pPr>
            <w:r>
              <w:rPr>
                <w:b/>
                <w:caps/>
                <w:noProof/>
              </w:rPr>
              <w:t>x</w:t>
            </w:r>
          </w:p>
        </w:tc>
        <w:tc>
          <w:tcPr>
            <w:tcW w:w="2977" w:type="dxa"/>
            <w:gridSpan w:val="4"/>
          </w:tcPr>
          <w:p w:rsidR="00165AB0" w:rsidRDefault="00165AB0" w:rsidP="00CA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5AB0" w:rsidRDefault="00165AB0" w:rsidP="00CA753C">
            <w:pPr>
              <w:pStyle w:val="CRCoverPage"/>
              <w:spacing w:after="0"/>
              <w:ind w:left="99"/>
              <w:rPr>
                <w:noProof/>
              </w:rPr>
            </w:pPr>
            <w:r>
              <w:rPr>
                <w:noProof/>
              </w:rPr>
              <w:t xml:space="preserve">TS/TR … CR … </w:t>
            </w:r>
          </w:p>
        </w:tc>
      </w:tr>
      <w:tr w:rsidR="00165AB0" w:rsidTr="00CA753C">
        <w:tc>
          <w:tcPr>
            <w:tcW w:w="2694" w:type="dxa"/>
            <w:gridSpan w:val="2"/>
            <w:tcBorders>
              <w:left w:val="single" w:sz="4" w:space="0" w:color="auto"/>
            </w:tcBorders>
          </w:tcPr>
          <w:p w:rsidR="00165AB0" w:rsidRDefault="00165AB0" w:rsidP="00CA753C">
            <w:pPr>
              <w:pStyle w:val="CRCoverPage"/>
              <w:spacing w:after="0"/>
              <w:rPr>
                <w:b/>
                <w:i/>
                <w:noProof/>
              </w:rPr>
            </w:pPr>
          </w:p>
        </w:tc>
        <w:tc>
          <w:tcPr>
            <w:tcW w:w="6946" w:type="dxa"/>
            <w:gridSpan w:val="9"/>
            <w:tcBorders>
              <w:right w:val="single" w:sz="4" w:space="0" w:color="auto"/>
            </w:tcBorders>
          </w:tcPr>
          <w:p w:rsidR="00165AB0" w:rsidRDefault="00165AB0" w:rsidP="00CA753C">
            <w:pPr>
              <w:pStyle w:val="CRCoverPage"/>
              <w:spacing w:after="0"/>
              <w:rPr>
                <w:noProof/>
              </w:rPr>
            </w:pPr>
          </w:p>
        </w:tc>
      </w:tr>
      <w:tr w:rsidR="00165AB0" w:rsidTr="00CA753C">
        <w:tc>
          <w:tcPr>
            <w:tcW w:w="2694" w:type="dxa"/>
            <w:gridSpan w:val="2"/>
            <w:tcBorders>
              <w:left w:val="single" w:sz="4" w:space="0" w:color="auto"/>
              <w:bottom w:val="single" w:sz="4" w:space="0" w:color="auto"/>
            </w:tcBorders>
          </w:tcPr>
          <w:p w:rsidR="00165AB0" w:rsidRDefault="00165AB0" w:rsidP="00CA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5AB0" w:rsidRDefault="00DA5C26" w:rsidP="00CA753C">
            <w:pPr>
              <w:pStyle w:val="CRCoverPage"/>
              <w:spacing w:after="0"/>
              <w:ind w:left="100"/>
              <w:rPr>
                <w:rFonts w:cs="Arial"/>
                <w:color w:val="000000"/>
                <w:sz w:val="18"/>
                <w:szCs w:val="18"/>
              </w:rPr>
            </w:pPr>
            <w:r>
              <w:rPr>
                <w:rFonts w:cs="Arial"/>
                <w:color w:val="000000"/>
                <w:sz w:val="18"/>
                <w:szCs w:val="18"/>
              </w:rPr>
              <w:t>Related to Stage 2 in s3i220223.</w:t>
            </w:r>
          </w:p>
          <w:p w:rsidR="001D1A60" w:rsidRDefault="001D1A60" w:rsidP="00CA753C">
            <w:pPr>
              <w:pStyle w:val="CRCoverPage"/>
              <w:spacing w:after="0"/>
              <w:ind w:left="100"/>
              <w:rPr>
                <w:noProof/>
              </w:rPr>
            </w:pPr>
            <w:r>
              <w:rPr>
                <w:noProof/>
              </w:rPr>
              <w:t xml:space="preserve">ASN.1 is in forge and can be found here: </w:t>
            </w:r>
          </w:p>
          <w:p w:rsidR="001D1A60" w:rsidRDefault="00DE5953" w:rsidP="00CA753C">
            <w:pPr>
              <w:pStyle w:val="CRCoverPage"/>
              <w:spacing w:after="0"/>
              <w:ind w:left="100"/>
              <w:rPr>
                <w:noProof/>
              </w:rPr>
            </w:pPr>
            <w:hyperlink r:id="rId11" w:history="1">
              <w:r w:rsidRPr="001E576B">
                <w:rPr>
                  <w:rStyle w:val="Hyperlink"/>
                  <w:noProof/>
                </w:rPr>
                <w:t>https://forge.3gpp.org/rep/sa3/li/-/merge_requests/33/diffs?commit_id=f9fdd5d7e86be56660e03cd32c91138fc02f9879</w:t>
              </w:r>
            </w:hyperlink>
            <w:r>
              <w:rPr>
                <w:noProof/>
              </w:rPr>
              <w:t xml:space="preserve"> </w:t>
            </w:r>
          </w:p>
        </w:tc>
      </w:tr>
      <w:tr w:rsidR="00165AB0" w:rsidRPr="008863B9" w:rsidTr="00CA753C">
        <w:tc>
          <w:tcPr>
            <w:tcW w:w="2694" w:type="dxa"/>
            <w:gridSpan w:val="2"/>
            <w:tcBorders>
              <w:top w:val="single" w:sz="4" w:space="0" w:color="auto"/>
              <w:bottom w:val="single" w:sz="4" w:space="0" w:color="auto"/>
            </w:tcBorders>
          </w:tcPr>
          <w:p w:rsidR="00165AB0" w:rsidRPr="008863B9" w:rsidRDefault="00165AB0" w:rsidP="00CA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65AB0" w:rsidRPr="008863B9" w:rsidRDefault="00165AB0" w:rsidP="00CA753C">
            <w:pPr>
              <w:pStyle w:val="CRCoverPage"/>
              <w:spacing w:after="0"/>
              <w:ind w:left="100"/>
              <w:rPr>
                <w:noProof/>
                <w:sz w:val="8"/>
                <w:szCs w:val="8"/>
              </w:rPr>
            </w:pPr>
          </w:p>
        </w:tc>
      </w:tr>
      <w:tr w:rsidR="00165AB0" w:rsidTr="00CA753C">
        <w:tc>
          <w:tcPr>
            <w:tcW w:w="2694" w:type="dxa"/>
            <w:gridSpan w:val="2"/>
            <w:tcBorders>
              <w:top w:val="single" w:sz="4" w:space="0" w:color="auto"/>
              <w:left w:val="single" w:sz="4" w:space="0" w:color="auto"/>
              <w:bottom w:val="single" w:sz="4" w:space="0" w:color="auto"/>
            </w:tcBorders>
          </w:tcPr>
          <w:p w:rsidR="00165AB0" w:rsidRDefault="00165AB0" w:rsidP="00CA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5AB0" w:rsidRDefault="00165AB0" w:rsidP="00CA753C">
            <w:pPr>
              <w:pStyle w:val="CRCoverPage"/>
              <w:spacing w:after="0"/>
              <w:ind w:left="100"/>
              <w:rPr>
                <w:noProof/>
              </w:rPr>
            </w:pPr>
          </w:p>
        </w:tc>
      </w:tr>
    </w:tbl>
    <w:p w:rsidR="00165AB0" w:rsidRDefault="00165AB0" w:rsidP="00165AB0">
      <w:pPr>
        <w:pStyle w:val="CRCoverPage"/>
        <w:spacing w:after="0"/>
        <w:rPr>
          <w:noProof/>
          <w:sz w:val="8"/>
          <w:szCs w:val="8"/>
        </w:rPr>
      </w:pPr>
    </w:p>
    <w:p w:rsidR="00165AB0" w:rsidRDefault="00165AB0" w:rsidP="00165AB0">
      <w:pPr>
        <w:rPr>
          <w:noProof/>
        </w:rPr>
        <w:sectPr w:rsidR="00165AB0">
          <w:headerReference w:type="even" r:id="rId12"/>
          <w:footnotePr>
            <w:numRestart w:val="eachSect"/>
          </w:footnotePr>
          <w:pgSz w:w="11907" w:h="16840" w:code="9"/>
          <w:pgMar w:top="1418" w:right="1134" w:bottom="1134" w:left="1134" w:header="680" w:footer="567" w:gutter="0"/>
          <w:cols w:space="720"/>
        </w:sectPr>
      </w:pPr>
    </w:p>
    <w:p w:rsidR="00165AB0" w:rsidRDefault="00165AB0" w:rsidP="00165AB0">
      <w:pPr>
        <w:pStyle w:val="Code"/>
        <w:jc w:val="center"/>
        <w:rPr>
          <w:color w:val="FF0000"/>
        </w:rPr>
      </w:pPr>
      <w:r>
        <w:rPr>
          <w:color w:val="FF0000"/>
        </w:rPr>
        <w:lastRenderedPageBreak/>
        <w:t>START OF FIRST CHANGE</w:t>
      </w:r>
    </w:p>
    <w:p w:rsidR="00165AB0" w:rsidRDefault="00165AB0" w:rsidP="00165AB0">
      <w:pPr>
        <w:pStyle w:val="Code"/>
        <w:jc w:val="center"/>
        <w:rPr>
          <w:color w:val="FF0000"/>
        </w:rPr>
      </w:pPr>
    </w:p>
    <w:p w:rsidR="00DA5C26" w:rsidRPr="00DA5C26" w:rsidRDefault="00DA5C26" w:rsidP="00DA5C26">
      <w:pPr>
        <w:keepNext/>
        <w:keepLines/>
        <w:overflowPunct w:val="0"/>
        <w:autoSpaceDE w:val="0"/>
        <w:autoSpaceDN w:val="0"/>
        <w:adjustRightInd w:val="0"/>
        <w:spacing w:before="120" w:after="180" w:line="240" w:lineRule="auto"/>
        <w:ind w:left="1701" w:hanging="1701"/>
        <w:textAlignment w:val="baseline"/>
        <w:outlineLvl w:val="4"/>
        <w:rPr>
          <w:ins w:id="1" w:author="Hawbaker, Tyler, CON" w:date="2022-04-14T13:15:00Z"/>
          <w:rFonts w:ascii="Arial" w:eastAsia="Times New Roman" w:hAnsi="Arial" w:cs="Times New Roman"/>
          <w:szCs w:val="20"/>
          <w:lang w:val="en-GB"/>
        </w:rPr>
      </w:pPr>
      <w:ins w:id="2" w:author="Hawbaker, Tyler, CON" w:date="2022-04-14T13:15:00Z">
        <w:r w:rsidRPr="00DA5C26">
          <w:rPr>
            <w:rFonts w:ascii="Arial" w:eastAsia="Times New Roman" w:hAnsi="Arial" w:cs="Times New Roman"/>
            <w:szCs w:val="20"/>
            <w:lang w:val="en-GB"/>
          </w:rPr>
          <w:t>6.2.2.2.X</w:t>
        </w:r>
        <w:r w:rsidRPr="00DA5C26">
          <w:rPr>
            <w:rFonts w:ascii="Arial" w:eastAsia="Times New Roman" w:hAnsi="Arial" w:cs="Times New Roman"/>
            <w:szCs w:val="20"/>
            <w:lang w:val="en-GB"/>
          </w:rPr>
          <w:tab/>
          <w:t xml:space="preserve"> Handovers</w:t>
        </w:r>
      </w:ins>
    </w:p>
    <w:p w:rsidR="00DA5C26" w:rsidRPr="00DA5C26" w:rsidRDefault="00DA5C26" w:rsidP="00DA5C26">
      <w:pPr>
        <w:keepNext/>
        <w:keepLines/>
        <w:overflowPunct w:val="0"/>
        <w:autoSpaceDE w:val="0"/>
        <w:autoSpaceDN w:val="0"/>
        <w:adjustRightInd w:val="0"/>
        <w:spacing w:before="120" w:after="180" w:line="240" w:lineRule="auto"/>
        <w:ind w:left="1985" w:hanging="1985"/>
        <w:textAlignment w:val="baseline"/>
        <w:rPr>
          <w:ins w:id="3" w:author="Hawbaker, Tyler, CON" w:date="2022-04-14T13:15:00Z"/>
          <w:rFonts w:ascii="Arial" w:eastAsia="Times New Roman" w:hAnsi="Arial" w:cs="Times New Roman"/>
          <w:sz w:val="20"/>
          <w:szCs w:val="20"/>
          <w:lang w:val="en-GB"/>
        </w:rPr>
      </w:pPr>
      <w:ins w:id="4" w:author="Hawbaker, Tyler, CON" w:date="2022-04-14T13:15:00Z">
        <w:r w:rsidRPr="00DA5C26">
          <w:rPr>
            <w:rFonts w:ascii="Arial" w:eastAsia="Times New Roman" w:hAnsi="Arial" w:cs="Times New Roman"/>
            <w:sz w:val="20"/>
            <w:szCs w:val="20"/>
            <w:lang w:val="en-GB"/>
          </w:rPr>
          <w:t>6.2.2.2.X.1</w:t>
        </w:r>
        <w:r w:rsidRPr="00DA5C26">
          <w:rPr>
            <w:rFonts w:ascii="Arial" w:eastAsia="Times New Roman" w:hAnsi="Arial" w:cs="Times New Roman"/>
            <w:sz w:val="20"/>
            <w:szCs w:val="20"/>
            <w:lang w:val="en-GB"/>
          </w:rPr>
          <w:tab/>
          <w:t>General</w:t>
        </w:r>
      </w:ins>
    </w:p>
    <w:p w:rsidR="00DA5C26" w:rsidRPr="00DA5C26" w:rsidRDefault="00DA5C26" w:rsidP="00DA5C26">
      <w:pPr>
        <w:overflowPunct w:val="0"/>
        <w:autoSpaceDE w:val="0"/>
        <w:autoSpaceDN w:val="0"/>
        <w:adjustRightInd w:val="0"/>
        <w:spacing w:after="180" w:line="240" w:lineRule="auto"/>
        <w:textAlignment w:val="baseline"/>
        <w:rPr>
          <w:ins w:id="5" w:author="Hawbaker, Tyler, CON" w:date="2022-04-14T13:15:00Z"/>
          <w:rFonts w:ascii="Times New Roman" w:eastAsia="Times New Roman" w:hAnsi="Times New Roman" w:cs="Times New Roman"/>
          <w:sz w:val="20"/>
          <w:szCs w:val="20"/>
          <w:lang w:val="en-GB"/>
        </w:rPr>
      </w:pPr>
      <w:ins w:id="6" w:author="Hawbaker, Tyler, CON" w:date="2022-04-14T13:15:00Z">
        <w:r w:rsidRPr="00DA5C26">
          <w:rPr>
            <w:rFonts w:ascii="Times New Roman" w:eastAsia="Times New Roman" w:hAnsi="Times New Roman" w:cs="Times New Roman"/>
            <w:sz w:val="20"/>
            <w:szCs w:val="20"/>
            <w:lang w:val="en-GB"/>
          </w:rPr>
          <w:t>In the present document, handover refers to the sending and receiving of information between the AMF and NG-RAN nodes that are the source or target RAN nodes for the target UE. These include handover preparation, resource allocation, and notification. xIRI generation pertaining to handovers are used in the generation of the following records:</w:t>
        </w:r>
      </w:ins>
    </w:p>
    <w:p w:rsidR="00DA5C26" w:rsidRPr="00DA5C26" w:rsidRDefault="00DA5C26" w:rsidP="00DA5C26">
      <w:pPr>
        <w:overflowPunct w:val="0"/>
        <w:autoSpaceDE w:val="0"/>
        <w:autoSpaceDN w:val="0"/>
        <w:adjustRightInd w:val="0"/>
        <w:spacing w:after="180" w:line="240" w:lineRule="auto"/>
        <w:textAlignment w:val="baseline"/>
        <w:rPr>
          <w:ins w:id="7" w:author="Hawbaker, Tyler, CON" w:date="2022-04-14T13:15:00Z"/>
          <w:rFonts w:ascii="Times New Roman" w:eastAsia="Times New Roman" w:hAnsi="Times New Roman" w:cs="Times New Roman"/>
          <w:sz w:val="20"/>
          <w:szCs w:val="20"/>
          <w:lang w:val="en-GB"/>
        </w:rPr>
      </w:pPr>
      <w:ins w:id="8" w:author="Hawbaker, Tyler, CON" w:date="2022-04-14T13:15:00Z">
        <w:r w:rsidRPr="00DA5C26">
          <w:rPr>
            <w:rFonts w:ascii="Times New Roman" w:eastAsia="Times New Roman" w:hAnsi="Times New Roman" w:cs="Times New Roman"/>
            <w:sz w:val="20"/>
            <w:szCs w:val="20"/>
            <w:lang w:val="en-GB"/>
          </w:rPr>
          <w:tab/>
          <w:t>- AMFRANHandoverCommandNotify</w:t>
        </w:r>
      </w:ins>
    </w:p>
    <w:p w:rsidR="00DA5C26" w:rsidRPr="00DA5C26" w:rsidRDefault="00DA5C26" w:rsidP="00DA5C26">
      <w:pPr>
        <w:overflowPunct w:val="0"/>
        <w:autoSpaceDE w:val="0"/>
        <w:autoSpaceDN w:val="0"/>
        <w:adjustRightInd w:val="0"/>
        <w:spacing w:after="180" w:line="240" w:lineRule="auto"/>
        <w:textAlignment w:val="baseline"/>
        <w:rPr>
          <w:ins w:id="9" w:author="Hawbaker, Tyler, CON" w:date="2022-04-14T13:15:00Z"/>
          <w:rFonts w:ascii="Times New Roman" w:eastAsia="Times New Roman" w:hAnsi="Times New Roman" w:cs="Times New Roman"/>
          <w:sz w:val="20"/>
          <w:szCs w:val="20"/>
          <w:lang w:val="en-GB"/>
        </w:rPr>
      </w:pPr>
      <w:ins w:id="10" w:author="Hawbaker, Tyler, CON" w:date="2022-04-14T13:15:00Z">
        <w:r w:rsidRPr="00DA5C26">
          <w:rPr>
            <w:rFonts w:ascii="Times New Roman" w:eastAsia="Times New Roman" w:hAnsi="Times New Roman" w:cs="Times New Roman"/>
            <w:sz w:val="20"/>
            <w:szCs w:val="20"/>
            <w:lang w:val="en-GB"/>
          </w:rPr>
          <w:tab/>
          <w:t>- AMFRANHandoverRequest</w:t>
        </w:r>
      </w:ins>
    </w:p>
    <w:p w:rsidR="00DA5C26" w:rsidRPr="00DA5C26" w:rsidRDefault="00DA5C26" w:rsidP="00DA5C26">
      <w:pPr>
        <w:keepNext/>
        <w:keepLines/>
        <w:overflowPunct w:val="0"/>
        <w:autoSpaceDE w:val="0"/>
        <w:autoSpaceDN w:val="0"/>
        <w:adjustRightInd w:val="0"/>
        <w:spacing w:before="120" w:after="180" w:line="240" w:lineRule="auto"/>
        <w:ind w:left="1985" w:hanging="1985"/>
        <w:textAlignment w:val="baseline"/>
        <w:rPr>
          <w:ins w:id="11" w:author="Hawbaker, Tyler, CON" w:date="2022-04-14T13:15:00Z"/>
          <w:rFonts w:ascii="Arial" w:eastAsia="Times New Roman" w:hAnsi="Arial" w:cs="Times New Roman"/>
          <w:sz w:val="20"/>
          <w:szCs w:val="20"/>
          <w:lang w:val="en-GB"/>
        </w:rPr>
      </w:pPr>
      <w:ins w:id="12" w:author="Hawbaker, Tyler, CON" w:date="2022-04-14T13:15:00Z">
        <w:r w:rsidRPr="00DA5C26">
          <w:rPr>
            <w:rFonts w:ascii="Arial" w:eastAsia="Times New Roman" w:hAnsi="Arial" w:cs="Times New Roman"/>
            <w:sz w:val="20"/>
            <w:szCs w:val="20"/>
            <w:lang w:val="en-GB"/>
          </w:rPr>
          <w:t>6.2.2.2.X.2</w:t>
        </w:r>
        <w:r w:rsidRPr="00DA5C26">
          <w:rPr>
            <w:rFonts w:ascii="Arial" w:eastAsia="Times New Roman" w:hAnsi="Arial" w:cs="Times New Roman"/>
            <w:sz w:val="20"/>
            <w:szCs w:val="20"/>
            <w:lang w:val="en-GB"/>
          </w:rPr>
          <w:tab/>
          <w:t>Handover command and notify</w:t>
        </w:r>
      </w:ins>
    </w:p>
    <w:p w:rsidR="00DA5C26" w:rsidRPr="00DA5C26" w:rsidRDefault="00DA5C26" w:rsidP="00DA5C26">
      <w:pPr>
        <w:overflowPunct w:val="0"/>
        <w:autoSpaceDE w:val="0"/>
        <w:autoSpaceDN w:val="0"/>
        <w:adjustRightInd w:val="0"/>
        <w:spacing w:after="180" w:line="240" w:lineRule="auto"/>
        <w:textAlignment w:val="baseline"/>
        <w:rPr>
          <w:ins w:id="13" w:author="Hawbaker, Tyler, CON" w:date="2022-04-14T13:15:00Z"/>
          <w:rFonts w:ascii="Times New Roman" w:eastAsia="Times New Roman" w:hAnsi="Times New Roman" w:cs="Times New Roman"/>
          <w:sz w:val="20"/>
          <w:szCs w:val="20"/>
          <w:lang w:val="en-GB"/>
        </w:rPr>
      </w:pPr>
      <w:ins w:id="14" w:author="Hawbaker, Tyler, CON" w:date="2022-04-14T13:15:00Z">
        <w:r w:rsidRPr="00DA5C26">
          <w:rPr>
            <w:rFonts w:ascii="Times New Roman" w:eastAsia="Times New Roman" w:hAnsi="Times New Roman" w:cs="Times New Roman"/>
            <w:sz w:val="20"/>
            <w:szCs w:val="20"/>
            <w:lang w:val="en-GB"/>
          </w:rPr>
          <w:t xml:space="preserve">The IRI-POI in the AMF shall generate an xIRI containing an AMFRANHandoverCommandNotify record when the IRI-POI present in the AMF detects that a HANDOVER REQUIRED message is sent from the source RAN node for a UE matching one of the target identifiers provided via LI_X1 to the AMF and the AMF responds with a HANDOVER COMMAND message. The AMFRANHandoverCommandNotify record may also be generated in the following conditions: </w:t>
        </w:r>
      </w:ins>
    </w:p>
    <w:p w:rsidR="00DA5C26" w:rsidRPr="00DA5C26" w:rsidRDefault="00DA5C26" w:rsidP="00DA5C26">
      <w:pPr>
        <w:overflowPunct w:val="0"/>
        <w:autoSpaceDE w:val="0"/>
        <w:autoSpaceDN w:val="0"/>
        <w:adjustRightInd w:val="0"/>
        <w:spacing w:after="180" w:line="240" w:lineRule="auto"/>
        <w:ind w:left="568" w:hanging="284"/>
        <w:textAlignment w:val="baseline"/>
        <w:rPr>
          <w:ins w:id="15" w:author="Hawbaker, Tyler, CON" w:date="2022-04-14T13:15:00Z"/>
          <w:rFonts w:ascii="Times New Roman" w:eastAsia="Times New Roman" w:hAnsi="Times New Roman" w:cs="Times New Roman"/>
          <w:sz w:val="20"/>
          <w:szCs w:val="20"/>
          <w:lang w:val="en-GB"/>
        </w:rPr>
      </w:pPr>
      <w:ins w:id="16" w:author="Hawbaker, Tyler, CON" w:date="2022-04-14T13:15:00Z">
        <w:r w:rsidRPr="00DA5C26">
          <w:rPr>
            <w:rFonts w:ascii="Times New Roman" w:eastAsia="Times New Roman" w:hAnsi="Times New Roman" w:cs="Times New Roman"/>
            <w:sz w:val="20"/>
            <w:szCs w:val="20"/>
            <w:lang w:val="en-GB"/>
          </w:rPr>
          <w:t>-</w:t>
        </w:r>
        <w:r w:rsidRPr="00DA5C26">
          <w:rPr>
            <w:rFonts w:ascii="Times New Roman" w:eastAsia="Times New Roman" w:hAnsi="Times New Roman" w:cs="Times New Roman"/>
            <w:sz w:val="20"/>
            <w:szCs w:val="20"/>
            <w:lang w:val="en-GB"/>
          </w:rPr>
          <w:tab/>
          <w:t xml:space="preserve">AMF receives a HANDOVER NOTIFY from the gaining RAN node that the UE has been identified in the target cell and the handover is complete. </w:t>
        </w:r>
      </w:ins>
    </w:p>
    <w:p w:rsidR="00DA5C26" w:rsidRPr="00DA5C26" w:rsidRDefault="00DA5C26" w:rsidP="00DA5C26">
      <w:pPr>
        <w:keepNext/>
        <w:keepLines/>
        <w:overflowPunct w:val="0"/>
        <w:autoSpaceDE w:val="0"/>
        <w:autoSpaceDN w:val="0"/>
        <w:adjustRightInd w:val="0"/>
        <w:spacing w:before="60" w:after="180" w:line="240" w:lineRule="auto"/>
        <w:jc w:val="center"/>
        <w:textAlignment w:val="baseline"/>
        <w:rPr>
          <w:ins w:id="17" w:author="Hawbaker, Tyler, CON" w:date="2022-04-14T13:15:00Z"/>
          <w:rFonts w:ascii="Arial" w:eastAsia="Times New Roman" w:hAnsi="Arial" w:cs="Times New Roman"/>
          <w:sz w:val="20"/>
          <w:szCs w:val="20"/>
          <w:lang w:val="en-GB"/>
        </w:rPr>
      </w:pPr>
      <w:ins w:id="18" w:author="Hawbaker, Tyler, CON" w:date="2022-04-14T13:15:00Z">
        <w:r w:rsidRPr="00DA5C26">
          <w:rPr>
            <w:rFonts w:ascii="Arial" w:eastAsia="Times New Roman" w:hAnsi="Arial" w:cs="Times New Roman"/>
            <w:sz w:val="20"/>
            <w:szCs w:val="20"/>
            <w:lang w:val="en-GB"/>
          </w:rPr>
          <w:t>Table 6.2.2.2.X.2-1: Payload for AMFRANHandoverCommandNotify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85"/>
        <w:gridCol w:w="6429"/>
        <w:gridCol w:w="708"/>
      </w:tblGrid>
      <w:tr w:rsidR="00DA5C26" w:rsidRPr="00DA5C26" w:rsidTr="00CA753C">
        <w:trPr>
          <w:jc w:val="center"/>
          <w:ins w:id="19"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20" w:author="Hawbaker, Tyler, CON" w:date="2022-04-14T13:15:00Z"/>
                <w:rFonts w:ascii="Arial" w:eastAsia="Times New Roman" w:hAnsi="Arial" w:cs="Times New Roman"/>
                <w:b/>
                <w:sz w:val="18"/>
                <w:szCs w:val="20"/>
                <w:lang w:val="en-GB"/>
              </w:rPr>
            </w:pPr>
            <w:ins w:id="21" w:author="Hawbaker, Tyler, CON" w:date="2022-04-14T13:15:00Z">
              <w:r w:rsidRPr="00DA5C26">
                <w:rPr>
                  <w:rFonts w:ascii="Arial" w:eastAsia="Times New Roman" w:hAnsi="Arial" w:cs="Times New Roman"/>
                  <w:b/>
                  <w:sz w:val="18"/>
                  <w:szCs w:val="20"/>
                  <w:lang w:val="en-GB"/>
                </w:rPr>
                <w:t>Field name</w:t>
              </w:r>
            </w:ins>
          </w:p>
        </w:tc>
        <w:tc>
          <w:tcPr>
            <w:tcW w:w="6429"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22" w:author="Hawbaker, Tyler, CON" w:date="2022-04-14T13:15:00Z"/>
                <w:rFonts w:ascii="Arial" w:eastAsia="Times New Roman" w:hAnsi="Arial" w:cs="Times New Roman"/>
                <w:b/>
                <w:sz w:val="18"/>
                <w:szCs w:val="20"/>
                <w:lang w:val="en-GB"/>
              </w:rPr>
            </w:pPr>
            <w:ins w:id="23" w:author="Hawbaker, Tyler, CON" w:date="2022-04-14T13:15:00Z">
              <w:r w:rsidRPr="00DA5C26">
                <w:rPr>
                  <w:rFonts w:ascii="Arial" w:eastAsia="Times New Roman" w:hAnsi="Arial" w:cs="Times New Roman"/>
                  <w:b/>
                  <w:sz w:val="18"/>
                  <w:szCs w:val="20"/>
                  <w:lang w:val="en-GB"/>
                </w:rPr>
                <w:t>Description</w:t>
              </w:r>
            </w:ins>
          </w:p>
        </w:tc>
        <w:tc>
          <w:tcPr>
            <w:tcW w:w="708"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24" w:author="Hawbaker, Tyler, CON" w:date="2022-04-14T13:15:00Z"/>
                <w:rFonts w:ascii="Arial" w:eastAsia="Times New Roman" w:hAnsi="Arial" w:cs="Times New Roman"/>
                <w:b/>
                <w:sz w:val="18"/>
                <w:szCs w:val="20"/>
                <w:lang w:val="en-GB"/>
              </w:rPr>
            </w:pPr>
            <w:ins w:id="25" w:author="Hawbaker, Tyler, CON" w:date="2022-04-14T13:15:00Z">
              <w:r w:rsidRPr="00DA5C26">
                <w:rPr>
                  <w:rFonts w:ascii="Arial" w:eastAsia="Times New Roman" w:hAnsi="Arial" w:cs="Times New Roman"/>
                  <w:b/>
                  <w:sz w:val="18"/>
                  <w:szCs w:val="20"/>
                  <w:lang w:val="en-GB"/>
                </w:rPr>
                <w:t>M/C/O</w:t>
              </w:r>
            </w:ins>
          </w:p>
        </w:tc>
      </w:tr>
      <w:tr w:rsidR="00DA5C26" w:rsidRPr="00DA5C26" w:rsidTr="00CA753C">
        <w:trPr>
          <w:trHeight w:val="458"/>
          <w:jc w:val="center"/>
          <w:ins w:id="26"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7" w:author="Hawbaker, Tyler, CON" w:date="2022-04-14T13:15:00Z"/>
                <w:rFonts w:ascii="Arial" w:eastAsia="Times New Roman" w:hAnsi="Arial" w:cs="Times New Roman"/>
                <w:sz w:val="18"/>
                <w:szCs w:val="20"/>
                <w:lang w:val="en-GB"/>
              </w:rPr>
            </w:pPr>
            <w:ins w:id="28" w:author="Hawbaker, Tyler, CON" w:date="2022-04-14T13:15:00Z">
              <w:r w:rsidRPr="00DA5C26">
                <w:rPr>
                  <w:rFonts w:ascii="Arial" w:eastAsia="Times New Roman" w:hAnsi="Arial" w:cs="Times New Roman"/>
                  <w:sz w:val="18"/>
                  <w:szCs w:val="20"/>
                  <w:lang w:val="en-GB"/>
                </w:rPr>
                <w:t>userIdentifiers</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9" w:author="Hawbaker, Tyler, CON" w:date="2022-04-14T13:15:00Z"/>
                <w:rFonts w:ascii="Arial" w:eastAsia="Times New Roman" w:hAnsi="Arial" w:cs="Times New Roman"/>
                <w:sz w:val="18"/>
                <w:szCs w:val="20"/>
                <w:lang w:val="en-GB"/>
              </w:rPr>
            </w:pPr>
            <w:ins w:id="30" w:author="Hawbaker, Tyler, CON" w:date="2022-04-14T13:15:00Z">
              <w:r w:rsidRPr="00DA5C26">
                <w:rPr>
                  <w:rFonts w:ascii="Arial" w:eastAsia="Times New Roman" w:hAnsi="Arial" w:cs="Times New Roman"/>
                  <w:sz w:val="18"/>
                  <w:szCs w:val="20"/>
                  <w:lang w:val="en-GB"/>
                </w:rPr>
                <w:t>List of user identifiers associated with the target UE registration stored in the AMF context. See TS 38.413 [23]</w:t>
              </w:r>
              <w:r w:rsidRPr="00DA5C26">
                <w:rPr>
                  <w:rFonts w:ascii="Arial" w:eastAsia="Times New Roman" w:hAnsi="Arial" w:cs="Times New Roman"/>
                  <w:b/>
                  <w:sz w:val="18"/>
                  <w:szCs w:val="20"/>
                  <w:lang w:val="en-GB"/>
                </w:rPr>
                <w:t xml:space="preserve"> </w:t>
              </w:r>
              <w:r w:rsidRPr="00DA5C26">
                <w:rPr>
                  <w:rFonts w:ascii="Arial" w:eastAsia="Times New Roman" w:hAnsi="Arial" w:cs="Times New Roman"/>
                  <w:sz w:val="18"/>
                  <w:szCs w:val="20"/>
                  <w:lang w:val="en-GB"/>
                </w:rPr>
                <w:t>clause 6.2.2.4.</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1" w:author="Hawbaker, Tyler, CON" w:date="2022-04-14T13:15:00Z"/>
                <w:rFonts w:ascii="Arial" w:eastAsia="Times New Roman" w:hAnsi="Arial" w:cs="Times New Roman"/>
                <w:sz w:val="18"/>
                <w:szCs w:val="20"/>
                <w:lang w:val="en-GB"/>
              </w:rPr>
            </w:pPr>
            <w:ins w:id="32"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33"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34" w:author="Hawbaker, Tyler, CON" w:date="2022-04-14T13:15:00Z"/>
                <w:rFonts w:ascii="Arial" w:eastAsia="Times New Roman" w:hAnsi="Arial" w:cs="Times New Roman"/>
                <w:sz w:val="18"/>
                <w:szCs w:val="20"/>
                <w:lang w:val="en-GB"/>
              </w:rPr>
            </w:pPr>
            <w:ins w:id="35" w:author="Hawbaker, Tyler, CON" w:date="2022-04-14T13:15:00Z">
              <w:r w:rsidRPr="00DA5C26">
                <w:rPr>
                  <w:rFonts w:ascii="Arial" w:eastAsia="Times New Roman" w:hAnsi="Arial" w:cs="Times New Roman"/>
                  <w:sz w:val="18"/>
                  <w:szCs w:val="20"/>
                  <w:lang w:val="en-GB"/>
                </w:rPr>
                <w:t>aMFMessageType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36" w:author="Hawbaker, Tyler, CON" w:date="2022-04-14T13:15:00Z"/>
                <w:rFonts w:ascii="Arial" w:eastAsia="Times New Roman" w:hAnsi="Arial" w:cs="Times New Roman"/>
                <w:sz w:val="18"/>
                <w:szCs w:val="20"/>
                <w:lang w:val="en-GB"/>
              </w:rPr>
            </w:pPr>
            <w:ins w:id="37" w:author="Hawbaker, Tyler, CON" w:date="2022-04-14T13:15:00Z">
              <w:r w:rsidRPr="00DA5C26">
                <w:rPr>
                  <w:rFonts w:ascii="Arial" w:eastAsia="Times New Roman" w:hAnsi="Arial" w:cs="Times New Roman"/>
                  <w:sz w:val="18"/>
                  <w:szCs w:val="20"/>
                  <w:lang w:val="en-GB"/>
                </w:rPr>
                <w:t>Identifies the message being sent. See TS 38.413 [23]  clause 9.3.1.1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8" w:author="Hawbaker, Tyler, CON" w:date="2022-04-14T13:15:00Z"/>
                <w:rFonts w:ascii="Arial" w:eastAsia="Times New Roman" w:hAnsi="Arial" w:cs="Times New Roman"/>
                <w:sz w:val="18"/>
                <w:szCs w:val="20"/>
                <w:lang w:val="en-GB"/>
              </w:rPr>
            </w:pPr>
            <w:ins w:id="39"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40"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41" w:author="Hawbaker, Tyler, CON" w:date="2022-04-14T13:15:00Z"/>
                <w:rFonts w:ascii="Arial" w:eastAsia="Times New Roman" w:hAnsi="Arial" w:cs="Times New Roman"/>
                <w:sz w:val="18"/>
                <w:szCs w:val="20"/>
                <w:lang w:val="en-GB"/>
              </w:rPr>
            </w:pPr>
            <w:ins w:id="42" w:author="Hawbaker, Tyler, CON" w:date="2022-04-14T13:15:00Z">
              <w:r w:rsidRPr="00DA5C26">
                <w:rPr>
                  <w:rFonts w:ascii="Arial" w:eastAsia="Times New Roman" w:hAnsi="Arial" w:cs="Times New Roman"/>
                  <w:sz w:val="18"/>
                  <w:szCs w:val="20"/>
                  <w:lang w:val="en-GB"/>
                </w:rPr>
                <w:t>aMFUENGAPID</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43" w:author="Hawbaker, Tyler, CON" w:date="2022-04-14T13:15:00Z"/>
                <w:rFonts w:ascii="Arial" w:eastAsia="Times New Roman" w:hAnsi="Arial" w:cs="Times New Roman"/>
                <w:sz w:val="18"/>
                <w:szCs w:val="20"/>
                <w:lang w:val="en-GB"/>
              </w:rPr>
            </w:pPr>
            <w:ins w:id="44" w:author="Hawbaker, Tyler, CON" w:date="2022-04-14T13:15:00Z">
              <w:r w:rsidRPr="00DA5C26">
                <w:rPr>
                  <w:rFonts w:ascii="Arial" w:eastAsia="Times New Roman" w:hAnsi="Arial" w:cs="Times New Roman"/>
                  <w:sz w:val="18"/>
                  <w:szCs w:val="20"/>
                  <w:lang w:val="en-GB"/>
                </w:rPr>
                <w:t>Uniquely identifies the UE association over the NG Interface. See TS 38.413 [23] clause 9.3.1.1. This is correlated to the SUPI known in the UE AMF context.</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45" w:author="Hawbaker, Tyler, CON" w:date="2022-04-14T13:15:00Z"/>
                <w:rFonts w:ascii="Arial" w:eastAsia="Times New Roman" w:hAnsi="Arial" w:cs="Times New Roman"/>
                <w:sz w:val="18"/>
                <w:szCs w:val="20"/>
                <w:lang w:val="en-GB"/>
              </w:rPr>
            </w:pPr>
            <w:ins w:id="46"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47"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48" w:author="Hawbaker, Tyler, CON" w:date="2022-04-14T13:15:00Z"/>
                <w:rFonts w:ascii="Arial" w:eastAsia="Times New Roman" w:hAnsi="Arial" w:cs="Times New Roman"/>
                <w:sz w:val="18"/>
                <w:szCs w:val="20"/>
                <w:lang w:val="en-GB"/>
              </w:rPr>
            </w:pPr>
            <w:ins w:id="49" w:author="Hawbaker, Tyler, CON" w:date="2022-04-14T13:15:00Z">
              <w:r w:rsidRPr="00DA5C26">
                <w:rPr>
                  <w:rFonts w:ascii="Arial" w:eastAsia="Times New Roman" w:hAnsi="Arial" w:cs="Times New Roman"/>
                  <w:sz w:val="18"/>
                  <w:szCs w:val="20"/>
                  <w:lang w:val="en-GB"/>
                </w:rPr>
                <w:t>rANUENGAPID</w:t>
              </w:r>
            </w:ins>
          </w:p>
        </w:tc>
        <w:tc>
          <w:tcPr>
            <w:tcW w:w="6429" w:type="dxa"/>
          </w:tcPr>
          <w:p w:rsidR="00DA5C26" w:rsidRPr="00DA5C26" w:rsidRDefault="00DA5C26" w:rsidP="00434DB3">
            <w:pPr>
              <w:keepNext/>
              <w:keepLines/>
              <w:overflowPunct w:val="0"/>
              <w:autoSpaceDE w:val="0"/>
              <w:autoSpaceDN w:val="0"/>
              <w:adjustRightInd w:val="0"/>
              <w:spacing w:after="0" w:line="240" w:lineRule="auto"/>
              <w:textAlignment w:val="baseline"/>
              <w:rPr>
                <w:ins w:id="50" w:author="Hawbaker, Tyler, CON" w:date="2022-04-14T13:15:00Z"/>
                <w:rFonts w:ascii="Arial" w:eastAsia="Times New Roman" w:hAnsi="Arial" w:cs="Times New Roman"/>
                <w:sz w:val="18"/>
                <w:szCs w:val="20"/>
                <w:lang w:val="en-GB"/>
              </w:rPr>
            </w:pPr>
            <w:ins w:id="51" w:author="Hawbaker, Tyler, CON" w:date="2022-04-14T13:15:00Z">
              <w:r w:rsidRPr="00DA5C26">
                <w:rPr>
                  <w:rFonts w:ascii="Arial" w:eastAsia="Times New Roman" w:hAnsi="Arial" w:cs="Times New Roman"/>
                  <w:sz w:val="18"/>
                  <w:szCs w:val="20"/>
                  <w:lang w:val="en-GB"/>
                </w:rPr>
                <w:t>Uniquely Identifies the UE within the NG-RAN node See TS 38.413 [23] clause 9.3.3.2.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52" w:author="Hawbaker, Tyler, CON" w:date="2022-04-14T13:15:00Z"/>
                <w:rFonts w:ascii="Arial" w:eastAsia="Times New Roman" w:hAnsi="Arial" w:cs="Times New Roman"/>
                <w:sz w:val="18"/>
                <w:szCs w:val="20"/>
                <w:lang w:val="en-GB"/>
              </w:rPr>
            </w:pPr>
            <w:ins w:id="53"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5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55" w:author="Hawbaker, Tyler, CON" w:date="2022-04-14T13:15:00Z"/>
                <w:rFonts w:ascii="Arial" w:eastAsia="Times New Roman" w:hAnsi="Arial" w:cs="Times New Roman"/>
                <w:sz w:val="18"/>
                <w:szCs w:val="20"/>
                <w:lang w:val="en-GB"/>
              </w:rPr>
            </w:pPr>
            <w:ins w:id="56" w:author="Hawbaker, Tyler, CON" w:date="2022-04-14T13:15:00Z">
              <w:r w:rsidRPr="00DA5C26">
                <w:rPr>
                  <w:rFonts w:ascii="Arial" w:eastAsia="Times New Roman" w:hAnsi="Arial" w:cs="Times New Roman"/>
                  <w:sz w:val="18"/>
                  <w:szCs w:val="20"/>
                  <w:lang w:val="en-GB"/>
                </w:rPr>
                <w:t>handoverType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57" w:author="Hawbaker, Tyler, CON" w:date="2022-04-14T13:15:00Z"/>
                <w:rFonts w:ascii="Arial" w:eastAsia="Times New Roman" w:hAnsi="Arial" w:cs="Times New Roman"/>
                <w:sz w:val="18"/>
                <w:szCs w:val="20"/>
                <w:lang w:val="en-GB"/>
              </w:rPr>
            </w:pPr>
            <w:ins w:id="58" w:author="Hawbaker, Tyler, CON" w:date="2022-04-14T13:15:00Z">
              <w:r w:rsidRPr="00DA5C26">
                <w:rPr>
                  <w:rFonts w:ascii="Arial" w:eastAsia="Times New Roman" w:hAnsi="Arial" w:cs="Times New Roman"/>
                  <w:sz w:val="18"/>
                  <w:szCs w:val="20"/>
                  <w:lang w:val="en-GB"/>
                </w:rPr>
                <w:t>Indicates the type of handover initiated from the source NG-RAN node. See TS 38.413 [23] clause 9.3.1.22.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59" w:author="Hawbaker, Tyler, CON" w:date="2022-04-14T13:15:00Z"/>
                <w:rFonts w:ascii="Arial" w:eastAsia="Times New Roman" w:hAnsi="Arial" w:cs="Times New Roman"/>
                <w:sz w:val="18"/>
                <w:szCs w:val="20"/>
                <w:lang w:val="en-GB"/>
              </w:rPr>
            </w:pPr>
            <w:ins w:id="60"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6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62" w:author="Hawbaker, Tyler, CON" w:date="2022-04-14T13:15:00Z"/>
                <w:rFonts w:ascii="Arial" w:eastAsia="Times New Roman" w:hAnsi="Arial" w:cs="Times New Roman"/>
                <w:sz w:val="18"/>
                <w:szCs w:val="20"/>
                <w:lang w:val="en-GB"/>
              </w:rPr>
            </w:pPr>
            <w:ins w:id="63" w:author="Hawbaker, Tyler, CON" w:date="2022-04-14T13:15:00Z">
              <w:r w:rsidRPr="00DA5C26">
                <w:rPr>
                  <w:rFonts w:ascii="Arial" w:eastAsia="Times New Roman" w:hAnsi="Arial" w:cs="Times New Roman"/>
                  <w:sz w:val="18"/>
                  <w:szCs w:val="20"/>
                  <w:lang w:val="en-GB"/>
                </w:rPr>
                <w:t>nASSecurityParameters</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64" w:author="Hawbaker, Tyler, CON" w:date="2022-04-14T13:15:00Z"/>
                <w:rFonts w:ascii="Arial" w:eastAsia="Times New Roman" w:hAnsi="Arial" w:cs="Times New Roman"/>
                <w:sz w:val="18"/>
                <w:szCs w:val="20"/>
                <w:lang w:val="en-GB"/>
              </w:rPr>
            </w:pPr>
            <w:ins w:id="65" w:author="Hawbaker, Tyler, CON" w:date="2022-04-14T13:15:00Z">
              <w:r w:rsidRPr="00DA5C26">
                <w:rPr>
                  <w:rFonts w:ascii="Arial" w:eastAsia="Times New Roman" w:hAnsi="Arial" w:cs="Times New Roman"/>
                  <w:sz w:val="18"/>
                  <w:szCs w:val="20"/>
                  <w:lang w:val="en-GB"/>
                </w:rPr>
                <w:t>Includes security related parameters for inter-system handovers. Shall be included for inter-system handovers. See TS 38.413 [23] clause 9.3.3.26</w:t>
              </w:r>
            </w:ins>
            <w:r w:rsidR="00E302AC">
              <w:rPr>
                <w:rFonts w:ascii="Arial" w:eastAsia="Times New Roman" w:hAnsi="Arial" w:cs="Times New Roman"/>
                <w:sz w:val="18"/>
                <w:szCs w:val="20"/>
                <w:lang w:val="en-GB"/>
              </w:rPr>
              <w:t>.</w:t>
            </w:r>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66" w:author="Hawbaker, Tyler, CON" w:date="2022-04-14T13:15:00Z"/>
                <w:rFonts w:ascii="Arial" w:eastAsia="Times New Roman" w:hAnsi="Arial" w:cs="Times New Roman"/>
                <w:sz w:val="18"/>
                <w:szCs w:val="20"/>
                <w:lang w:val="en-GB"/>
              </w:rPr>
            </w:pPr>
            <w:ins w:id="67" w:author="Hawbaker, Tyler, CON" w:date="2022-04-14T13:15:00Z">
              <w:r w:rsidRPr="00DA5C26">
                <w:rPr>
                  <w:rFonts w:ascii="Arial" w:eastAsia="Times New Roman" w:hAnsi="Arial" w:cs="Times New Roman"/>
                  <w:sz w:val="18"/>
                  <w:szCs w:val="20"/>
                  <w:lang w:val="en-GB"/>
                </w:rPr>
                <w:t>C</w:t>
              </w:r>
            </w:ins>
          </w:p>
        </w:tc>
      </w:tr>
      <w:tr w:rsidR="00DA5C26" w:rsidRPr="00DA5C26" w:rsidTr="00CA753C">
        <w:trPr>
          <w:jc w:val="center"/>
          <w:ins w:id="68"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69" w:author="Hawbaker, Tyler, CON" w:date="2022-04-14T13:15:00Z"/>
                <w:rFonts w:ascii="Arial" w:eastAsia="Times New Roman" w:hAnsi="Arial" w:cs="Times New Roman"/>
                <w:sz w:val="18"/>
                <w:szCs w:val="20"/>
                <w:lang w:val="en-GB"/>
              </w:rPr>
            </w:pPr>
            <w:ins w:id="70" w:author="Hawbaker, Tyler, CON" w:date="2022-04-14T13:15:00Z">
              <w:r w:rsidRPr="00DA5C26">
                <w:rPr>
                  <w:rFonts w:ascii="Arial" w:eastAsia="Times New Roman" w:hAnsi="Arial" w:cs="Times New Roman"/>
                  <w:sz w:val="18"/>
                  <w:szCs w:val="20"/>
                  <w:lang w:val="en-GB"/>
                </w:rPr>
                <w:t>targetToSourceContainer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71" w:author="Hawbaker, Tyler, CON" w:date="2022-04-14T13:15:00Z"/>
                <w:rFonts w:ascii="Arial" w:eastAsia="Times New Roman" w:hAnsi="Arial" w:cs="Times New Roman"/>
                <w:sz w:val="18"/>
                <w:szCs w:val="20"/>
                <w:lang w:val="en-GB"/>
              </w:rPr>
            </w:pPr>
            <w:ins w:id="72" w:author="Hawbaker, Tyler, CON" w:date="2022-04-14T13:15:00Z">
              <w:r w:rsidRPr="00DA5C26">
                <w:rPr>
                  <w:rFonts w:ascii="Arial" w:eastAsia="Times New Roman" w:hAnsi="Arial" w:cs="Times New Roman"/>
                  <w:sz w:val="18"/>
                  <w:szCs w:val="20"/>
                  <w:lang w:val="en-GB"/>
                </w:rPr>
                <w:t>Provides radio related information from source to target NG-RAN node. See TS 38.413 [23] clause 9.3.1.21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73" w:author="Hawbaker, Tyler, CON" w:date="2022-04-14T13:15:00Z"/>
                <w:rFonts w:ascii="Arial" w:eastAsia="Times New Roman" w:hAnsi="Arial" w:cs="Times New Roman"/>
                <w:sz w:val="18"/>
                <w:szCs w:val="20"/>
                <w:lang w:val="en-GB"/>
              </w:rPr>
            </w:pPr>
            <w:ins w:id="74" w:author="Hawbaker, Tyler, CON" w:date="2022-04-14T13:15:00Z">
              <w:r w:rsidRPr="00DA5C26">
                <w:rPr>
                  <w:rFonts w:ascii="Arial" w:eastAsia="Times New Roman" w:hAnsi="Arial" w:cs="Times New Roman"/>
                  <w:sz w:val="18"/>
                  <w:szCs w:val="20"/>
                  <w:lang w:val="en-GB"/>
                </w:rPr>
                <w:t>M</w:t>
              </w:r>
            </w:ins>
          </w:p>
        </w:tc>
      </w:tr>
      <w:tr w:rsidR="00DA5C26" w:rsidRPr="00DA5C26" w:rsidTr="00CA753C">
        <w:trPr>
          <w:jc w:val="center"/>
          <w:ins w:id="75" w:author="Hawbaker, Tyler, CON" w:date="2022-04-14T13:15:00Z"/>
        </w:trPr>
        <w:tc>
          <w:tcPr>
            <w:tcW w:w="2785" w:type="dxa"/>
          </w:tcPr>
          <w:p w:rsidR="00DA5C26" w:rsidRPr="00DA5C26" w:rsidRDefault="00FB414F" w:rsidP="00FB414F">
            <w:pPr>
              <w:keepNext/>
              <w:keepLines/>
              <w:overflowPunct w:val="0"/>
              <w:autoSpaceDE w:val="0"/>
              <w:autoSpaceDN w:val="0"/>
              <w:adjustRightInd w:val="0"/>
              <w:spacing w:after="0" w:line="240" w:lineRule="auto"/>
              <w:textAlignment w:val="baseline"/>
              <w:rPr>
                <w:ins w:id="76" w:author="Hawbaker, Tyler, CON" w:date="2022-04-14T13:15:00Z"/>
                <w:rFonts w:ascii="Arial" w:eastAsia="Times New Roman" w:hAnsi="Arial" w:cs="Times New Roman"/>
                <w:sz w:val="18"/>
                <w:szCs w:val="20"/>
                <w:lang w:val="en-GB"/>
              </w:rPr>
            </w:pPr>
            <w:ins w:id="77" w:author="Hawbaker, Tyler, CON" w:date="2022-04-18T09:48:00Z">
              <w:r>
                <w:rPr>
                  <w:rFonts w:ascii="Arial" w:eastAsia="Times New Roman" w:hAnsi="Arial" w:cs="Times New Roman"/>
                  <w:sz w:val="18"/>
                  <w:szCs w:val="20"/>
                  <w:lang w:val="en-GB"/>
                </w:rPr>
                <w:t>aMFProcedureC</w:t>
              </w:r>
            </w:ins>
            <w:ins w:id="78" w:author="Hawbaker, Tyler, CON" w:date="2022-04-14T13:15:00Z">
              <w:r w:rsidR="00DA5C26" w:rsidRPr="00DA5C26">
                <w:rPr>
                  <w:rFonts w:ascii="Arial" w:eastAsia="Times New Roman" w:hAnsi="Arial" w:cs="Times New Roman"/>
                  <w:sz w:val="18"/>
                  <w:szCs w:val="20"/>
                  <w:lang w:val="en-GB"/>
                </w:rPr>
                <w:t>riticality</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79" w:author="Hawbaker, Tyler, CON" w:date="2022-04-14T13:15:00Z"/>
                <w:rFonts w:ascii="Arial" w:eastAsia="Times New Roman" w:hAnsi="Arial" w:cs="Times New Roman"/>
                <w:sz w:val="18"/>
                <w:szCs w:val="20"/>
                <w:lang w:val="en-GB"/>
              </w:rPr>
            </w:pPr>
            <w:ins w:id="80" w:author="Hawbaker, Tyler, CON" w:date="2022-04-14T13:15:00Z">
              <w:r w:rsidRPr="00DA5C26">
                <w:rPr>
                  <w:rFonts w:ascii="Arial" w:eastAsia="Times New Roman" w:hAnsi="Arial" w:cs="Times New Roman"/>
                  <w:sz w:val="18"/>
                  <w:szCs w:val="20"/>
                  <w:lang w:val="en-GB"/>
                </w:rPr>
                <w:t>Identifies Information Elements that were not successfully transmitted to or from AMF. Include if in HANDOVER NOTIFY message. See TS 38.413 [23] clause 9.3.1.3</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81" w:author="Hawbaker, Tyler, CON" w:date="2022-04-14T13:15:00Z"/>
                <w:rFonts w:ascii="Arial" w:eastAsia="Times New Roman" w:hAnsi="Arial" w:cs="Times New Roman"/>
                <w:sz w:val="18"/>
                <w:szCs w:val="20"/>
                <w:lang w:val="en-GB"/>
              </w:rPr>
            </w:pPr>
            <w:ins w:id="82" w:author="Hawbaker, Tyler, CON" w:date="2022-04-14T13:15:00Z">
              <w:r w:rsidRPr="00DA5C26">
                <w:rPr>
                  <w:rFonts w:ascii="Arial" w:eastAsia="Times New Roman" w:hAnsi="Arial" w:cs="Times New Roman"/>
                  <w:sz w:val="18"/>
                  <w:szCs w:val="20"/>
                  <w:lang w:val="en-GB"/>
                </w:rPr>
                <w:t>C</w:t>
              </w:r>
            </w:ins>
          </w:p>
        </w:tc>
      </w:tr>
      <w:tr w:rsidR="00DA5C26" w:rsidRPr="00DA5C26" w:rsidTr="00CA753C">
        <w:trPr>
          <w:jc w:val="center"/>
          <w:ins w:id="83"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84" w:author="Hawbaker, Tyler, CON" w:date="2022-04-14T13:15:00Z"/>
                <w:rFonts w:ascii="Arial" w:eastAsia="Times New Roman" w:hAnsi="Arial" w:cs="Times New Roman"/>
                <w:sz w:val="18"/>
                <w:szCs w:val="20"/>
                <w:lang w:val="en-GB"/>
              </w:rPr>
            </w:pPr>
            <w:ins w:id="85" w:author="Hawbaker, Tyler, CON" w:date="2022-04-14T13:15:00Z">
              <w:r w:rsidRPr="00DA5C26">
                <w:rPr>
                  <w:rFonts w:ascii="Arial" w:eastAsia="Times New Roman" w:hAnsi="Arial" w:cs="Times New Roman"/>
                  <w:sz w:val="18"/>
                  <w:szCs w:val="20"/>
                  <w:lang w:val="en-GB"/>
                </w:rPr>
                <w:t>location</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86" w:author="Hawbaker, Tyler, CON" w:date="2022-04-14T13:15:00Z"/>
                <w:rFonts w:ascii="Arial" w:eastAsia="Times New Roman" w:hAnsi="Arial" w:cs="Times New Roman"/>
                <w:sz w:val="18"/>
                <w:szCs w:val="20"/>
                <w:lang w:val="en-GB"/>
              </w:rPr>
            </w:pPr>
            <w:ins w:id="87" w:author="Hawbaker, Tyler, CON" w:date="2022-04-14T13:15:00Z">
              <w:r w:rsidRPr="00DA5C26">
                <w:rPr>
                  <w:rFonts w:ascii="Arial" w:eastAsia="Times New Roman" w:hAnsi="Arial" w:cs="Times New Roman"/>
                  <w:sz w:val="18"/>
                  <w:szCs w:val="20"/>
                  <w:lang w:val="en-GB"/>
                </w:rPr>
                <w:t>User location information known at source NG-RAN node at handover. Include if in HANDOVER NOTIFY. see TS 38.413 clauses 9.2.3.7 and 9.3.1.16</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88" w:author="Hawbaker, Tyler, CON" w:date="2022-04-14T13:15:00Z"/>
                <w:rFonts w:ascii="Arial" w:eastAsia="Times New Roman" w:hAnsi="Arial" w:cs="Times New Roman"/>
                <w:sz w:val="18"/>
                <w:szCs w:val="20"/>
                <w:lang w:val="en-GB"/>
              </w:rPr>
            </w:pPr>
            <w:ins w:id="89" w:author="Hawbaker, Tyler, CON" w:date="2022-04-14T13:15:00Z">
              <w:r w:rsidRPr="00DA5C26">
                <w:rPr>
                  <w:rFonts w:ascii="Arial" w:eastAsia="Times New Roman" w:hAnsi="Arial" w:cs="Times New Roman"/>
                  <w:sz w:val="18"/>
                  <w:szCs w:val="20"/>
                  <w:lang w:val="en-GB"/>
                </w:rPr>
                <w:t>C</w:t>
              </w:r>
            </w:ins>
          </w:p>
        </w:tc>
      </w:tr>
    </w:tbl>
    <w:p w:rsidR="00DA5C26" w:rsidRPr="00DA5C26" w:rsidRDefault="00DA5C26" w:rsidP="00DA5C26">
      <w:pPr>
        <w:overflowPunct w:val="0"/>
        <w:autoSpaceDE w:val="0"/>
        <w:autoSpaceDN w:val="0"/>
        <w:adjustRightInd w:val="0"/>
        <w:spacing w:after="180" w:line="240" w:lineRule="auto"/>
        <w:textAlignment w:val="baseline"/>
        <w:rPr>
          <w:ins w:id="90" w:author="Hawbaker, Tyler, CON" w:date="2022-04-14T13:15:00Z"/>
          <w:rFonts w:ascii="Times New Roman" w:eastAsia="Times New Roman" w:hAnsi="Times New Roman" w:cs="Times New Roman"/>
          <w:sz w:val="20"/>
          <w:szCs w:val="20"/>
          <w:lang w:val="en-GB"/>
        </w:rPr>
      </w:pPr>
    </w:p>
    <w:p w:rsidR="00DA5C26" w:rsidRPr="00DA5C26" w:rsidRDefault="00DA5C26" w:rsidP="00DA5C26">
      <w:pPr>
        <w:keepNext/>
        <w:keepLines/>
        <w:overflowPunct w:val="0"/>
        <w:autoSpaceDE w:val="0"/>
        <w:autoSpaceDN w:val="0"/>
        <w:adjustRightInd w:val="0"/>
        <w:spacing w:before="120" w:after="180" w:line="240" w:lineRule="auto"/>
        <w:ind w:left="1985" w:hanging="1985"/>
        <w:textAlignment w:val="baseline"/>
        <w:rPr>
          <w:ins w:id="91" w:author="Hawbaker, Tyler, CON" w:date="2022-04-14T13:15:00Z"/>
          <w:rFonts w:ascii="Arial" w:eastAsia="Times New Roman" w:hAnsi="Arial" w:cs="Times New Roman"/>
          <w:sz w:val="20"/>
          <w:szCs w:val="20"/>
          <w:lang w:val="en-GB"/>
        </w:rPr>
      </w:pPr>
      <w:ins w:id="92" w:author="Hawbaker, Tyler, CON" w:date="2022-04-14T13:15:00Z">
        <w:r w:rsidRPr="00DA5C26">
          <w:rPr>
            <w:rFonts w:ascii="Arial" w:eastAsia="Times New Roman" w:hAnsi="Arial" w:cs="Times New Roman"/>
            <w:sz w:val="20"/>
            <w:szCs w:val="20"/>
            <w:lang w:val="en-GB"/>
          </w:rPr>
          <w:t>6.2.2.2.X.3</w:t>
        </w:r>
        <w:r w:rsidRPr="00DA5C26">
          <w:rPr>
            <w:rFonts w:ascii="Arial" w:eastAsia="Times New Roman" w:hAnsi="Arial" w:cs="Times New Roman"/>
            <w:sz w:val="20"/>
            <w:szCs w:val="20"/>
            <w:lang w:val="en-GB"/>
          </w:rPr>
          <w:tab/>
          <w:t>Handover request</w:t>
        </w:r>
      </w:ins>
    </w:p>
    <w:p w:rsidR="00DA5C26" w:rsidRPr="00DA5C26" w:rsidRDefault="00DA5C26" w:rsidP="00DA5C26">
      <w:pPr>
        <w:overflowPunct w:val="0"/>
        <w:autoSpaceDE w:val="0"/>
        <w:autoSpaceDN w:val="0"/>
        <w:adjustRightInd w:val="0"/>
        <w:spacing w:after="180" w:line="240" w:lineRule="auto"/>
        <w:textAlignment w:val="baseline"/>
        <w:rPr>
          <w:ins w:id="93" w:author="Hawbaker, Tyler, CON" w:date="2022-04-14T13:15:00Z"/>
          <w:rFonts w:ascii="Times New Roman" w:eastAsia="Times New Roman" w:hAnsi="Times New Roman" w:cs="Times New Roman"/>
          <w:sz w:val="20"/>
          <w:szCs w:val="20"/>
          <w:lang w:val="en-GB"/>
        </w:rPr>
      </w:pPr>
      <w:ins w:id="94" w:author="Hawbaker, Tyler, CON" w:date="2022-04-14T13:15:00Z">
        <w:r w:rsidRPr="00DA5C26">
          <w:rPr>
            <w:rFonts w:ascii="Times New Roman" w:eastAsia="Times New Roman" w:hAnsi="Times New Roman" w:cs="Times New Roman"/>
            <w:sz w:val="20"/>
            <w:szCs w:val="20"/>
            <w:lang w:val="en-GB"/>
          </w:rPr>
          <w:t xml:space="preserve">The IRI-POI in the AMF shall generate an xIRI containing an AMFRANHandoverRequest record when the AMF sends a HANDOVER REQUEST message to the target RAN node for a UE matching one of the target identifiers provided via LI_X1 and the RAN node responds with a HANDOVER REQUEST ACKNOWLEDGE message. </w:t>
        </w:r>
      </w:ins>
    </w:p>
    <w:p w:rsidR="00DA5C26" w:rsidRPr="00DA5C26" w:rsidRDefault="00DA5C26" w:rsidP="00DA5C26">
      <w:pPr>
        <w:keepNext/>
        <w:keepLines/>
        <w:overflowPunct w:val="0"/>
        <w:autoSpaceDE w:val="0"/>
        <w:autoSpaceDN w:val="0"/>
        <w:adjustRightInd w:val="0"/>
        <w:spacing w:before="60" w:after="180" w:line="240" w:lineRule="auto"/>
        <w:jc w:val="center"/>
        <w:textAlignment w:val="baseline"/>
        <w:rPr>
          <w:ins w:id="95" w:author="Hawbaker, Tyler, CON" w:date="2022-04-14T13:15:00Z"/>
          <w:rFonts w:ascii="Arial" w:eastAsia="Times New Roman" w:hAnsi="Arial" w:cs="Times New Roman"/>
          <w:b/>
          <w:sz w:val="20"/>
          <w:szCs w:val="20"/>
          <w:lang w:val="en-GB"/>
        </w:rPr>
      </w:pPr>
      <w:ins w:id="96" w:author="Hawbaker, Tyler, CON" w:date="2022-04-14T13:15:00Z">
        <w:r w:rsidRPr="00DA5C26">
          <w:rPr>
            <w:rFonts w:ascii="Arial" w:eastAsia="Times New Roman" w:hAnsi="Arial" w:cs="Times New Roman"/>
            <w:b/>
            <w:sz w:val="20"/>
            <w:szCs w:val="20"/>
            <w:lang w:val="en-GB"/>
          </w:rPr>
          <w:lastRenderedPageBreak/>
          <w:t>Table 6.2.2.2.X.3-1: Payload for AMFRANHandoverRequest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85"/>
        <w:gridCol w:w="6429"/>
        <w:gridCol w:w="708"/>
      </w:tblGrid>
      <w:tr w:rsidR="00DA5C26" w:rsidRPr="00DA5C26" w:rsidTr="00CA753C">
        <w:trPr>
          <w:jc w:val="center"/>
          <w:ins w:id="97"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98" w:author="Hawbaker, Tyler, CON" w:date="2022-04-14T13:15:00Z"/>
                <w:rFonts w:ascii="Arial" w:eastAsia="Times New Roman" w:hAnsi="Arial" w:cs="Arial"/>
                <w:b/>
                <w:sz w:val="18"/>
                <w:szCs w:val="20"/>
                <w:lang w:val="en-GB"/>
              </w:rPr>
            </w:pPr>
            <w:ins w:id="99" w:author="Hawbaker, Tyler, CON" w:date="2022-04-14T13:15:00Z">
              <w:r w:rsidRPr="00DA5C26">
                <w:rPr>
                  <w:rFonts w:ascii="Arial" w:eastAsia="Times New Roman" w:hAnsi="Arial" w:cs="Arial"/>
                  <w:b/>
                  <w:sz w:val="18"/>
                  <w:szCs w:val="20"/>
                  <w:lang w:val="en-GB"/>
                </w:rPr>
                <w:lastRenderedPageBreak/>
                <w:t>Field name</w:t>
              </w:r>
            </w:ins>
          </w:p>
        </w:tc>
        <w:tc>
          <w:tcPr>
            <w:tcW w:w="6429"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100" w:author="Hawbaker, Tyler, CON" w:date="2022-04-14T13:15:00Z"/>
                <w:rFonts w:ascii="Arial" w:eastAsia="Times New Roman" w:hAnsi="Arial" w:cs="Arial"/>
                <w:b/>
                <w:sz w:val="18"/>
                <w:szCs w:val="20"/>
                <w:lang w:val="en-GB"/>
              </w:rPr>
            </w:pPr>
            <w:ins w:id="101" w:author="Hawbaker, Tyler, CON" w:date="2022-04-14T13:15:00Z">
              <w:r w:rsidRPr="00DA5C26">
                <w:rPr>
                  <w:rFonts w:ascii="Arial" w:eastAsia="Times New Roman" w:hAnsi="Arial" w:cs="Arial"/>
                  <w:b/>
                  <w:sz w:val="18"/>
                  <w:szCs w:val="20"/>
                  <w:lang w:val="en-GB"/>
                </w:rPr>
                <w:t>Description</w:t>
              </w:r>
            </w:ins>
          </w:p>
        </w:tc>
        <w:tc>
          <w:tcPr>
            <w:tcW w:w="708"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102" w:author="Hawbaker, Tyler, CON" w:date="2022-04-14T13:15:00Z"/>
                <w:rFonts w:ascii="Arial" w:eastAsia="Times New Roman" w:hAnsi="Arial" w:cs="Arial"/>
                <w:b/>
                <w:sz w:val="18"/>
                <w:szCs w:val="20"/>
                <w:lang w:val="en-GB"/>
              </w:rPr>
            </w:pPr>
            <w:ins w:id="103" w:author="Hawbaker, Tyler, CON" w:date="2022-04-14T13:15:00Z">
              <w:r w:rsidRPr="00DA5C26">
                <w:rPr>
                  <w:rFonts w:ascii="Arial" w:eastAsia="Times New Roman" w:hAnsi="Arial" w:cs="Arial"/>
                  <w:b/>
                  <w:sz w:val="18"/>
                  <w:szCs w:val="20"/>
                  <w:lang w:val="en-GB"/>
                </w:rPr>
                <w:t>M/C/O</w:t>
              </w:r>
            </w:ins>
          </w:p>
        </w:tc>
      </w:tr>
      <w:tr w:rsidR="00DA5C26" w:rsidRPr="00DA5C26" w:rsidTr="00CA753C">
        <w:trPr>
          <w:jc w:val="center"/>
          <w:ins w:id="10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05" w:author="Hawbaker, Tyler, CON" w:date="2022-04-14T13:15:00Z"/>
                <w:rFonts w:ascii="Arial" w:eastAsia="Times New Roman" w:hAnsi="Arial" w:cs="Arial"/>
                <w:sz w:val="18"/>
                <w:szCs w:val="20"/>
                <w:lang w:val="en-GB"/>
              </w:rPr>
            </w:pPr>
            <w:ins w:id="106" w:author="Hawbaker, Tyler, CON" w:date="2022-04-14T13:15:00Z">
              <w:r w:rsidRPr="00DA5C26">
                <w:rPr>
                  <w:rFonts w:ascii="Arial" w:eastAsia="Times New Roman" w:hAnsi="Arial" w:cs="Arial"/>
                  <w:sz w:val="18"/>
                  <w:szCs w:val="20"/>
                  <w:lang w:val="en-GB"/>
                </w:rPr>
                <w:t>userIdentifiers</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07" w:author="Hawbaker, Tyler, CON" w:date="2022-04-14T13:15:00Z"/>
                <w:rFonts w:ascii="Arial" w:eastAsia="Times New Roman" w:hAnsi="Arial" w:cs="Arial"/>
                <w:sz w:val="18"/>
                <w:szCs w:val="20"/>
                <w:lang w:val="en-GB"/>
              </w:rPr>
            </w:pPr>
            <w:ins w:id="108" w:author="Hawbaker, Tyler, CON" w:date="2022-04-14T13:15:00Z">
              <w:r w:rsidRPr="00DA5C26">
                <w:rPr>
                  <w:rFonts w:ascii="Arial" w:eastAsia="Times New Roman" w:hAnsi="Arial" w:cs="Arial"/>
                  <w:sz w:val="18"/>
                  <w:szCs w:val="20"/>
                  <w:lang w:val="en-GB"/>
                </w:rPr>
                <w:t xml:space="preserve">List of user identifiers associated with the target UE registration stored in the AMF context.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6.2.2.4.</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09" w:author="Hawbaker, Tyler, CON" w:date="2022-04-14T13:15:00Z"/>
                <w:rFonts w:ascii="Arial" w:eastAsia="Times New Roman" w:hAnsi="Arial" w:cs="Arial"/>
                <w:sz w:val="18"/>
                <w:szCs w:val="20"/>
                <w:lang w:val="en-GB"/>
              </w:rPr>
            </w:pPr>
            <w:ins w:id="110"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11" w:author="Hawbaker, Tyler, CON" w:date="2022-04-14T13:15:00Z"/>
        </w:trPr>
        <w:tc>
          <w:tcPr>
            <w:tcW w:w="2785" w:type="dxa"/>
          </w:tcPr>
          <w:p w:rsidR="00DA5C26" w:rsidRPr="00DA5C26" w:rsidRDefault="00FB414F" w:rsidP="00DA5C26">
            <w:pPr>
              <w:keepNext/>
              <w:keepLines/>
              <w:overflowPunct w:val="0"/>
              <w:autoSpaceDE w:val="0"/>
              <w:autoSpaceDN w:val="0"/>
              <w:adjustRightInd w:val="0"/>
              <w:spacing w:after="0" w:line="240" w:lineRule="auto"/>
              <w:textAlignment w:val="baseline"/>
              <w:rPr>
                <w:ins w:id="112" w:author="Hawbaker, Tyler, CON" w:date="2022-04-14T13:15:00Z"/>
                <w:rFonts w:ascii="Arial" w:eastAsia="Times New Roman" w:hAnsi="Arial" w:cs="Arial"/>
                <w:sz w:val="18"/>
                <w:szCs w:val="20"/>
                <w:lang w:val="en-GB"/>
              </w:rPr>
            </w:pPr>
            <w:ins w:id="113" w:author="Hawbaker, Tyler, CON" w:date="2022-04-18T09:48:00Z">
              <w:r>
                <w:rPr>
                  <w:rFonts w:ascii="Arial" w:eastAsia="Times New Roman" w:hAnsi="Arial" w:cs="Arial"/>
                  <w:sz w:val="18"/>
                  <w:szCs w:val="20"/>
                  <w:lang w:val="en-GB"/>
                </w:rPr>
                <w:t>aMF</w:t>
              </w:r>
            </w:ins>
            <w:ins w:id="114" w:author="Hawbaker, Tyler, CON" w:date="2022-04-14T13:15:00Z">
              <w:r w:rsidR="00DA5C26" w:rsidRPr="00DA5C26">
                <w:rPr>
                  <w:rFonts w:ascii="Arial" w:eastAsia="Times New Roman" w:hAnsi="Arial" w:cs="Arial"/>
                  <w:sz w:val="18"/>
                  <w:szCs w:val="20"/>
                  <w:lang w:val="en-GB"/>
                </w:rPr>
                <w:t>messageType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15" w:author="Hawbaker, Tyler, CON" w:date="2022-04-14T13:15:00Z"/>
                <w:rFonts w:ascii="Arial" w:eastAsia="Times New Roman" w:hAnsi="Arial" w:cs="Arial"/>
                <w:sz w:val="18"/>
                <w:szCs w:val="20"/>
                <w:lang w:val="en-GB"/>
              </w:rPr>
            </w:pPr>
            <w:ins w:id="116" w:author="Hawbaker, Tyler, CON" w:date="2022-04-14T13:15:00Z">
              <w:r w:rsidRPr="00DA5C26">
                <w:rPr>
                  <w:rFonts w:ascii="Arial" w:eastAsia="Times New Roman" w:hAnsi="Arial" w:cs="Arial"/>
                  <w:sz w:val="18"/>
                  <w:szCs w:val="20"/>
                  <w:lang w:val="en-GB"/>
                </w:rPr>
                <w:t xml:space="preserve">Identifies the message being sent.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17" w:author="Hawbaker, Tyler, CON" w:date="2022-04-14T13:15:00Z"/>
                <w:rFonts w:ascii="Arial" w:eastAsia="Times New Roman" w:hAnsi="Arial" w:cs="Arial"/>
                <w:sz w:val="18"/>
                <w:szCs w:val="20"/>
                <w:lang w:val="en-GB"/>
              </w:rPr>
            </w:pPr>
            <w:ins w:id="118"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19"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20" w:author="Hawbaker, Tyler, CON" w:date="2022-04-14T13:15:00Z"/>
                <w:rFonts w:ascii="Arial" w:eastAsia="Times New Roman" w:hAnsi="Arial" w:cs="Arial"/>
                <w:sz w:val="18"/>
                <w:szCs w:val="20"/>
                <w:lang w:val="en-GB"/>
              </w:rPr>
            </w:pPr>
            <w:ins w:id="121" w:author="Hawbaker, Tyler, CON" w:date="2022-04-14T13:15:00Z">
              <w:r w:rsidRPr="00DA5C26">
                <w:rPr>
                  <w:rFonts w:ascii="Arial" w:eastAsia="Times New Roman" w:hAnsi="Arial" w:cs="Arial"/>
                  <w:sz w:val="18"/>
                  <w:szCs w:val="20"/>
                  <w:lang w:val="en-GB"/>
                </w:rPr>
                <w:t>aMFUENGAPID</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22" w:author="Hawbaker, Tyler, CON" w:date="2022-04-14T13:15:00Z"/>
                <w:rFonts w:ascii="Arial" w:eastAsia="Times New Roman" w:hAnsi="Arial" w:cs="Arial"/>
                <w:sz w:val="18"/>
                <w:szCs w:val="20"/>
                <w:lang w:val="en-GB"/>
              </w:rPr>
            </w:pPr>
            <w:ins w:id="123" w:author="Hawbaker, Tyler, CON" w:date="2022-04-14T13:15:00Z">
              <w:r w:rsidRPr="00DA5C26">
                <w:rPr>
                  <w:rFonts w:ascii="Arial" w:eastAsia="Times New Roman" w:hAnsi="Arial" w:cs="Arial"/>
                  <w:sz w:val="18"/>
                  <w:szCs w:val="20"/>
                  <w:lang w:val="en-GB"/>
                </w:rPr>
                <w:t xml:space="preserve">Uniquely identifies the UE association over the NG Interface,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 This is correlated to the SUPI known in the UE AMF context.</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24" w:author="Hawbaker, Tyler, CON" w:date="2022-04-14T13:15:00Z"/>
                <w:rFonts w:ascii="Arial" w:eastAsia="Times New Roman" w:hAnsi="Arial" w:cs="Arial"/>
                <w:sz w:val="18"/>
                <w:szCs w:val="20"/>
                <w:lang w:val="en-GB"/>
              </w:rPr>
            </w:pPr>
            <w:ins w:id="125"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26"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27" w:author="Hawbaker, Tyler, CON" w:date="2022-04-14T13:15:00Z"/>
                <w:rFonts w:ascii="Arial" w:eastAsia="Times New Roman" w:hAnsi="Arial" w:cs="Arial"/>
                <w:sz w:val="18"/>
                <w:szCs w:val="20"/>
                <w:lang w:val="en-GB"/>
              </w:rPr>
            </w:pPr>
            <w:ins w:id="128" w:author="Hawbaker, Tyler, CON" w:date="2022-04-14T13:15:00Z">
              <w:r w:rsidRPr="00DA5C26">
                <w:rPr>
                  <w:rFonts w:ascii="Arial" w:eastAsia="Times New Roman" w:hAnsi="Arial" w:cs="Arial"/>
                  <w:sz w:val="18"/>
                  <w:szCs w:val="20"/>
                  <w:lang w:val="en-GB"/>
                </w:rPr>
                <w:t>rANUENGAPID</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29" w:author="Hawbaker, Tyler, CON" w:date="2022-04-14T13:15:00Z"/>
                <w:rFonts w:ascii="Arial" w:eastAsia="Times New Roman" w:hAnsi="Arial" w:cs="Arial"/>
                <w:sz w:val="18"/>
                <w:szCs w:val="20"/>
                <w:lang w:val="en-GB"/>
              </w:rPr>
            </w:pPr>
            <w:ins w:id="130" w:author="Hawbaker, Tyler, CON" w:date="2022-04-14T13:15:00Z">
              <w:r w:rsidRPr="00DA5C26">
                <w:rPr>
                  <w:rFonts w:ascii="Arial" w:eastAsia="Times New Roman" w:hAnsi="Arial" w:cs="Arial"/>
                  <w:sz w:val="18"/>
                  <w:szCs w:val="20"/>
                  <w:lang w:val="en-GB"/>
                </w:rPr>
                <w:t xml:space="preserve">Uniquely Identifies the UE within the NG-RAN node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9.3.3.2.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31" w:author="Hawbaker, Tyler, CON" w:date="2022-04-14T13:15:00Z"/>
                <w:rFonts w:ascii="Arial" w:eastAsia="Times New Roman" w:hAnsi="Arial" w:cs="Arial"/>
                <w:sz w:val="18"/>
                <w:szCs w:val="20"/>
                <w:lang w:val="en-GB"/>
              </w:rPr>
            </w:pPr>
            <w:ins w:id="132"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33"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34" w:author="Hawbaker, Tyler, CON" w:date="2022-04-14T13:15:00Z"/>
                <w:rFonts w:ascii="Arial" w:eastAsia="Times New Roman" w:hAnsi="Arial" w:cs="Arial"/>
                <w:sz w:val="18"/>
                <w:szCs w:val="20"/>
                <w:lang w:val="en-GB"/>
              </w:rPr>
            </w:pPr>
            <w:ins w:id="135" w:author="Hawbaker, Tyler, CON" w:date="2022-04-14T13:15:00Z">
              <w:r w:rsidRPr="00DA5C26">
                <w:rPr>
                  <w:rFonts w:ascii="Arial" w:eastAsia="Times New Roman" w:hAnsi="Arial" w:cs="Arial"/>
                  <w:sz w:val="18"/>
                  <w:szCs w:val="20"/>
                  <w:lang w:val="en-GB"/>
                </w:rPr>
                <w:t>handoverType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36" w:author="Hawbaker, Tyler, CON" w:date="2022-04-14T13:15:00Z"/>
                <w:rFonts w:ascii="Arial" w:eastAsia="Times New Roman" w:hAnsi="Arial" w:cs="Arial"/>
                <w:sz w:val="18"/>
                <w:szCs w:val="20"/>
                <w:lang w:val="en-GB"/>
              </w:rPr>
            </w:pPr>
            <w:ins w:id="137" w:author="Hawbaker, Tyler, CON" w:date="2022-04-14T13:15:00Z">
              <w:r w:rsidRPr="00DA5C26">
                <w:rPr>
                  <w:rFonts w:ascii="Arial" w:eastAsia="Times New Roman" w:hAnsi="Arial" w:cs="Arial"/>
                  <w:sz w:val="18"/>
                  <w:szCs w:val="20"/>
                  <w:lang w:val="en-GB"/>
                </w:rPr>
                <w:t xml:space="preserve">Indicates the type of handover initiated from the source NG-RAN node.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9.3.1.22.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38" w:author="Hawbaker, Tyler, CON" w:date="2022-04-14T13:15:00Z"/>
                <w:rFonts w:ascii="Arial" w:eastAsia="Times New Roman" w:hAnsi="Arial" w:cs="Arial"/>
                <w:sz w:val="18"/>
                <w:szCs w:val="20"/>
                <w:lang w:val="en-GB"/>
              </w:rPr>
            </w:pPr>
            <w:ins w:id="139"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40"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41" w:author="Hawbaker, Tyler, CON" w:date="2022-04-14T13:15:00Z"/>
                <w:rFonts w:ascii="Arial" w:eastAsia="Times New Roman" w:hAnsi="Arial" w:cs="Arial"/>
                <w:sz w:val="18"/>
                <w:szCs w:val="20"/>
                <w:lang w:val="en-GB"/>
              </w:rPr>
            </w:pPr>
            <w:ins w:id="142" w:author="Hawbaker, Tyler, CON" w:date="2022-04-14T13:15:00Z">
              <w:r w:rsidRPr="00DA5C26">
                <w:rPr>
                  <w:rFonts w:ascii="Arial" w:eastAsia="Times New Roman" w:hAnsi="Arial" w:cs="Arial"/>
                  <w:sz w:val="18"/>
                  <w:szCs w:val="20"/>
                  <w:lang w:val="en-GB"/>
                </w:rPr>
                <w:t>handoverCause</w:t>
              </w:r>
            </w:ins>
          </w:p>
        </w:tc>
        <w:tc>
          <w:tcPr>
            <w:tcW w:w="6429" w:type="dxa"/>
          </w:tcPr>
          <w:p w:rsidR="00DA5C26" w:rsidRPr="00DA5C26" w:rsidRDefault="00D3686F" w:rsidP="00D3686F">
            <w:pPr>
              <w:keepNext/>
              <w:keepLines/>
              <w:overflowPunct w:val="0"/>
              <w:autoSpaceDE w:val="0"/>
              <w:autoSpaceDN w:val="0"/>
              <w:adjustRightInd w:val="0"/>
              <w:spacing w:after="0" w:line="240" w:lineRule="auto"/>
              <w:textAlignment w:val="baseline"/>
              <w:rPr>
                <w:ins w:id="143" w:author="Hawbaker, Tyler, CON" w:date="2022-04-14T13:15:00Z"/>
                <w:rFonts w:ascii="Arial" w:eastAsia="Times New Roman" w:hAnsi="Arial" w:cs="Arial"/>
                <w:sz w:val="18"/>
                <w:szCs w:val="20"/>
                <w:lang w:val="en-GB"/>
              </w:rPr>
            </w:pPr>
            <w:ins w:id="144" w:author="Hawbaker, Tyler, CON" w:date="2022-04-18T09:39:00Z">
              <w:r>
                <w:rPr>
                  <w:rFonts w:ascii="Arial" w:eastAsia="Times New Roman" w:hAnsi="Arial" w:cs="Arial"/>
                  <w:sz w:val="18"/>
                  <w:szCs w:val="20"/>
                  <w:lang w:val="en-GB"/>
                </w:rPr>
                <w:t xml:space="preserve">Indicates the cause of handover. Include if in the HANDOVER REQUEST message.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w:t>
              </w:r>
            </w:ins>
            <w:ins w:id="145" w:author="Hawbaker, Tyler, CON" w:date="2022-04-14T13:15:00Z">
              <w:r>
                <w:rPr>
                  <w:rFonts w:ascii="Arial" w:eastAsia="Times New Roman" w:hAnsi="Arial" w:cs="Arial"/>
                  <w:sz w:val="18"/>
                  <w:szCs w:val="20"/>
                  <w:lang w:val="en-GB"/>
                </w:rPr>
                <w:t>9.3.1.2.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46" w:author="Hawbaker, Tyler, CON" w:date="2022-04-14T13:15:00Z"/>
                <w:rFonts w:ascii="Arial" w:eastAsia="Times New Roman" w:hAnsi="Arial" w:cs="Arial"/>
                <w:sz w:val="18"/>
                <w:szCs w:val="20"/>
                <w:lang w:val="en-GB"/>
              </w:rPr>
            </w:pPr>
            <w:ins w:id="147"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48"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49" w:author="Hawbaker, Tyler, CON" w:date="2022-04-14T13:15:00Z"/>
                <w:rFonts w:ascii="Arial" w:eastAsia="Times New Roman" w:hAnsi="Arial" w:cs="Arial"/>
                <w:sz w:val="18"/>
                <w:szCs w:val="20"/>
                <w:lang w:val="en-GB"/>
              </w:rPr>
            </w:pPr>
            <w:ins w:id="150" w:author="Hawbaker, Tyler, CON" w:date="2022-04-14T13:15:00Z">
              <w:r w:rsidRPr="00DA5C26">
                <w:rPr>
                  <w:rFonts w:ascii="Arial" w:eastAsia="Times New Roman" w:hAnsi="Arial" w:cs="Arial"/>
                  <w:sz w:val="18"/>
                  <w:szCs w:val="20"/>
                  <w:lang w:val="en-GB"/>
                </w:rPr>
                <w:t>uEAMBR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51" w:author="Hawbaker, Tyler, CON" w:date="2022-04-14T13:15:00Z"/>
                <w:rFonts w:ascii="Arial" w:eastAsia="Times New Roman" w:hAnsi="Arial" w:cs="Arial"/>
                <w:sz w:val="18"/>
                <w:szCs w:val="20"/>
                <w:lang w:val="en-GB"/>
              </w:rPr>
            </w:pPr>
            <w:ins w:id="152" w:author="Hawbaker, Tyler, CON" w:date="2022-04-14T13:15:00Z">
              <w:r w:rsidRPr="00DA5C26">
                <w:rPr>
                  <w:rFonts w:ascii="Arial" w:eastAsia="Times New Roman" w:hAnsi="Arial" w:cs="Arial"/>
                  <w:sz w:val="18"/>
                  <w:szCs w:val="20"/>
                  <w:lang w:val="en-GB"/>
                </w:rPr>
                <w:t xml:space="preserve">Indicates UE maximum uplink and downlink bitrates.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9.3.1.58</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53" w:author="Hawbaker, Tyler, CON" w:date="2022-04-14T13:15:00Z"/>
                <w:rFonts w:ascii="Arial" w:eastAsia="Times New Roman" w:hAnsi="Arial" w:cs="Arial"/>
                <w:sz w:val="18"/>
                <w:szCs w:val="20"/>
                <w:lang w:val="en-GB"/>
              </w:rPr>
            </w:pPr>
            <w:ins w:id="154"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55"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56" w:author="Hawbaker, Tyler, CON" w:date="2022-04-14T13:15:00Z"/>
                <w:rFonts w:ascii="Arial" w:eastAsia="Times New Roman" w:hAnsi="Arial" w:cs="Arial"/>
                <w:sz w:val="18"/>
                <w:szCs w:val="20"/>
                <w:lang w:val="en-GB"/>
              </w:rPr>
            </w:pPr>
            <w:ins w:id="157" w:author="Hawbaker, Tyler, CON" w:date="2022-04-14T13:15:00Z">
              <w:r w:rsidRPr="00DA5C26">
                <w:rPr>
                  <w:rFonts w:ascii="Arial" w:eastAsia="Times New Roman" w:hAnsi="Arial" w:cs="Arial"/>
                  <w:sz w:val="18"/>
                  <w:szCs w:val="20"/>
                  <w:lang w:val="en-GB"/>
                </w:rPr>
                <w:t>uESecurityCapabilities</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58" w:author="Hawbaker, Tyler, CON" w:date="2022-04-14T13:15:00Z"/>
                <w:rFonts w:ascii="Arial" w:eastAsia="Times New Roman" w:hAnsi="Arial" w:cs="Arial"/>
                <w:sz w:val="18"/>
                <w:szCs w:val="20"/>
                <w:lang w:val="en-GB"/>
              </w:rPr>
            </w:pPr>
            <w:ins w:id="159" w:author="Hawbaker, Tyler, CON" w:date="2022-04-14T13:15:00Z">
              <w:r w:rsidRPr="00DA5C26">
                <w:rPr>
                  <w:rFonts w:ascii="Arial" w:eastAsia="Times New Roman" w:hAnsi="Arial" w:cs="Arial"/>
                  <w:sz w:val="18"/>
                  <w:szCs w:val="20"/>
                  <w:lang w:val="en-GB"/>
                </w:rPr>
                <w:t xml:space="preserve">Indicates the UE support of specific encryption and integrity protection algorithms.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9.3.1.86</w:t>
              </w:r>
            </w:ins>
            <w:ins w:id="160" w:author="Hawbaker, Tyler, CON" w:date="2022-04-18T09:36:00Z">
              <w:r w:rsidR="00E302AC">
                <w:rPr>
                  <w:rFonts w:ascii="Arial" w:eastAsia="Times New Roman" w:hAnsi="Arial" w:cs="Arial"/>
                  <w:sz w:val="18"/>
                  <w:szCs w:val="20"/>
                  <w:lang w:val="en-GB"/>
                </w:rPr>
                <w:t xml:space="preserve">. Include if in the HANDOVER </w:t>
              </w:r>
            </w:ins>
            <w:ins w:id="161" w:author="Hawbaker, Tyler, CON" w:date="2022-04-18T09:37:00Z">
              <w:r w:rsidR="00E302AC">
                <w:rPr>
                  <w:rFonts w:ascii="Arial" w:eastAsia="Times New Roman" w:hAnsi="Arial" w:cs="Arial"/>
                  <w:sz w:val="18"/>
                  <w:szCs w:val="20"/>
                  <w:lang w:val="en-GB"/>
                </w:rPr>
                <w:t xml:space="preserve">REQUEST ACKNOWLEDGE message. </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62" w:author="Hawbaker, Tyler, CON" w:date="2022-04-14T13:15:00Z"/>
                <w:rFonts w:ascii="Arial" w:eastAsia="Times New Roman" w:hAnsi="Arial" w:cs="Arial"/>
                <w:sz w:val="18"/>
                <w:szCs w:val="20"/>
                <w:lang w:val="en-GB"/>
              </w:rPr>
            </w:pPr>
            <w:ins w:id="163" w:author="Hawbaker, Tyler, CON" w:date="2022-04-14T13:15:00Z">
              <w:r w:rsidRPr="00DA5C26">
                <w:rPr>
                  <w:rFonts w:ascii="Arial" w:eastAsia="Times New Roman" w:hAnsi="Arial" w:cs="Arial"/>
                  <w:sz w:val="18"/>
                  <w:szCs w:val="20"/>
                  <w:lang w:val="en-GB"/>
                </w:rPr>
                <w:t>C</w:t>
              </w:r>
            </w:ins>
          </w:p>
        </w:tc>
      </w:tr>
      <w:tr w:rsidR="00DA5C26" w:rsidRPr="00DA5C26" w:rsidTr="00CA753C">
        <w:trPr>
          <w:trHeight w:val="287"/>
          <w:jc w:val="center"/>
          <w:ins w:id="16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65" w:author="Hawbaker, Tyler, CON" w:date="2022-04-14T13:15:00Z"/>
                <w:rFonts w:ascii="Arial" w:eastAsia="Times New Roman" w:hAnsi="Arial" w:cs="Arial"/>
                <w:sz w:val="18"/>
                <w:szCs w:val="20"/>
                <w:lang w:val="en-GB"/>
              </w:rPr>
            </w:pPr>
            <w:ins w:id="166" w:author="Hawbaker, Tyler, CON" w:date="2022-04-14T13:15:00Z">
              <w:r w:rsidRPr="00DA5C26">
                <w:rPr>
                  <w:rFonts w:ascii="Arial" w:eastAsia="Times New Roman" w:hAnsi="Arial" w:cs="Arial"/>
                  <w:sz w:val="18"/>
                  <w:szCs w:val="20"/>
                  <w:lang w:val="en-GB"/>
                </w:rPr>
                <w:t>securityContext</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67" w:author="Hawbaker, Tyler, CON" w:date="2022-04-14T13:15:00Z"/>
                <w:rFonts w:ascii="Arial" w:eastAsia="Times New Roman" w:hAnsi="Arial" w:cs="Arial"/>
                <w:sz w:val="18"/>
                <w:szCs w:val="20"/>
                <w:lang w:val="en-GB"/>
              </w:rPr>
            </w:pPr>
            <w:ins w:id="168" w:author="Hawbaker, Tyler, CON" w:date="2022-04-14T13:15:00Z">
              <w:r w:rsidRPr="00DA5C26">
                <w:rPr>
                  <w:rFonts w:ascii="Arial" w:eastAsia="Times New Roman" w:hAnsi="Arial" w:cs="Arial"/>
                  <w:sz w:val="18"/>
                  <w:szCs w:val="20"/>
                  <w:lang w:val="en-GB"/>
                </w:rPr>
                <w:t xml:space="preserve">Provides the next-hop chaining counter and security keys for UP traffic and RRC messages.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9.3.1.88</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69" w:author="Hawbaker, Tyler, CON" w:date="2022-04-14T13:15:00Z"/>
                <w:rFonts w:ascii="Arial" w:eastAsia="Times New Roman" w:hAnsi="Arial" w:cs="Arial"/>
                <w:sz w:val="18"/>
                <w:szCs w:val="20"/>
                <w:lang w:val="en-GB"/>
              </w:rPr>
            </w:pPr>
            <w:ins w:id="170"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7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72" w:author="Hawbaker, Tyler, CON" w:date="2022-04-14T13:15:00Z"/>
                <w:rFonts w:ascii="Arial" w:eastAsia="Times New Roman" w:hAnsi="Arial" w:cs="Arial"/>
                <w:sz w:val="18"/>
                <w:szCs w:val="20"/>
                <w:lang w:val="en-GB"/>
              </w:rPr>
            </w:pPr>
            <w:ins w:id="173" w:author="Hawbaker, Tyler, CON" w:date="2022-04-14T13:15:00Z">
              <w:r w:rsidRPr="00DA5C26">
                <w:rPr>
                  <w:rFonts w:ascii="Arial" w:eastAsia="Times New Roman" w:hAnsi="Arial" w:cs="Arial"/>
                  <w:sz w:val="18"/>
                  <w:szCs w:val="20"/>
                  <w:lang w:val="en-GB"/>
                </w:rPr>
                <w:t>pDUSessionResourceInformation</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74" w:author="Hawbaker, Tyler, CON" w:date="2022-04-14T13:15:00Z"/>
                <w:rFonts w:ascii="Arial" w:eastAsia="Times New Roman" w:hAnsi="Arial" w:cs="Arial"/>
                <w:sz w:val="18"/>
                <w:szCs w:val="20"/>
                <w:lang w:val="en-GB"/>
              </w:rPr>
            </w:pPr>
            <w:ins w:id="175" w:author="Hawbaker, Tyler, CON" w:date="2022-04-14T13:15:00Z">
              <w:r w:rsidRPr="00DA5C26">
                <w:rPr>
                  <w:rFonts w:ascii="Arial" w:eastAsia="Times New Roman" w:hAnsi="Arial" w:cs="Arial"/>
                  <w:sz w:val="18"/>
                  <w:szCs w:val="20"/>
                  <w:lang w:val="en-GB"/>
                </w:rPr>
                <w:t xml:space="preserve">Indicates the PDU Session to be transferred and Handover Command Transfer information. </w:t>
              </w:r>
              <w:r w:rsidRPr="00DA5C26">
                <w:rPr>
                  <w:rFonts w:ascii="Arial" w:eastAsia="Times New Roman" w:hAnsi="Arial" w:cs="Times New Roman"/>
                  <w:sz w:val="18"/>
                  <w:szCs w:val="20"/>
                  <w:lang w:val="en-GB"/>
                </w:rPr>
                <w:t>See TS 38.413 [23] clauses</w:t>
              </w:r>
              <w:r w:rsidRPr="00DA5C26">
                <w:rPr>
                  <w:rFonts w:ascii="Arial" w:eastAsia="Times New Roman" w:hAnsi="Arial" w:cs="Arial"/>
                  <w:sz w:val="18"/>
                  <w:szCs w:val="20"/>
                  <w:lang w:val="en-GB"/>
                </w:rPr>
                <w:t xml:space="preserve"> 9.3.1.50 and 9.3.4.10</w:t>
              </w:r>
            </w:ins>
            <w:ins w:id="176" w:author="Hawbaker, Tyler, CON" w:date="2022-04-18T09:40:00Z">
              <w:r w:rsidR="00D3686F">
                <w:rPr>
                  <w:rFonts w:ascii="Arial" w:eastAsia="Times New Roman" w:hAnsi="Arial" w:cs="Arial"/>
                  <w:sz w:val="18"/>
                  <w:szCs w:val="20"/>
                  <w:lang w:val="en-GB"/>
                </w:rPr>
                <w:t>. Include if in the HANDOVER REQUEST ACKNOWLEDGE message.</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77" w:author="Hawbaker, Tyler, CON" w:date="2022-04-14T13:15:00Z"/>
                <w:rFonts w:ascii="Arial" w:eastAsia="Times New Roman" w:hAnsi="Arial" w:cs="Arial"/>
                <w:sz w:val="18"/>
                <w:szCs w:val="20"/>
                <w:lang w:val="en-GB"/>
              </w:rPr>
            </w:pPr>
            <w:ins w:id="178" w:author="Hawbaker, Tyler, CON" w:date="2022-04-14T13:15:00Z">
              <w:r w:rsidRPr="00DA5C26">
                <w:rPr>
                  <w:rFonts w:ascii="Arial" w:eastAsia="Times New Roman" w:hAnsi="Arial" w:cs="Arial"/>
                  <w:sz w:val="18"/>
                  <w:szCs w:val="20"/>
                  <w:lang w:val="en-GB"/>
                </w:rPr>
                <w:t>C</w:t>
              </w:r>
            </w:ins>
          </w:p>
        </w:tc>
      </w:tr>
      <w:tr w:rsidR="00DA5C26" w:rsidRPr="00DA5C26" w:rsidTr="00CA753C">
        <w:trPr>
          <w:jc w:val="center"/>
          <w:ins w:id="179"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180" w:author="Hawbaker, Tyler, CON" w:date="2022-04-14T13:15:00Z"/>
                <w:rFonts w:ascii="Arial" w:eastAsia="Times New Roman" w:hAnsi="Arial" w:cs="Arial"/>
                <w:sz w:val="18"/>
                <w:szCs w:val="20"/>
                <w:lang w:val="en-GB"/>
              </w:rPr>
            </w:pPr>
            <w:ins w:id="181" w:author="Hawbaker, Tyler, CON" w:date="2022-04-14T13:15:00Z">
              <w:r w:rsidRPr="00DA5C26">
                <w:rPr>
                  <w:rFonts w:ascii="Arial" w:eastAsia="Times New Roman" w:hAnsi="Arial" w:cs="Arial"/>
                  <w:sz w:val="18"/>
                  <w:szCs w:val="20"/>
                  <w:lang w:val="en-GB"/>
                </w:rPr>
                <w:t>allowedNSSAI</w:t>
              </w:r>
            </w:ins>
          </w:p>
        </w:tc>
        <w:tc>
          <w:tcPr>
            <w:tcW w:w="6429" w:type="dxa"/>
          </w:tcPr>
          <w:p w:rsidR="00DA5C26" w:rsidRPr="00DA5C26" w:rsidRDefault="00D3686F" w:rsidP="00D3686F">
            <w:pPr>
              <w:keepNext/>
              <w:keepLines/>
              <w:overflowPunct w:val="0"/>
              <w:autoSpaceDE w:val="0"/>
              <w:autoSpaceDN w:val="0"/>
              <w:adjustRightInd w:val="0"/>
              <w:spacing w:after="0" w:line="240" w:lineRule="auto"/>
              <w:textAlignment w:val="baseline"/>
              <w:rPr>
                <w:ins w:id="182" w:author="Hawbaker, Tyler, CON" w:date="2022-04-14T13:15:00Z"/>
                <w:rFonts w:ascii="Arial" w:eastAsia="Times New Roman" w:hAnsi="Arial" w:cs="Arial"/>
                <w:sz w:val="18"/>
                <w:szCs w:val="20"/>
                <w:lang w:val="en-GB"/>
              </w:rPr>
            </w:pPr>
            <w:ins w:id="183" w:author="Hawbaker, Tyler, CON" w:date="2022-04-18T09:40:00Z">
              <w:r>
                <w:rPr>
                  <w:rFonts w:ascii="Arial" w:eastAsia="Times New Roman" w:hAnsi="Arial" w:cs="Times New Roman"/>
                  <w:sz w:val="18"/>
                  <w:szCs w:val="20"/>
                  <w:lang w:val="en-GB"/>
                </w:rPr>
                <w:t xml:space="preserve">Indicates UE allowed NSSAI. </w:t>
              </w:r>
            </w:ins>
            <w:ins w:id="184" w:author="Hawbaker, Tyler, CON" w:date="2022-04-14T13:15:00Z">
              <w:r w:rsidR="00DA5C26" w:rsidRPr="00DA5C26">
                <w:rPr>
                  <w:rFonts w:ascii="Arial" w:eastAsia="Times New Roman" w:hAnsi="Arial" w:cs="Times New Roman"/>
                  <w:sz w:val="18"/>
                  <w:szCs w:val="20"/>
                  <w:lang w:val="en-GB"/>
                </w:rPr>
                <w:t>See TS 38.413 [23] clause</w:t>
              </w:r>
              <w:r w:rsidR="00DA5C26" w:rsidRPr="00DA5C26">
                <w:rPr>
                  <w:rFonts w:ascii="Arial" w:eastAsia="Times New Roman" w:hAnsi="Arial" w:cs="Arial"/>
                  <w:sz w:val="18"/>
                  <w:szCs w:val="20"/>
                  <w:lang w:val="en-GB"/>
                </w:rPr>
                <w:t xml:space="preserve"> 9.3.1.31</w:t>
              </w:r>
            </w:ins>
            <w:ins w:id="185" w:author="Hawbaker, Tyler, CON" w:date="2022-04-18T09:41:00Z">
              <w:r>
                <w:rPr>
                  <w:rFonts w:ascii="Arial" w:eastAsia="Times New Roman" w:hAnsi="Arial" w:cs="Arial"/>
                  <w:sz w:val="18"/>
                  <w:szCs w:val="20"/>
                  <w:lang w:val="en-GB"/>
                </w:rPr>
                <w:t>.</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86" w:author="Hawbaker, Tyler, CON" w:date="2022-04-14T13:15:00Z"/>
                <w:rFonts w:ascii="Arial" w:eastAsia="Times New Roman" w:hAnsi="Arial" w:cs="Arial"/>
                <w:sz w:val="18"/>
                <w:szCs w:val="20"/>
                <w:lang w:val="en-GB"/>
              </w:rPr>
            </w:pPr>
            <w:ins w:id="187"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188" w:author="Hawbaker, Tyler, CON" w:date="2022-04-14T13:15:00Z"/>
        </w:trPr>
        <w:tc>
          <w:tcPr>
            <w:tcW w:w="2785" w:type="dxa"/>
          </w:tcPr>
          <w:p w:rsidR="00DA5C26" w:rsidRPr="00DA5C26" w:rsidRDefault="00EB13EA" w:rsidP="00DA5C26">
            <w:pPr>
              <w:keepNext/>
              <w:keepLines/>
              <w:overflowPunct w:val="0"/>
              <w:autoSpaceDE w:val="0"/>
              <w:autoSpaceDN w:val="0"/>
              <w:adjustRightInd w:val="0"/>
              <w:spacing w:after="0" w:line="240" w:lineRule="auto"/>
              <w:textAlignment w:val="baseline"/>
              <w:rPr>
                <w:ins w:id="189" w:author="Hawbaker, Tyler, CON" w:date="2022-04-14T13:15:00Z"/>
                <w:rFonts w:ascii="Arial" w:eastAsia="Times New Roman" w:hAnsi="Arial" w:cs="Arial"/>
                <w:sz w:val="18"/>
                <w:szCs w:val="20"/>
                <w:lang w:val="en-GB"/>
              </w:rPr>
            </w:pPr>
            <w:ins w:id="190" w:author="Hawbaker, Tyler, CON" w:date="2022-04-14T13:15:00Z">
              <w:r>
                <w:rPr>
                  <w:rFonts w:ascii="Arial" w:eastAsia="Times New Roman" w:hAnsi="Arial" w:cs="Arial"/>
                  <w:sz w:val="18"/>
                  <w:szCs w:val="20"/>
                  <w:lang w:val="en-GB"/>
                </w:rPr>
                <w:t>a</w:t>
              </w:r>
              <w:r w:rsidR="00DA5C26" w:rsidRPr="00DA5C26">
                <w:rPr>
                  <w:rFonts w:ascii="Arial" w:eastAsia="Times New Roman" w:hAnsi="Arial" w:cs="Arial"/>
                  <w:sz w:val="18"/>
                  <w:szCs w:val="20"/>
                  <w:lang w:val="en-GB"/>
                </w:rPr>
                <w:t>MFTraceActivation</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91" w:author="Hawbaker, Tyler, CON" w:date="2022-04-14T13:15:00Z"/>
                <w:rFonts w:ascii="Arial" w:eastAsia="Times New Roman" w:hAnsi="Arial" w:cs="Arial"/>
                <w:sz w:val="18"/>
                <w:szCs w:val="20"/>
                <w:lang w:val="en-GB"/>
              </w:rPr>
            </w:pPr>
            <w:ins w:id="192" w:author="Hawbaker, Tyler, CON" w:date="2022-04-14T13:15:00Z">
              <w:r w:rsidRPr="00DA5C26">
                <w:rPr>
                  <w:rFonts w:ascii="Arial" w:eastAsia="Times New Roman" w:hAnsi="Arial" w:cs="Arial"/>
                  <w:sz w:val="18"/>
                  <w:szCs w:val="20"/>
                  <w:lang w:val="en-GB"/>
                </w:rPr>
                <w:t>Indicates whether MDT Trace is requested in HANDOVER REQUEST and provides parameters for Trace Activation.</w:t>
              </w:r>
              <w:r w:rsidRPr="00DA5C26">
                <w:rPr>
                  <w:rFonts w:ascii="Arial" w:eastAsia="Times New Roman" w:hAnsi="Arial" w:cs="Times New Roman"/>
                  <w:sz w:val="18"/>
                  <w:szCs w:val="20"/>
                  <w:lang w:val="en-GB"/>
                </w:rPr>
                <w:t xml:space="preserve"> See TS 38.413 [23] clauses</w:t>
              </w:r>
              <w:r w:rsidRPr="00DA5C26">
                <w:rPr>
                  <w:rFonts w:ascii="Arial" w:eastAsia="Times New Roman" w:hAnsi="Arial" w:cs="Arial"/>
                  <w:sz w:val="18"/>
                  <w:szCs w:val="20"/>
                  <w:lang w:val="en-GB"/>
                </w:rPr>
                <w:t xml:space="preserve"> 8.4.2.2 and 9.3.1.14</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193" w:author="Hawbaker, Tyler, CON" w:date="2022-04-14T13:15:00Z"/>
                <w:rFonts w:ascii="Arial" w:eastAsia="Times New Roman" w:hAnsi="Arial" w:cs="Arial"/>
                <w:sz w:val="18"/>
                <w:szCs w:val="20"/>
                <w:lang w:val="en-GB"/>
              </w:rPr>
            </w:pPr>
            <w:ins w:id="194" w:author="Hawbaker, Tyler, CON" w:date="2022-04-14T13:15:00Z">
              <w:r w:rsidRPr="00DA5C26">
                <w:rPr>
                  <w:rFonts w:ascii="Arial" w:eastAsia="Times New Roman" w:hAnsi="Arial" w:cs="Arial"/>
                  <w:sz w:val="18"/>
                  <w:szCs w:val="20"/>
                  <w:lang w:val="en-GB"/>
                </w:rPr>
                <w:t>C</w:t>
              </w:r>
            </w:ins>
          </w:p>
        </w:tc>
      </w:tr>
      <w:tr w:rsidR="00DA5C26" w:rsidRPr="00DA5C26" w:rsidTr="00CA753C">
        <w:trPr>
          <w:trHeight w:val="530"/>
          <w:jc w:val="center"/>
          <w:ins w:id="195" w:author="Hawbaker, Tyler, CON" w:date="2022-04-14T13:15:00Z"/>
        </w:trPr>
        <w:tc>
          <w:tcPr>
            <w:tcW w:w="2785" w:type="dxa"/>
          </w:tcPr>
          <w:p w:rsidR="00DA5C26" w:rsidRPr="00DA5C26" w:rsidRDefault="00FB414F" w:rsidP="00FB414F">
            <w:pPr>
              <w:keepNext/>
              <w:keepLines/>
              <w:overflowPunct w:val="0"/>
              <w:autoSpaceDE w:val="0"/>
              <w:autoSpaceDN w:val="0"/>
              <w:adjustRightInd w:val="0"/>
              <w:spacing w:after="0" w:line="240" w:lineRule="auto"/>
              <w:textAlignment w:val="baseline"/>
              <w:rPr>
                <w:ins w:id="196" w:author="Hawbaker, Tyler, CON" w:date="2022-04-14T13:15:00Z"/>
                <w:rFonts w:ascii="Arial" w:eastAsia="Times New Roman" w:hAnsi="Arial" w:cs="Arial"/>
                <w:sz w:val="18"/>
                <w:szCs w:val="20"/>
                <w:lang w:val="en-GB"/>
              </w:rPr>
            </w:pPr>
            <w:ins w:id="197" w:author="Hawbaker, Tyler, CON" w:date="2022-04-18T09:49:00Z">
              <w:r>
                <w:rPr>
                  <w:rFonts w:ascii="Arial" w:eastAsia="Times New Roman" w:hAnsi="Arial" w:cs="Arial"/>
                  <w:sz w:val="18"/>
                  <w:szCs w:val="20"/>
                  <w:lang w:val="en-GB"/>
                </w:rPr>
                <w:t>rANS</w:t>
              </w:r>
            </w:ins>
            <w:ins w:id="198" w:author="Hawbaker, Tyler, CON" w:date="2022-04-14T13:15:00Z">
              <w:r w:rsidR="00DA5C26" w:rsidRPr="00DA5C26">
                <w:rPr>
                  <w:rFonts w:ascii="Arial" w:eastAsia="Times New Roman" w:hAnsi="Arial" w:cs="Arial"/>
                  <w:sz w:val="18"/>
                  <w:szCs w:val="20"/>
                  <w:lang w:val="en-GB"/>
                </w:rPr>
                <w:t>ourceToTargetContainer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199" w:author="Hawbaker, Tyler, CON" w:date="2022-04-14T13:15:00Z"/>
                <w:rFonts w:ascii="Arial" w:eastAsia="Times New Roman" w:hAnsi="Arial" w:cs="Arial"/>
                <w:sz w:val="18"/>
                <w:szCs w:val="20"/>
                <w:lang w:val="en-GB"/>
              </w:rPr>
            </w:pPr>
            <w:ins w:id="200" w:author="Hawbaker, Tyler, CON" w:date="2022-04-14T13:15:00Z">
              <w:r w:rsidRPr="00DA5C26">
                <w:rPr>
                  <w:rFonts w:ascii="Arial" w:eastAsia="Times New Roman" w:hAnsi="Arial" w:cs="Arial"/>
                  <w:sz w:val="18"/>
                  <w:szCs w:val="20"/>
                  <w:lang w:val="en-GB"/>
                </w:rPr>
                <w:t xml:space="preserve">Provides radio related information from source to target NG-RAN node.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9.3.1.21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201" w:author="Hawbaker, Tyler, CON" w:date="2022-04-14T13:15:00Z"/>
                <w:rFonts w:ascii="Arial" w:eastAsia="Times New Roman" w:hAnsi="Arial" w:cs="Arial"/>
                <w:sz w:val="18"/>
                <w:szCs w:val="20"/>
                <w:lang w:val="en-GB"/>
              </w:rPr>
            </w:pPr>
            <w:ins w:id="202" w:author="Hawbaker, Tyler, CON" w:date="2022-04-14T13:15:00Z">
              <w:r w:rsidRPr="00DA5C26">
                <w:rPr>
                  <w:rFonts w:ascii="Arial" w:eastAsia="Times New Roman" w:hAnsi="Arial" w:cs="Arial"/>
                  <w:sz w:val="18"/>
                  <w:szCs w:val="20"/>
                  <w:lang w:val="en-GB"/>
                </w:rPr>
                <w:t>M</w:t>
              </w:r>
            </w:ins>
          </w:p>
        </w:tc>
      </w:tr>
      <w:tr w:rsidR="00DA5C26" w:rsidRPr="00DA5C26" w:rsidTr="00CA753C">
        <w:trPr>
          <w:jc w:val="center"/>
          <w:ins w:id="203"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04" w:author="Hawbaker, Tyler, CON" w:date="2022-04-14T13:15:00Z"/>
                <w:rFonts w:ascii="Arial" w:eastAsia="Times New Roman" w:hAnsi="Arial" w:cs="Arial"/>
                <w:sz w:val="18"/>
                <w:szCs w:val="20"/>
                <w:lang w:val="en-GB"/>
              </w:rPr>
            </w:pPr>
            <w:ins w:id="205" w:author="Hawbaker, Tyler, CON" w:date="2022-04-14T13:15:00Z">
              <w:r w:rsidRPr="00DA5C26">
                <w:rPr>
                  <w:rFonts w:ascii="Arial" w:eastAsia="Times New Roman" w:hAnsi="Arial" w:cs="Arial"/>
                  <w:sz w:val="18"/>
                  <w:szCs w:val="20"/>
                  <w:lang w:val="en-GB"/>
                </w:rPr>
                <w:t>mobilityRestrictionList</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06" w:author="Hawbaker, Tyler, CON" w:date="2022-04-14T13:15:00Z"/>
                <w:rFonts w:ascii="Arial" w:eastAsia="Times New Roman" w:hAnsi="Arial" w:cs="Arial"/>
                <w:sz w:val="18"/>
                <w:szCs w:val="20"/>
                <w:lang w:val="en-GB"/>
              </w:rPr>
            </w:pPr>
            <w:ins w:id="207" w:author="Hawbaker, Tyler, CON" w:date="2022-04-14T13:15:00Z">
              <w:r w:rsidRPr="00DA5C26">
                <w:rPr>
                  <w:rFonts w:ascii="Arial" w:eastAsia="Times New Roman" w:hAnsi="Arial" w:cs="Arial"/>
                  <w:sz w:val="18"/>
                  <w:szCs w:val="20"/>
                  <w:lang w:val="en-GB"/>
                </w:rPr>
                <w:t xml:space="preserve">Provides roaming or access restrictions related to mobility. Include if sent in HANDOVER REQUEST.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9.3.1.85.</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208" w:author="Hawbaker, Tyler, CON" w:date="2022-04-14T13:15:00Z"/>
                <w:rFonts w:ascii="Arial" w:eastAsia="Times New Roman" w:hAnsi="Arial" w:cs="Arial"/>
                <w:sz w:val="18"/>
                <w:szCs w:val="18"/>
                <w:lang w:val="en-GB"/>
              </w:rPr>
            </w:pPr>
            <w:ins w:id="209" w:author="Hawbaker, Tyler, CON" w:date="2022-04-14T13:15:00Z">
              <w:r w:rsidRPr="00DA5C26">
                <w:rPr>
                  <w:rFonts w:ascii="Arial" w:eastAsia="Times New Roman" w:hAnsi="Arial" w:cs="Arial"/>
                  <w:sz w:val="18"/>
                  <w:szCs w:val="18"/>
                  <w:lang w:val="en-GB"/>
                </w:rPr>
                <w:t>C</w:t>
              </w:r>
            </w:ins>
          </w:p>
        </w:tc>
      </w:tr>
      <w:tr w:rsidR="00DA5C26" w:rsidRPr="00DA5C26" w:rsidTr="00CA753C">
        <w:trPr>
          <w:trHeight w:val="395"/>
          <w:jc w:val="center"/>
          <w:ins w:id="210"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11" w:author="Hawbaker, Tyler, CON" w:date="2022-04-14T13:15:00Z"/>
                <w:rFonts w:ascii="Arial" w:eastAsia="Times New Roman" w:hAnsi="Arial" w:cs="Arial"/>
                <w:sz w:val="18"/>
                <w:szCs w:val="20"/>
                <w:lang w:val="en-GB"/>
              </w:rPr>
            </w:pPr>
            <w:ins w:id="212" w:author="Hawbaker, Tyler, CON" w:date="2022-04-14T13:15:00Z">
              <w:r w:rsidRPr="00DA5C26">
                <w:rPr>
                  <w:rFonts w:ascii="Arial" w:eastAsia="Times New Roman" w:hAnsi="Arial" w:cs="Arial"/>
                  <w:sz w:val="18"/>
                  <w:szCs w:val="20"/>
                  <w:lang w:val="en-GB"/>
                </w:rPr>
                <w:t>locationReportingRequestType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13" w:author="Hawbaker, Tyler, CON" w:date="2022-04-14T13:15:00Z"/>
                <w:rFonts w:ascii="Arial" w:eastAsia="Times New Roman" w:hAnsi="Arial" w:cs="Arial"/>
                <w:sz w:val="18"/>
                <w:szCs w:val="20"/>
                <w:lang w:val="en-GB"/>
              </w:rPr>
            </w:pPr>
            <w:ins w:id="214" w:author="Hawbaker, Tyler, CON" w:date="2022-04-14T13:15:00Z">
              <w:r w:rsidRPr="00DA5C26">
                <w:rPr>
                  <w:rFonts w:ascii="Arial" w:eastAsia="Times New Roman" w:hAnsi="Arial" w:cs="Times New Roman"/>
                  <w:sz w:val="18"/>
                  <w:szCs w:val="20"/>
                  <w:lang w:val="en-GB"/>
                </w:rPr>
                <w:t>Indicates the type of location reporting requested in the HANDOVER REQUEST. See TS 38.413 [23] clause</w:t>
              </w:r>
              <w:r w:rsidRPr="00DA5C26">
                <w:rPr>
                  <w:rFonts w:ascii="Arial" w:eastAsia="Times New Roman" w:hAnsi="Arial" w:cs="Arial"/>
                  <w:sz w:val="18"/>
                  <w:szCs w:val="20"/>
                  <w:lang w:val="en-GB"/>
                </w:rPr>
                <w:t xml:space="preserve"> 9.3.1.65</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215" w:author="Hawbaker, Tyler, CON" w:date="2022-04-14T13:15:00Z"/>
                <w:rFonts w:ascii="Arial" w:eastAsia="Times New Roman" w:hAnsi="Arial" w:cs="Arial"/>
                <w:sz w:val="18"/>
                <w:szCs w:val="18"/>
                <w:lang w:val="en-GB"/>
              </w:rPr>
            </w:pPr>
            <w:ins w:id="216"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17"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18" w:author="Hawbaker, Tyler, CON" w:date="2022-04-14T13:15:00Z"/>
                <w:rFonts w:ascii="Arial" w:eastAsia="Times New Roman" w:hAnsi="Arial" w:cs="Arial"/>
                <w:sz w:val="18"/>
                <w:szCs w:val="20"/>
                <w:lang w:val="en-GB"/>
              </w:rPr>
            </w:pPr>
            <w:ins w:id="219" w:author="Hawbaker, Tyler, CON" w:date="2022-04-14T13:15:00Z">
              <w:r w:rsidRPr="00DA5C26">
                <w:rPr>
                  <w:rFonts w:ascii="Arial" w:eastAsia="Times New Roman" w:hAnsi="Arial" w:cs="Arial"/>
                  <w:sz w:val="18"/>
                  <w:szCs w:val="20"/>
                  <w:lang w:val="en-GB"/>
                </w:rPr>
                <w:t>gUAMI</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20" w:author="Hawbaker, Tyler, CON" w:date="2022-04-14T13:15:00Z"/>
                <w:rFonts w:ascii="Arial" w:eastAsia="Times New Roman" w:hAnsi="Arial" w:cs="Arial"/>
                <w:sz w:val="18"/>
                <w:szCs w:val="20"/>
                <w:lang w:val="en-GB"/>
              </w:rPr>
            </w:pPr>
            <w:ins w:id="221" w:author="Hawbaker, Tyler, CON" w:date="2022-04-14T13:15:00Z">
              <w:r w:rsidRPr="00DA5C26">
                <w:rPr>
                  <w:rFonts w:ascii="Arial" w:eastAsia="Times New Roman" w:hAnsi="Arial" w:cs="Arial"/>
                  <w:sz w:val="18"/>
                  <w:szCs w:val="20"/>
                  <w:lang w:val="en-GB"/>
                </w:rPr>
                <w:t xml:space="preserve">Indicates the globally unique AMF Identity of the serving AMF.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9.3.3.3</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222" w:author="Hawbaker, Tyler, CON" w:date="2022-04-14T13:15:00Z"/>
                <w:rFonts w:ascii="Arial" w:eastAsia="Times New Roman" w:hAnsi="Arial" w:cs="Arial"/>
                <w:sz w:val="18"/>
                <w:szCs w:val="18"/>
                <w:lang w:val="en-GB"/>
              </w:rPr>
            </w:pPr>
            <w:ins w:id="223" w:author="Hawbaker, Tyler, CON" w:date="2022-04-14T13:15:00Z">
              <w:r w:rsidRPr="00DA5C26">
                <w:rPr>
                  <w:rFonts w:ascii="Arial" w:eastAsia="Times New Roman" w:hAnsi="Arial" w:cs="Arial"/>
                  <w:sz w:val="18"/>
                  <w:szCs w:val="18"/>
                  <w:lang w:val="en-GB"/>
                </w:rPr>
                <w:t>M</w:t>
              </w:r>
            </w:ins>
          </w:p>
        </w:tc>
      </w:tr>
      <w:tr w:rsidR="00DA5C26" w:rsidRPr="00DA5C26" w:rsidTr="00CA753C">
        <w:trPr>
          <w:jc w:val="center"/>
          <w:ins w:id="22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25" w:author="Hawbaker, Tyler, CON" w:date="2022-04-14T13:15:00Z"/>
                <w:rFonts w:ascii="Arial" w:eastAsia="Times New Roman" w:hAnsi="Arial" w:cs="Arial"/>
                <w:sz w:val="18"/>
                <w:szCs w:val="20"/>
                <w:lang w:val="en-GB"/>
              </w:rPr>
            </w:pPr>
            <w:ins w:id="226" w:author="Hawbaker, Tyler, CON" w:date="2022-04-14T13:15:00Z">
              <w:r w:rsidRPr="00FB414F">
                <w:rPr>
                  <w:rFonts w:ascii="Arial" w:eastAsia="Times New Roman" w:hAnsi="Arial" w:cs="Arial"/>
                  <w:sz w:val="18"/>
                  <w:szCs w:val="20"/>
                  <w:lang w:val="en-GB"/>
                </w:rPr>
                <w:t>voiceEPSFallback</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27" w:author="Hawbaker, Tyler, CON" w:date="2022-04-14T13:15:00Z"/>
                <w:rFonts w:ascii="Arial" w:eastAsia="Times New Roman" w:hAnsi="Arial" w:cs="Arial"/>
                <w:sz w:val="18"/>
                <w:szCs w:val="20"/>
                <w:lang w:val="en-GB"/>
              </w:rPr>
            </w:pPr>
            <w:ins w:id="228" w:author="Hawbaker, Tyler, CON" w:date="2022-04-14T13:15:00Z">
              <w:r w:rsidRPr="00DA5C26">
                <w:rPr>
                  <w:rFonts w:ascii="Arial" w:eastAsia="Times New Roman" w:hAnsi="Arial" w:cs="Arial"/>
                  <w:sz w:val="18"/>
                  <w:szCs w:val="20"/>
                  <w:lang w:val="en-GB"/>
                </w:rPr>
                <w:t xml:space="preserve">Indicates that the UE and AMF support voice EPS Fallback. </w:t>
              </w:r>
            </w:ins>
            <w:ins w:id="229" w:author="Hawbaker, Tyler, CON" w:date="2022-04-18T09:45:00Z">
              <w:r w:rsidR="008210F1" w:rsidRPr="00DA5C26">
                <w:rPr>
                  <w:rFonts w:ascii="Arial" w:eastAsia="Times New Roman" w:hAnsi="Arial" w:cs="Arial"/>
                  <w:sz w:val="18"/>
                  <w:szCs w:val="20"/>
                  <w:lang w:val="en-GB"/>
                </w:rPr>
                <w:t>Include if in the HANDOVER REQUEST.</w:t>
              </w:r>
              <w:r w:rsidR="008210F1">
                <w:rPr>
                  <w:rFonts w:ascii="Arial" w:eastAsia="Times New Roman" w:hAnsi="Arial" w:cs="Arial"/>
                  <w:sz w:val="18"/>
                  <w:szCs w:val="20"/>
                  <w:lang w:val="en-GB"/>
                </w:rPr>
                <w:t xml:space="preserve"> </w:t>
              </w:r>
            </w:ins>
            <w:ins w:id="230" w:author="Hawbaker, Tyler, CON" w:date="2022-04-14T13:15:00Z">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9.3.1.116</w:t>
              </w:r>
            </w:ins>
            <w:ins w:id="231" w:author="Hawbaker, Tyler, CON" w:date="2022-04-18T09:44:00Z">
              <w:r w:rsidR="008210F1">
                <w:rPr>
                  <w:rFonts w:ascii="Arial" w:eastAsia="Times New Roman" w:hAnsi="Arial" w:cs="Arial"/>
                  <w:sz w:val="18"/>
                  <w:szCs w:val="20"/>
                  <w:lang w:val="en-GB"/>
                </w:rPr>
                <w:t>.</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232" w:author="Hawbaker, Tyler, CON" w:date="2022-04-14T13:15:00Z"/>
                <w:rFonts w:ascii="Arial" w:eastAsia="Times New Roman" w:hAnsi="Arial" w:cs="Arial"/>
                <w:sz w:val="18"/>
                <w:szCs w:val="18"/>
                <w:lang w:val="en-GB"/>
              </w:rPr>
            </w:pPr>
            <w:ins w:id="233"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3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35" w:author="Hawbaker, Tyler, CON" w:date="2022-04-14T13:15:00Z"/>
                <w:rFonts w:ascii="Arial" w:eastAsia="Times New Roman" w:hAnsi="Arial" w:cs="Arial"/>
                <w:sz w:val="18"/>
                <w:szCs w:val="20"/>
                <w:lang w:val="en-GB"/>
              </w:rPr>
            </w:pPr>
            <w:ins w:id="236" w:author="Hawbaker, Tyler, CON" w:date="2022-04-14T13:15:00Z">
              <w:r w:rsidRPr="00DA5C26">
                <w:rPr>
                  <w:rFonts w:ascii="Arial" w:eastAsia="Times New Roman" w:hAnsi="Arial" w:cs="Arial"/>
                  <w:sz w:val="18"/>
                  <w:szCs w:val="20"/>
                  <w:lang w:val="en-GB"/>
                </w:rPr>
                <w:t>sRVCCOperation</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37" w:author="Hawbaker, Tyler, CON" w:date="2022-04-14T13:15:00Z"/>
                <w:rFonts w:ascii="Arial" w:eastAsia="Times New Roman" w:hAnsi="Arial" w:cs="Arial"/>
                <w:sz w:val="18"/>
                <w:szCs w:val="20"/>
                <w:lang w:val="en-GB"/>
              </w:rPr>
            </w:pPr>
            <w:ins w:id="238" w:author="Hawbaker, Tyler, CON" w:date="2022-04-14T13:15:00Z">
              <w:r w:rsidRPr="00DA5C26">
                <w:rPr>
                  <w:rFonts w:ascii="Arial" w:eastAsia="Times New Roman" w:hAnsi="Arial" w:cs="Arial"/>
                  <w:sz w:val="18"/>
                  <w:szCs w:val="20"/>
                  <w:lang w:val="en-GB"/>
                </w:rPr>
                <w:t xml:space="preserve">Indicates if SRVCC operation is possible. Include if in the HANDOVER REQUEST.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9.3.1.128</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39" w:author="Hawbaker, Tyler, CON" w:date="2022-04-14T13:15:00Z"/>
                <w:rFonts w:ascii="Arial" w:eastAsia="Times New Roman" w:hAnsi="Arial" w:cs="Arial"/>
                <w:sz w:val="18"/>
                <w:szCs w:val="18"/>
                <w:lang w:val="en-GB"/>
              </w:rPr>
            </w:pPr>
            <w:ins w:id="240"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4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42" w:author="Hawbaker, Tyler, CON" w:date="2022-04-14T13:15:00Z"/>
                <w:rFonts w:ascii="Arial" w:eastAsia="Times New Roman" w:hAnsi="Arial" w:cs="Arial"/>
                <w:sz w:val="18"/>
                <w:szCs w:val="20"/>
                <w:lang w:val="en-GB"/>
              </w:rPr>
            </w:pPr>
            <w:ins w:id="243" w:author="Hawbaker, Tyler, CON" w:date="2022-04-14T13:15:00Z">
              <w:r w:rsidRPr="00DA5C26">
                <w:rPr>
                  <w:rFonts w:ascii="Arial" w:eastAsia="Times New Roman" w:hAnsi="Arial" w:cs="Arial"/>
                  <w:sz w:val="18"/>
                  <w:szCs w:val="20"/>
                  <w:lang w:val="en-GB"/>
                </w:rPr>
                <w:t>iABAuthorizedInd</w:t>
              </w:r>
            </w:ins>
            <w:ins w:id="244" w:author="Hawbaker, Tyler, CON" w:date="2022-04-18T09:49:00Z">
              <w:r w:rsidR="00FB414F">
                <w:rPr>
                  <w:rFonts w:ascii="Arial" w:eastAsia="Times New Roman" w:hAnsi="Arial" w:cs="Arial"/>
                  <w:sz w:val="18"/>
                  <w:szCs w:val="20"/>
                  <w:lang w:val="en-GB"/>
                </w:rPr>
                <w:t>icator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45" w:author="Hawbaker, Tyler, CON" w:date="2022-04-14T13:15:00Z"/>
                <w:rFonts w:ascii="Arial" w:eastAsia="Times New Roman" w:hAnsi="Arial" w:cs="Arial"/>
                <w:sz w:val="18"/>
                <w:szCs w:val="20"/>
                <w:lang w:val="en-GB"/>
              </w:rPr>
            </w:pPr>
            <w:ins w:id="246" w:author="Hawbaker, Tyler, CON" w:date="2022-04-14T13:15:00Z">
              <w:r w:rsidRPr="00DA5C26">
                <w:rPr>
                  <w:rFonts w:ascii="Arial" w:eastAsia="Times New Roman" w:hAnsi="Arial" w:cs="Arial"/>
                  <w:sz w:val="18"/>
                  <w:szCs w:val="20"/>
                  <w:lang w:val="en-GB"/>
                </w:rPr>
                <w:t xml:space="preserve">Indicates if UE is allowed to operate as IAB node. </w:t>
              </w:r>
            </w:ins>
            <w:ins w:id="247" w:author="Hawbaker, Tyler, CON" w:date="2022-04-18T09:45:00Z">
              <w:r w:rsidR="008210F1" w:rsidRPr="00DA5C26">
                <w:rPr>
                  <w:rFonts w:ascii="Arial" w:eastAsia="Times New Roman" w:hAnsi="Arial" w:cs="Arial"/>
                  <w:sz w:val="18"/>
                  <w:szCs w:val="20"/>
                  <w:lang w:val="en-GB"/>
                </w:rPr>
                <w:t>Include if in the HANDOVER REQUEST.</w:t>
              </w:r>
              <w:r w:rsidR="008210F1">
                <w:rPr>
                  <w:rFonts w:ascii="Arial" w:eastAsia="Times New Roman" w:hAnsi="Arial" w:cs="Arial"/>
                  <w:sz w:val="18"/>
                  <w:szCs w:val="20"/>
                  <w:lang w:val="en-GB"/>
                </w:rPr>
                <w:t xml:space="preserve"> </w:t>
              </w:r>
            </w:ins>
            <w:ins w:id="248" w:author="Hawbaker, Tyler, CON" w:date="2022-04-14T13:15:00Z">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9.3.1.129</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49" w:author="Hawbaker, Tyler, CON" w:date="2022-04-14T13:15:00Z"/>
                <w:rFonts w:ascii="Arial" w:eastAsia="Times New Roman" w:hAnsi="Arial" w:cs="Arial"/>
                <w:sz w:val="18"/>
                <w:szCs w:val="18"/>
                <w:lang w:val="en-GB"/>
              </w:rPr>
            </w:pPr>
            <w:ins w:id="250"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5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52" w:author="Hawbaker, Tyler, CON" w:date="2022-04-14T13:15:00Z"/>
                <w:rFonts w:ascii="Arial" w:eastAsia="Times New Roman" w:hAnsi="Arial" w:cs="Arial"/>
                <w:sz w:val="18"/>
                <w:szCs w:val="20"/>
                <w:lang w:val="en-GB"/>
              </w:rPr>
            </w:pPr>
            <w:ins w:id="253" w:author="Hawbaker, Tyler, CON" w:date="2022-04-14T13:15:00Z">
              <w:r w:rsidRPr="00DA5C26">
                <w:rPr>
                  <w:rFonts w:ascii="Arial" w:eastAsia="Times New Roman" w:hAnsi="Arial" w:cs="Arial"/>
                  <w:sz w:val="18"/>
                  <w:szCs w:val="20"/>
                  <w:lang w:val="en-GB"/>
                </w:rPr>
                <w:t>nRV2XAuthorized</w:t>
              </w:r>
            </w:ins>
            <w:ins w:id="254" w:author="Hawbaker, Tyler, CON" w:date="2022-04-18T09:49:00Z">
              <w:r w:rsidR="00FB414F">
                <w:rPr>
                  <w:rFonts w:ascii="Arial" w:eastAsia="Times New Roman" w:hAnsi="Arial" w:cs="Arial"/>
                  <w:sz w:val="18"/>
                  <w:szCs w:val="20"/>
                  <w:lang w:val="en-GB"/>
                </w:rPr>
                <w:t>Indicator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55" w:author="Hawbaker, Tyler, CON" w:date="2022-04-14T13:15:00Z"/>
                <w:rFonts w:ascii="Arial" w:eastAsia="Times New Roman" w:hAnsi="Arial" w:cs="Arial"/>
                <w:sz w:val="18"/>
                <w:szCs w:val="20"/>
                <w:lang w:val="en-GB"/>
              </w:rPr>
            </w:pPr>
            <w:ins w:id="256" w:author="Hawbaker, Tyler, CON" w:date="2022-04-14T13:15:00Z">
              <w:r w:rsidRPr="00DA5C26">
                <w:rPr>
                  <w:rFonts w:ascii="Arial" w:eastAsia="Times New Roman" w:hAnsi="Arial" w:cs="Arial"/>
                  <w:sz w:val="18"/>
                  <w:szCs w:val="20"/>
                  <w:lang w:val="en-GB"/>
                </w:rPr>
                <w:t xml:space="preserve">Indicates if the UE is authorized to use NR sidelink for vehicle or pedestrian V2X Services. </w:t>
              </w:r>
            </w:ins>
            <w:ins w:id="257" w:author="Hawbaker, Tyler, CON" w:date="2022-04-18T09:45:00Z">
              <w:r w:rsidR="00FB414F" w:rsidRPr="00DA5C26">
                <w:rPr>
                  <w:rFonts w:ascii="Arial" w:eastAsia="Times New Roman" w:hAnsi="Arial" w:cs="Arial"/>
                  <w:sz w:val="18"/>
                  <w:szCs w:val="20"/>
                  <w:lang w:val="en-GB"/>
                </w:rPr>
                <w:t>Include if in the HANDOVER REQUEST.</w:t>
              </w:r>
              <w:r w:rsidR="00FB414F">
                <w:rPr>
                  <w:rFonts w:ascii="Arial" w:eastAsia="Times New Roman" w:hAnsi="Arial" w:cs="Arial"/>
                  <w:sz w:val="18"/>
                  <w:szCs w:val="20"/>
                  <w:lang w:val="en-GB"/>
                </w:rPr>
                <w:t xml:space="preserve"> </w:t>
              </w:r>
            </w:ins>
            <w:ins w:id="258" w:author="Hawbaker, Tyler, CON" w:date="2022-04-14T13:15:00Z">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9.3.1.146</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59" w:author="Hawbaker, Tyler, CON" w:date="2022-04-14T13:15:00Z"/>
                <w:rFonts w:ascii="Arial" w:eastAsia="Times New Roman" w:hAnsi="Arial" w:cs="Arial"/>
                <w:sz w:val="18"/>
                <w:szCs w:val="18"/>
                <w:lang w:val="en-GB"/>
              </w:rPr>
            </w:pPr>
            <w:ins w:id="260"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6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62" w:author="Hawbaker, Tyler, CON" w:date="2022-04-14T13:15:00Z"/>
                <w:rFonts w:ascii="Arial" w:eastAsia="Times New Roman" w:hAnsi="Arial" w:cs="Arial"/>
                <w:sz w:val="18"/>
                <w:szCs w:val="20"/>
                <w:lang w:val="en-GB"/>
              </w:rPr>
            </w:pPr>
            <w:ins w:id="263" w:author="Hawbaker, Tyler, CON" w:date="2022-04-14T13:15:00Z">
              <w:r w:rsidRPr="00DA5C26">
                <w:rPr>
                  <w:rFonts w:ascii="Arial" w:eastAsia="Times New Roman" w:hAnsi="Arial" w:cs="Arial"/>
                  <w:sz w:val="18"/>
                  <w:szCs w:val="20"/>
                  <w:lang w:val="en-GB"/>
                </w:rPr>
                <w:t>lTEV2XAuthorized</w:t>
              </w:r>
            </w:ins>
            <w:ins w:id="264" w:author="Hawbaker, Tyler, CON" w:date="2022-04-18T09:49:00Z">
              <w:r w:rsidR="00FB414F">
                <w:rPr>
                  <w:rFonts w:ascii="Arial" w:eastAsia="Times New Roman" w:hAnsi="Arial" w:cs="Arial"/>
                  <w:sz w:val="18"/>
                  <w:szCs w:val="20"/>
                  <w:lang w:val="en-GB"/>
                </w:rPr>
                <w:t>Indicator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65" w:author="Hawbaker, Tyler, CON" w:date="2022-04-14T13:15:00Z"/>
                <w:rFonts w:ascii="Arial" w:eastAsia="Times New Roman" w:hAnsi="Arial" w:cs="Arial"/>
                <w:sz w:val="18"/>
                <w:szCs w:val="20"/>
                <w:lang w:val="en-GB"/>
              </w:rPr>
            </w:pPr>
            <w:ins w:id="266" w:author="Hawbaker, Tyler, CON" w:date="2022-04-14T13:15:00Z">
              <w:r w:rsidRPr="00DA5C26">
                <w:rPr>
                  <w:rFonts w:ascii="Arial" w:eastAsia="Times New Roman" w:hAnsi="Arial" w:cs="Arial"/>
                  <w:sz w:val="18"/>
                  <w:szCs w:val="20"/>
                  <w:lang w:val="en-GB"/>
                </w:rPr>
                <w:t xml:space="preserve">Indicates if the UE is authorized to use LTE sidelink for vehicle or pedestrian V2X Services. </w:t>
              </w:r>
            </w:ins>
            <w:ins w:id="267" w:author="Hawbaker, Tyler, CON" w:date="2022-04-18T09:45:00Z">
              <w:r w:rsidR="00FB414F" w:rsidRPr="00DA5C26">
                <w:rPr>
                  <w:rFonts w:ascii="Arial" w:eastAsia="Times New Roman" w:hAnsi="Arial" w:cs="Arial"/>
                  <w:sz w:val="18"/>
                  <w:szCs w:val="20"/>
                  <w:lang w:val="en-GB"/>
                </w:rPr>
                <w:t>Include if in the HANDOVER REQUEST.</w:t>
              </w:r>
              <w:r w:rsidR="00FB414F">
                <w:rPr>
                  <w:rFonts w:ascii="Arial" w:eastAsia="Times New Roman" w:hAnsi="Arial" w:cs="Arial"/>
                  <w:sz w:val="18"/>
                  <w:szCs w:val="20"/>
                  <w:lang w:val="en-GB"/>
                </w:rPr>
                <w:t xml:space="preserve"> </w:t>
              </w:r>
            </w:ins>
            <w:ins w:id="268" w:author="Hawbaker, Tyler, CON" w:date="2022-04-14T13:15:00Z">
              <w:r w:rsidRPr="00DA5C26">
                <w:rPr>
                  <w:rFonts w:ascii="Arial" w:eastAsia="Times New Roman" w:hAnsi="Arial" w:cs="Arial"/>
                  <w:sz w:val="18"/>
                  <w:szCs w:val="20"/>
                  <w:lang w:val="en-GB"/>
                </w:rPr>
                <w:t xml:space="preserve">See clause </w:t>
              </w:r>
            </w:ins>
            <w:ins w:id="269" w:author="Hawbaker, Tyler, CON" w:date="2022-04-18T09:45:00Z">
              <w:r w:rsidR="00FB414F" w:rsidRPr="00DA5C26">
                <w:rPr>
                  <w:rFonts w:ascii="Arial" w:eastAsia="Times New Roman" w:hAnsi="Arial" w:cs="Times New Roman"/>
                  <w:sz w:val="18"/>
                  <w:szCs w:val="20"/>
                  <w:lang w:val="en-GB"/>
                </w:rPr>
                <w:t>TS 38.413 [23]</w:t>
              </w:r>
              <w:r w:rsidR="00FB414F">
                <w:rPr>
                  <w:rFonts w:ascii="Arial" w:eastAsia="Times New Roman" w:hAnsi="Arial" w:cs="Times New Roman"/>
                  <w:sz w:val="18"/>
                  <w:szCs w:val="20"/>
                  <w:lang w:val="en-GB"/>
                </w:rPr>
                <w:t xml:space="preserve"> </w:t>
              </w:r>
            </w:ins>
            <w:ins w:id="270" w:author="Hawbaker, Tyler, CON" w:date="2022-04-14T13:15:00Z">
              <w:r w:rsidRPr="00DA5C26">
                <w:rPr>
                  <w:rFonts w:ascii="Arial" w:eastAsia="Times New Roman" w:hAnsi="Arial" w:cs="Arial"/>
                  <w:sz w:val="18"/>
                  <w:szCs w:val="20"/>
                  <w:lang w:val="en-GB"/>
                </w:rPr>
                <w:t>9.3.1.147</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71" w:author="Hawbaker, Tyler, CON" w:date="2022-04-14T13:15:00Z"/>
                <w:rFonts w:ascii="Arial" w:eastAsia="Times New Roman" w:hAnsi="Arial" w:cs="Arial"/>
                <w:sz w:val="18"/>
                <w:szCs w:val="18"/>
                <w:lang w:val="en-GB"/>
              </w:rPr>
            </w:pPr>
            <w:ins w:id="272"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73"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74" w:author="Hawbaker, Tyler, CON" w:date="2022-04-14T13:15:00Z"/>
                <w:rFonts w:ascii="Arial" w:eastAsia="Times New Roman" w:hAnsi="Arial" w:cs="Arial"/>
                <w:sz w:val="18"/>
                <w:szCs w:val="20"/>
                <w:lang w:val="en-GB"/>
              </w:rPr>
            </w:pPr>
            <w:ins w:id="275" w:author="Hawbaker, Tyler, CON" w:date="2022-04-14T13:15:00Z">
              <w:r w:rsidRPr="00DA5C26">
                <w:rPr>
                  <w:rFonts w:ascii="Arial" w:eastAsia="Times New Roman" w:hAnsi="Arial" w:cs="Arial"/>
                  <w:sz w:val="18"/>
                  <w:szCs w:val="20"/>
                  <w:lang w:val="en-GB"/>
                </w:rPr>
                <w:t>nRSidelinkAMBR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76" w:author="Hawbaker, Tyler, CON" w:date="2022-04-14T13:15:00Z"/>
                <w:rFonts w:ascii="Arial" w:eastAsia="Times New Roman" w:hAnsi="Arial" w:cs="Arial"/>
                <w:sz w:val="18"/>
                <w:szCs w:val="20"/>
                <w:lang w:val="en-GB"/>
              </w:rPr>
            </w:pPr>
            <w:ins w:id="277" w:author="Hawbaker, Tyler, CON" w:date="2022-04-14T13:15:00Z">
              <w:r w:rsidRPr="00DA5C26">
                <w:rPr>
                  <w:rFonts w:ascii="Arial" w:eastAsia="Times New Roman" w:hAnsi="Arial" w:cs="Arial"/>
                  <w:sz w:val="18"/>
                  <w:szCs w:val="20"/>
                  <w:lang w:val="en-GB"/>
                </w:rPr>
                <w:t xml:space="preserve">Indicates the AMBR for the UE using NR V2X services. Include if UE is NR V2X Authorized.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9.3.1.148</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78" w:author="Hawbaker, Tyler, CON" w:date="2022-04-14T13:15:00Z"/>
                <w:rFonts w:ascii="Arial" w:eastAsia="Times New Roman" w:hAnsi="Arial" w:cs="Arial"/>
                <w:sz w:val="18"/>
                <w:szCs w:val="18"/>
                <w:lang w:val="en-GB"/>
              </w:rPr>
            </w:pPr>
            <w:ins w:id="279"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80"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81" w:author="Hawbaker, Tyler, CON" w:date="2022-04-14T13:15:00Z"/>
                <w:rFonts w:ascii="Arial" w:eastAsia="Times New Roman" w:hAnsi="Arial" w:cs="Arial"/>
                <w:sz w:val="18"/>
                <w:szCs w:val="20"/>
                <w:lang w:val="en-GB"/>
              </w:rPr>
            </w:pPr>
            <w:ins w:id="282" w:author="Hawbaker, Tyler, CON" w:date="2022-04-14T13:15:00Z">
              <w:r w:rsidRPr="00DA5C26">
                <w:rPr>
                  <w:rFonts w:ascii="Arial" w:eastAsia="Times New Roman" w:hAnsi="Arial" w:cs="Arial"/>
                  <w:sz w:val="18"/>
                  <w:szCs w:val="20"/>
                  <w:lang w:val="en-GB"/>
                </w:rPr>
                <w:t>lTEUESidelinkAMBR</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83" w:author="Hawbaker, Tyler, CON" w:date="2022-04-14T13:15:00Z"/>
                <w:rFonts w:ascii="Arial" w:eastAsia="Times New Roman" w:hAnsi="Arial" w:cs="Arial"/>
                <w:sz w:val="18"/>
                <w:szCs w:val="20"/>
                <w:lang w:val="en-GB"/>
              </w:rPr>
            </w:pPr>
            <w:ins w:id="284" w:author="Hawbaker, Tyler, CON" w:date="2022-04-14T13:15:00Z">
              <w:r w:rsidRPr="00DA5C26">
                <w:rPr>
                  <w:rFonts w:ascii="Arial" w:eastAsia="Times New Roman" w:hAnsi="Arial" w:cs="Arial"/>
                  <w:sz w:val="18"/>
                  <w:szCs w:val="20"/>
                  <w:lang w:val="en-GB"/>
                </w:rPr>
                <w:t xml:space="preserve">Indicates the AMBR for the UE using LTE V2X services. Include if UE is NR V2X Authorized.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9.3.1.149</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85" w:author="Hawbaker, Tyler, CON" w:date="2022-04-14T13:15:00Z"/>
                <w:rFonts w:ascii="Arial" w:eastAsia="Times New Roman" w:hAnsi="Arial" w:cs="Arial"/>
                <w:sz w:val="18"/>
                <w:szCs w:val="18"/>
                <w:lang w:val="en-GB"/>
              </w:rPr>
            </w:pPr>
            <w:ins w:id="286"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87"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88" w:author="Hawbaker, Tyler, CON" w:date="2022-04-14T13:15:00Z"/>
                <w:rFonts w:ascii="Arial" w:eastAsia="Times New Roman" w:hAnsi="Arial" w:cs="Arial"/>
                <w:sz w:val="18"/>
                <w:szCs w:val="20"/>
                <w:lang w:val="en-GB"/>
              </w:rPr>
            </w:pPr>
            <w:ins w:id="289" w:author="Hawbaker, Tyler, CON" w:date="2022-04-14T13:15:00Z">
              <w:r w:rsidRPr="00DA5C26">
                <w:rPr>
                  <w:rFonts w:ascii="Arial" w:eastAsia="Times New Roman" w:hAnsi="Arial" w:cs="Arial"/>
                  <w:sz w:val="18"/>
                  <w:szCs w:val="20"/>
                  <w:lang w:val="en-GB"/>
                </w:rPr>
                <w:t>pC5QoSParameters</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90" w:author="Hawbaker, Tyler, CON" w:date="2022-04-14T13:15:00Z"/>
                <w:rFonts w:ascii="Arial" w:eastAsia="Times New Roman" w:hAnsi="Arial" w:cs="Arial"/>
                <w:sz w:val="18"/>
                <w:szCs w:val="20"/>
                <w:lang w:val="en-GB"/>
              </w:rPr>
            </w:pPr>
            <w:ins w:id="291" w:author="Hawbaker, Tyler, CON" w:date="2022-04-14T13:15:00Z">
              <w:r w:rsidRPr="00DA5C26">
                <w:rPr>
                  <w:rFonts w:ascii="Arial" w:eastAsia="Times New Roman" w:hAnsi="Arial" w:cs="Arial"/>
                  <w:sz w:val="18"/>
                  <w:szCs w:val="20"/>
                  <w:lang w:val="en-GB"/>
                </w:rPr>
                <w:t xml:space="preserve">Provides information on the PC5 QoS parameters for the UE’s sidelink communications for NR PC5.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9.3.1.150.</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92" w:author="Hawbaker, Tyler, CON" w:date="2022-04-14T13:15:00Z"/>
                <w:rFonts w:ascii="Arial" w:eastAsia="Times New Roman" w:hAnsi="Arial" w:cs="Arial"/>
                <w:sz w:val="18"/>
                <w:szCs w:val="18"/>
                <w:lang w:val="en-GB"/>
              </w:rPr>
            </w:pPr>
            <w:ins w:id="293"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294"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295" w:author="Hawbaker, Tyler, CON" w:date="2022-04-14T13:15:00Z"/>
                <w:rFonts w:ascii="Arial" w:eastAsia="Times New Roman" w:hAnsi="Arial" w:cs="Arial"/>
                <w:sz w:val="18"/>
                <w:szCs w:val="20"/>
                <w:lang w:val="en-GB"/>
              </w:rPr>
            </w:pPr>
            <w:ins w:id="296" w:author="Hawbaker, Tyler, CON" w:date="2022-04-14T13:15:00Z">
              <w:r w:rsidRPr="00DA5C26">
                <w:rPr>
                  <w:rFonts w:ascii="Arial" w:eastAsia="Times New Roman" w:hAnsi="Arial" w:cs="Arial"/>
                  <w:sz w:val="18"/>
                  <w:szCs w:val="20"/>
                  <w:lang w:val="en-GB"/>
                </w:rPr>
                <w:t>mDTPLMNList</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297" w:author="Hawbaker, Tyler, CON" w:date="2022-04-14T13:15:00Z"/>
                <w:rFonts w:ascii="Arial" w:eastAsia="Times New Roman" w:hAnsi="Arial" w:cs="Arial"/>
                <w:sz w:val="18"/>
                <w:szCs w:val="20"/>
                <w:lang w:val="en-GB"/>
              </w:rPr>
            </w:pPr>
            <w:ins w:id="298" w:author="Hawbaker, Tyler, CON" w:date="2022-04-14T13:15:00Z">
              <w:r w:rsidRPr="00DA5C26">
                <w:rPr>
                  <w:rFonts w:ascii="Arial" w:eastAsia="Times New Roman" w:hAnsi="Arial" w:cs="Arial"/>
                  <w:sz w:val="18"/>
                  <w:szCs w:val="20"/>
                  <w:lang w:val="en-GB"/>
                </w:rPr>
                <w:t xml:space="preserve">Indicates what PLMNs should be considered as valid for MDT Trace request. </w:t>
              </w:r>
              <w:r w:rsidRPr="00DA5C26">
                <w:rPr>
                  <w:rFonts w:ascii="Arial" w:eastAsia="Times New Roman" w:hAnsi="Arial" w:cs="Times New Roman"/>
                  <w:sz w:val="18"/>
                  <w:szCs w:val="20"/>
                  <w:lang w:val="en-GB"/>
                </w:rPr>
                <w:t xml:space="preserve">See TS 38.413 [23] clause </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299" w:author="Hawbaker, Tyler, CON" w:date="2022-04-14T13:15:00Z"/>
                <w:rFonts w:ascii="Arial" w:eastAsia="Times New Roman" w:hAnsi="Arial" w:cs="Arial"/>
                <w:sz w:val="18"/>
                <w:szCs w:val="18"/>
                <w:lang w:val="en-GB"/>
              </w:rPr>
            </w:pPr>
            <w:ins w:id="300"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301"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302" w:author="Hawbaker, Tyler, CON" w:date="2022-04-14T13:15:00Z"/>
                <w:rFonts w:ascii="Arial" w:eastAsia="Times New Roman" w:hAnsi="Arial" w:cs="Arial"/>
                <w:sz w:val="18"/>
                <w:szCs w:val="20"/>
                <w:lang w:val="en-GB"/>
              </w:rPr>
            </w:pPr>
            <w:ins w:id="303" w:author="Hawbaker, Tyler, CON" w:date="2022-04-14T13:15:00Z">
              <w:r w:rsidRPr="00DA5C26">
                <w:rPr>
                  <w:rFonts w:ascii="Arial" w:eastAsia="Times New Roman" w:hAnsi="Arial" w:cs="Arial"/>
                  <w:sz w:val="18"/>
                  <w:szCs w:val="20"/>
                  <w:lang w:val="en-GB"/>
                </w:rPr>
                <w:t>uERadioCapability</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304" w:author="Hawbaker, Tyler, CON" w:date="2022-04-14T13:15:00Z"/>
                <w:rFonts w:ascii="Arial" w:eastAsia="Times New Roman" w:hAnsi="Arial" w:cs="Arial"/>
                <w:sz w:val="18"/>
                <w:szCs w:val="20"/>
                <w:lang w:val="en-GB"/>
              </w:rPr>
            </w:pPr>
            <w:ins w:id="305" w:author="Hawbaker, Tyler, CON" w:date="2022-04-14T13:15:00Z">
              <w:r w:rsidRPr="00DA5C26">
                <w:rPr>
                  <w:rFonts w:ascii="Arial" w:eastAsia="Times New Roman" w:hAnsi="Arial" w:cs="Arial"/>
                  <w:sz w:val="18"/>
                  <w:szCs w:val="20"/>
                  <w:lang w:val="en-GB"/>
                </w:rPr>
                <w:t xml:space="preserve">Identifier that indicates the UE radio capabilities. See TS 23.003 [19] clause </w:t>
              </w:r>
              <w:r w:rsidRPr="00DA5C26">
                <w:rPr>
                  <w:rFonts w:ascii="Arial" w:eastAsia="Times New Roman" w:hAnsi="Arial" w:cs="Times New Roman"/>
                  <w:sz w:val="18"/>
                  <w:szCs w:val="20"/>
                  <w:lang w:val="en-GB"/>
                </w:rPr>
                <w:t>and TS 38.413 [23] clause</w:t>
              </w:r>
              <w:r w:rsidRPr="00DA5C26">
                <w:rPr>
                  <w:rFonts w:ascii="Arial" w:eastAsia="Times New Roman" w:hAnsi="Arial" w:cs="Arial"/>
                  <w:sz w:val="18"/>
                  <w:szCs w:val="20"/>
                  <w:lang w:val="en-GB"/>
                </w:rPr>
                <w:t xml:space="preserve"> 9.3.1.142 </w:t>
              </w:r>
            </w:ins>
          </w:p>
        </w:tc>
        <w:tc>
          <w:tcPr>
            <w:tcW w:w="708" w:type="dxa"/>
          </w:tcPr>
          <w:p w:rsidR="00DA5C26" w:rsidRPr="00DA5C26" w:rsidRDefault="00DA5C26" w:rsidP="00DA5C26">
            <w:pPr>
              <w:overflowPunct w:val="0"/>
              <w:autoSpaceDE w:val="0"/>
              <w:autoSpaceDN w:val="0"/>
              <w:adjustRightInd w:val="0"/>
              <w:spacing w:after="180" w:line="240" w:lineRule="auto"/>
              <w:textAlignment w:val="baseline"/>
              <w:rPr>
                <w:ins w:id="306" w:author="Hawbaker, Tyler, CON" w:date="2022-04-14T13:15:00Z"/>
                <w:rFonts w:ascii="Arial" w:eastAsia="Times New Roman" w:hAnsi="Arial" w:cs="Arial"/>
                <w:sz w:val="18"/>
                <w:szCs w:val="18"/>
                <w:lang w:val="en-GB"/>
              </w:rPr>
            </w:pPr>
            <w:ins w:id="307" w:author="Hawbaker, Tyler, CON" w:date="2022-04-14T13:15:00Z">
              <w:r w:rsidRPr="00DA5C26">
                <w:rPr>
                  <w:rFonts w:ascii="Arial" w:eastAsia="Times New Roman" w:hAnsi="Arial" w:cs="Arial"/>
                  <w:sz w:val="18"/>
                  <w:szCs w:val="18"/>
                  <w:lang w:val="en-GB"/>
                </w:rPr>
                <w:t>C</w:t>
              </w:r>
            </w:ins>
          </w:p>
        </w:tc>
      </w:tr>
      <w:tr w:rsidR="00DA5C26" w:rsidRPr="00DA5C26" w:rsidTr="00CA753C">
        <w:trPr>
          <w:jc w:val="center"/>
          <w:ins w:id="308" w:author="Hawbaker, Tyler, CON" w:date="2022-04-14T13:15:00Z"/>
        </w:trPr>
        <w:tc>
          <w:tcPr>
            <w:tcW w:w="2785" w:type="dxa"/>
          </w:tcPr>
          <w:p w:rsidR="00DA5C26" w:rsidRPr="00DA5C26" w:rsidRDefault="00FB414F" w:rsidP="00FB414F">
            <w:pPr>
              <w:keepNext/>
              <w:keepLines/>
              <w:overflowPunct w:val="0"/>
              <w:autoSpaceDE w:val="0"/>
              <w:autoSpaceDN w:val="0"/>
              <w:adjustRightInd w:val="0"/>
              <w:spacing w:after="0" w:line="240" w:lineRule="auto"/>
              <w:textAlignment w:val="baseline"/>
              <w:rPr>
                <w:ins w:id="309" w:author="Hawbaker, Tyler, CON" w:date="2022-04-14T13:15:00Z"/>
                <w:rFonts w:ascii="Arial" w:eastAsia="Times New Roman" w:hAnsi="Arial" w:cs="Arial"/>
                <w:sz w:val="18"/>
                <w:szCs w:val="20"/>
                <w:lang w:val="en-GB"/>
              </w:rPr>
            </w:pPr>
            <w:ins w:id="310" w:author="Hawbaker, Tyler, CON" w:date="2022-04-18T09:49:00Z">
              <w:r>
                <w:rPr>
                  <w:rFonts w:ascii="Arial" w:eastAsia="Times New Roman" w:hAnsi="Arial" w:cs="Arial"/>
                  <w:sz w:val="18"/>
                  <w:szCs w:val="20"/>
                  <w:lang w:val="en-GB"/>
                </w:rPr>
                <w:t>aM</w:t>
              </w:r>
            </w:ins>
            <w:ins w:id="311" w:author="Hawbaker, Tyler, CON" w:date="2022-04-18T09:50:00Z">
              <w:r>
                <w:rPr>
                  <w:rFonts w:ascii="Arial" w:eastAsia="Times New Roman" w:hAnsi="Arial" w:cs="Arial"/>
                  <w:sz w:val="18"/>
                  <w:szCs w:val="20"/>
                  <w:lang w:val="en-GB"/>
                </w:rPr>
                <w:t>F</w:t>
              </w:r>
            </w:ins>
            <w:ins w:id="312" w:author="Hawbaker, Tyler, CON" w:date="2022-04-18T09:49:00Z">
              <w:r>
                <w:rPr>
                  <w:rFonts w:ascii="Arial" w:eastAsia="Times New Roman" w:hAnsi="Arial" w:cs="Arial"/>
                  <w:sz w:val="18"/>
                  <w:szCs w:val="20"/>
                  <w:lang w:val="en-GB"/>
                </w:rPr>
                <w:t>H</w:t>
              </w:r>
            </w:ins>
            <w:ins w:id="313" w:author="Hawbaker, Tyler, CON" w:date="2022-04-14T13:15:00Z">
              <w:r w:rsidR="00DA5C26" w:rsidRPr="00DA5C26">
                <w:rPr>
                  <w:rFonts w:ascii="Arial" w:eastAsia="Times New Roman" w:hAnsi="Arial" w:cs="Arial"/>
                  <w:sz w:val="18"/>
                  <w:szCs w:val="20"/>
                  <w:lang w:val="en-GB"/>
                </w:rPr>
                <w:t>andoverRequestAcknowledge</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314" w:author="Hawbaker, Tyler, CON" w:date="2022-04-14T13:15:00Z"/>
                <w:rFonts w:ascii="Arial" w:eastAsia="Times New Roman" w:hAnsi="Arial" w:cs="Arial"/>
                <w:sz w:val="18"/>
                <w:szCs w:val="20"/>
                <w:lang w:val="en-GB"/>
              </w:rPr>
            </w:pPr>
            <w:ins w:id="315" w:author="Hawbaker, Tyler, CON" w:date="2022-04-14T13:15:00Z">
              <w:r w:rsidRPr="00DA5C26">
                <w:rPr>
                  <w:rFonts w:ascii="Arial" w:eastAsia="Times New Roman" w:hAnsi="Arial" w:cs="Arial"/>
                  <w:sz w:val="18"/>
                  <w:szCs w:val="20"/>
                  <w:lang w:val="en-GB"/>
                </w:rPr>
                <w:t xml:space="preserve">Indicates the prepared resources at the target RAN node as indicated in the HANDOVER REQUEST ACKNOWLEDGE, see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 xml:space="preserve"> 9.2.3.5.</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16" w:author="Hawbaker, Tyler, CON" w:date="2022-04-14T13:15:00Z"/>
                <w:rFonts w:ascii="Arial" w:eastAsia="Times New Roman" w:hAnsi="Arial" w:cs="Arial"/>
                <w:sz w:val="18"/>
                <w:szCs w:val="20"/>
                <w:lang w:val="en-GB"/>
              </w:rPr>
            </w:pPr>
            <w:ins w:id="317" w:author="Hawbaker, Tyler, CON" w:date="2022-04-14T13:15:00Z">
              <w:r w:rsidRPr="00DA5C26">
                <w:rPr>
                  <w:rFonts w:ascii="Arial" w:eastAsia="Times New Roman" w:hAnsi="Arial" w:cs="Arial"/>
                  <w:sz w:val="18"/>
                  <w:szCs w:val="20"/>
                  <w:lang w:val="en-GB"/>
                </w:rPr>
                <w:t>C</w:t>
              </w:r>
            </w:ins>
          </w:p>
        </w:tc>
      </w:tr>
      <w:tr w:rsidR="00DA5C26" w:rsidRPr="00DA5C26" w:rsidTr="00CA753C">
        <w:trPr>
          <w:jc w:val="center"/>
          <w:ins w:id="318" w:author="Hawbaker, Tyler, CON" w:date="2022-04-14T13:15:00Z"/>
        </w:trPr>
        <w:tc>
          <w:tcPr>
            <w:tcW w:w="2785" w:type="dxa"/>
          </w:tcPr>
          <w:p w:rsidR="00DA5C26" w:rsidRPr="00DA5C26" w:rsidRDefault="00DA5C26" w:rsidP="00DA5C26">
            <w:pPr>
              <w:keepNext/>
              <w:keepLines/>
              <w:overflowPunct w:val="0"/>
              <w:autoSpaceDE w:val="0"/>
              <w:autoSpaceDN w:val="0"/>
              <w:adjustRightInd w:val="0"/>
              <w:spacing w:after="0" w:line="240" w:lineRule="auto"/>
              <w:textAlignment w:val="baseline"/>
              <w:rPr>
                <w:ins w:id="319" w:author="Hawbaker, Tyler, CON" w:date="2022-04-14T13:15:00Z"/>
                <w:rFonts w:ascii="Arial" w:eastAsia="Times New Roman" w:hAnsi="Arial" w:cs="Arial"/>
                <w:sz w:val="18"/>
                <w:szCs w:val="20"/>
                <w:lang w:val="en-GB"/>
              </w:rPr>
            </w:pPr>
            <w:ins w:id="320" w:author="Hawbaker, Tyler, CON" w:date="2022-04-14T13:15:00Z">
              <w:r w:rsidRPr="00DA5C26">
                <w:rPr>
                  <w:rFonts w:ascii="Arial" w:eastAsia="Times New Roman" w:hAnsi="Arial" w:cs="Arial"/>
                  <w:sz w:val="18"/>
                  <w:szCs w:val="20"/>
                  <w:lang w:val="en-GB"/>
                </w:rPr>
                <w:lastRenderedPageBreak/>
                <w:t>location</w:t>
              </w:r>
            </w:ins>
          </w:p>
        </w:tc>
        <w:tc>
          <w:tcPr>
            <w:tcW w:w="6429" w:type="dxa"/>
          </w:tcPr>
          <w:p w:rsidR="00DA5C26" w:rsidRPr="00DA5C26" w:rsidRDefault="00DA5C26" w:rsidP="00DA5C26">
            <w:pPr>
              <w:keepNext/>
              <w:keepLines/>
              <w:overflowPunct w:val="0"/>
              <w:autoSpaceDE w:val="0"/>
              <w:autoSpaceDN w:val="0"/>
              <w:adjustRightInd w:val="0"/>
              <w:spacing w:after="0" w:line="240" w:lineRule="auto"/>
              <w:textAlignment w:val="baseline"/>
              <w:rPr>
                <w:ins w:id="321" w:author="Hawbaker, Tyler, CON" w:date="2022-04-14T13:15:00Z"/>
                <w:rFonts w:ascii="Arial" w:eastAsia="Times New Roman" w:hAnsi="Arial" w:cs="Arial"/>
                <w:sz w:val="18"/>
                <w:szCs w:val="20"/>
                <w:lang w:val="en-GB"/>
              </w:rPr>
            </w:pPr>
            <w:ins w:id="322" w:author="Hawbaker, Tyler, CON" w:date="2022-04-14T13:15:00Z">
              <w:r w:rsidRPr="00DA5C26">
                <w:rPr>
                  <w:rFonts w:ascii="Arial" w:eastAsia="Times New Roman" w:hAnsi="Arial" w:cs="Arial"/>
                  <w:sz w:val="18"/>
                  <w:szCs w:val="20"/>
                  <w:lang w:val="en-GB"/>
                </w:rPr>
                <w:t xml:space="preserve">User location information known at target RAN node as sent in HANDOVER NOTIFY, </w:t>
              </w:r>
              <w:r w:rsidRPr="00DA5C26">
                <w:rPr>
                  <w:rFonts w:ascii="Arial" w:eastAsia="Times New Roman" w:hAnsi="Arial" w:cs="Times New Roman"/>
                  <w:sz w:val="18"/>
                  <w:szCs w:val="20"/>
                  <w:lang w:val="en-GB"/>
                </w:rPr>
                <w:t>See TS 38.413 [23] clause</w:t>
              </w:r>
              <w:r w:rsidRPr="00DA5C26">
                <w:rPr>
                  <w:rFonts w:ascii="Arial" w:eastAsia="Times New Roman" w:hAnsi="Arial" w:cs="Arial"/>
                  <w:sz w:val="18"/>
                  <w:szCs w:val="20"/>
                  <w:lang w:val="en-GB"/>
                </w:rPr>
                <w:t>s 9.2.3.7 and 9.3.1.16</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23" w:author="Hawbaker, Tyler, CON" w:date="2022-04-14T13:15:00Z"/>
                <w:rFonts w:ascii="Arial" w:eastAsia="Times New Roman" w:hAnsi="Arial" w:cs="Arial"/>
                <w:sz w:val="18"/>
                <w:szCs w:val="20"/>
                <w:lang w:val="en-GB"/>
              </w:rPr>
            </w:pPr>
            <w:ins w:id="324" w:author="Hawbaker, Tyler, CON" w:date="2022-04-14T13:15:00Z">
              <w:r w:rsidRPr="00DA5C26">
                <w:rPr>
                  <w:rFonts w:ascii="Arial" w:eastAsia="Times New Roman" w:hAnsi="Arial" w:cs="Arial"/>
                  <w:sz w:val="18"/>
                  <w:szCs w:val="20"/>
                  <w:lang w:val="en-GB"/>
                </w:rPr>
                <w:t>C</w:t>
              </w:r>
            </w:ins>
          </w:p>
        </w:tc>
      </w:tr>
    </w:tbl>
    <w:p w:rsidR="00DA5C26" w:rsidRPr="00DA5C26" w:rsidRDefault="00DA5C26" w:rsidP="00DA5C26">
      <w:pPr>
        <w:overflowPunct w:val="0"/>
        <w:autoSpaceDE w:val="0"/>
        <w:autoSpaceDN w:val="0"/>
        <w:adjustRightInd w:val="0"/>
        <w:spacing w:after="180" w:line="240" w:lineRule="auto"/>
        <w:textAlignment w:val="baseline"/>
        <w:rPr>
          <w:ins w:id="325" w:author="Hawbaker, Tyler, CON" w:date="2022-04-14T13:15:00Z"/>
          <w:rFonts w:ascii="Times New Roman" w:eastAsia="Times New Roman" w:hAnsi="Times New Roman" w:cs="Times New Roman"/>
          <w:sz w:val="20"/>
          <w:szCs w:val="20"/>
          <w:lang w:val="en-GB"/>
        </w:rPr>
      </w:pPr>
    </w:p>
    <w:p w:rsidR="00DA5C26" w:rsidRPr="00DA5C26" w:rsidRDefault="00DA5C26" w:rsidP="00DA5C26">
      <w:pPr>
        <w:overflowPunct w:val="0"/>
        <w:autoSpaceDE w:val="0"/>
        <w:autoSpaceDN w:val="0"/>
        <w:adjustRightInd w:val="0"/>
        <w:spacing w:after="180" w:line="240" w:lineRule="auto"/>
        <w:jc w:val="center"/>
        <w:textAlignment w:val="baseline"/>
        <w:rPr>
          <w:ins w:id="326" w:author="Hawbaker, Tyler, CON" w:date="2022-04-14T13:15:00Z"/>
          <w:rFonts w:ascii="Arial" w:eastAsia="Times New Roman" w:hAnsi="Arial" w:cs="Arial"/>
          <w:sz w:val="20"/>
          <w:szCs w:val="20"/>
          <w:lang w:val="en-GB"/>
        </w:rPr>
      </w:pPr>
      <w:ins w:id="327" w:author="Hawbaker, Tyler, CON" w:date="2022-04-14T13:15:00Z">
        <w:r w:rsidRPr="00DA5C26">
          <w:rPr>
            <w:rFonts w:ascii="Arial" w:eastAsia="Times New Roman" w:hAnsi="Arial" w:cs="Arial"/>
            <w:sz w:val="20"/>
            <w:szCs w:val="20"/>
            <w:lang w:val="en-GB"/>
          </w:rPr>
          <w:t>Table 6.2.2.2.X.3-1A: Payload for handoverRequestAcknowledge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6339"/>
        <w:gridCol w:w="708"/>
      </w:tblGrid>
      <w:tr w:rsidR="00DA5C26" w:rsidRPr="00DA5C26" w:rsidTr="00356C45">
        <w:trPr>
          <w:jc w:val="center"/>
          <w:ins w:id="328"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329" w:author="Hawbaker, Tyler, CON" w:date="2022-04-14T13:15:00Z"/>
                <w:rFonts w:ascii="Arial" w:eastAsia="Times New Roman" w:hAnsi="Arial" w:cs="Times New Roman"/>
                <w:b/>
                <w:sz w:val="18"/>
                <w:szCs w:val="20"/>
                <w:lang w:val="en-GB"/>
              </w:rPr>
            </w:pPr>
            <w:ins w:id="330" w:author="Hawbaker, Tyler, CON" w:date="2022-04-14T13:15:00Z">
              <w:r w:rsidRPr="00DA5C26">
                <w:rPr>
                  <w:rFonts w:ascii="Arial" w:eastAsia="Times New Roman" w:hAnsi="Arial" w:cs="Times New Roman"/>
                  <w:b/>
                  <w:sz w:val="18"/>
                  <w:szCs w:val="20"/>
                  <w:lang w:val="en-GB"/>
                </w:rPr>
                <w:t>Field name</w:t>
              </w:r>
            </w:ins>
          </w:p>
        </w:tc>
        <w:tc>
          <w:tcPr>
            <w:tcW w:w="6339"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331" w:author="Hawbaker, Tyler, CON" w:date="2022-04-14T13:15:00Z"/>
                <w:rFonts w:ascii="Arial" w:eastAsia="Times New Roman" w:hAnsi="Arial" w:cs="Times New Roman"/>
                <w:b/>
                <w:sz w:val="18"/>
                <w:szCs w:val="20"/>
                <w:lang w:val="en-GB"/>
              </w:rPr>
            </w:pPr>
            <w:ins w:id="332" w:author="Hawbaker, Tyler, CON" w:date="2022-04-14T13:15:00Z">
              <w:r w:rsidRPr="00DA5C26">
                <w:rPr>
                  <w:rFonts w:ascii="Arial" w:eastAsia="Times New Roman" w:hAnsi="Arial" w:cs="Times New Roman"/>
                  <w:b/>
                  <w:sz w:val="18"/>
                  <w:szCs w:val="20"/>
                  <w:lang w:val="en-GB"/>
                </w:rPr>
                <w:t>Description</w:t>
              </w:r>
            </w:ins>
          </w:p>
        </w:tc>
        <w:tc>
          <w:tcPr>
            <w:tcW w:w="708" w:type="dxa"/>
          </w:tcPr>
          <w:p w:rsidR="00DA5C26" w:rsidRPr="00DA5C26" w:rsidRDefault="00DA5C26" w:rsidP="00DA5C26">
            <w:pPr>
              <w:keepNext/>
              <w:keepLines/>
              <w:overflowPunct w:val="0"/>
              <w:autoSpaceDE w:val="0"/>
              <w:autoSpaceDN w:val="0"/>
              <w:adjustRightInd w:val="0"/>
              <w:spacing w:after="0" w:line="240" w:lineRule="auto"/>
              <w:jc w:val="center"/>
              <w:textAlignment w:val="baseline"/>
              <w:rPr>
                <w:ins w:id="333" w:author="Hawbaker, Tyler, CON" w:date="2022-04-14T13:15:00Z"/>
                <w:rFonts w:ascii="Arial" w:eastAsia="Times New Roman" w:hAnsi="Arial" w:cs="Times New Roman"/>
                <w:b/>
                <w:sz w:val="18"/>
                <w:szCs w:val="20"/>
                <w:lang w:val="en-GB"/>
              </w:rPr>
            </w:pPr>
            <w:ins w:id="334" w:author="Hawbaker, Tyler, CON" w:date="2022-04-14T13:15:00Z">
              <w:r w:rsidRPr="00DA5C26">
                <w:rPr>
                  <w:rFonts w:ascii="Arial" w:eastAsia="Times New Roman" w:hAnsi="Arial" w:cs="Times New Roman"/>
                  <w:b/>
                  <w:sz w:val="18"/>
                  <w:szCs w:val="20"/>
                  <w:lang w:val="en-GB"/>
                </w:rPr>
                <w:t>M/C/O</w:t>
              </w:r>
            </w:ins>
          </w:p>
        </w:tc>
      </w:tr>
      <w:tr w:rsidR="00DA5C26" w:rsidRPr="00DA5C26" w:rsidTr="00356C45">
        <w:trPr>
          <w:jc w:val="center"/>
          <w:ins w:id="335"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36" w:author="Hawbaker, Tyler, CON" w:date="2022-04-14T13:15:00Z"/>
                <w:rFonts w:ascii="Arial" w:eastAsia="Times New Roman" w:hAnsi="Arial" w:cs="Times New Roman"/>
                <w:sz w:val="18"/>
                <w:szCs w:val="20"/>
                <w:lang w:val="en-GB"/>
              </w:rPr>
            </w:pPr>
            <w:ins w:id="337" w:author="Hawbaker, Tyler, CON" w:date="2022-04-14T13:15:00Z">
              <w:r w:rsidRPr="00DA5C26">
                <w:rPr>
                  <w:rFonts w:ascii="Arial" w:eastAsia="Times New Roman" w:hAnsi="Arial" w:cs="Times New Roman"/>
                  <w:sz w:val="18"/>
                  <w:szCs w:val="20"/>
                  <w:lang w:val="en-GB"/>
                </w:rPr>
                <w:t>messageType</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38" w:author="Hawbaker, Tyler, CON" w:date="2022-04-14T13:15:00Z"/>
                <w:rFonts w:ascii="Arial" w:eastAsia="Times New Roman" w:hAnsi="Arial" w:cs="Times New Roman"/>
                <w:sz w:val="18"/>
                <w:szCs w:val="20"/>
                <w:lang w:val="en-GB"/>
              </w:rPr>
            </w:pPr>
            <w:ins w:id="339" w:author="Hawbaker, Tyler, CON" w:date="2022-04-14T13:15:00Z">
              <w:r w:rsidRPr="00DA5C26">
                <w:rPr>
                  <w:rFonts w:ascii="Arial" w:eastAsia="Times New Roman" w:hAnsi="Arial" w:cs="Arial"/>
                  <w:sz w:val="18"/>
                  <w:szCs w:val="20"/>
                  <w:lang w:val="en-GB"/>
                </w:rPr>
                <w:t>Identifies the messa</w:t>
              </w:r>
              <w:r w:rsidR="00807ECB">
                <w:rPr>
                  <w:rFonts w:ascii="Arial" w:eastAsia="Times New Roman" w:hAnsi="Arial" w:cs="Arial"/>
                  <w:sz w:val="18"/>
                  <w:szCs w:val="20"/>
                  <w:lang w:val="en-GB"/>
                </w:rPr>
                <w:t>ge being sent. See TS 38.413 [23</w:t>
              </w:r>
              <w:r w:rsidRPr="00DA5C26">
                <w:rPr>
                  <w:rFonts w:ascii="Arial" w:eastAsia="Times New Roman" w:hAnsi="Arial" w:cs="Arial"/>
                  <w:sz w:val="18"/>
                  <w:szCs w:val="20"/>
                  <w:lang w:val="en-GB"/>
                </w:rPr>
                <w:t>]  clause 9.3.1.1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40" w:author="Hawbaker, Tyler, CON" w:date="2022-04-14T13:15:00Z"/>
                <w:rFonts w:ascii="Arial" w:eastAsia="Times New Roman" w:hAnsi="Arial" w:cs="Times New Roman"/>
                <w:sz w:val="18"/>
                <w:szCs w:val="20"/>
                <w:lang w:val="en-GB"/>
              </w:rPr>
            </w:pPr>
            <w:ins w:id="341"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42"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43" w:author="Hawbaker, Tyler, CON" w:date="2022-04-14T13:15:00Z"/>
                <w:rFonts w:ascii="Arial" w:eastAsia="Times New Roman" w:hAnsi="Arial" w:cs="Times New Roman"/>
                <w:sz w:val="18"/>
                <w:szCs w:val="20"/>
                <w:lang w:val="en-GB"/>
              </w:rPr>
            </w:pPr>
            <w:ins w:id="344" w:author="Hawbaker, Tyler, CON" w:date="2022-04-14T13:15:00Z">
              <w:r w:rsidRPr="00DA5C26">
                <w:rPr>
                  <w:rFonts w:ascii="Arial" w:eastAsia="Times New Roman" w:hAnsi="Arial" w:cs="Times New Roman"/>
                  <w:sz w:val="18"/>
                  <w:szCs w:val="20"/>
                  <w:lang w:val="en-GB"/>
                </w:rPr>
                <w:t>aMFUENGAPID</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45" w:author="Hawbaker, Tyler, CON" w:date="2022-04-14T13:15:00Z"/>
                <w:rFonts w:ascii="Arial" w:eastAsia="Times New Roman" w:hAnsi="Arial" w:cs="Times New Roman"/>
                <w:sz w:val="18"/>
                <w:szCs w:val="20"/>
                <w:lang w:val="en-GB"/>
              </w:rPr>
            </w:pPr>
            <w:ins w:id="346" w:author="Hawbaker, Tyler, CON" w:date="2022-04-14T13:15:00Z">
              <w:r w:rsidRPr="00DA5C26">
                <w:rPr>
                  <w:rFonts w:ascii="Arial" w:eastAsia="Times New Roman" w:hAnsi="Arial" w:cs="Times New Roman"/>
                  <w:sz w:val="18"/>
                  <w:szCs w:val="20"/>
                  <w:lang w:val="en-GB"/>
                </w:rPr>
                <w:t>Uniquely identifies the UE association over th</w:t>
              </w:r>
              <w:r w:rsidR="00807ECB">
                <w:rPr>
                  <w:rFonts w:ascii="Arial" w:eastAsia="Times New Roman" w:hAnsi="Arial" w:cs="Times New Roman"/>
                  <w:sz w:val="18"/>
                  <w:szCs w:val="20"/>
                  <w:lang w:val="en-GB"/>
                </w:rPr>
                <w:t>e NG Interface, see TS 38.413 [2</w:t>
              </w:r>
              <w:r w:rsidRPr="00DA5C26">
                <w:rPr>
                  <w:rFonts w:ascii="Arial" w:eastAsia="Times New Roman" w:hAnsi="Arial" w:cs="Times New Roman"/>
                  <w:sz w:val="18"/>
                  <w:szCs w:val="20"/>
                  <w:lang w:val="en-GB"/>
                </w:rPr>
                <w:t>3] clause 9.3.1.1. This is correlated to the SUPI known in the UE AMF context.</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47" w:author="Hawbaker, Tyler, CON" w:date="2022-04-14T13:15:00Z"/>
                <w:rFonts w:ascii="Arial" w:eastAsia="Times New Roman" w:hAnsi="Arial" w:cs="Times New Roman"/>
                <w:sz w:val="18"/>
                <w:szCs w:val="20"/>
                <w:lang w:val="en-GB"/>
              </w:rPr>
            </w:pPr>
            <w:ins w:id="348"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49"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50" w:author="Hawbaker, Tyler, CON" w:date="2022-04-14T13:15:00Z"/>
                <w:rFonts w:ascii="Arial" w:eastAsia="Times New Roman" w:hAnsi="Arial" w:cs="Times New Roman"/>
                <w:sz w:val="18"/>
                <w:szCs w:val="20"/>
                <w:lang w:val="en-GB"/>
              </w:rPr>
            </w:pPr>
            <w:ins w:id="351" w:author="Hawbaker, Tyler, CON" w:date="2022-04-14T13:15:00Z">
              <w:r w:rsidRPr="00DA5C26">
                <w:rPr>
                  <w:rFonts w:ascii="Arial" w:eastAsia="Times New Roman" w:hAnsi="Arial" w:cs="Times New Roman"/>
                  <w:sz w:val="18"/>
                  <w:szCs w:val="20"/>
                  <w:lang w:val="en-GB"/>
                </w:rPr>
                <w:t>rANUENGAPID</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52" w:author="Hawbaker, Tyler, CON" w:date="2022-04-14T13:15:00Z"/>
                <w:rFonts w:ascii="Arial" w:eastAsia="Times New Roman" w:hAnsi="Arial" w:cs="Times New Roman"/>
                <w:sz w:val="18"/>
                <w:szCs w:val="20"/>
                <w:lang w:val="en-GB"/>
              </w:rPr>
            </w:pPr>
            <w:ins w:id="353" w:author="Hawbaker, Tyler, CON" w:date="2022-04-14T13:15:00Z">
              <w:r w:rsidRPr="00DA5C26">
                <w:rPr>
                  <w:rFonts w:ascii="Arial" w:eastAsia="Times New Roman" w:hAnsi="Arial" w:cs="Times New Roman"/>
                  <w:sz w:val="18"/>
                  <w:szCs w:val="20"/>
                  <w:lang w:val="en-GB"/>
                </w:rPr>
                <w:t>Uniquely Identifies the UE within t</w:t>
              </w:r>
              <w:r w:rsidR="00807ECB">
                <w:rPr>
                  <w:rFonts w:ascii="Arial" w:eastAsia="Times New Roman" w:hAnsi="Arial" w:cs="Times New Roman"/>
                  <w:sz w:val="18"/>
                  <w:szCs w:val="20"/>
                  <w:lang w:val="en-GB"/>
                </w:rPr>
                <w:t>he NG-RAN node</w:t>
              </w:r>
            </w:ins>
            <w:ins w:id="354" w:author="Hawbaker, Tyler, CON" w:date="2022-04-18T11:09:00Z">
              <w:r w:rsidR="00807ECB">
                <w:rPr>
                  <w:rFonts w:ascii="Arial" w:eastAsia="Times New Roman" w:hAnsi="Arial" w:cs="Times New Roman"/>
                  <w:sz w:val="18"/>
                  <w:szCs w:val="20"/>
                  <w:lang w:val="en-GB"/>
                </w:rPr>
                <w:t>.</w:t>
              </w:r>
            </w:ins>
            <w:ins w:id="355" w:author="Hawbaker, Tyler, CON" w:date="2022-04-14T13:15:00Z">
              <w:r w:rsidR="00807ECB">
                <w:rPr>
                  <w:rFonts w:ascii="Arial" w:eastAsia="Times New Roman" w:hAnsi="Arial" w:cs="Times New Roman"/>
                  <w:sz w:val="18"/>
                  <w:szCs w:val="20"/>
                  <w:lang w:val="en-GB"/>
                </w:rPr>
                <w:t xml:space="preserve"> See TS 38.413 [23</w:t>
              </w:r>
              <w:r w:rsidRPr="00DA5C26">
                <w:rPr>
                  <w:rFonts w:ascii="Arial" w:eastAsia="Times New Roman" w:hAnsi="Arial" w:cs="Times New Roman"/>
                  <w:sz w:val="18"/>
                  <w:szCs w:val="20"/>
                  <w:lang w:val="en-GB"/>
                </w:rPr>
                <w:t>] clause 9.3.3.2.</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56" w:author="Hawbaker, Tyler, CON" w:date="2022-04-14T13:15:00Z"/>
                <w:rFonts w:ascii="Arial" w:eastAsia="Times New Roman" w:hAnsi="Arial" w:cs="Times New Roman"/>
                <w:sz w:val="18"/>
                <w:szCs w:val="20"/>
                <w:lang w:val="en-GB"/>
              </w:rPr>
            </w:pPr>
            <w:ins w:id="357"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58"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59" w:author="Hawbaker, Tyler, CON" w:date="2022-04-14T13:15:00Z"/>
                <w:rFonts w:ascii="Arial" w:eastAsia="Times New Roman" w:hAnsi="Arial" w:cs="Times New Roman"/>
                <w:sz w:val="18"/>
                <w:szCs w:val="20"/>
                <w:lang w:val="en-GB"/>
              </w:rPr>
            </w:pPr>
            <w:ins w:id="360" w:author="Hawbaker, Tyler, CON" w:date="2022-04-14T13:15:00Z">
              <w:r w:rsidRPr="00DA5C26">
                <w:rPr>
                  <w:rFonts w:ascii="Arial" w:eastAsia="Times New Roman" w:hAnsi="Arial" w:cs="Times New Roman"/>
                  <w:sz w:val="18"/>
                  <w:szCs w:val="20"/>
                  <w:lang w:val="en-GB"/>
                </w:rPr>
                <w:t>pDUSessionID</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61" w:author="Hawbaker, Tyler, CON" w:date="2022-04-14T13:15:00Z"/>
                <w:rFonts w:ascii="Arial" w:eastAsia="Times New Roman" w:hAnsi="Arial" w:cs="Times New Roman"/>
                <w:sz w:val="18"/>
                <w:szCs w:val="20"/>
                <w:lang w:val="en-GB"/>
              </w:rPr>
            </w:pPr>
            <w:ins w:id="362" w:author="Hawbaker, Tyler, CON" w:date="2022-04-14T13:15:00Z">
              <w:r w:rsidRPr="00DA5C26">
                <w:rPr>
                  <w:rFonts w:ascii="Arial" w:eastAsia="Times New Roman" w:hAnsi="Arial" w:cs="Times New Roman"/>
                  <w:sz w:val="18"/>
                  <w:szCs w:val="20"/>
                  <w:lang w:val="en-GB"/>
                </w:rPr>
                <w:t>PDU Session ID. See TS 24.501 [13] clause 9.4.</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63" w:author="Hawbaker, Tyler, CON" w:date="2022-04-14T13:15:00Z"/>
                <w:rFonts w:ascii="Arial" w:eastAsia="Times New Roman" w:hAnsi="Arial" w:cs="Times New Roman"/>
                <w:sz w:val="18"/>
                <w:szCs w:val="20"/>
                <w:lang w:val="en-GB"/>
              </w:rPr>
            </w:pPr>
            <w:ins w:id="364"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65"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66" w:author="Hawbaker, Tyler, CON" w:date="2022-04-14T13:15:00Z"/>
                <w:rFonts w:ascii="Arial" w:eastAsia="Times New Roman" w:hAnsi="Arial" w:cs="Times New Roman"/>
                <w:sz w:val="18"/>
                <w:szCs w:val="20"/>
                <w:lang w:val="en-GB"/>
              </w:rPr>
            </w:pPr>
            <w:ins w:id="367" w:author="Hawbaker, Tyler, CON" w:date="2022-04-14T13:15:00Z">
              <w:r w:rsidRPr="00DA5C26">
                <w:rPr>
                  <w:rFonts w:ascii="Arial" w:eastAsia="Times New Roman" w:hAnsi="Arial" w:cs="Times New Roman"/>
                  <w:sz w:val="18"/>
                  <w:szCs w:val="20"/>
                  <w:lang w:val="en-GB"/>
                </w:rPr>
                <w:t>handoverRequestACKTransferInfo</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68" w:author="Hawbaker, Tyler, CON" w:date="2022-04-14T13:15:00Z"/>
                <w:rFonts w:ascii="Arial" w:eastAsia="Times New Roman" w:hAnsi="Arial" w:cs="Times New Roman"/>
                <w:sz w:val="18"/>
                <w:szCs w:val="20"/>
                <w:lang w:val="en-GB"/>
              </w:rPr>
            </w:pPr>
            <w:ins w:id="369" w:author="Hawbaker, Tyler, CON" w:date="2022-04-14T13:15:00Z">
              <w:r w:rsidRPr="00DA5C26">
                <w:rPr>
                  <w:rFonts w:ascii="Arial" w:eastAsia="Times New Roman" w:hAnsi="Arial" w:cs="Times New Roman"/>
                  <w:sz w:val="18"/>
                  <w:szCs w:val="20"/>
                  <w:lang w:val="en-GB"/>
                </w:rPr>
                <w:t xml:space="preserve">Contains tunnel and QoS information destined for UPF. </w:t>
              </w:r>
            </w:ins>
            <w:ins w:id="370" w:author="Hawbaker, Tyler, CON" w:date="2022-04-18T11:09:00Z">
              <w:r w:rsidR="00807ECB">
                <w:rPr>
                  <w:rFonts w:ascii="Arial" w:eastAsia="Times New Roman" w:hAnsi="Arial" w:cs="Times New Roman"/>
                  <w:sz w:val="18"/>
                  <w:szCs w:val="20"/>
                  <w:lang w:val="en-GB"/>
                </w:rPr>
                <w:t>See TS 38.413 [23</w:t>
              </w:r>
              <w:r w:rsidR="00807ECB" w:rsidRPr="00DA5C26">
                <w:rPr>
                  <w:rFonts w:ascii="Arial" w:eastAsia="Times New Roman" w:hAnsi="Arial" w:cs="Times New Roman"/>
                  <w:sz w:val="18"/>
                  <w:szCs w:val="20"/>
                  <w:lang w:val="en-GB"/>
                </w:rPr>
                <w:t>]</w:t>
              </w:r>
            </w:ins>
            <w:ins w:id="371" w:author="Hawbaker, Tyler, CON" w:date="2022-04-14T13:15:00Z">
              <w:r w:rsidRPr="00DA5C26">
                <w:rPr>
                  <w:rFonts w:ascii="Arial" w:eastAsia="Times New Roman" w:hAnsi="Arial" w:cs="Times New Roman"/>
                  <w:sz w:val="18"/>
                  <w:szCs w:val="20"/>
                  <w:lang w:val="en-GB"/>
                </w:rPr>
                <w:t xml:space="preserve"> clause 9.3.4.11.</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72" w:author="Hawbaker, Tyler, CON" w:date="2022-04-14T13:15:00Z"/>
                <w:rFonts w:ascii="Arial" w:eastAsia="Times New Roman" w:hAnsi="Arial" w:cs="Times New Roman"/>
                <w:sz w:val="18"/>
                <w:szCs w:val="20"/>
                <w:lang w:val="en-GB"/>
              </w:rPr>
            </w:pPr>
            <w:ins w:id="373"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74"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75" w:author="Hawbaker, Tyler, CON" w:date="2022-04-14T13:15:00Z"/>
                <w:rFonts w:ascii="Arial" w:eastAsia="Times New Roman" w:hAnsi="Arial" w:cs="Times New Roman"/>
                <w:sz w:val="18"/>
                <w:szCs w:val="20"/>
                <w:lang w:val="en-GB"/>
              </w:rPr>
            </w:pPr>
            <w:ins w:id="376" w:author="Hawbaker, Tyler, CON" w:date="2022-04-14T13:15:00Z">
              <w:r w:rsidRPr="00DA5C26">
                <w:rPr>
                  <w:rFonts w:ascii="Arial" w:eastAsia="Times New Roman" w:hAnsi="Arial" w:cs="Times New Roman"/>
                  <w:sz w:val="18"/>
                  <w:szCs w:val="20"/>
                  <w:lang w:val="en-GB"/>
                </w:rPr>
                <w:t>targetToSourceContainer</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77" w:author="Hawbaker, Tyler, CON" w:date="2022-04-14T13:15:00Z"/>
                <w:rFonts w:ascii="Arial" w:eastAsia="Times New Roman" w:hAnsi="Arial" w:cs="Times New Roman"/>
                <w:sz w:val="18"/>
                <w:szCs w:val="20"/>
                <w:lang w:val="en-GB"/>
              </w:rPr>
            </w:pPr>
            <w:ins w:id="378" w:author="Hawbaker, Tyler, CON" w:date="2022-04-14T13:15:00Z">
              <w:r w:rsidRPr="00DA5C26">
                <w:rPr>
                  <w:rFonts w:ascii="Arial" w:eastAsia="Times New Roman" w:hAnsi="Arial" w:cs="Times New Roman"/>
                  <w:sz w:val="18"/>
                  <w:szCs w:val="20"/>
                  <w:lang w:val="en-GB"/>
                </w:rPr>
                <w:t xml:space="preserve">Transports radio related information from the handover target RAN node to the Source RAN node. </w:t>
              </w:r>
            </w:ins>
            <w:ins w:id="379" w:author="Hawbaker, Tyler, CON" w:date="2022-04-18T11:15:00Z">
              <w:r w:rsidR="00807ECB">
                <w:rPr>
                  <w:rFonts w:ascii="Arial" w:eastAsia="Times New Roman" w:hAnsi="Arial" w:cs="Times New Roman"/>
                  <w:sz w:val="18"/>
                  <w:szCs w:val="20"/>
                  <w:lang w:val="en-GB"/>
                </w:rPr>
                <w:t xml:space="preserve">See TS 38.413 [23] clause 9.3.1.21. </w:t>
              </w:r>
            </w:ins>
          </w:p>
        </w:tc>
        <w:tc>
          <w:tcPr>
            <w:tcW w:w="708" w:type="dxa"/>
          </w:tcPr>
          <w:p w:rsidR="00DA5C26" w:rsidRPr="00DA5C26" w:rsidRDefault="00DA5C26" w:rsidP="00DA5C26">
            <w:pPr>
              <w:keepNext/>
              <w:keepLines/>
              <w:overflowPunct w:val="0"/>
              <w:autoSpaceDE w:val="0"/>
              <w:autoSpaceDN w:val="0"/>
              <w:adjustRightInd w:val="0"/>
              <w:spacing w:after="0" w:line="240" w:lineRule="auto"/>
              <w:textAlignment w:val="baseline"/>
              <w:rPr>
                <w:ins w:id="380" w:author="Hawbaker, Tyler, CON" w:date="2022-04-14T13:15:00Z"/>
                <w:rFonts w:ascii="Arial" w:eastAsia="Times New Roman" w:hAnsi="Arial" w:cs="Times New Roman"/>
                <w:sz w:val="18"/>
                <w:szCs w:val="20"/>
                <w:lang w:val="en-GB"/>
              </w:rPr>
            </w:pPr>
            <w:ins w:id="381" w:author="Hawbaker, Tyler, CON" w:date="2022-04-14T13:15:00Z">
              <w:r w:rsidRPr="00DA5C26">
                <w:rPr>
                  <w:rFonts w:ascii="Arial" w:eastAsia="Times New Roman" w:hAnsi="Arial" w:cs="Times New Roman"/>
                  <w:sz w:val="18"/>
                  <w:szCs w:val="20"/>
                  <w:lang w:val="en-GB"/>
                </w:rPr>
                <w:t>M</w:t>
              </w:r>
            </w:ins>
          </w:p>
        </w:tc>
      </w:tr>
      <w:tr w:rsidR="00DA5C26" w:rsidRPr="00DA5C26" w:rsidTr="00356C45">
        <w:trPr>
          <w:jc w:val="center"/>
          <w:ins w:id="382"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83" w:author="Hawbaker, Tyler, CON" w:date="2022-04-14T13:15:00Z"/>
                <w:rFonts w:ascii="Arial" w:eastAsia="Times New Roman" w:hAnsi="Arial" w:cs="Arial"/>
                <w:sz w:val="18"/>
                <w:szCs w:val="18"/>
                <w:lang w:val="en-GB"/>
              </w:rPr>
            </w:pPr>
            <w:ins w:id="384" w:author="Hawbaker, Tyler, CON" w:date="2022-04-14T13:15:00Z">
              <w:r w:rsidRPr="00DA5C26">
                <w:rPr>
                  <w:rFonts w:ascii="Arial" w:eastAsia="Times New Roman" w:hAnsi="Arial" w:cs="Arial"/>
                  <w:sz w:val="18"/>
                  <w:szCs w:val="18"/>
                  <w:lang w:val="en-GB"/>
                </w:rPr>
                <w:t>criticality</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85" w:author="Hawbaker, Tyler, CON" w:date="2022-04-14T13:15:00Z"/>
                <w:rFonts w:ascii="Arial" w:eastAsia="Times New Roman" w:hAnsi="Arial" w:cs="Arial"/>
                <w:sz w:val="18"/>
                <w:szCs w:val="18"/>
                <w:lang w:val="en-GB"/>
              </w:rPr>
            </w:pPr>
            <w:ins w:id="386" w:author="Hawbaker, Tyler, CON" w:date="2022-04-14T13:15:00Z">
              <w:r w:rsidRPr="00DA5C26">
                <w:rPr>
                  <w:rFonts w:ascii="Arial" w:eastAsia="Times New Roman" w:hAnsi="Arial" w:cs="Arial"/>
                  <w:sz w:val="18"/>
                  <w:szCs w:val="18"/>
                  <w:lang w:val="en-GB"/>
                </w:rPr>
                <w:t xml:space="preserve">Indicates IE criticality, IE Identifier, and type of error. See </w:t>
              </w:r>
            </w:ins>
            <w:ins w:id="387" w:author="Hawbaker, Tyler, CON" w:date="2022-04-18T11:14:00Z">
              <w:r w:rsidR="00807ECB">
                <w:rPr>
                  <w:rFonts w:ascii="Arial" w:eastAsia="Times New Roman" w:hAnsi="Arial" w:cs="Times New Roman"/>
                  <w:sz w:val="18"/>
                  <w:szCs w:val="20"/>
                  <w:lang w:val="en-GB"/>
                </w:rPr>
                <w:t xml:space="preserve">TS 38.413 [23] </w:t>
              </w:r>
            </w:ins>
            <w:ins w:id="388" w:author="Hawbaker, Tyler, CON" w:date="2022-04-14T13:15:00Z">
              <w:r w:rsidRPr="00DA5C26">
                <w:rPr>
                  <w:rFonts w:ascii="Arial" w:eastAsia="Times New Roman" w:hAnsi="Arial" w:cs="Arial"/>
                  <w:sz w:val="18"/>
                  <w:szCs w:val="18"/>
                  <w:lang w:val="en-GB"/>
                </w:rPr>
                <w:t xml:space="preserve">clause 9.3.1.3. </w:t>
              </w:r>
            </w:ins>
          </w:p>
        </w:tc>
        <w:tc>
          <w:tcPr>
            <w:tcW w:w="708" w:type="dxa"/>
          </w:tcPr>
          <w:p w:rsidR="00DA5C26" w:rsidRPr="00DA5C26" w:rsidRDefault="00E92AA0" w:rsidP="00DA5C26">
            <w:pPr>
              <w:keepNext/>
              <w:keepLines/>
              <w:overflowPunct w:val="0"/>
              <w:autoSpaceDE w:val="0"/>
              <w:autoSpaceDN w:val="0"/>
              <w:adjustRightInd w:val="0"/>
              <w:spacing w:after="0" w:line="240" w:lineRule="auto"/>
              <w:textAlignment w:val="baseline"/>
              <w:rPr>
                <w:ins w:id="389" w:author="Hawbaker, Tyler, CON" w:date="2022-04-14T13:15:00Z"/>
                <w:rFonts w:ascii="Arial" w:eastAsia="Times New Roman" w:hAnsi="Arial" w:cs="Arial"/>
                <w:sz w:val="18"/>
                <w:szCs w:val="18"/>
                <w:lang w:val="en-GB"/>
              </w:rPr>
            </w:pPr>
            <w:ins w:id="390" w:author="Hawbaker, Tyler, CON" w:date="2022-04-18T11:15:00Z">
              <w:r>
                <w:rPr>
                  <w:rFonts w:ascii="Arial" w:eastAsia="Times New Roman" w:hAnsi="Arial" w:cs="Arial"/>
                  <w:sz w:val="18"/>
                  <w:szCs w:val="18"/>
                  <w:lang w:val="en-GB"/>
                </w:rPr>
                <w:t>C</w:t>
              </w:r>
            </w:ins>
          </w:p>
        </w:tc>
      </w:tr>
      <w:tr w:rsidR="00DA5C26" w:rsidRPr="00DA5C26" w:rsidTr="00356C45">
        <w:trPr>
          <w:jc w:val="center"/>
          <w:ins w:id="391" w:author="Hawbaker, Tyler, CON" w:date="2022-04-14T13:15:00Z"/>
        </w:trPr>
        <w:tc>
          <w:tcPr>
            <w:tcW w:w="2875" w:type="dxa"/>
          </w:tcPr>
          <w:p w:rsidR="00DA5C26" w:rsidRPr="00DA5C26" w:rsidRDefault="00DA5C26" w:rsidP="00DA5C26">
            <w:pPr>
              <w:keepNext/>
              <w:keepLines/>
              <w:overflowPunct w:val="0"/>
              <w:autoSpaceDE w:val="0"/>
              <w:autoSpaceDN w:val="0"/>
              <w:adjustRightInd w:val="0"/>
              <w:spacing w:after="0" w:line="240" w:lineRule="auto"/>
              <w:textAlignment w:val="baseline"/>
              <w:rPr>
                <w:ins w:id="392" w:author="Hawbaker, Tyler, CON" w:date="2022-04-14T13:15:00Z"/>
                <w:rFonts w:ascii="Arial" w:eastAsia="Times New Roman" w:hAnsi="Arial" w:cs="Times New Roman"/>
                <w:sz w:val="18"/>
                <w:szCs w:val="20"/>
                <w:lang w:val="en-GB"/>
              </w:rPr>
            </w:pPr>
            <w:ins w:id="393" w:author="Hawbaker, Tyler, CON" w:date="2022-04-14T13:15:00Z">
              <w:r w:rsidRPr="00DA5C26">
                <w:rPr>
                  <w:rFonts w:ascii="Arial" w:eastAsia="Times New Roman" w:hAnsi="Arial" w:cs="Times New Roman"/>
                  <w:sz w:val="18"/>
                  <w:szCs w:val="20"/>
                  <w:lang w:val="en-GB"/>
                </w:rPr>
                <w:t>nPNAccessInformation</w:t>
              </w:r>
            </w:ins>
          </w:p>
        </w:tc>
        <w:tc>
          <w:tcPr>
            <w:tcW w:w="6339" w:type="dxa"/>
          </w:tcPr>
          <w:p w:rsidR="00DA5C26" w:rsidRPr="00DA5C26" w:rsidRDefault="00DA5C26" w:rsidP="00DA5C26">
            <w:pPr>
              <w:keepNext/>
              <w:keepLines/>
              <w:overflowPunct w:val="0"/>
              <w:autoSpaceDE w:val="0"/>
              <w:autoSpaceDN w:val="0"/>
              <w:adjustRightInd w:val="0"/>
              <w:spacing w:after="0" w:line="240" w:lineRule="auto"/>
              <w:textAlignment w:val="baseline"/>
              <w:rPr>
                <w:ins w:id="394" w:author="Hawbaker, Tyler, CON" w:date="2022-04-14T13:15:00Z"/>
                <w:rFonts w:ascii="Arial" w:eastAsia="Times New Roman" w:hAnsi="Arial" w:cs="Times New Roman"/>
                <w:sz w:val="18"/>
                <w:szCs w:val="20"/>
                <w:lang w:val="en-GB"/>
              </w:rPr>
            </w:pPr>
            <w:ins w:id="395" w:author="Hawbaker, Tyler, CON" w:date="2022-04-14T13:15:00Z">
              <w:r w:rsidRPr="00DA5C26">
                <w:rPr>
                  <w:rFonts w:ascii="Arial" w:eastAsia="Times New Roman" w:hAnsi="Arial" w:cs="Times New Roman"/>
                  <w:sz w:val="18"/>
                  <w:szCs w:val="20"/>
                  <w:lang w:val="en-GB"/>
                </w:rPr>
                <w:t xml:space="preserve">Globally identifies the secondary NG-RAN node. See </w:t>
              </w:r>
            </w:ins>
            <w:ins w:id="396" w:author="Hawbaker, Tyler, CON" w:date="2022-04-18T11:14:00Z">
              <w:r w:rsidR="00807ECB">
                <w:rPr>
                  <w:rFonts w:ascii="Arial" w:eastAsia="Times New Roman" w:hAnsi="Arial" w:cs="Times New Roman"/>
                  <w:sz w:val="18"/>
                  <w:szCs w:val="20"/>
                  <w:lang w:val="en-GB"/>
                </w:rPr>
                <w:t xml:space="preserve">TS 38.413 [23] </w:t>
              </w:r>
            </w:ins>
            <w:ins w:id="397" w:author="Hawbaker, Tyler, CON" w:date="2022-04-14T13:15:00Z">
              <w:r w:rsidR="00807ECB">
                <w:rPr>
                  <w:rFonts w:ascii="Arial" w:eastAsia="Times New Roman" w:hAnsi="Arial" w:cs="Times New Roman"/>
                  <w:sz w:val="18"/>
                  <w:szCs w:val="20"/>
                  <w:lang w:val="en-GB"/>
                </w:rPr>
                <w:t>clause 9.3.3.46</w:t>
              </w:r>
            </w:ins>
            <w:ins w:id="398" w:author="Hawbaker, Tyler, CON" w:date="2022-04-18T11:14:00Z">
              <w:r w:rsidR="00807ECB">
                <w:rPr>
                  <w:rFonts w:ascii="Arial" w:eastAsia="Times New Roman" w:hAnsi="Arial" w:cs="Times New Roman"/>
                  <w:sz w:val="18"/>
                  <w:szCs w:val="20"/>
                  <w:lang w:val="en-GB"/>
                </w:rPr>
                <w:t>.</w:t>
              </w:r>
            </w:ins>
          </w:p>
        </w:tc>
        <w:tc>
          <w:tcPr>
            <w:tcW w:w="708" w:type="dxa"/>
          </w:tcPr>
          <w:p w:rsidR="00DA5C26" w:rsidRPr="00DA5C26" w:rsidRDefault="00E92AA0" w:rsidP="00DA5C26">
            <w:pPr>
              <w:keepNext/>
              <w:keepLines/>
              <w:overflowPunct w:val="0"/>
              <w:autoSpaceDE w:val="0"/>
              <w:autoSpaceDN w:val="0"/>
              <w:adjustRightInd w:val="0"/>
              <w:spacing w:after="0" w:line="240" w:lineRule="auto"/>
              <w:textAlignment w:val="baseline"/>
              <w:rPr>
                <w:ins w:id="399" w:author="Hawbaker, Tyler, CON" w:date="2022-04-14T13:15:00Z"/>
                <w:rFonts w:ascii="Arial" w:eastAsia="Times New Roman" w:hAnsi="Arial" w:cs="Times New Roman"/>
                <w:sz w:val="18"/>
                <w:szCs w:val="20"/>
                <w:lang w:val="en-GB"/>
              </w:rPr>
            </w:pPr>
            <w:ins w:id="400" w:author="Hawbaker, Tyler, CON" w:date="2022-04-18T11:15:00Z">
              <w:r>
                <w:rPr>
                  <w:rFonts w:ascii="Arial" w:eastAsia="Times New Roman" w:hAnsi="Arial" w:cs="Times New Roman"/>
                  <w:sz w:val="18"/>
                  <w:szCs w:val="20"/>
                  <w:lang w:val="en-GB"/>
                </w:rPr>
                <w:t>C</w:t>
              </w:r>
            </w:ins>
          </w:p>
        </w:tc>
      </w:tr>
      <w:tr w:rsidR="00807ECB" w:rsidRPr="00DA5C26" w:rsidTr="00356C45">
        <w:trPr>
          <w:jc w:val="center"/>
          <w:ins w:id="401" w:author="Hawbaker, Tyler, CON" w:date="2022-04-18T11:07:00Z"/>
        </w:trPr>
        <w:tc>
          <w:tcPr>
            <w:tcW w:w="2875" w:type="dxa"/>
          </w:tcPr>
          <w:p w:rsidR="00807ECB" w:rsidRPr="00DA5C26" w:rsidRDefault="00FC3E4B" w:rsidP="00DA5C26">
            <w:pPr>
              <w:keepNext/>
              <w:keepLines/>
              <w:overflowPunct w:val="0"/>
              <w:autoSpaceDE w:val="0"/>
              <w:autoSpaceDN w:val="0"/>
              <w:adjustRightInd w:val="0"/>
              <w:spacing w:after="0" w:line="240" w:lineRule="auto"/>
              <w:textAlignment w:val="baseline"/>
              <w:rPr>
                <w:ins w:id="402" w:author="Hawbaker, Tyler, CON" w:date="2022-04-18T11:07:00Z"/>
                <w:rFonts w:ascii="Arial" w:eastAsia="Times New Roman" w:hAnsi="Arial" w:cs="Times New Roman"/>
                <w:sz w:val="18"/>
                <w:szCs w:val="20"/>
                <w:lang w:val="en-GB"/>
              </w:rPr>
            </w:pPr>
            <w:ins w:id="403" w:author="Hawbaker, Tyler, CON" w:date="2022-04-18T11:07:00Z">
              <w:r>
                <w:rPr>
                  <w:rFonts w:ascii="Arial" w:eastAsia="Times New Roman" w:hAnsi="Arial" w:cs="Times New Roman"/>
                  <w:sz w:val="18"/>
                  <w:szCs w:val="20"/>
                  <w:lang w:val="en-GB"/>
                </w:rPr>
                <w:t>r</w:t>
              </w:r>
            </w:ins>
            <w:ins w:id="404" w:author="Hawbaker, Tyler, CON" w:date="2022-04-18T13:33:00Z">
              <w:r>
                <w:rPr>
                  <w:rFonts w:ascii="Arial" w:eastAsia="Times New Roman" w:hAnsi="Arial" w:cs="Times New Roman"/>
                  <w:sz w:val="18"/>
                  <w:szCs w:val="20"/>
                  <w:lang w:val="en-GB"/>
                </w:rPr>
                <w:t>EDCAP</w:t>
              </w:r>
            </w:ins>
            <w:ins w:id="405" w:author="Hawbaker, Tyler, CON" w:date="2022-04-18T11:07:00Z">
              <w:r w:rsidR="00807ECB">
                <w:rPr>
                  <w:rFonts w:ascii="Arial" w:eastAsia="Times New Roman" w:hAnsi="Arial" w:cs="Times New Roman"/>
                  <w:sz w:val="18"/>
                  <w:szCs w:val="20"/>
                  <w:lang w:val="en-GB"/>
                </w:rPr>
                <w:t>Indication</w:t>
              </w:r>
            </w:ins>
          </w:p>
        </w:tc>
        <w:tc>
          <w:tcPr>
            <w:tcW w:w="6339" w:type="dxa"/>
          </w:tcPr>
          <w:p w:rsidR="00807ECB" w:rsidRPr="00DA5C26" w:rsidRDefault="00807ECB" w:rsidP="00DA5C26">
            <w:pPr>
              <w:keepNext/>
              <w:keepLines/>
              <w:overflowPunct w:val="0"/>
              <w:autoSpaceDE w:val="0"/>
              <w:autoSpaceDN w:val="0"/>
              <w:adjustRightInd w:val="0"/>
              <w:spacing w:after="0" w:line="240" w:lineRule="auto"/>
              <w:textAlignment w:val="baseline"/>
              <w:rPr>
                <w:ins w:id="406" w:author="Hawbaker, Tyler, CON" w:date="2022-04-18T11:07:00Z"/>
                <w:rFonts w:ascii="Arial" w:eastAsia="Times New Roman" w:hAnsi="Arial" w:cs="Times New Roman"/>
                <w:sz w:val="18"/>
                <w:szCs w:val="20"/>
                <w:lang w:val="en-GB"/>
              </w:rPr>
            </w:pPr>
            <w:ins w:id="407" w:author="Hawbaker, Tyler, CON" w:date="2022-04-18T11:07:00Z">
              <w:r>
                <w:rPr>
                  <w:rFonts w:ascii="Arial" w:eastAsia="Times New Roman" w:hAnsi="Arial" w:cs="Times New Roman"/>
                  <w:sz w:val="18"/>
                  <w:szCs w:val="20"/>
                  <w:lang w:val="en-GB"/>
                </w:rPr>
                <w:t xml:space="preserve">Indicates whether the UE is capable of operating in reduced capability mode. Include if sent in the HANDOVER </w:t>
              </w:r>
            </w:ins>
            <w:ins w:id="408" w:author="Hawbaker, Tyler, CON" w:date="2022-04-18T11:08:00Z">
              <w:r>
                <w:rPr>
                  <w:rFonts w:ascii="Arial" w:eastAsia="Times New Roman" w:hAnsi="Arial" w:cs="Times New Roman"/>
                  <w:sz w:val="18"/>
                  <w:szCs w:val="20"/>
                  <w:lang w:val="en-GB"/>
                </w:rPr>
                <w:t>REQUEST ACKNOWLEDGE message. See</w:t>
              </w:r>
            </w:ins>
            <w:ins w:id="409" w:author="Hawbaker, Tyler, CON" w:date="2022-04-18T11:14:00Z">
              <w:r>
                <w:rPr>
                  <w:rFonts w:ascii="Arial" w:eastAsia="Times New Roman" w:hAnsi="Arial" w:cs="Times New Roman"/>
                  <w:sz w:val="18"/>
                  <w:szCs w:val="20"/>
                  <w:lang w:val="en-GB"/>
                </w:rPr>
                <w:t xml:space="preserve"> TS 38.413 [23]</w:t>
              </w:r>
            </w:ins>
            <w:ins w:id="410" w:author="Hawbaker, Tyler, CON" w:date="2022-04-18T11:08:00Z">
              <w:r>
                <w:rPr>
                  <w:rFonts w:ascii="Arial" w:eastAsia="Times New Roman" w:hAnsi="Arial" w:cs="Times New Roman"/>
                  <w:sz w:val="18"/>
                  <w:szCs w:val="20"/>
                  <w:lang w:val="en-GB"/>
                </w:rPr>
                <w:t xml:space="preserve"> clause </w:t>
              </w:r>
            </w:ins>
            <w:ins w:id="411" w:author="Hawbaker, Tyler, CON" w:date="2022-04-18T11:14:00Z">
              <w:r>
                <w:rPr>
                  <w:rFonts w:ascii="Arial" w:eastAsia="Times New Roman" w:hAnsi="Arial" w:cs="Times New Roman"/>
                  <w:sz w:val="18"/>
                  <w:szCs w:val="20"/>
                  <w:lang w:val="en-GB"/>
                </w:rPr>
                <w:t>9.3.1.228.</w:t>
              </w:r>
            </w:ins>
          </w:p>
        </w:tc>
        <w:tc>
          <w:tcPr>
            <w:tcW w:w="708" w:type="dxa"/>
          </w:tcPr>
          <w:p w:rsidR="00807ECB" w:rsidRPr="00DA5C26" w:rsidRDefault="00E92AA0" w:rsidP="00DA5C26">
            <w:pPr>
              <w:keepNext/>
              <w:keepLines/>
              <w:overflowPunct w:val="0"/>
              <w:autoSpaceDE w:val="0"/>
              <w:autoSpaceDN w:val="0"/>
              <w:adjustRightInd w:val="0"/>
              <w:spacing w:after="0" w:line="240" w:lineRule="auto"/>
              <w:textAlignment w:val="baseline"/>
              <w:rPr>
                <w:ins w:id="412" w:author="Hawbaker, Tyler, CON" w:date="2022-04-18T11:07:00Z"/>
                <w:rFonts w:ascii="Arial" w:eastAsia="Times New Roman" w:hAnsi="Arial" w:cs="Times New Roman"/>
                <w:sz w:val="18"/>
                <w:szCs w:val="20"/>
                <w:lang w:val="en-GB"/>
              </w:rPr>
            </w:pPr>
            <w:ins w:id="413" w:author="Hawbaker, Tyler, CON" w:date="2022-04-18T11:15:00Z">
              <w:r>
                <w:rPr>
                  <w:rFonts w:ascii="Arial" w:eastAsia="Times New Roman" w:hAnsi="Arial" w:cs="Times New Roman"/>
                  <w:sz w:val="18"/>
                  <w:szCs w:val="20"/>
                  <w:lang w:val="en-GB"/>
                </w:rPr>
                <w:t>C</w:t>
              </w:r>
            </w:ins>
          </w:p>
        </w:tc>
      </w:tr>
    </w:tbl>
    <w:p w:rsidR="00165AB0" w:rsidRDefault="00165AB0" w:rsidP="00165AB0">
      <w:pPr>
        <w:pStyle w:val="Code"/>
        <w:jc w:val="center"/>
        <w:rPr>
          <w:color w:val="FF0000"/>
        </w:rPr>
      </w:pPr>
    </w:p>
    <w:p w:rsidR="00165AB0" w:rsidRPr="00165AB0" w:rsidRDefault="00165AB0" w:rsidP="00165AB0">
      <w:pPr>
        <w:pStyle w:val="Code"/>
        <w:jc w:val="center"/>
        <w:rPr>
          <w:color w:val="FF0000"/>
        </w:rPr>
      </w:pPr>
      <w:r>
        <w:rPr>
          <w:color w:val="FF0000"/>
        </w:rPr>
        <w:t>END OF FIRST CHANGE</w:t>
      </w:r>
    </w:p>
    <w:p w:rsidR="00165AB0" w:rsidRPr="00165AB0" w:rsidRDefault="00165AB0" w:rsidP="00165AB0">
      <w:pPr>
        <w:pStyle w:val="Code"/>
        <w:jc w:val="center"/>
        <w:rPr>
          <w:color w:val="FF0000"/>
        </w:rPr>
      </w:pPr>
    </w:p>
    <w:p w:rsidR="00165AB0" w:rsidRDefault="00165AB0" w:rsidP="00165AB0">
      <w:pPr>
        <w:pStyle w:val="Code"/>
        <w:jc w:val="center"/>
        <w:rPr>
          <w:color w:val="FF0000"/>
        </w:rPr>
      </w:pPr>
      <w:r>
        <w:rPr>
          <w:color w:val="FF0000"/>
        </w:rPr>
        <w:t>START OF SECOND CHANGE</w:t>
      </w:r>
    </w:p>
    <w:p w:rsidR="00DA5C26" w:rsidRDefault="00DA5C26" w:rsidP="00165AB0">
      <w:pPr>
        <w:pStyle w:val="Code"/>
        <w:jc w:val="center"/>
        <w:rPr>
          <w:color w:val="FF0000"/>
        </w:rPr>
      </w:pPr>
    </w:p>
    <w:p w:rsidR="00D943A6" w:rsidRPr="00D943A6" w:rsidRDefault="00D943A6" w:rsidP="00D943A6">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rPr>
      </w:pPr>
      <w:bookmarkStart w:id="414" w:name="_Toc98076837"/>
      <w:r w:rsidRPr="00D943A6">
        <w:rPr>
          <w:rFonts w:ascii="Arial" w:eastAsia="Times New Roman" w:hAnsi="Arial" w:cs="Times New Roman"/>
          <w:sz w:val="36"/>
          <w:szCs w:val="20"/>
          <w:lang w:val="en-GB"/>
        </w:rPr>
        <w:t>Annex A (normative):</w:t>
      </w:r>
      <w:r w:rsidRPr="00D943A6">
        <w:rPr>
          <w:rFonts w:ascii="Arial" w:eastAsia="Times New Roman" w:hAnsi="Arial" w:cs="Times New Roman"/>
          <w:sz w:val="36"/>
          <w:szCs w:val="20"/>
          <w:lang w:val="en-GB"/>
        </w:rPr>
        <w:br/>
        <w:t>ASN.1 Schema for the Internal and External Interfaces</w:t>
      </w:r>
      <w:bookmarkEnd w:id="414"/>
    </w:p>
    <w:p w:rsidR="006350C5" w:rsidRDefault="00F4101B">
      <w:pPr>
        <w:pStyle w:val="Code"/>
      </w:pPr>
      <w:r>
        <w:t>TS33128Payloads</w:t>
      </w:r>
    </w:p>
    <w:p w:rsidR="006350C5" w:rsidRDefault="00F4101B">
      <w:pPr>
        <w:pStyle w:val="Code"/>
      </w:pPr>
      <w:r>
        <w:t>{itu-t(0) identified-organization(4) etsi(0) securityDomain(2) lawfulIntercept(2) threeGPP(4) ts33128(19) r17(17) version3(3)}</w:t>
      </w:r>
    </w:p>
    <w:p w:rsidR="006350C5" w:rsidRDefault="006350C5">
      <w:pPr>
        <w:pStyle w:val="Code"/>
      </w:pPr>
    </w:p>
    <w:p w:rsidR="006350C5" w:rsidRDefault="00F4101B">
      <w:pPr>
        <w:pStyle w:val="Code"/>
      </w:pPr>
      <w:r>
        <w:t>DEFINITIONS IMPLICIT TAGS EXTENSIBILITY IMPLIED ::=</w:t>
      </w:r>
    </w:p>
    <w:p w:rsidR="006350C5" w:rsidRDefault="006350C5">
      <w:pPr>
        <w:pStyle w:val="Code"/>
      </w:pPr>
    </w:p>
    <w:p w:rsidR="006350C5" w:rsidRDefault="00F4101B">
      <w:pPr>
        <w:pStyle w:val="Code"/>
      </w:pPr>
      <w:r>
        <w:t>BEGIN</w:t>
      </w:r>
    </w:p>
    <w:p w:rsidR="006350C5" w:rsidRDefault="006350C5">
      <w:pPr>
        <w:pStyle w:val="Code"/>
      </w:pPr>
    </w:p>
    <w:p w:rsidR="006350C5" w:rsidRDefault="00F4101B">
      <w:pPr>
        <w:pStyle w:val="CodeHeader"/>
      </w:pPr>
      <w:r>
        <w:t>-- =============</w:t>
      </w:r>
    </w:p>
    <w:p w:rsidR="006350C5" w:rsidRDefault="00F4101B">
      <w:pPr>
        <w:pStyle w:val="CodeHeader"/>
      </w:pPr>
      <w:r>
        <w:t>-- Relative OIDs</w:t>
      </w:r>
    </w:p>
    <w:p w:rsidR="006350C5" w:rsidRDefault="00F4101B">
      <w:pPr>
        <w:pStyle w:val="Code"/>
      </w:pPr>
      <w:r>
        <w:t>-- =============</w:t>
      </w:r>
    </w:p>
    <w:p w:rsidR="006350C5" w:rsidRDefault="006350C5">
      <w:pPr>
        <w:pStyle w:val="Code"/>
      </w:pPr>
    </w:p>
    <w:p w:rsidR="006350C5" w:rsidRDefault="00F4101B">
      <w:pPr>
        <w:pStyle w:val="Code"/>
      </w:pPr>
      <w:r>
        <w:t>tS33128PayloadsOID          RELATIVE-OID ::= {threeGPP(4) ts33128(19) r17(17) version3(3)}</w:t>
      </w:r>
    </w:p>
    <w:p w:rsidR="006350C5" w:rsidRDefault="006350C5">
      <w:pPr>
        <w:pStyle w:val="Code"/>
      </w:pPr>
    </w:p>
    <w:p w:rsidR="006350C5" w:rsidRDefault="00F4101B">
      <w:pPr>
        <w:pStyle w:val="Code"/>
      </w:pPr>
      <w:r>
        <w:t>xIRIPayloadOID              RELATIVE-OID ::= {tS33128PayloadsOID xIRI(1)}</w:t>
      </w:r>
    </w:p>
    <w:p w:rsidR="006350C5" w:rsidRDefault="00F4101B">
      <w:pPr>
        <w:pStyle w:val="Code"/>
      </w:pPr>
      <w:r>
        <w:t>xCCPayloadOID               RELATIVE-OID ::= {tS33128PayloadsOID xCC(2)}</w:t>
      </w:r>
    </w:p>
    <w:p w:rsidR="006350C5" w:rsidRDefault="00F4101B">
      <w:pPr>
        <w:pStyle w:val="Code"/>
      </w:pPr>
      <w:r>
        <w:t>iRIPayloadOID               RELATIVE-OID ::= {tS33128PayloadsOID iRI(3)}</w:t>
      </w:r>
    </w:p>
    <w:p w:rsidR="006350C5" w:rsidRDefault="00F4101B">
      <w:pPr>
        <w:pStyle w:val="Code"/>
      </w:pPr>
      <w:r>
        <w:t>cCPayloadOID                RELATIVE-OID ::= {tS33128PayloadsOID cC(4)}</w:t>
      </w:r>
    </w:p>
    <w:p w:rsidR="006350C5" w:rsidRDefault="00F4101B">
      <w:pPr>
        <w:pStyle w:val="Code"/>
      </w:pPr>
      <w:r>
        <w:t>lINotificationPayloadOID    RELATIVE-OID ::= {tS33128PayloadsOID lINotification(5)}</w:t>
      </w:r>
    </w:p>
    <w:p w:rsidR="006350C5" w:rsidRDefault="006350C5">
      <w:pPr>
        <w:pStyle w:val="Code"/>
      </w:pPr>
    </w:p>
    <w:p w:rsidR="006350C5" w:rsidRDefault="00F4101B">
      <w:pPr>
        <w:pStyle w:val="CodeHeader"/>
      </w:pPr>
      <w:r>
        <w:t>-- ===============</w:t>
      </w:r>
    </w:p>
    <w:p w:rsidR="006350C5" w:rsidRDefault="00F4101B">
      <w:pPr>
        <w:pStyle w:val="CodeHeader"/>
      </w:pPr>
      <w:r>
        <w:t>-- X2 xIRI payload</w:t>
      </w:r>
    </w:p>
    <w:p w:rsidR="006350C5" w:rsidRDefault="00F4101B">
      <w:pPr>
        <w:pStyle w:val="Code"/>
      </w:pPr>
      <w:r>
        <w:t>-- ===============</w:t>
      </w:r>
    </w:p>
    <w:p w:rsidR="006350C5" w:rsidRDefault="006350C5">
      <w:pPr>
        <w:pStyle w:val="Code"/>
      </w:pPr>
    </w:p>
    <w:p w:rsidR="006350C5" w:rsidRDefault="00F4101B">
      <w:pPr>
        <w:pStyle w:val="Code"/>
      </w:pPr>
      <w:r>
        <w:t>XIRIPayload ::= SEQUENCE</w:t>
      </w:r>
    </w:p>
    <w:p w:rsidR="006350C5" w:rsidRDefault="00F4101B">
      <w:pPr>
        <w:pStyle w:val="Code"/>
      </w:pPr>
      <w:r>
        <w:t>{</w:t>
      </w:r>
    </w:p>
    <w:p w:rsidR="006350C5" w:rsidRDefault="00F4101B">
      <w:pPr>
        <w:pStyle w:val="Code"/>
      </w:pPr>
      <w:r>
        <w:lastRenderedPageBreak/>
        <w:t xml:space="preserve">    xIRIPayloadOID      [1] RELATIVE-OID,</w:t>
      </w:r>
    </w:p>
    <w:p w:rsidR="006350C5" w:rsidRDefault="00F4101B">
      <w:pPr>
        <w:pStyle w:val="Code"/>
      </w:pPr>
      <w:r>
        <w:t xml:space="preserve">    event               [2] XIRIEvent</w:t>
      </w:r>
    </w:p>
    <w:p w:rsidR="006350C5" w:rsidRDefault="00F4101B">
      <w:pPr>
        <w:pStyle w:val="Code"/>
      </w:pPr>
      <w:r>
        <w:t>}</w:t>
      </w:r>
    </w:p>
    <w:p w:rsidR="006350C5" w:rsidRDefault="006350C5">
      <w:pPr>
        <w:pStyle w:val="Code"/>
      </w:pPr>
    </w:p>
    <w:p w:rsidR="006350C5" w:rsidRDefault="00F4101B">
      <w:pPr>
        <w:pStyle w:val="Code"/>
      </w:pPr>
      <w:r>
        <w:t>XIRIEvent ::= CHOICE</w:t>
      </w:r>
    </w:p>
    <w:p w:rsidR="006350C5" w:rsidRDefault="00F4101B">
      <w:pPr>
        <w:pStyle w:val="Code"/>
      </w:pPr>
      <w:r>
        <w:t>{</w:t>
      </w:r>
    </w:p>
    <w:p w:rsidR="006350C5" w:rsidRDefault="00F4101B">
      <w:pPr>
        <w:pStyle w:val="Code"/>
      </w:pPr>
      <w:r>
        <w:t xml:space="preserve">    -- Access and mobility related events, see clause 6.2.2</w:t>
      </w:r>
    </w:p>
    <w:p w:rsidR="006350C5" w:rsidRDefault="00F4101B">
      <w:pPr>
        <w:pStyle w:val="Code"/>
      </w:pPr>
      <w:r>
        <w:t xml:space="preserve">    registration                                        [1] AMFRegistration,</w:t>
      </w:r>
    </w:p>
    <w:p w:rsidR="006350C5" w:rsidRDefault="00F4101B">
      <w:pPr>
        <w:pStyle w:val="Code"/>
      </w:pPr>
      <w:r>
        <w:t xml:space="preserve">    deregistration                                      [2] AMFDeregistration,</w:t>
      </w:r>
    </w:p>
    <w:p w:rsidR="006350C5" w:rsidRDefault="00F4101B">
      <w:pPr>
        <w:pStyle w:val="Code"/>
      </w:pPr>
      <w:r>
        <w:t xml:space="preserve">    locationUpdate                                      [3] AMFLocationUpdate,</w:t>
      </w:r>
    </w:p>
    <w:p w:rsidR="006350C5" w:rsidRDefault="00F4101B">
      <w:pPr>
        <w:pStyle w:val="Code"/>
      </w:pPr>
      <w:r>
        <w:t xml:space="preserve">    startOfInterceptionWithRegisteredUE                 [4] AMFStartOfInterceptionWithRegisteredUE,</w:t>
      </w:r>
    </w:p>
    <w:p w:rsidR="006350C5" w:rsidRDefault="00F4101B">
      <w:pPr>
        <w:pStyle w:val="Code"/>
      </w:pPr>
      <w:r>
        <w:t xml:space="preserve">    unsuccessfulAMProcedure                             [5] AMFUnsuccessfulProcedure,</w:t>
      </w:r>
    </w:p>
    <w:p w:rsidR="006350C5" w:rsidRDefault="006350C5">
      <w:pPr>
        <w:pStyle w:val="Code"/>
      </w:pPr>
    </w:p>
    <w:p w:rsidR="006350C5" w:rsidRDefault="00F4101B">
      <w:pPr>
        <w:pStyle w:val="Code"/>
      </w:pPr>
      <w:r>
        <w:t xml:space="preserve">    -- PDU session-related events, see clause 6.2.3</w:t>
      </w:r>
    </w:p>
    <w:p w:rsidR="006350C5" w:rsidRDefault="00F4101B">
      <w:pPr>
        <w:pStyle w:val="Code"/>
      </w:pPr>
      <w:r>
        <w:t xml:space="preserve">    pDUSessionEstablishment                             [6] SMFPDUSessionEstablishment,</w:t>
      </w:r>
    </w:p>
    <w:p w:rsidR="006350C5" w:rsidRDefault="00F4101B">
      <w:pPr>
        <w:pStyle w:val="Code"/>
      </w:pPr>
      <w:r>
        <w:t xml:space="preserve">    pDUSessionModification                              [7] SMFPDUSessionModification,</w:t>
      </w:r>
    </w:p>
    <w:p w:rsidR="006350C5" w:rsidRDefault="00F4101B">
      <w:pPr>
        <w:pStyle w:val="Code"/>
      </w:pPr>
      <w:r>
        <w:t xml:space="preserve">    pDUSessionRelease                                   [8] SMFPDUSessionRelease,</w:t>
      </w:r>
    </w:p>
    <w:p w:rsidR="006350C5" w:rsidRDefault="00F4101B">
      <w:pPr>
        <w:pStyle w:val="Code"/>
      </w:pPr>
      <w:r>
        <w:t xml:space="preserve">    startOfInterceptionWithEstablishedPDUSession        [9] SMFStartOfInterceptionWithEstablishedPDUSession,</w:t>
      </w:r>
    </w:p>
    <w:p w:rsidR="006350C5" w:rsidRDefault="00F4101B">
      <w:pPr>
        <w:pStyle w:val="Code"/>
      </w:pPr>
      <w:r>
        <w:t xml:space="preserve">    unsuccessfulSMProcedure                             [10] SMFUnsuccessfulProcedure,</w:t>
      </w:r>
    </w:p>
    <w:p w:rsidR="006350C5" w:rsidRDefault="006350C5">
      <w:pPr>
        <w:pStyle w:val="Code"/>
      </w:pPr>
    </w:p>
    <w:p w:rsidR="006350C5" w:rsidRDefault="00F4101B">
      <w:pPr>
        <w:pStyle w:val="Code"/>
      </w:pPr>
      <w:r>
        <w:t xml:space="preserve">    -- Subscriber-management related events, see clause 7.2.2</w:t>
      </w:r>
    </w:p>
    <w:p w:rsidR="006350C5" w:rsidRDefault="00F4101B">
      <w:pPr>
        <w:pStyle w:val="Code"/>
      </w:pPr>
      <w:r>
        <w:t xml:space="preserve">    servingSystemMessage                                [11] UDMServingSystemMessage,</w:t>
      </w:r>
    </w:p>
    <w:p w:rsidR="006350C5" w:rsidRDefault="006350C5">
      <w:pPr>
        <w:pStyle w:val="Code"/>
      </w:pPr>
    </w:p>
    <w:p w:rsidR="006350C5" w:rsidRDefault="00F4101B">
      <w:pPr>
        <w:pStyle w:val="Code"/>
      </w:pPr>
      <w:r>
        <w:t xml:space="preserve">    -- SMS-related events, see clause 6.2.5, see also sMSReport ([56] below)</w:t>
      </w:r>
    </w:p>
    <w:p w:rsidR="006350C5" w:rsidRDefault="00F4101B">
      <w:pPr>
        <w:pStyle w:val="Code"/>
      </w:pPr>
      <w:r>
        <w:t xml:space="preserve">    sMSMessage                                          [12] SMSMessage,</w:t>
      </w:r>
    </w:p>
    <w:p w:rsidR="006350C5" w:rsidRDefault="006350C5">
      <w:pPr>
        <w:pStyle w:val="Code"/>
      </w:pPr>
    </w:p>
    <w:p w:rsidR="006350C5" w:rsidRDefault="00F4101B">
      <w:pPr>
        <w:pStyle w:val="Code"/>
      </w:pPr>
      <w:r>
        <w:t xml:space="preserve">    -- LALS-related events, see clause 7.3.3</w:t>
      </w:r>
    </w:p>
    <w:p w:rsidR="006350C5" w:rsidRDefault="00F4101B">
      <w:pPr>
        <w:pStyle w:val="Code"/>
      </w:pPr>
      <w:r>
        <w:t xml:space="preserve">    lALSReport                                          [13] LALSReport,</w:t>
      </w:r>
    </w:p>
    <w:p w:rsidR="006350C5" w:rsidRDefault="006350C5">
      <w:pPr>
        <w:pStyle w:val="Code"/>
      </w:pPr>
    </w:p>
    <w:p w:rsidR="006350C5" w:rsidRDefault="00F4101B">
      <w:pPr>
        <w:pStyle w:val="Code"/>
      </w:pPr>
      <w:r>
        <w:t xml:space="preserve">    -- PDHR/PDSR-related events, see clause 6.2.3.4.1</w:t>
      </w:r>
    </w:p>
    <w:p w:rsidR="006350C5" w:rsidRDefault="00F4101B">
      <w:pPr>
        <w:pStyle w:val="Code"/>
      </w:pPr>
      <w:r>
        <w:t xml:space="preserve">    pDHeaderReport                                      [14] PDHeaderReport,</w:t>
      </w:r>
    </w:p>
    <w:p w:rsidR="006350C5" w:rsidRDefault="00F4101B">
      <w:pPr>
        <w:pStyle w:val="Code"/>
      </w:pPr>
      <w:r>
        <w:t xml:space="preserve">    pDSummaryReport                                     [15] PDSummaryReport,</w:t>
      </w:r>
    </w:p>
    <w:p w:rsidR="006350C5" w:rsidRDefault="006350C5">
      <w:pPr>
        <w:pStyle w:val="Code"/>
      </w:pPr>
    </w:p>
    <w:p w:rsidR="006350C5" w:rsidRDefault="00F4101B">
      <w:pPr>
        <w:pStyle w:val="Code"/>
      </w:pPr>
      <w:r>
        <w:t xml:space="preserve">    -- tag 16 is reserved because there is no equivalent mDFCellSiteReport in XIRIEvent</w:t>
      </w:r>
    </w:p>
    <w:p w:rsidR="006350C5" w:rsidRDefault="006350C5">
      <w:pPr>
        <w:pStyle w:val="Code"/>
      </w:pPr>
    </w:p>
    <w:p w:rsidR="006350C5" w:rsidRDefault="00F4101B">
      <w:pPr>
        <w:pStyle w:val="Code"/>
      </w:pPr>
      <w:r>
        <w:t xml:space="preserve">    -- MMS-related events, see clause 7.4.2</w:t>
      </w:r>
    </w:p>
    <w:p w:rsidR="006350C5" w:rsidRDefault="00F4101B">
      <w:pPr>
        <w:pStyle w:val="Code"/>
      </w:pPr>
      <w:r>
        <w:t xml:space="preserve">    mMSSend                                             [17] MMSSend,</w:t>
      </w:r>
    </w:p>
    <w:p w:rsidR="006350C5" w:rsidRDefault="00F4101B">
      <w:pPr>
        <w:pStyle w:val="Code"/>
      </w:pPr>
      <w:r>
        <w:t xml:space="preserve">    mMSSendByNonLocalTarget                             [18] MMSSendByNonLocalTarget,</w:t>
      </w:r>
    </w:p>
    <w:p w:rsidR="006350C5" w:rsidRDefault="00F4101B">
      <w:pPr>
        <w:pStyle w:val="Code"/>
      </w:pPr>
      <w:r>
        <w:t xml:space="preserve">    mMSNotification                                     [19] MMSNotification,</w:t>
      </w:r>
    </w:p>
    <w:p w:rsidR="006350C5" w:rsidRDefault="00F4101B">
      <w:pPr>
        <w:pStyle w:val="Code"/>
      </w:pPr>
      <w:r>
        <w:t xml:space="preserve">    mMSSendToNonLocalTarget                             [20] MMSSendToNonLocalTarget,</w:t>
      </w:r>
    </w:p>
    <w:p w:rsidR="006350C5" w:rsidRDefault="00F4101B">
      <w:pPr>
        <w:pStyle w:val="Code"/>
      </w:pPr>
      <w:r>
        <w:t xml:space="preserve">    mMSNotificationResponse                             [21] MMSNotificationResponse,</w:t>
      </w:r>
    </w:p>
    <w:p w:rsidR="006350C5" w:rsidRDefault="00F4101B">
      <w:pPr>
        <w:pStyle w:val="Code"/>
      </w:pPr>
      <w:r>
        <w:t xml:space="preserve">    mMSRetrieval                                        [22] MMSRetrieval,</w:t>
      </w:r>
    </w:p>
    <w:p w:rsidR="006350C5" w:rsidRDefault="00F4101B">
      <w:pPr>
        <w:pStyle w:val="Code"/>
      </w:pPr>
      <w:r>
        <w:t xml:space="preserve">    mMSDeliveryAck                                      [23] MMSDeliveryAck,</w:t>
      </w:r>
    </w:p>
    <w:p w:rsidR="006350C5" w:rsidRDefault="00F4101B">
      <w:pPr>
        <w:pStyle w:val="Code"/>
      </w:pPr>
      <w:r>
        <w:t xml:space="preserve">    mMSForward                                          [24] MMSForward,</w:t>
      </w:r>
    </w:p>
    <w:p w:rsidR="006350C5" w:rsidRDefault="00F4101B">
      <w:pPr>
        <w:pStyle w:val="Code"/>
      </w:pPr>
      <w:r>
        <w:t xml:space="preserve">    mMSDeleteFromRelay                                  [25] MMSDeleteFromRelay,</w:t>
      </w:r>
    </w:p>
    <w:p w:rsidR="006350C5" w:rsidRDefault="00F4101B">
      <w:pPr>
        <w:pStyle w:val="Code"/>
      </w:pPr>
      <w:r>
        <w:t xml:space="preserve">    mMSDeliveryReport                                   [26] MMSDeliveryReport,</w:t>
      </w:r>
    </w:p>
    <w:p w:rsidR="006350C5" w:rsidRDefault="00F4101B">
      <w:pPr>
        <w:pStyle w:val="Code"/>
      </w:pPr>
      <w:r>
        <w:t xml:space="preserve">    mMSDeliveryReportNonLocalTarget                     [27] MMSDeliveryReportNonLocalTarget,</w:t>
      </w:r>
    </w:p>
    <w:p w:rsidR="006350C5" w:rsidRDefault="00F4101B">
      <w:pPr>
        <w:pStyle w:val="Code"/>
      </w:pPr>
      <w:r>
        <w:t xml:space="preserve">    mMSReadReport                                       [28] MMSReadReport,</w:t>
      </w:r>
    </w:p>
    <w:p w:rsidR="006350C5" w:rsidRDefault="00F4101B">
      <w:pPr>
        <w:pStyle w:val="Code"/>
      </w:pPr>
      <w:r>
        <w:t xml:space="preserve">    mMSReadReportNonLocalTarget                         [29] MMSReadReportNonLocalTarget,</w:t>
      </w:r>
    </w:p>
    <w:p w:rsidR="006350C5" w:rsidRDefault="00F4101B">
      <w:pPr>
        <w:pStyle w:val="Code"/>
      </w:pPr>
      <w:r>
        <w:t xml:space="preserve">    mMSCancel                                           [30] MMSCancel,</w:t>
      </w:r>
    </w:p>
    <w:p w:rsidR="006350C5" w:rsidRDefault="00F4101B">
      <w:pPr>
        <w:pStyle w:val="Code"/>
      </w:pPr>
      <w:r>
        <w:t xml:space="preserve">    mMSMBoxStore                                        [31] MMSMBoxStore,</w:t>
      </w:r>
    </w:p>
    <w:p w:rsidR="006350C5" w:rsidRDefault="00F4101B">
      <w:pPr>
        <w:pStyle w:val="Code"/>
      </w:pPr>
      <w:r>
        <w:t xml:space="preserve">    mMSMBoxUpload                                       [32] MMSMBoxUpload,</w:t>
      </w:r>
    </w:p>
    <w:p w:rsidR="006350C5" w:rsidRDefault="00F4101B">
      <w:pPr>
        <w:pStyle w:val="Code"/>
      </w:pPr>
      <w:r>
        <w:t xml:space="preserve">    mMSMBoxDelete                                       [33] MMSMBoxDelete,</w:t>
      </w:r>
    </w:p>
    <w:p w:rsidR="006350C5" w:rsidRDefault="00F4101B">
      <w:pPr>
        <w:pStyle w:val="Code"/>
      </w:pPr>
      <w:r>
        <w:t xml:space="preserve">    mMSMBoxViewRequest                                  [34] MMSMBoxViewRequest,</w:t>
      </w:r>
    </w:p>
    <w:p w:rsidR="006350C5" w:rsidRDefault="00F4101B">
      <w:pPr>
        <w:pStyle w:val="Code"/>
      </w:pPr>
      <w:r>
        <w:t xml:space="preserve">    mMSMBoxViewResponse                                 [35] MMSMBoxViewResponse,</w:t>
      </w:r>
    </w:p>
    <w:p w:rsidR="006350C5" w:rsidRDefault="006350C5">
      <w:pPr>
        <w:pStyle w:val="Code"/>
      </w:pPr>
    </w:p>
    <w:p w:rsidR="006350C5" w:rsidRDefault="00F4101B">
      <w:pPr>
        <w:pStyle w:val="Code"/>
      </w:pPr>
      <w:r>
        <w:t xml:space="preserve">    -- PTC-related events, see clause 7.5.2</w:t>
      </w:r>
    </w:p>
    <w:p w:rsidR="006350C5" w:rsidRDefault="00F4101B">
      <w:pPr>
        <w:pStyle w:val="Code"/>
      </w:pPr>
      <w:r>
        <w:t xml:space="preserve">    pTCRegistration                                     [36] PTCRegistration,</w:t>
      </w:r>
    </w:p>
    <w:p w:rsidR="006350C5" w:rsidRDefault="00F4101B">
      <w:pPr>
        <w:pStyle w:val="Code"/>
      </w:pPr>
      <w:r>
        <w:t xml:space="preserve">    pTCSessionInitiation                                [37] PTCSessionInitiation,</w:t>
      </w:r>
    </w:p>
    <w:p w:rsidR="006350C5" w:rsidRDefault="00F4101B">
      <w:pPr>
        <w:pStyle w:val="Code"/>
      </w:pPr>
      <w:r>
        <w:t xml:space="preserve">    pTCSessionAbandon                                   [38] PTCSessionAbandon,</w:t>
      </w:r>
    </w:p>
    <w:p w:rsidR="006350C5" w:rsidRDefault="00F4101B">
      <w:pPr>
        <w:pStyle w:val="Code"/>
      </w:pPr>
      <w:r>
        <w:t xml:space="preserve">    pTCSessionStart                                     [39] PTCSessionStart,</w:t>
      </w:r>
    </w:p>
    <w:p w:rsidR="006350C5" w:rsidRDefault="00F4101B">
      <w:pPr>
        <w:pStyle w:val="Code"/>
      </w:pPr>
      <w:r>
        <w:t xml:space="preserve">    pTCSessionEnd                                       [40] PTCSessionEnd,</w:t>
      </w:r>
    </w:p>
    <w:p w:rsidR="006350C5" w:rsidRDefault="00F4101B">
      <w:pPr>
        <w:pStyle w:val="Code"/>
      </w:pPr>
      <w:r>
        <w:t xml:space="preserve">    pTCStartOfInterception                              [41] PTCStartOfInterception,</w:t>
      </w:r>
    </w:p>
    <w:p w:rsidR="006350C5" w:rsidRDefault="00F4101B">
      <w:pPr>
        <w:pStyle w:val="Code"/>
      </w:pPr>
      <w:r>
        <w:t xml:space="preserve">    pTCPreEstablishedSession                            [42] PTCPreEstablishedSession,</w:t>
      </w:r>
    </w:p>
    <w:p w:rsidR="006350C5" w:rsidRDefault="00F4101B">
      <w:pPr>
        <w:pStyle w:val="Code"/>
      </w:pPr>
      <w:r>
        <w:t xml:space="preserve">    pTCInstantPersonalAlert                             [43] PTCInstantPersonalAlert,</w:t>
      </w:r>
    </w:p>
    <w:p w:rsidR="006350C5" w:rsidRDefault="00F4101B">
      <w:pPr>
        <w:pStyle w:val="Code"/>
      </w:pPr>
      <w:r>
        <w:t xml:space="preserve">    pTCPartyJoin                                        [44] PTCPartyJoin,</w:t>
      </w:r>
    </w:p>
    <w:p w:rsidR="006350C5" w:rsidRDefault="00F4101B">
      <w:pPr>
        <w:pStyle w:val="Code"/>
      </w:pPr>
      <w:r>
        <w:t xml:space="preserve">    pTCPartyDrop                                        [45] PTCPartyDrop,</w:t>
      </w:r>
    </w:p>
    <w:p w:rsidR="006350C5" w:rsidRDefault="00F4101B">
      <w:pPr>
        <w:pStyle w:val="Code"/>
      </w:pPr>
      <w:r>
        <w:t xml:space="preserve">    pTCPartyHold                                        [46] PTCPartyHold,</w:t>
      </w:r>
    </w:p>
    <w:p w:rsidR="006350C5" w:rsidRDefault="00F4101B">
      <w:pPr>
        <w:pStyle w:val="Code"/>
      </w:pPr>
      <w:r>
        <w:lastRenderedPageBreak/>
        <w:t xml:space="preserve">    pTCMediaModification                                [47] PTCMediaModification,</w:t>
      </w:r>
    </w:p>
    <w:p w:rsidR="006350C5" w:rsidRDefault="00F4101B">
      <w:pPr>
        <w:pStyle w:val="Code"/>
      </w:pPr>
      <w:r>
        <w:t xml:space="preserve">    pTCGroupAdvertisement                               [48] PTCGroupAdvertisement,</w:t>
      </w:r>
    </w:p>
    <w:p w:rsidR="006350C5" w:rsidRDefault="00F4101B">
      <w:pPr>
        <w:pStyle w:val="Code"/>
      </w:pPr>
      <w:r>
        <w:t xml:space="preserve">    pTCFloorControl                                     [49] PTCFloorControl,</w:t>
      </w:r>
    </w:p>
    <w:p w:rsidR="006350C5" w:rsidRDefault="00F4101B">
      <w:pPr>
        <w:pStyle w:val="Code"/>
      </w:pPr>
      <w:r>
        <w:t xml:space="preserve">    pTCTargetPresence                                   [50] PTCTargetPresence,</w:t>
      </w:r>
    </w:p>
    <w:p w:rsidR="006350C5" w:rsidRDefault="00F4101B">
      <w:pPr>
        <w:pStyle w:val="Code"/>
      </w:pPr>
      <w:r>
        <w:t xml:space="preserve">    pTCParticipantPresence                              [51] PTCParticipantPresence,</w:t>
      </w:r>
    </w:p>
    <w:p w:rsidR="006350C5" w:rsidRDefault="00F4101B">
      <w:pPr>
        <w:pStyle w:val="Code"/>
      </w:pPr>
      <w:r>
        <w:t xml:space="preserve">    pTCListManagement                                   [52] PTCListManagement,</w:t>
      </w:r>
    </w:p>
    <w:p w:rsidR="006350C5" w:rsidRDefault="00F4101B">
      <w:pPr>
        <w:pStyle w:val="Code"/>
      </w:pPr>
      <w:r>
        <w:t xml:space="preserve">    pTCAccessPolicy                                     [53] PTCAccessPolicy,</w:t>
      </w:r>
    </w:p>
    <w:p w:rsidR="006350C5" w:rsidRDefault="006350C5">
      <w:pPr>
        <w:pStyle w:val="Code"/>
      </w:pPr>
    </w:p>
    <w:p w:rsidR="006350C5" w:rsidRDefault="00F4101B">
      <w:pPr>
        <w:pStyle w:val="Code"/>
      </w:pPr>
      <w:r>
        <w:t xml:space="preserve">    -- More Subscriber-management related events, see clause 7.2.2</w:t>
      </w:r>
    </w:p>
    <w:p w:rsidR="006350C5" w:rsidRDefault="00F4101B">
      <w:pPr>
        <w:pStyle w:val="Code"/>
      </w:pPr>
      <w:r>
        <w:t xml:space="preserve">    subscriberRecordChangeMessage                       [54] UDMSubscriberRecordChangeMessage,</w:t>
      </w:r>
    </w:p>
    <w:p w:rsidR="006350C5" w:rsidRDefault="00F4101B">
      <w:pPr>
        <w:pStyle w:val="Code"/>
      </w:pPr>
      <w:r>
        <w:t xml:space="preserve">    cancelLocationMessage                               [55] UDMCancelLocationMessage,</w:t>
      </w:r>
    </w:p>
    <w:p w:rsidR="006350C5" w:rsidRDefault="006350C5">
      <w:pPr>
        <w:pStyle w:val="Code"/>
      </w:pPr>
    </w:p>
    <w:p w:rsidR="006350C5" w:rsidRDefault="00F4101B">
      <w:pPr>
        <w:pStyle w:val="Code"/>
      </w:pPr>
      <w:r>
        <w:t xml:space="preserve">    -- SMS-related events continued from choice 12</w:t>
      </w:r>
    </w:p>
    <w:p w:rsidR="006350C5" w:rsidRDefault="00F4101B">
      <w:pPr>
        <w:pStyle w:val="Code"/>
      </w:pPr>
      <w:r>
        <w:t xml:space="preserve">    sMSReport                                           [56] SMSReport,</w:t>
      </w:r>
    </w:p>
    <w:p w:rsidR="006350C5" w:rsidRDefault="006350C5">
      <w:pPr>
        <w:pStyle w:val="Code"/>
      </w:pPr>
    </w:p>
    <w:p w:rsidR="006350C5" w:rsidRDefault="00F4101B">
      <w:pPr>
        <w:pStyle w:val="Code"/>
      </w:pPr>
      <w:r>
        <w:t xml:space="preserve">    -- MA PDU session-related events, see clause 6.2.3.2.7</w:t>
      </w:r>
    </w:p>
    <w:p w:rsidR="006350C5" w:rsidRDefault="00F4101B">
      <w:pPr>
        <w:pStyle w:val="Code"/>
      </w:pPr>
      <w:r>
        <w:t xml:space="preserve">    sMFMAPDUSessionEstablishment                        [57] SMFMAPDUSessionEstablishment,</w:t>
      </w:r>
    </w:p>
    <w:p w:rsidR="006350C5" w:rsidRDefault="00F4101B">
      <w:pPr>
        <w:pStyle w:val="Code"/>
      </w:pPr>
      <w:r>
        <w:t xml:space="preserve">    sMFMAPDUSessionModification                         [58] SMFMAPDUSessionModification,</w:t>
      </w:r>
    </w:p>
    <w:p w:rsidR="006350C5" w:rsidRDefault="00F4101B">
      <w:pPr>
        <w:pStyle w:val="Code"/>
      </w:pPr>
      <w:r>
        <w:t xml:space="preserve">    sMFMAPDUSessionRelease                              [59] SMFMAPDUSessionRelease,</w:t>
      </w:r>
    </w:p>
    <w:p w:rsidR="006350C5" w:rsidRDefault="00F4101B">
      <w:pPr>
        <w:pStyle w:val="Code"/>
      </w:pPr>
      <w:r>
        <w:t xml:space="preserve">    startOfInterceptionWithEstablishedMAPDUSession      [60] SMFStartOfInterceptionWithEstablishedMAPDUSession,</w:t>
      </w:r>
    </w:p>
    <w:p w:rsidR="006350C5" w:rsidRDefault="00F4101B">
      <w:pPr>
        <w:pStyle w:val="Code"/>
      </w:pPr>
      <w:r>
        <w:t xml:space="preserve">    unsuccessfulMASMProcedure                           [61] SMFMAUnsuccessfulProcedure,</w:t>
      </w:r>
    </w:p>
    <w:p w:rsidR="006350C5" w:rsidRDefault="006350C5">
      <w:pPr>
        <w:pStyle w:val="Code"/>
      </w:pPr>
    </w:p>
    <w:p w:rsidR="006350C5" w:rsidRDefault="00F4101B">
      <w:pPr>
        <w:pStyle w:val="Code"/>
      </w:pPr>
      <w:r>
        <w:t xml:space="preserve">    -- Identifier Association events, see clauses 6.2.2.2.7 and 6.3.2.2.2</w:t>
      </w:r>
    </w:p>
    <w:p w:rsidR="006350C5" w:rsidRDefault="00F4101B">
      <w:pPr>
        <w:pStyle w:val="Code"/>
      </w:pPr>
      <w:r>
        <w:t xml:space="preserve">    aMFIdentifierAssociation                            [62] AMFIdentifierAssociation,</w:t>
      </w:r>
    </w:p>
    <w:p w:rsidR="006350C5" w:rsidRDefault="00F4101B">
      <w:pPr>
        <w:pStyle w:val="Code"/>
      </w:pPr>
      <w:r>
        <w:t xml:space="preserve">    mMEIdentifierAssociation                            [63] MMEIdentifierAssociation,</w:t>
      </w:r>
    </w:p>
    <w:p w:rsidR="006350C5" w:rsidRDefault="006350C5">
      <w:pPr>
        <w:pStyle w:val="Code"/>
      </w:pPr>
    </w:p>
    <w:p w:rsidR="006350C5" w:rsidRDefault="00F4101B">
      <w:pPr>
        <w:pStyle w:val="Code"/>
      </w:pPr>
      <w:r>
        <w:t xml:space="preserve">    -- PDU to MA PDU session-related events, see clause 6.2.3.2.8</w:t>
      </w:r>
    </w:p>
    <w:p w:rsidR="006350C5" w:rsidRDefault="00F4101B">
      <w:pPr>
        <w:pStyle w:val="Code"/>
      </w:pPr>
      <w:r>
        <w:t xml:space="preserve">    sMFPDUtoMAPDUSessionModification                    [64] SMFPDUtoMAPDUSessionModification,</w:t>
      </w:r>
    </w:p>
    <w:p w:rsidR="006350C5" w:rsidRDefault="006350C5">
      <w:pPr>
        <w:pStyle w:val="Code"/>
      </w:pPr>
    </w:p>
    <w:p w:rsidR="006350C5" w:rsidRDefault="00F4101B">
      <w:pPr>
        <w:pStyle w:val="Code"/>
      </w:pPr>
      <w:r>
        <w:t xml:space="preserve">    -- NEF services related events, see clause 7.7.2</w:t>
      </w:r>
    </w:p>
    <w:p w:rsidR="006350C5" w:rsidRDefault="00F4101B">
      <w:pPr>
        <w:pStyle w:val="Code"/>
      </w:pPr>
      <w:r>
        <w:t xml:space="preserve">    nEFPDUSessionEstablishment                          [65] NEFPDUSessionEstablishment,</w:t>
      </w:r>
    </w:p>
    <w:p w:rsidR="006350C5" w:rsidRDefault="00F4101B">
      <w:pPr>
        <w:pStyle w:val="Code"/>
      </w:pPr>
      <w:r>
        <w:t xml:space="preserve">    nEFPDUSessionModification                           [66] NEFPDUSessionModification,</w:t>
      </w:r>
    </w:p>
    <w:p w:rsidR="006350C5" w:rsidRDefault="00F4101B">
      <w:pPr>
        <w:pStyle w:val="Code"/>
      </w:pPr>
      <w:r>
        <w:t xml:space="preserve">    nEFPDUSessionRelease                                [67] NEFPDUSessionRelease,</w:t>
      </w:r>
    </w:p>
    <w:p w:rsidR="006350C5" w:rsidRDefault="00F4101B">
      <w:pPr>
        <w:pStyle w:val="Code"/>
      </w:pPr>
      <w:r>
        <w:t xml:space="preserve">    nEFUnsuccessfulProcedure                            [68] NEFUnsuccessfulProcedure,</w:t>
      </w:r>
    </w:p>
    <w:p w:rsidR="006350C5" w:rsidRDefault="00F4101B">
      <w:pPr>
        <w:pStyle w:val="Code"/>
      </w:pPr>
      <w:r>
        <w:t xml:space="preserve">    nEFStartOfInterceptionWithEstablishedPDUSession     [69] NEFStartOfInterceptionWithEstablishedPDUSession,</w:t>
      </w:r>
    </w:p>
    <w:p w:rsidR="006350C5" w:rsidRDefault="00F4101B">
      <w:pPr>
        <w:pStyle w:val="Code"/>
      </w:pPr>
      <w:r>
        <w:t xml:space="preserve">    nEFdeviceTrigger                                    [70] NEFDeviceTrigger,</w:t>
      </w:r>
    </w:p>
    <w:p w:rsidR="006350C5" w:rsidRDefault="00F4101B">
      <w:pPr>
        <w:pStyle w:val="Code"/>
      </w:pPr>
      <w:r>
        <w:t xml:space="preserve">    nEFdeviceTriggerReplace                             [71] NEFDeviceTriggerReplace,</w:t>
      </w:r>
    </w:p>
    <w:p w:rsidR="006350C5" w:rsidRDefault="00F4101B">
      <w:pPr>
        <w:pStyle w:val="Code"/>
      </w:pPr>
      <w:r>
        <w:t xml:space="preserve">    nEFdeviceTriggerCancellation                        [72] NEFDeviceTriggerCancellation,</w:t>
      </w:r>
    </w:p>
    <w:p w:rsidR="006350C5" w:rsidRDefault="00F4101B">
      <w:pPr>
        <w:pStyle w:val="Code"/>
      </w:pPr>
      <w:r>
        <w:t xml:space="preserve">    nEFdeviceTriggerReportNotify                        [73] NEFDeviceTriggerReportNotify,</w:t>
      </w:r>
    </w:p>
    <w:p w:rsidR="006350C5" w:rsidRDefault="00F4101B">
      <w:pPr>
        <w:pStyle w:val="Code"/>
      </w:pPr>
      <w:r>
        <w:t xml:space="preserve">    nEFMSISDNLessMOSMS                                  [74] NEFMSISDNLessMOSMS,</w:t>
      </w:r>
    </w:p>
    <w:p w:rsidR="006350C5" w:rsidRDefault="00F4101B">
      <w:pPr>
        <w:pStyle w:val="Code"/>
      </w:pPr>
      <w:r>
        <w:t xml:space="preserve">    nEFExpectedUEBehaviourUpdate                        [75] NEFExpectedUEBehaviourUpdate,</w:t>
      </w:r>
    </w:p>
    <w:p w:rsidR="006350C5" w:rsidRDefault="006350C5">
      <w:pPr>
        <w:pStyle w:val="Code"/>
      </w:pPr>
    </w:p>
    <w:p w:rsidR="006350C5" w:rsidRDefault="00F4101B">
      <w:pPr>
        <w:pStyle w:val="Code"/>
      </w:pPr>
      <w:r>
        <w:t xml:space="preserve">    -- SCEF services related events, see clause 7.8.2</w:t>
      </w:r>
    </w:p>
    <w:p w:rsidR="006350C5" w:rsidRDefault="00F4101B">
      <w:pPr>
        <w:pStyle w:val="Code"/>
      </w:pPr>
      <w:r>
        <w:t xml:space="preserve">    sCEFPDNConnectionEstablishment                      [76] SCEFPDNConnectionEstablishment,</w:t>
      </w:r>
    </w:p>
    <w:p w:rsidR="006350C5" w:rsidRDefault="00F4101B">
      <w:pPr>
        <w:pStyle w:val="Code"/>
      </w:pPr>
      <w:r>
        <w:t xml:space="preserve">    sCEFPDNConnectionUpdate                             [77] SCEFPDNConnectionUpdate,</w:t>
      </w:r>
    </w:p>
    <w:p w:rsidR="006350C5" w:rsidRDefault="00F4101B">
      <w:pPr>
        <w:pStyle w:val="Code"/>
      </w:pPr>
      <w:r>
        <w:t xml:space="preserve">    sCEFPDNConnectionRelease                            [78] SCEFPDNConnectionRelease,</w:t>
      </w:r>
    </w:p>
    <w:p w:rsidR="006350C5" w:rsidRDefault="00F4101B">
      <w:pPr>
        <w:pStyle w:val="Code"/>
      </w:pPr>
      <w:r>
        <w:t xml:space="preserve">    sCEFUnsuccessfulProcedure                           [79] SCEFUnsuccessfulProcedure,</w:t>
      </w:r>
    </w:p>
    <w:p w:rsidR="006350C5" w:rsidRDefault="00F4101B">
      <w:pPr>
        <w:pStyle w:val="Code"/>
      </w:pPr>
      <w:r>
        <w:t xml:space="preserve">    sCEFStartOfInterceptionWithEstablishedPDNConnection [80] SCEFStartOfInterceptionWithEstablishedPDNConnection,</w:t>
      </w:r>
    </w:p>
    <w:p w:rsidR="006350C5" w:rsidRDefault="00F4101B">
      <w:pPr>
        <w:pStyle w:val="Code"/>
      </w:pPr>
      <w:r>
        <w:t xml:space="preserve">    sCEFdeviceTrigger                                   [81] SCEFDeviceTrigger,</w:t>
      </w:r>
    </w:p>
    <w:p w:rsidR="006350C5" w:rsidRDefault="00F4101B">
      <w:pPr>
        <w:pStyle w:val="Code"/>
      </w:pPr>
      <w:r>
        <w:t xml:space="preserve">    sCEFdeviceTriggerReplace                            [82] SCEFDeviceTriggerReplace,</w:t>
      </w:r>
    </w:p>
    <w:p w:rsidR="006350C5" w:rsidRDefault="00F4101B">
      <w:pPr>
        <w:pStyle w:val="Code"/>
      </w:pPr>
      <w:r>
        <w:t xml:space="preserve">    sCEFdeviceTriggerCancellation                       [83] SCEFDeviceTriggerCancellation,</w:t>
      </w:r>
    </w:p>
    <w:p w:rsidR="006350C5" w:rsidRDefault="00F4101B">
      <w:pPr>
        <w:pStyle w:val="Code"/>
      </w:pPr>
      <w:r>
        <w:t xml:space="preserve">    sCEFdeviceTriggerReportNotify                       [84] SCEFDeviceTriggerReportNotify,</w:t>
      </w:r>
    </w:p>
    <w:p w:rsidR="006350C5" w:rsidRDefault="00F4101B">
      <w:pPr>
        <w:pStyle w:val="Code"/>
      </w:pPr>
      <w:r>
        <w:t xml:space="preserve">    sCEFMSISDNLessMOSMS                                 [85] SCEFMSISDNLessMOSMS,</w:t>
      </w:r>
    </w:p>
    <w:p w:rsidR="006350C5" w:rsidRDefault="00F4101B">
      <w:pPr>
        <w:pStyle w:val="Code"/>
      </w:pPr>
      <w:r>
        <w:t xml:space="preserve">    sCEFCommunicationPatternUpdate                      [86] SCEFCommunicationPatternUpdate,</w:t>
      </w:r>
    </w:p>
    <w:p w:rsidR="006350C5" w:rsidRDefault="006350C5">
      <w:pPr>
        <w:pStyle w:val="Code"/>
      </w:pPr>
    </w:p>
    <w:p w:rsidR="006350C5" w:rsidRDefault="00F4101B">
      <w:pPr>
        <w:pStyle w:val="Code"/>
      </w:pPr>
      <w:r>
        <w:t xml:space="preserve">    -- EPS Events, see clause 6.3</w:t>
      </w:r>
    </w:p>
    <w:p w:rsidR="006350C5" w:rsidRDefault="006350C5">
      <w:pPr>
        <w:pStyle w:val="Code"/>
      </w:pPr>
    </w:p>
    <w:p w:rsidR="006350C5" w:rsidRDefault="00F4101B">
      <w:pPr>
        <w:pStyle w:val="Code"/>
      </w:pPr>
      <w:r>
        <w:t xml:space="preserve">    -- MME Events, see clause 6.3.2.2</w:t>
      </w:r>
    </w:p>
    <w:p w:rsidR="006350C5" w:rsidRDefault="00F4101B">
      <w:pPr>
        <w:pStyle w:val="Code"/>
      </w:pPr>
      <w:r>
        <w:lastRenderedPageBreak/>
        <w:t xml:space="preserve">    mMEAttach                                           [87] MMEAttach,</w:t>
      </w:r>
    </w:p>
    <w:p w:rsidR="006350C5" w:rsidRDefault="00F4101B">
      <w:pPr>
        <w:pStyle w:val="Code"/>
      </w:pPr>
      <w:r>
        <w:t xml:space="preserve">    mMEDetach                                           [88] MMEDetach,</w:t>
      </w:r>
    </w:p>
    <w:p w:rsidR="006350C5" w:rsidRDefault="00F4101B">
      <w:pPr>
        <w:pStyle w:val="Code"/>
      </w:pPr>
      <w:r>
        <w:t xml:space="preserve">    mMELocationUpdate                                   [89] MMELocationUpdate,</w:t>
      </w:r>
    </w:p>
    <w:p w:rsidR="006350C5" w:rsidRDefault="00F4101B">
      <w:pPr>
        <w:pStyle w:val="Code"/>
      </w:pPr>
      <w:r>
        <w:t xml:space="preserve">    mMEStartOfInterceptionWithEPSAttachedUE             [90] MMEStartOfInterceptionWithEPSAttachedUE,</w:t>
      </w:r>
    </w:p>
    <w:p w:rsidR="006350C5" w:rsidRDefault="00F4101B">
      <w:pPr>
        <w:pStyle w:val="Code"/>
      </w:pPr>
      <w:r>
        <w:t xml:space="preserve">    mMEUnsuccessfulProcedure                            [91] MMEUnsuccessfulProcedure,</w:t>
      </w:r>
    </w:p>
    <w:p w:rsidR="006350C5" w:rsidRDefault="006350C5">
      <w:pPr>
        <w:pStyle w:val="Code"/>
      </w:pPr>
    </w:p>
    <w:p w:rsidR="006350C5" w:rsidRDefault="00F4101B">
      <w:pPr>
        <w:pStyle w:val="Code"/>
      </w:pPr>
      <w:r>
        <w:t xml:space="preserve">    -- AKMA key management events, see clause 7.9.1</w:t>
      </w:r>
    </w:p>
    <w:p w:rsidR="006350C5" w:rsidRDefault="00F4101B">
      <w:pPr>
        <w:pStyle w:val="Code"/>
      </w:pPr>
      <w:r>
        <w:t xml:space="preserve">    aAnFAnchorKeyRegister                               [92] AAnFAnchorKeyRegister,</w:t>
      </w:r>
    </w:p>
    <w:p w:rsidR="006350C5" w:rsidRDefault="00F4101B">
      <w:pPr>
        <w:pStyle w:val="Code"/>
      </w:pPr>
      <w:r>
        <w:t xml:space="preserve">    aAnFKAKMAApplicationKeyGet                          [93] AAnFKAKMAApplicationKeyGet,</w:t>
      </w:r>
    </w:p>
    <w:p w:rsidR="006350C5" w:rsidRDefault="00F4101B">
      <w:pPr>
        <w:pStyle w:val="Code"/>
      </w:pPr>
      <w:r>
        <w:t xml:space="preserve">    aAnFStartOfInterceptWithEstablishedAKMAKeyMaterial  [94] AAnFStartOfInterceptWithEstablishedAKMAKeyMaterial,</w:t>
      </w:r>
    </w:p>
    <w:p w:rsidR="006350C5" w:rsidRDefault="00F4101B">
      <w:pPr>
        <w:pStyle w:val="Code"/>
      </w:pPr>
      <w:r>
        <w:t xml:space="preserve">    aAnFAKMAContextRemovalRecord                        [95] AAnFAKMAContextRemovalRecord,</w:t>
      </w:r>
    </w:p>
    <w:p w:rsidR="006350C5" w:rsidRDefault="00F4101B">
      <w:pPr>
        <w:pStyle w:val="Code"/>
      </w:pPr>
      <w:r>
        <w:t xml:space="preserve">    aFAKMAApplicationKeyRefresh                         [96] AFAKMAApplicationKeyRefresh,</w:t>
      </w:r>
    </w:p>
    <w:p w:rsidR="006350C5" w:rsidRDefault="00F4101B">
      <w:pPr>
        <w:pStyle w:val="Code"/>
      </w:pPr>
      <w:r>
        <w:t xml:space="preserve">    aFStartOfInterceptWithEstablishedAKMAApplicationKey [97] AFStartOfInterceptWithEstablishedAKMAApplicationKey,</w:t>
      </w:r>
    </w:p>
    <w:p w:rsidR="006350C5" w:rsidRDefault="00F4101B">
      <w:pPr>
        <w:pStyle w:val="Code"/>
      </w:pPr>
      <w:r>
        <w:t xml:space="preserve">    aFAuxiliarySecurityParameterEstablishment           [98] AFAuxiliarySecurityParameterEstablishment,</w:t>
      </w:r>
    </w:p>
    <w:p w:rsidR="006350C5" w:rsidRDefault="00F4101B">
      <w:pPr>
        <w:pStyle w:val="Code"/>
      </w:pPr>
      <w:r>
        <w:t xml:space="preserve">    aFApplicationKeyRemoval                             [99] AFApplicationKeyRemoval,</w:t>
      </w:r>
    </w:p>
    <w:p w:rsidR="006350C5" w:rsidRDefault="006350C5">
      <w:pPr>
        <w:pStyle w:val="Code"/>
      </w:pPr>
    </w:p>
    <w:p w:rsidR="006350C5" w:rsidRDefault="00F4101B">
      <w:pPr>
        <w:pStyle w:val="Code"/>
      </w:pPr>
      <w:r>
        <w:t xml:space="preserve">    -- HR LI Events, see clause 7.10.3.3</w:t>
      </w:r>
    </w:p>
    <w:p w:rsidR="006350C5" w:rsidRDefault="00F4101B">
      <w:pPr>
        <w:pStyle w:val="Code"/>
      </w:pPr>
      <w:r>
        <w:t xml:space="preserve">    n9HRPDUSessionInfo                                  [100] N9HRPDUSessionInfo,</w:t>
      </w:r>
    </w:p>
    <w:p w:rsidR="006350C5" w:rsidRDefault="00F4101B">
      <w:pPr>
        <w:pStyle w:val="Code"/>
      </w:pPr>
      <w:r>
        <w:t xml:space="preserve">    s8HRBearerInfo                                      [101] S8HRBearerInfo,</w:t>
      </w:r>
    </w:p>
    <w:p w:rsidR="006350C5" w:rsidRDefault="006350C5">
      <w:pPr>
        <w:pStyle w:val="Code"/>
      </w:pPr>
    </w:p>
    <w:p w:rsidR="006350C5" w:rsidRDefault="00F4101B">
      <w:pPr>
        <w:pStyle w:val="Code"/>
      </w:pPr>
      <w:r>
        <w:t xml:space="preserve">    -- Separated Location Reporting, see clause 7.3.4</w:t>
      </w:r>
    </w:p>
    <w:p w:rsidR="006350C5" w:rsidRDefault="00F4101B">
      <w:pPr>
        <w:pStyle w:val="Code"/>
      </w:pPr>
      <w:r>
        <w:t xml:space="preserve">    separatedLocationReporting                          [102] SeparatedLocationReporting,</w:t>
      </w:r>
    </w:p>
    <w:p w:rsidR="006350C5" w:rsidRDefault="006350C5">
      <w:pPr>
        <w:pStyle w:val="Code"/>
      </w:pPr>
    </w:p>
    <w:p w:rsidR="006350C5" w:rsidRDefault="00F4101B">
      <w:pPr>
        <w:pStyle w:val="Code"/>
      </w:pPr>
      <w:r>
        <w:t xml:space="preserve">    -- STIR SHAKEN and RCD/eCNAM Events, see clause 7.11.2</w:t>
      </w:r>
    </w:p>
    <w:p w:rsidR="006350C5" w:rsidRDefault="00F4101B">
      <w:pPr>
        <w:pStyle w:val="Code"/>
      </w:pPr>
      <w:r>
        <w:t xml:space="preserve">    sTIRSHAKENSignatureGeneration                       [103] STIRSHAKENSignatureGeneration,</w:t>
      </w:r>
    </w:p>
    <w:p w:rsidR="006350C5" w:rsidRDefault="00F4101B">
      <w:pPr>
        <w:pStyle w:val="Code"/>
      </w:pPr>
      <w:r>
        <w:t xml:space="preserve">    sTIRSHAKENSignatureValidation                       [104] STIRSHAKENSignatureValidation,</w:t>
      </w:r>
    </w:p>
    <w:p w:rsidR="006350C5" w:rsidRDefault="006350C5">
      <w:pPr>
        <w:pStyle w:val="Code"/>
      </w:pPr>
    </w:p>
    <w:p w:rsidR="006350C5" w:rsidRDefault="00F4101B">
      <w:pPr>
        <w:pStyle w:val="Code"/>
      </w:pPr>
      <w:r>
        <w:t xml:space="preserve">    -- IMS events, see clause 7.11.4.2</w:t>
      </w:r>
    </w:p>
    <w:p w:rsidR="006350C5" w:rsidRDefault="00F4101B">
      <w:pPr>
        <w:pStyle w:val="Code"/>
      </w:pPr>
      <w:r>
        <w:t xml:space="preserve">    iMSMessage                                          [105] IMSMessage,</w:t>
      </w:r>
    </w:p>
    <w:p w:rsidR="006350C5" w:rsidRDefault="00F4101B">
      <w:pPr>
        <w:pStyle w:val="Code"/>
      </w:pPr>
      <w:r>
        <w:t xml:space="preserve">    startOfInterceptionForActiveIMSSession              [106] StartOfInterceptionForActiveIMSSession,</w:t>
      </w:r>
    </w:p>
    <w:p w:rsidR="006350C5" w:rsidRDefault="00F4101B">
      <w:pPr>
        <w:pStyle w:val="Code"/>
      </w:pPr>
      <w:r>
        <w:t xml:space="preserve">    iMSCCUnavailable                                    [107] IMSCCUnavailable,</w:t>
      </w:r>
    </w:p>
    <w:p w:rsidR="006350C5" w:rsidRDefault="006350C5">
      <w:pPr>
        <w:pStyle w:val="Code"/>
      </w:pPr>
    </w:p>
    <w:p w:rsidR="006350C5" w:rsidRDefault="00F4101B">
      <w:pPr>
        <w:pStyle w:val="Code"/>
      </w:pPr>
      <w:r>
        <w:t xml:space="preserve">    -- UDM events, see clause 7.2.2</w:t>
      </w:r>
    </w:p>
    <w:p w:rsidR="006350C5" w:rsidRDefault="00F4101B">
      <w:pPr>
        <w:pStyle w:val="Code"/>
      </w:pPr>
      <w:r>
        <w:t xml:space="preserve">    uDMLocationInformationResult                        [108] UDMLocationInformationResult,</w:t>
      </w:r>
    </w:p>
    <w:p w:rsidR="006350C5" w:rsidRDefault="00F4101B">
      <w:pPr>
        <w:pStyle w:val="Code"/>
      </w:pPr>
      <w:r>
        <w:t xml:space="preserve">    uDMUEInformationResponse                            [109] UDMUEInformationResponse,</w:t>
      </w:r>
    </w:p>
    <w:p w:rsidR="006350C5" w:rsidRDefault="00F4101B">
      <w:pPr>
        <w:pStyle w:val="Code"/>
      </w:pPr>
      <w:r>
        <w:t xml:space="preserve">    uDMUEAuthenticationResponse                         [110] UDMUEAuthenticationResponse,</w:t>
      </w:r>
    </w:p>
    <w:p w:rsidR="006350C5" w:rsidRDefault="006350C5">
      <w:pPr>
        <w:pStyle w:val="Code"/>
      </w:pPr>
    </w:p>
    <w:p w:rsidR="006350C5" w:rsidRDefault="00F4101B">
      <w:pPr>
        <w:pStyle w:val="Code"/>
      </w:pPr>
      <w:r>
        <w:t xml:space="preserve">    -- AMF events, see 6.2.2.2.8</w:t>
      </w:r>
    </w:p>
    <w:p w:rsidR="006350C5" w:rsidRDefault="00F4101B">
      <w:pPr>
        <w:pStyle w:val="Code"/>
      </w:pPr>
      <w:r>
        <w:t xml:space="preserve">    positioningInfoTransfer                             [111] AMFPositioningInfoTransfer,</w:t>
      </w:r>
    </w:p>
    <w:p w:rsidR="006350C5" w:rsidRDefault="006350C5">
      <w:pPr>
        <w:pStyle w:val="Code"/>
      </w:pPr>
    </w:p>
    <w:p w:rsidR="006350C5" w:rsidRDefault="00F4101B">
      <w:pPr>
        <w:pStyle w:val="Code"/>
      </w:pPr>
      <w:r>
        <w:t xml:space="preserve">    -- MME Events, see clause 6.3.2.2.8</w:t>
      </w:r>
    </w:p>
    <w:p w:rsidR="006350C5" w:rsidRDefault="00F4101B">
      <w:pPr>
        <w:pStyle w:val="Code"/>
        <w:rPr>
          <w:ins w:id="415" w:author="Unknown"/>
        </w:rPr>
      </w:pPr>
      <w:ins w:id="416" w:author="Unknown">
        <w:r>
          <w:t xml:space="preserve">    mMEPositioningInfoTransfer                          [112] MMEPositioningInfoTransfer,</w:t>
        </w:r>
      </w:ins>
    </w:p>
    <w:p w:rsidR="006350C5" w:rsidRDefault="006350C5">
      <w:pPr>
        <w:pStyle w:val="Code"/>
        <w:rPr>
          <w:ins w:id="417" w:author="Unknown"/>
        </w:rPr>
      </w:pPr>
    </w:p>
    <w:p w:rsidR="006350C5" w:rsidRDefault="00F4101B">
      <w:pPr>
        <w:pStyle w:val="Code"/>
        <w:rPr>
          <w:ins w:id="418" w:author="Unknown"/>
        </w:rPr>
      </w:pPr>
      <w:ins w:id="419" w:author="Unknown">
        <w:r>
          <w:t xml:space="preserve">    -- AMF events, see 6.2.2.2.X</w:t>
        </w:r>
      </w:ins>
    </w:p>
    <w:p w:rsidR="006350C5" w:rsidRDefault="00F4101B">
      <w:pPr>
        <w:pStyle w:val="Code"/>
        <w:rPr>
          <w:ins w:id="420" w:author="Unknown"/>
        </w:rPr>
      </w:pPr>
      <w:ins w:id="421" w:author="Unknown">
        <w:r>
          <w:t xml:space="preserve">    aMFRANHandoverCommandNotify                         [1000] AMFRANHandoverCommandNotify,</w:t>
        </w:r>
      </w:ins>
    </w:p>
    <w:p w:rsidR="006350C5" w:rsidRDefault="00F4101B">
      <w:pPr>
        <w:pStyle w:val="Code"/>
        <w:rPr>
          <w:ins w:id="422" w:author="Unknown"/>
        </w:rPr>
      </w:pPr>
      <w:ins w:id="423" w:author="Unknown">
        <w:r>
          <w:t xml:space="preserve">    aMFRANHandoverRequest                              [1001] AMFRANHandoverRequest</w:t>
        </w:r>
      </w:ins>
    </w:p>
    <w:p w:rsidR="006350C5" w:rsidRDefault="00F4101B">
      <w:pPr>
        <w:pStyle w:val="Code"/>
        <w:rPr>
          <w:del w:id="424" w:author="Unknown"/>
        </w:rPr>
      </w:pPr>
      <w:del w:id="425" w:author="Unknown">
        <w:r>
          <w:delText xml:space="preserve">    mMEPositioningInfoTransfer                          [112] MMEPositioningInfoTransfer</w:delText>
        </w:r>
      </w:del>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X3 xCC payload</w:t>
      </w:r>
    </w:p>
    <w:p w:rsidR="006350C5" w:rsidRDefault="00F4101B">
      <w:pPr>
        <w:pStyle w:val="Code"/>
      </w:pPr>
      <w:r>
        <w:t>-- ==============</w:t>
      </w:r>
    </w:p>
    <w:p w:rsidR="006350C5" w:rsidRDefault="006350C5">
      <w:pPr>
        <w:pStyle w:val="Code"/>
      </w:pPr>
    </w:p>
    <w:p w:rsidR="006350C5" w:rsidRDefault="00F4101B">
      <w:pPr>
        <w:pStyle w:val="Code"/>
      </w:pPr>
      <w:r>
        <w:t>-- No additional xCC payload definitions required in the present document.</w:t>
      </w:r>
    </w:p>
    <w:p w:rsidR="006350C5" w:rsidRDefault="006350C5">
      <w:pPr>
        <w:pStyle w:val="Code"/>
      </w:pPr>
    </w:p>
    <w:p w:rsidR="006350C5" w:rsidRDefault="00F4101B">
      <w:pPr>
        <w:pStyle w:val="CodeHeader"/>
      </w:pPr>
      <w:r>
        <w:t>-- ===============</w:t>
      </w:r>
    </w:p>
    <w:p w:rsidR="006350C5" w:rsidRDefault="00F4101B">
      <w:pPr>
        <w:pStyle w:val="CodeHeader"/>
      </w:pPr>
      <w:r>
        <w:t>-- HI2 IRI payload</w:t>
      </w:r>
    </w:p>
    <w:p w:rsidR="006350C5" w:rsidRDefault="00F4101B">
      <w:pPr>
        <w:pStyle w:val="Code"/>
      </w:pPr>
      <w:r>
        <w:t>-- ===============</w:t>
      </w:r>
    </w:p>
    <w:p w:rsidR="006350C5" w:rsidRDefault="006350C5">
      <w:pPr>
        <w:pStyle w:val="Code"/>
      </w:pPr>
    </w:p>
    <w:p w:rsidR="006350C5" w:rsidRDefault="00F4101B">
      <w:pPr>
        <w:pStyle w:val="Code"/>
      </w:pPr>
      <w:r>
        <w:t>IRIPayload ::= SEQUENCE</w:t>
      </w:r>
    </w:p>
    <w:p w:rsidR="006350C5" w:rsidRDefault="00F4101B">
      <w:pPr>
        <w:pStyle w:val="Code"/>
      </w:pPr>
      <w:r>
        <w:lastRenderedPageBreak/>
        <w:t>{</w:t>
      </w:r>
    </w:p>
    <w:p w:rsidR="006350C5" w:rsidRDefault="00F4101B">
      <w:pPr>
        <w:pStyle w:val="Code"/>
      </w:pPr>
      <w:r>
        <w:t xml:space="preserve">    iRIPayloadOID       [1] RELATIVE-OID,</w:t>
      </w:r>
    </w:p>
    <w:p w:rsidR="006350C5" w:rsidRDefault="00F4101B">
      <w:pPr>
        <w:pStyle w:val="Code"/>
      </w:pPr>
      <w:r>
        <w:t xml:space="preserve">    event               [2] IRIEvent,</w:t>
      </w:r>
    </w:p>
    <w:p w:rsidR="006350C5" w:rsidRDefault="00F4101B">
      <w:pPr>
        <w:pStyle w:val="Code"/>
      </w:pPr>
      <w:r>
        <w:t xml:space="preserve">    targetIdentifiers   [3] SEQUENCE OF IRITargetIdentifier OPTIONAL</w:t>
      </w:r>
    </w:p>
    <w:p w:rsidR="006350C5" w:rsidRDefault="00F4101B">
      <w:pPr>
        <w:pStyle w:val="Code"/>
      </w:pPr>
      <w:r>
        <w:t>}</w:t>
      </w:r>
    </w:p>
    <w:p w:rsidR="006350C5" w:rsidRDefault="006350C5">
      <w:pPr>
        <w:pStyle w:val="Code"/>
      </w:pPr>
    </w:p>
    <w:p w:rsidR="006350C5" w:rsidRDefault="00F4101B">
      <w:pPr>
        <w:pStyle w:val="Code"/>
      </w:pPr>
      <w:r>
        <w:t>IRIEvent ::= CHOICE</w:t>
      </w:r>
    </w:p>
    <w:p w:rsidR="006350C5" w:rsidRDefault="00F4101B">
      <w:pPr>
        <w:pStyle w:val="Code"/>
      </w:pPr>
      <w:r>
        <w:t>{</w:t>
      </w:r>
    </w:p>
    <w:p w:rsidR="006350C5" w:rsidRDefault="00F4101B">
      <w:pPr>
        <w:pStyle w:val="Code"/>
      </w:pPr>
      <w:r>
        <w:t xml:space="preserve">    -- Registration-related events, see clause 6.2.2</w:t>
      </w:r>
    </w:p>
    <w:p w:rsidR="006350C5" w:rsidRDefault="00F4101B">
      <w:pPr>
        <w:pStyle w:val="Code"/>
      </w:pPr>
      <w:r>
        <w:t xml:space="preserve">    registration                                        [1] AMFRegistration,</w:t>
      </w:r>
    </w:p>
    <w:p w:rsidR="006350C5" w:rsidRDefault="00F4101B">
      <w:pPr>
        <w:pStyle w:val="Code"/>
      </w:pPr>
      <w:r>
        <w:t xml:space="preserve">    deregistration                                      [2] AMFDeregistration,</w:t>
      </w:r>
    </w:p>
    <w:p w:rsidR="006350C5" w:rsidRDefault="00F4101B">
      <w:pPr>
        <w:pStyle w:val="Code"/>
      </w:pPr>
      <w:r>
        <w:t xml:space="preserve">    locationUpdate                                      [3] AMFLocationUpdate,</w:t>
      </w:r>
    </w:p>
    <w:p w:rsidR="006350C5" w:rsidRDefault="00F4101B">
      <w:pPr>
        <w:pStyle w:val="Code"/>
      </w:pPr>
      <w:r>
        <w:t xml:space="preserve">    startOfInterceptionWithRegisteredUE                 [4] AMFStartOfInterceptionWithRegisteredUE,</w:t>
      </w:r>
    </w:p>
    <w:p w:rsidR="006350C5" w:rsidRDefault="00F4101B">
      <w:pPr>
        <w:pStyle w:val="Code"/>
      </w:pPr>
      <w:r>
        <w:t xml:space="preserve">    unsuccessfulRegistrationProcedure                   [5] AMFUnsuccessfulProcedure,</w:t>
      </w:r>
    </w:p>
    <w:p w:rsidR="006350C5" w:rsidRDefault="006350C5">
      <w:pPr>
        <w:pStyle w:val="Code"/>
      </w:pPr>
    </w:p>
    <w:p w:rsidR="006350C5" w:rsidRDefault="00F4101B">
      <w:pPr>
        <w:pStyle w:val="Code"/>
      </w:pPr>
      <w:r>
        <w:t xml:space="preserve">    -- PDU session-related events, see clause 6.2.3</w:t>
      </w:r>
    </w:p>
    <w:p w:rsidR="006350C5" w:rsidRDefault="00F4101B">
      <w:pPr>
        <w:pStyle w:val="Code"/>
      </w:pPr>
      <w:r>
        <w:t xml:space="preserve">    pDUSessionEstablishment                             [6] SMFPDUSessionEstablishment,</w:t>
      </w:r>
    </w:p>
    <w:p w:rsidR="006350C5" w:rsidRDefault="00F4101B">
      <w:pPr>
        <w:pStyle w:val="Code"/>
      </w:pPr>
      <w:r>
        <w:t xml:space="preserve">    pDUSessionModification                              [7] SMFPDUSessionModification,</w:t>
      </w:r>
    </w:p>
    <w:p w:rsidR="006350C5" w:rsidRDefault="00F4101B">
      <w:pPr>
        <w:pStyle w:val="Code"/>
      </w:pPr>
      <w:r>
        <w:t xml:space="preserve">    pDUSessionRelease                                   [8] SMFPDUSessionRelease,</w:t>
      </w:r>
    </w:p>
    <w:p w:rsidR="006350C5" w:rsidRDefault="00F4101B">
      <w:pPr>
        <w:pStyle w:val="Code"/>
      </w:pPr>
      <w:r>
        <w:t xml:space="preserve">    startOfInterceptionWithEstablishedPDUSession        [9] SMFStartOfInterceptionWithEstablishedPDUSession,</w:t>
      </w:r>
    </w:p>
    <w:p w:rsidR="006350C5" w:rsidRDefault="00F4101B">
      <w:pPr>
        <w:pStyle w:val="Code"/>
      </w:pPr>
      <w:r>
        <w:t xml:space="preserve">    unsuccessfulSessionProcedure                        [10] SMFUnsuccessfulProcedure,</w:t>
      </w:r>
    </w:p>
    <w:p w:rsidR="006350C5" w:rsidRDefault="006350C5">
      <w:pPr>
        <w:pStyle w:val="Code"/>
      </w:pPr>
    </w:p>
    <w:p w:rsidR="006350C5" w:rsidRDefault="00F4101B">
      <w:pPr>
        <w:pStyle w:val="Code"/>
      </w:pPr>
      <w:r>
        <w:t xml:space="preserve">    -- Subscriber-management related events, see clause 7.2.2</w:t>
      </w:r>
    </w:p>
    <w:p w:rsidR="006350C5" w:rsidRDefault="00F4101B">
      <w:pPr>
        <w:pStyle w:val="Code"/>
      </w:pPr>
      <w:r>
        <w:t xml:space="preserve">    servingSystemMessage                                [11] UDMServingSystemMessage,</w:t>
      </w:r>
    </w:p>
    <w:p w:rsidR="006350C5" w:rsidRDefault="006350C5">
      <w:pPr>
        <w:pStyle w:val="Code"/>
      </w:pPr>
    </w:p>
    <w:p w:rsidR="006350C5" w:rsidRDefault="00F4101B">
      <w:pPr>
        <w:pStyle w:val="Code"/>
      </w:pPr>
      <w:r>
        <w:t xml:space="preserve">    -- SMS-related events, see clause 6.2.5, see also sMSReport ([56] below)</w:t>
      </w:r>
    </w:p>
    <w:p w:rsidR="006350C5" w:rsidRDefault="00F4101B">
      <w:pPr>
        <w:pStyle w:val="Code"/>
      </w:pPr>
      <w:r>
        <w:t xml:space="preserve">    sMSMessage                                          [12] SMSMessage,</w:t>
      </w:r>
    </w:p>
    <w:p w:rsidR="006350C5" w:rsidRDefault="006350C5">
      <w:pPr>
        <w:pStyle w:val="Code"/>
      </w:pPr>
    </w:p>
    <w:p w:rsidR="006350C5" w:rsidRDefault="00F4101B">
      <w:pPr>
        <w:pStyle w:val="Code"/>
      </w:pPr>
      <w:r>
        <w:t xml:space="preserve">    -- LALS-related events, see clause 7.3.3</w:t>
      </w:r>
    </w:p>
    <w:p w:rsidR="006350C5" w:rsidRDefault="00F4101B">
      <w:pPr>
        <w:pStyle w:val="Code"/>
      </w:pPr>
      <w:r>
        <w:t xml:space="preserve">    lALSReport                                          [13] LALSReport,</w:t>
      </w:r>
    </w:p>
    <w:p w:rsidR="006350C5" w:rsidRDefault="006350C5">
      <w:pPr>
        <w:pStyle w:val="Code"/>
      </w:pPr>
    </w:p>
    <w:p w:rsidR="006350C5" w:rsidRDefault="00F4101B">
      <w:pPr>
        <w:pStyle w:val="Code"/>
      </w:pPr>
      <w:r>
        <w:t xml:space="preserve">    -- PDHR/PDSR-related events, see clause 6.2.3.4.1</w:t>
      </w:r>
    </w:p>
    <w:p w:rsidR="006350C5" w:rsidRDefault="00F4101B">
      <w:pPr>
        <w:pStyle w:val="Code"/>
      </w:pPr>
      <w:r>
        <w:t xml:space="preserve">    pDHeaderReport                                      [14] PDHeaderReport,</w:t>
      </w:r>
    </w:p>
    <w:p w:rsidR="006350C5" w:rsidRDefault="00F4101B">
      <w:pPr>
        <w:pStyle w:val="Code"/>
      </w:pPr>
      <w:r>
        <w:t xml:space="preserve">    pDSummaryReport                                     [15] PDSummaryReport,</w:t>
      </w:r>
    </w:p>
    <w:p w:rsidR="006350C5" w:rsidRDefault="006350C5">
      <w:pPr>
        <w:pStyle w:val="Code"/>
      </w:pPr>
    </w:p>
    <w:p w:rsidR="006350C5" w:rsidRDefault="00F4101B">
      <w:pPr>
        <w:pStyle w:val="Code"/>
      </w:pPr>
      <w:r>
        <w:t xml:space="preserve">    -- MDF-related events, see clause 7.3.2</w:t>
      </w:r>
    </w:p>
    <w:p w:rsidR="006350C5" w:rsidRDefault="00F4101B">
      <w:pPr>
        <w:pStyle w:val="Code"/>
      </w:pPr>
      <w:r>
        <w:t xml:space="preserve">    mDFCellSiteReport                                   [16] MDFCellSiteReport,</w:t>
      </w:r>
    </w:p>
    <w:p w:rsidR="006350C5" w:rsidRDefault="006350C5">
      <w:pPr>
        <w:pStyle w:val="Code"/>
      </w:pPr>
    </w:p>
    <w:p w:rsidR="006350C5" w:rsidRDefault="00F4101B">
      <w:pPr>
        <w:pStyle w:val="Code"/>
      </w:pPr>
      <w:r>
        <w:t xml:space="preserve">    -- MMS-related events, see clause 7.4.2</w:t>
      </w:r>
    </w:p>
    <w:p w:rsidR="006350C5" w:rsidRDefault="00F4101B">
      <w:pPr>
        <w:pStyle w:val="Code"/>
      </w:pPr>
      <w:r>
        <w:t xml:space="preserve">    mMSSend                                             [17] MMSSend,</w:t>
      </w:r>
    </w:p>
    <w:p w:rsidR="006350C5" w:rsidRDefault="00F4101B">
      <w:pPr>
        <w:pStyle w:val="Code"/>
      </w:pPr>
      <w:r>
        <w:t xml:space="preserve">    mMSSendByNonLocalTarget                             [18] MMSSendByNonLocalTarget,</w:t>
      </w:r>
    </w:p>
    <w:p w:rsidR="006350C5" w:rsidRDefault="00F4101B">
      <w:pPr>
        <w:pStyle w:val="Code"/>
      </w:pPr>
      <w:r>
        <w:t xml:space="preserve">    mMSNotification                                     [19] MMSNotification,</w:t>
      </w:r>
    </w:p>
    <w:p w:rsidR="006350C5" w:rsidRDefault="00F4101B">
      <w:pPr>
        <w:pStyle w:val="Code"/>
      </w:pPr>
      <w:r>
        <w:t xml:space="preserve">    mMSSendToNonLocalTarget                             [20] MMSSendToNonLocalTarget,</w:t>
      </w:r>
    </w:p>
    <w:p w:rsidR="006350C5" w:rsidRDefault="00F4101B">
      <w:pPr>
        <w:pStyle w:val="Code"/>
      </w:pPr>
      <w:r>
        <w:t xml:space="preserve">    mMSNotificationResponse                             [21] MMSNotificationResponse,</w:t>
      </w:r>
    </w:p>
    <w:p w:rsidR="006350C5" w:rsidRDefault="00F4101B">
      <w:pPr>
        <w:pStyle w:val="Code"/>
      </w:pPr>
      <w:r>
        <w:t xml:space="preserve">    mMSRetrieval                                        [22] MMSRetrieval,</w:t>
      </w:r>
    </w:p>
    <w:p w:rsidR="006350C5" w:rsidRDefault="00F4101B">
      <w:pPr>
        <w:pStyle w:val="Code"/>
      </w:pPr>
      <w:r>
        <w:t xml:space="preserve">    mMSDeliveryAck                                      [23] MMSDeliveryAck,</w:t>
      </w:r>
    </w:p>
    <w:p w:rsidR="006350C5" w:rsidRDefault="00F4101B">
      <w:pPr>
        <w:pStyle w:val="Code"/>
      </w:pPr>
      <w:r>
        <w:t xml:space="preserve">    mMSForward                                          [24] MMSForward,</w:t>
      </w:r>
    </w:p>
    <w:p w:rsidR="006350C5" w:rsidRDefault="00F4101B">
      <w:pPr>
        <w:pStyle w:val="Code"/>
      </w:pPr>
      <w:r>
        <w:t xml:space="preserve">    mMSDeleteFromRelay                                  [25] MMSDeleteFromRelay,</w:t>
      </w:r>
    </w:p>
    <w:p w:rsidR="006350C5" w:rsidRDefault="00F4101B">
      <w:pPr>
        <w:pStyle w:val="Code"/>
      </w:pPr>
      <w:r>
        <w:t xml:space="preserve">    mMSDeliveryReport                                   [26] MMSDeliveryReport,</w:t>
      </w:r>
    </w:p>
    <w:p w:rsidR="006350C5" w:rsidRDefault="00F4101B">
      <w:pPr>
        <w:pStyle w:val="Code"/>
      </w:pPr>
      <w:r>
        <w:t xml:space="preserve">    mMSDeliveryReportNonLocalTarget                     [27] MMSDeliveryReportNonLocalTarget,</w:t>
      </w:r>
    </w:p>
    <w:p w:rsidR="006350C5" w:rsidRDefault="00F4101B">
      <w:pPr>
        <w:pStyle w:val="Code"/>
      </w:pPr>
      <w:r>
        <w:t xml:space="preserve">    mMSReadReport                                       [28] MMSReadReport,</w:t>
      </w:r>
    </w:p>
    <w:p w:rsidR="006350C5" w:rsidRDefault="00F4101B">
      <w:pPr>
        <w:pStyle w:val="Code"/>
      </w:pPr>
      <w:r>
        <w:t xml:space="preserve">    mMSReadReportNonLocalTarget                         [29] MMSReadReportNonLocalTarget,</w:t>
      </w:r>
    </w:p>
    <w:p w:rsidR="006350C5" w:rsidRDefault="00F4101B">
      <w:pPr>
        <w:pStyle w:val="Code"/>
      </w:pPr>
      <w:r>
        <w:t xml:space="preserve">    mMSCancel                                           [30] MMSCancel,</w:t>
      </w:r>
    </w:p>
    <w:p w:rsidR="006350C5" w:rsidRDefault="00F4101B">
      <w:pPr>
        <w:pStyle w:val="Code"/>
      </w:pPr>
      <w:r>
        <w:t xml:space="preserve">    mMSMBoxStore                                        [31] MMSMBoxStore,</w:t>
      </w:r>
    </w:p>
    <w:p w:rsidR="006350C5" w:rsidRDefault="00F4101B">
      <w:pPr>
        <w:pStyle w:val="Code"/>
      </w:pPr>
      <w:r>
        <w:t xml:space="preserve">    mMSMBoxUpload                                       [32] MMSMBoxUpload,</w:t>
      </w:r>
    </w:p>
    <w:p w:rsidR="006350C5" w:rsidRDefault="00F4101B">
      <w:pPr>
        <w:pStyle w:val="Code"/>
      </w:pPr>
      <w:r>
        <w:t xml:space="preserve">    mMSMBoxDelete                                       [33] MMSMBoxDelete,</w:t>
      </w:r>
    </w:p>
    <w:p w:rsidR="006350C5" w:rsidRDefault="00F4101B">
      <w:pPr>
        <w:pStyle w:val="Code"/>
      </w:pPr>
      <w:r>
        <w:t xml:space="preserve">    mMSMBoxViewRequest                                  [34] MMSMBoxViewRequest,</w:t>
      </w:r>
    </w:p>
    <w:p w:rsidR="006350C5" w:rsidRDefault="00F4101B">
      <w:pPr>
        <w:pStyle w:val="Code"/>
      </w:pPr>
      <w:r>
        <w:t xml:space="preserve">    mMSMBoxViewResponse                                 [35] MMSMBoxViewResponse,</w:t>
      </w:r>
    </w:p>
    <w:p w:rsidR="006350C5" w:rsidRDefault="006350C5">
      <w:pPr>
        <w:pStyle w:val="Code"/>
      </w:pPr>
    </w:p>
    <w:p w:rsidR="006350C5" w:rsidRDefault="00F4101B">
      <w:pPr>
        <w:pStyle w:val="Code"/>
      </w:pPr>
      <w:r>
        <w:t xml:space="preserve">    -- PTC-related events, see clause 7.5.2</w:t>
      </w:r>
    </w:p>
    <w:p w:rsidR="006350C5" w:rsidRDefault="00F4101B">
      <w:pPr>
        <w:pStyle w:val="Code"/>
      </w:pPr>
      <w:r>
        <w:t xml:space="preserve">    pTCRegistration                                     [36] PTCRegistration,</w:t>
      </w:r>
    </w:p>
    <w:p w:rsidR="006350C5" w:rsidRDefault="00F4101B">
      <w:pPr>
        <w:pStyle w:val="Code"/>
      </w:pPr>
      <w:r>
        <w:t xml:space="preserve">    pTCSessionInitiation                                [37] PTCSessionInitiation,</w:t>
      </w:r>
    </w:p>
    <w:p w:rsidR="006350C5" w:rsidRDefault="00F4101B">
      <w:pPr>
        <w:pStyle w:val="Code"/>
      </w:pPr>
      <w:r>
        <w:t xml:space="preserve">    pTCSessionAbandon                                   [38] PTCSessionAbandon,</w:t>
      </w:r>
    </w:p>
    <w:p w:rsidR="006350C5" w:rsidRDefault="00F4101B">
      <w:pPr>
        <w:pStyle w:val="Code"/>
      </w:pPr>
      <w:r>
        <w:t xml:space="preserve">    pTCSessionStart                                     [39] PTCSessionStart,</w:t>
      </w:r>
    </w:p>
    <w:p w:rsidR="006350C5" w:rsidRDefault="00F4101B">
      <w:pPr>
        <w:pStyle w:val="Code"/>
      </w:pPr>
      <w:r>
        <w:t xml:space="preserve">    pTCSessionEnd                                       [40] PTCSessionEnd,</w:t>
      </w:r>
    </w:p>
    <w:p w:rsidR="006350C5" w:rsidRDefault="00F4101B">
      <w:pPr>
        <w:pStyle w:val="Code"/>
      </w:pPr>
      <w:r>
        <w:t xml:space="preserve">    pTCStartOfInterception                              [41] PTCStartOfInterception,</w:t>
      </w:r>
    </w:p>
    <w:p w:rsidR="006350C5" w:rsidRDefault="00F4101B">
      <w:pPr>
        <w:pStyle w:val="Code"/>
      </w:pPr>
      <w:r>
        <w:t xml:space="preserve">    pTCPreEstablishedSession                            [42] PTCPreEstablishedSession,</w:t>
      </w:r>
    </w:p>
    <w:p w:rsidR="006350C5" w:rsidRDefault="00F4101B">
      <w:pPr>
        <w:pStyle w:val="Code"/>
      </w:pPr>
      <w:r>
        <w:t xml:space="preserve">    pTCInstantPersonalAlert                             [43] PTCInstantPersonalAlert,</w:t>
      </w:r>
    </w:p>
    <w:p w:rsidR="006350C5" w:rsidRDefault="00F4101B">
      <w:pPr>
        <w:pStyle w:val="Code"/>
      </w:pPr>
      <w:r>
        <w:lastRenderedPageBreak/>
        <w:t xml:space="preserve">    pTCPartyJoin                                        [44] PTCPartyJoin,</w:t>
      </w:r>
    </w:p>
    <w:p w:rsidR="006350C5" w:rsidRDefault="00F4101B">
      <w:pPr>
        <w:pStyle w:val="Code"/>
      </w:pPr>
      <w:r>
        <w:t xml:space="preserve">    pTCPartyDrop                                        [45] PTCPartyDrop,</w:t>
      </w:r>
    </w:p>
    <w:p w:rsidR="006350C5" w:rsidRDefault="00F4101B">
      <w:pPr>
        <w:pStyle w:val="Code"/>
      </w:pPr>
      <w:r>
        <w:t xml:space="preserve">    pTCPartyHold                                        [46] PTCPartyHold,</w:t>
      </w:r>
    </w:p>
    <w:p w:rsidR="006350C5" w:rsidRDefault="00F4101B">
      <w:pPr>
        <w:pStyle w:val="Code"/>
      </w:pPr>
      <w:r>
        <w:t xml:space="preserve">    pTCMediaModification                                [47] PTCMediaModification,</w:t>
      </w:r>
    </w:p>
    <w:p w:rsidR="006350C5" w:rsidRDefault="00F4101B">
      <w:pPr>
        <w:pStyle w:val="Code"/>
      </w:pPr>
      <w:r>
        <w:t xml:space="preserve">    pTCGroupAdvertisement                               [48] PTCGroupAdvertisement,</w:t>
      </w:r>
    </w:p>
    <w:p w:rsidR="006350C5" w:rsidRDefault="00F4101B">
      <w:pPr>
        <w:pStyle w:val="Code"/>
      </w:pPr>
      <w:r>
        <w:t xml:space="preserve">    pTCFloorControl                                     [49] PTCFloorControl,</w:t>
      </w:r>
    </w:p>
    <w:p w:rsidR="006350C5" w:rsidRDefault="00F4101B">
      <w:pPr>
        <w:pStyle w:val="Code"/>
      </w:pPr>
      <w:r>
        <w:t xml:space="preserve">    pTCTargetPresence                                   [50] PTCTargetPresence,</w:t>
      </w:r>
    </w:p>
    <w:p w:rsidR="006350C5" w:rsidRDefault="00F4101B">
      <w:pPr>
        <w:pStyle w:val="Code"/>
      </w:pPr>
      <w:r>
        <w:t xml:space="preserve">    pTCParticipantPresence                              [51] PTCParticipantPresence,</w:t>
      </w:r>
    </w:p>
    <w:p w:rsidR="006350C5" w:rsidRDefault="00F4101B">
      <w:pPr>
        <w:pStyle w:val="Code"/>
      </w:pPr>
      <w:r>
        <w:t xml:space="preserve">    pTCListManagement                                   [52] PTCListManagement,</w:t>
      </w:r>
    </w:p>
    <w:p w:rsidR="006350C5" w:rsidRDefault="00F4101B">
      <w:pPr>
        <w:pStyle w:val="Code"/>
      </w:pPr>
      <w:r>
        <w:t xml:space="preserve">    pTCAccessPolicy                                     [53] PTCAccessPolicy,</w:t>
      </w:r>
    </w:p>
    <w:p w:rsidR="006350C5" w:rsidRDefault="006350C5">
      <w:pPr>
        <w:pStyle w:val="Code"/>
      </w:pPr>
    </w:p>
    <w:p w:rsidR="006350C5" w:rsidRDefault="00F4101B">
      <w:pPr>
        <w:pStyle w:val="Code"/>
      </w:pPr>
      <w:r>
        <w:t xml:space="preserve">    -- More Subscriber-management related events, see clause 7.2.2</w:t>
      </w:r>
    </w:p>
    <w:p w:rsidR="006350C5" w:rsidRDefault="00F4101B">
      <w:pPr>
        <w:pStyle w:val="Code"/>
      </w:pPr>
      <w:r>
        <w:t xml:space="preserve">     subscriberRecordChangeMessage                      [54] UDMSubscriberRecordChangeMessage,</w:t>
      </w:r>
    </w:p>
    <w:p w:rsidR="006350C5" w:rsidRDefault="00F4101B">
      <w:pPr>
        <w:pStyle w:val="Code"/>
      </w:pPr>
      <w:r>
        <w:t xml:space="preserve">     cancelLocationMessage                              [55] UDMCancelLocationMessage,</w:t>
      </w:r>
    </w:p>
    <w:p w:rsidR="006350C5" w:rsidRDefault="006350C5">
      <w:pPr>
        <w:pStyle w:val="Code"/>
      </w:pPr>
    </w:p>
    <w:p w:rsidR="006350C5" w:rsidRDefault="00F4101B">
      <w:pPr>
        <w:pStyle w:val="Code"/>
      </w:pPr>
      <w:r>
        <w:t xml:space="preserve">    -- SMS-related events, continued from choice 12</w:t>
      </w:r>
    </w:p>
    <w:p w:rsidR="006350C5" w:rsidRDefault="00F4101B">
      <w:pPr>
        <w:pStyle w:val="Code"/>
      </w:pPr>
      <w:r>
        <w:t xml:space="preserve">    sMSReport                                           [56] SMSReport,</w:t>
      </w:r>
    </w:p>
    <w:p w:rsidR="006350C5" w:rsidRDefault="006350C5">
      <w:pPr>
        <w:pStyle w:val="Code"/>
      </w:pPr>
    </w:p>
    <w:p w:rsidR="006350C5" w:rsidRDefault="00F4101B">
      <w:pPr>
        <w:pStyle w:val="Code"/>
      </w:pPr>
      <w:r>
        <w:t xml:space="preserve">    -- MA PDU session-related events, see clause 6.2.3.2.7</w:t>
      </w:r>
    </w:p>
    <w:p w:rsidR="006350C5" w:rsidRDefault="00F4101B">
      <w:pPr>
        <w:pStyle w:val="Code"/>
      </w:pPr>
      <w:r>
        <w:t xml:space="preserve">    sMFMAPDUSessionEstablishment                        [57] SMFMAPDUSessionEstablishment,</w:t>
      </w:r>
    </w:p>
    <w:p w:rsidR="006350C5" w:rsidRDefault="00F4101B">
      <w:pPr>
        <w:pStyle w:val="Code"/>
      </w:pPr>
      <w:r>
        <w:t xml:space="preserve">    sMFMAPDUSessionModification                         [58] SMFMAPDUSessionModification,</w:t>
      </w:r>
    </w:p>
    <w:p w:rsidR="006350C5" w:rsidRDefault="00F4101B">
      <w:pPr>
        <w:pStyle w:val="Code"/>
      </w:pPr>
      <w:r>
        <w:t xml:space="preserve">    sMFMAPDUSessionRelease                              [59] SMFMAPDUSessionRelease,</w:t>
      </w:r>
    </w:p>
    <w:p w:rsidR="006350C5" w:rsidRDefault="00F4101B">
      <w:pPr>
        <w:pStyle w:val="Code"/>
      </w:pPr>
      <w:r>
        <w:t xml:space="preserve">    startOfInterceptionWithEstablishedMAPDUSession      [60] SMFStartOfInterceptionWithEstablishedMAPDUSession,</w:t>
      </w:r>
    </w:p>
    <w:p w:rsidR="006350C5" w:rsidRDefault="00F4101B">
      <w:pPr>
        <w:pStyle w:val="Code"/>
      </w:pPr>
      <w:r>
        <w:t xml:space="preserve">    unsuccessfulMASMProcedure                           [61] SMFMAUnsuccessfulProcedure,</w:t>
      </w:r>
    </w:p>
    <w:p w:rsidR="006350C5" w:rsidRDefault="006350C5">
      <w:pPr>
        <w:pStyle w:val="Code"/>
      </w:pPr>
    </w:p>
    <w:p w:rsidR="006350C5" w:rsidRDefault="00F4101B">
      <w:pPr>
        <w:pStyle w:val="Code"/>
      </w:pPr>
      <w:r>
        <w:t xml:space="preserve">    -- Identifier Association events, see clauses 6.2.2.2.7 and 6.3.2.2.2</w:t>
      </w:r>
    </w:p>
    <w:p w:rsidR="006350C5" w:rsidRDefault="00F4101B">
      <w:pPr>
        <w:pStyle w:val="Code"/>
      </w:pPr>
      <w:r>
        <w:t xml:space="preserve">     aMFIdentifierAssociation                           [62] AMFIdentifierAssociation,</w:t>
      </w:r>
    </w:p>
    <w:p w:rsidR="006350C5" w:rsidRDefault="00F4101B">
      <w:pPr>
        <w:pStyle w:val="Code"/>
      </w:pPr>
      <w:r>
        <w:t xml:space="preserve">     mMEIdentifierAssociation                           [63] MMEIdentifierAssociation,</w:t>
      </w:r>
    </w:p>
    <w:p w:rsidR="006350C5" w:rsidRDefault="006350C5">
      <w:pPr>
        <w:pStyle w:val="Code"/>
      </w:pPr>
    </w:p>
    <w:p w:rsidR="006350C5" w:rsidRDefault="00F4101B">
      <w:pPr>
        <w:pStyle w:val="Code"/>
      </w:pPr>
      <w:r>
        <w:t xml:space="preserve">    -- PDU to MA PDU session-related events, see clause 6.2.3.2.8</w:t>
      </w:r>
    </w:p>
    <w:p w:rsidR="006350C5" w:rsidRDefault="00F4101B">
      <w:pPr>
        <w:pStyle w:val="Code"/>
      </w:pPr>
      <w:r>
        <w:t xml:space="preserve">    sMFPDUtoMAPDUSessionModification                    [64] SMFPDUtoMAPDUSessionModification,</w:t>
      </w:r>
    </w:p>
    <w:p w:rsidR="006350C5" w:rsidRDefault="006350C5">
      <w:pPr>
        <w:pStyle w:val="Code"/>
      </w:pPr>
    </w:p>
    <w:p w:rsidR="006350C5" w:rsidRDefault="00F4101B">
      <w:pPr>
        <w:pStyle w:val="Code"/>
      </w:pPr>
      <w:r>
        <w:t xml:space="preserve">    -- NEF services related events, see clause 7.7.2,</w:t>
      </w:r>
    </w:p>
    <w:p w:rsidR="006350C5" w:rsidRDefault="00F4101B">
      <w:pPr>
        <w:pStyle w:val="Code"/>
      </w:pPr>
      <w:r>
        <w:t xml:space="preserve">    nEFPDUSessionEstablishment                          [65] NEFPDUSessionEstablishment,</w:t>
      </w:r>
    </w:p>
    <w:p w:rsidR="006350C5" w:rsidRDefault="00F4101B">
      <w:pPr>
        <w:pStyle w:val="Code"/>
      </w:pPr>
      <w:r>
        <w:t xml:space="preserve">    nEFPDUSessionModification                           [66] NEFPDUSessionModification,</w:t>
      </w:r>
    </w:p>
    <w:p w:rsidR="006350C5" w:rsidRDefault="00F4101B">
      <w:pPr>
        <w:pStyle w:val="Code"/>
      </w:pPr>
      <w:r>
        <w:t xml:space="preserve">    nEFPDUSessionRelease                                [67] NEFPDUSessionRelease,</w:t>
      </w:r>
    </w:p>
    <w:p w:rsidR="006350C5" w:rsidRDefault="00F4101B">
      <w:pPr>
        <w:pStyle w:val="Code"/>
      </w:pPr>
      <w:r>
        <w:t xml:space="preserve">    nEFUnsuccessfulProcedure                            [68] NEFUnsuccessfulProcedure,</w:t>
      </w:r>
    </w:p>
    <w:p w:rsidR="006350C5" w:rsidRDefault="00F4101B">
      <w:pPr>
        <w:pStyle w:val="Code"/>
      </w:pPr>
      <w:r>
        <w:t xml:space="preserve">    nEFStartOfInterceptionWithEstablishedPDUSession     [69] NEFStartOfInterceptionWithEstablishedPDUSession,</w:t>
      </w:r>
    </w:p>
    <w:p w:rsidR="006350C5" w:rsidRDefault="00F4101B">
      <w:pPr>
        <w:pStyle w:val="Code"/>
      </w:pPr>
      <w:r>
        <w:t xml:space="preserve">    nEFdeviceTrigger                                    [70] NEFDeviceTrigger,</w:t>
      </w:r>
    </w:p>
    <w:p w:rsidR="006350C5" w:rsidRDefault="00F4101B">
      <w:pPr>
        <w:pStyle w:val="Code"/>
      </w:pPr>
      <w:r>
        <w:t xml:space="preserve">    nEFdeviceTriggerReplace                             [71] NEFDeviceTriggerReplace,</w:t>
      </w:r>
    </w:p>
    <w:p w:rsidR="006350C5" w:rsidRDefault="00F4101B">
      <w:pPr>
        <w:pStyle w:val="Code"/>
      </w:pPr>
      <w:r>
        <w:t xml:space="preserve">    nEFdeviceTriggerCancellation                        [72] NEFDeviceTriggerCancellation,</w:t>
      </w:r>
    </w:p>
    <w:p w:rsidR="006350C5" w:rsidRDefault="00F4101B">
      <w:pPr>
        <w:pStyle w:val="Code"/>
      </w:pPr>
      <w:r>
        <w:t xml:space="preserve">    nEFdeviceTriggerReportNotify                        [73] NEFDeviceTriggerReportNotify,</w:t>
      </w:r>
    </w:p>
    <w:p w:rsidR="006350C5" w:rsidRDefault="00F4101B">
      <w:pPr>
        <w:pStyle w:val="Code"/>
      </w:pPr>
      <w:r>
        <w:t xml:space="preserve">    nEFMSISDNLessMOSMS                                  [74] NEFMSISDNLessMOSMS,</w:t>
      </w:r>
    </w:p>
    <w:p w:rsidR="006350C5" w:rsidRDefault="00F4101B">
      <w:pPr>
        <w:pStyle w:val="Code"/>
      </w:pPr>
      <w:r>
        <w:t xml:space="preserve">    nEFExpectedUEBehaviourUpdate                        [75] NEFExpectedUEBehaviourUpdate,</w:t>
      </w:r>
    </w:p>
    <w:p w:rsidR="006350C5" w:rsidRDefault="006350C5">
      <w:pPr>
        <w:pStyle w:val="Code"/>
        <w:rPr>
          <w:del w:id="426" w:author="Unknown"/>
        </w:rPr>
      </w:pPr>
    </w:p>
    <w:p w:rsidR="006350C5" w:rsidRDefault="00F4101B">
      <w:pPr>
        <w:pStyle w:val="Code"/>
      </w:pPr>
      <w:r>
        <w:t xml:space="preserve">    -- SCEF services related events, see clause 7.8.2</w:t>
      </w:r>
    </w:p>
    <w:p w:rsidR="006350C5" w:rsidRDefault="00F4101B">
      <w:pPr>
        <w:pStyle w:val="Code"/>
      </w:pPr>
      <w:r>
        <w:t xml:space="preserve">    sCEFPDNConnectionEstablishment                      [76] SCEFPDNConnectionEstablishment,</w:t>
      </w:r>
    </w:p>
    <w:p w:rsidR="006350C5" w:rsidRDefault="00F4101B">
      <w:pPr>
        <w:pStyle w:val="Code"/>
      </w:pPr>
      <w:r>
        <w:t xml:space="preserve">    sCEFPDNConnectionUpdate                             [77] SCEFPDNConnectionUpdate,</w:t>
      </w:r>
    </w:p>
    <w:p w:rsidR="006350C5" w:rsidRDefault="00F4101B">
      <w:pPr>
        <w:pStyle w:val="Code"/>
      </w:pPr>
      <w:r>
        <w:t xml:space="preserve">    sCEFPDNConnectionRelease                            [78] SCEFPDNConnectionRelease,</w:t>
      </w:r>
    </w:p>
    <w:p w:rsidR="006350C5" w:rsidRDefault="00F4101B">
      <w:pPr>
        <w:pStyle w:val="Code"/>
      </w:pPr>
      <w:r>
        <w:t xml:space="preserve">    sCEFUnsuccessfulProcedure                           [79] SCEFUnsuccessfulProcedure,</w:t>
      </w:r>
    </w:p>
    <w:p w:rsidR="006350C5" w:rsidRDefault="00F4101B">
      <w:pPr>
        <w:pStyle w:val="Code"/>
      </w:pPr>
      <w:r>
        <w:t xml:space="preserve">    sCEFStartOfInterceptionWithEstablishedPDNConnection [80] SCEFStartOfInterceptionWithEstablishedPDNConnection,</w:t>
      </w:r>
    </w:p>
    <w:p w:rsidR="006350C5" w:rsidRDefault="00F4101B">
      <w:pPr>
        <w:pStyle w:val="Code"/>
      </w:pPr>
      <w:r>
        <w:t xml:space="preserve">    sCEFdeviceTrigger                                   [81] SCEFDeviceTrigger,</w:t>
      </w:r>
    </w:p>
    <w:p w:rsidR="006350C5" w:rsidRDefault="00F4101B">
      <w:pPr>
        <w:pStyle w:val="Code"/>
      </w:pPr>
      <w:r>
        <w:t xml:space="preserve">    sCEFdeviceTriggerReplace                            [82] SCEFDeviceTriggerReplace,</w:t>
      </w:r>
    </w:p>
    <w:p w:rsidR="006350C5" w:rsidRDefault="00F4101B">
      <w:pPr>
        <w:pStyle w:val="Code"/>
      </w:pPr>
      <w:r>
        <w:t xml:space="preserve">    sCEFdeviceTriggerCancellation                       [83] SCEFDeviceTriggerCancellation,</w:t>
      </w:r>
    </w:p>
    <w:p w:rsidR="006350C5" w:rsidRDefault="00F4101B">
      <w:pPr>
        <w:pStyle w:val="Code"/>
      </w:pPr>
      <w:r>
        <w:t xml:space="preserve">    sCEFdeviceTriggerReportNotify                       [84] SCEFDeviceTriggerReportNotify,</w:t>
      </w:r>
    </w:p>
    <w:p w:rsidR="006350C5" w:rsidRDefault="00F4101B">
      <w:pPr>
        <w:pStyle w:val="Code"/>
      </w:pPr>
      <w:r>
        <w:t xml:space="preserve">    sCEFMSISDNLessMOSMS                                 [85] SCEFMSISDNLessMOSMS,</w:t>
      </w:r>
    </w:p>
    <w:p w:rsidR="006350C5" w:rsidRDefault="00F4101B">
      <w:pPr>
        <w:pStyle w:val="Code"/>
      </w:pPr>
      <w:r>
        <w:t xml:space="preserve">    sCEFCommunicationPatternUpdate                      [86] SCEFCommunicationPatternUpdate,</w:t>
      </w:r>
    </w:p>
    <w:p w:rsidR="006350C5" w:rsidRDefault="006350C5">
      <w:pPr>
        <w:pStyle w:val="Code"/>
        <w:rPr>
          <w:del w:id="427" w:author="Unknown"/>
        </w:rPr>
      </w:pPr>
    </w:p>
    <w:p w:rsidR="006350C5" w:rsidRDefault="00F4101B">
      <w:pPr>
        <w:pStyle w:val="Code"/>
      </w:pPr>
      <w:r>
        <w:lastRenderedPageBreak/>
        <w:t xml:space="preserve">    -- EPS Events, see clause 6.3</w:t>
      </w:r>
    </w:p>
    <w:p w:rsidR="006350C5" w:rsidRDefault="006350C5">
      <w:pPr>
        <w:pStyle w:val="Code"/>
      </w:pPr>
    </w:p>
    <w:p w:rsidR="006350C5" w:rsidRDefault="00F4101B">
      <w:pPr>
        <w:pStyle w:val="Code"/>
      </w:pPr>
      <w:r>
        <w:t xml:space="preserve">    -- MME Events, see clause 6.3.2.2</w:t>
      </w:r>
    </w:p>
    <w:p w:rsidR="006350C5" w:rsidRDefault="00F4101B">
      <w:pPr>
        <w:pStyle w:val="Code"/>
      </w:pPr>
      <w:r>
        <w:t xml:space="preserve">    mMEAttach                                           [87] MMEAttach,</w:t>
      </w:r>
    </w:p>
    <w:p w:rsidR="006350C5" w:rsidRDefault="00F4101B">
      <w:pPr>
        <w:pStyle w:val="Code"/>
      </w:pPr>
      <w:r>
        <w:t xml:space="preserve">    mMEDetach                                           [88] MMEDetach,</w:t>
      </w:r>
    </w:p>
    <w:p w:rsidR="006350C5" w:rsidRDefault="00F4101B">
      <w:pPr>
        <w:pStyle w:val="Code"/>
      </w:pPr>
      <w:r>
        <w:t xml:space="preserve">    mMELocationUpdate                                   [89] MMELocationUpdate,</w:t>
      </w:r>
    </w:p>
    <w:p w:rsidR="006350C5" w:rsidRDefault="00F4101B">
      <w:pPr>
        <w:pStyle w:val="Code"/>
      </w:pPr>
      <w:r>
        <w:t xml:space="preserve">    mMEStartOfInterceptionWithEPSAttachedUE             [90] MMEStartOfInterceptionWithEPSAttachedUE,</w:t>
      </w:r>
    </w:p>
    <w:p w:rsidR="006350C5" w:rsidRDefault="00F4101B">
      <w:pPr>
        <w:pStyle w:val="Code"/>
      </w:pPr>
      <w:r>
        <w:t xml:space="preserve">    mMEUnsuccessfulProcedure                            [91] MMEUnsuccessfulProcedure,</w:t>
      </w:r>
    </w:p>
    <w:p w:rsidR="006350C5" w:rsidRDefault="006350C5">
      <w:pPr>
        <w:pStyle w:val="Code"/>
      </w:pPr>
    </w:p>
    <w:p w:rsidR="006350C5" w:rsidRDefault="00F4101B">
      <w:pPr>
        <w:pStyle w:val="Code"/>
      </w:pPr>
      <w:r>
        <w:t xml:space="preserve">    -- AKMA key management events, see clause 7.9.1</w:t>
      </w:r>
    </w:p>
    <w:p w:rsidR="006350C5" w:rsidRDefault="00F4101B">
      <w:pPr>
        <w:pStyle w:val="Code"/>
      </w:pPr>
      <w:r>
        <w:t xml:space="preserve">    aAnFAnchorKeyRegister                               [92] AAnFAnchorKeyRegister,</w:t>
      </w:r>
    </w:p>
    <w:p w:rsidR="006350C5" w:rsidRDefault="00F4101B">
      <w:pPr>
        <w:pStyle w:val="Code"/>
      </w:pPr>
      <w:r>
        <w:t xml:space="preserve">    aAnFKAKMAApplicationKeyGet                          [93] AAnFKAKMAApplicationKeyGet,</w:t>
      </w:r>
    </w:p>
    <w:p w:rsidR="006350C5" w:rsidRDefault="00F4101B">
      <w:pPr>
        <w:pStyle w:val="Code"/>
      </w:pPr>
      <w:r>
        <w:t xml:space="preserve">    aAnFStartOfInterceptWithEstablishedAKMAKeyMaterial  [94] AAnFStartOfInterceptWithEstablishedAKMAKeyMaterial,</w:t>
      </w:r>
    </w:p>
    <w:p w:rsidR="006350C5" w:rsidRDefault="00F4101B">
      <w:pPr>
        <w:pStyle w:val="Code"/>
      </w:pPr>
      <w:r>
        <w:t xml:space="preserve">    aAnFAKMAContextRemovalRecord                        [95] AAnFAKMAContextRemovalRecord,</w:t>
      </w:r>
    </w:p>
    <w:p w:rsidR="006350C5" w:rsidRDefault="00F4101B">
      <w:pPr>
        <w:pStyle w:val="Code"/>
      </w:pPr>
      <w:r>
        <w:t xml:space="preserve">    aFAKMAApplicationKeyRefresh                         [96] AFAKMAApplicationKeyRefresh,</w:t>
      </w:r>
    </w:p>
    <w:p w:rsidR="006350C5" w:rsidRDefault="00F4101B">
      <w:pPr>
        <w:pStyle w:val="Code"/>
      </w:pPr>
      <w:r>
        <w:t xml:space="preserve">    aFStartOfInterceptWithEstablishedAKMAApplicationKey [97] AFStartOfInterceptWithEstablishedAKMAApplicationKey,</w:t>
      </w:r>
    </w:p>
    <w:p w:rsidR="006350C5" w:rsidRDefault="00F4101B">
      <w:pPr>
        <w:pStyle w:val="Code"/>
      </w:pPr>
      <w:r>
        <w:t xml:space="preserve">    aFAuxiliarySecurityParameterEstablishment           [98] AFAuxiliarySecurityParameterEstablishment,</w:t>
      </w:r>
    </w:p>
    <w:p w:rsidR="006350C5" w:rsidRDefault="00F4101B">
      <w:pPr>
        <w:pStyle w:val="Code"/>
      </w:pPr>
      <w:r>
        <w:t xml:space="preserve">    aFApplicationKeyRemoval                             [99] AFApplicationKeyRemoval,</w:t>
      </w:r>
    </w:p>
    <w:p w:rsidR="006350C5" w:rsidRDefault="006350C5">
      <w:pPr>
        <w:pStyle w:val="Code"/>
      </w:pPr>
    </w:p>
    <w:p w:rsidR="006350C5" w:rsidRDefault="00F4101B">
      <w:pPr>
        <w:pStyle w:val="Code"/>
      </w:pPr>
      <w:r>
        <w:t xml:space="preserve">    -- tag 100 is reserved because there is no equivalent n9HRPDUSessionInfo in IRIEvent.</w:t>
      </w:r>
    </w:p>
    <w:p w:rsidR="006350C5" w:rsidRDefault="00F4101B">
      <w:pPr>
        <w:pStyle w:val="Code"/>
      </w:pPr>
      <w:r>
        <w:t xml:space="preserve">    -- tag 101 is reserved because there is no equivalent S8HRBearerInfo in IRIEvent.</w:t>
      </w:r>
    </w:p>
    <w:p w:rsidR="006350C5" w:rsidRDefault="006350C5">
      <w:pPr>
        <w:pStyle w:val="Code"/>
        <w:rPr>
          <w:del w:id="428" w:author="Unknown"/>
        </w:rPr>
      </w:pPr>
    </w:p>
    <w:p w:rsidR="006350C5" w:rsidRDefault="00F4101B">
      <w:pPr>
        <w:pStyle w:val="Code"/>
      </w:pPr>
      <w:r>
        <w:t xml:space="preserve">    -- Separated Location Reporting, see clause 7.3.4</w:t>
      </w:r>
    </w:p>
    <w:p w:rsidR="006350C5" w:rsidRDefault="00F4101B">
      <w:pPr>
        <w:pStyle w:val="Code"/>
      </w:pPr>
      <w:r>
        <w:t xml:space="preserve">    separatedLocationReporting                          [102] SeparatedLocationReporting,</w:t>
      </w:r>
    </w:p>
    <w:p w:rsidR="006350C5" w:rsidRDefault="006350C5">
      <w:pPr>
        <w:pStyle w:val="Code"/>
      </w:pPr>
    </w:p>
    <w:p w:rsidR="006350C5" w:rsidRDefault="00F4101B">
      <w:pPr>
        <w:pStyle w:val="Code"/>
      </w:pPr>
      <w:r>
        <w:t xml:space="preserve">    -- STIR SHAKEN and RCD/eCNAM Events, see clause 7.11.3</w:t>
      </w:r>
    </w:p>
    <w:p w:rsidR="006350C5" w:rsidRDefault="00F4101B">
      <w:pPr>
        <w:pStyle w:val="Code"/>
      </w:pPr>
      <w:r>
        <w:t xml:space="preserve">    sTIRSHAKENSignatureGeneration                       [103] STIRSHAKENSignatureGeneration,</w:t>
      </w:r>
    </w:p>
    <w:p w:rsidR="006350C5" w:rsidRDefault="00F4101B">
      <w:pPr>
        <w:pStyle w:val="Code"/>
      </w:pPr>
      <w:r>
        <w:t xml:space="preserve">    sTIRSHAKENSignatureValidation                       [104] STIRSHAKENSignatureValidation,</w:t>
      </w:r>
    </w:p>
    <w:p w:rsidR="006350C5" w:rsidRDefault="006350C5">
      <w:pPr>
        <w:pStyle w:val="Code"/>
      </w:pPr>
    </w:p>
    <w:p w:rsidR="006350C5" w:rsidRDefault="00F4101B">
      <w:pPr>
        <w:pStyle w:val="Code"/>
      </w:pPr>
      <w:r>
        <w:t xml:space="preserve">    -- IMS events, see clause 7.11.4.2</w:t>
      </w:r>
    </w:p>
    <w:p w:rsidR="006350C5" w:rsidRDefault="00F4101B">
      <w:pPr>
        <w:pStyle w:val="Code"/>
      </w:pPr>
      <w:r>
        <w:t xml:space="preserve">    iMSMessage                                          [105] IMSMessage,</w:t>
      </w:r>
    </w:p>
    <w:p w:rsidR="006350C5" w:rsidRDefault="00F4101B">
      <w:pPr>
        <w:pStyle w:val="Code"/>
      </w:pPr>
      <w:r>
        <w:t xml:space="preserve">    startOfInterceptionForActiveIMSSession              [106] StartOfInterceptionForActiveIMSSession,</w:t>
      </w:r>
    </w:p>
    <w:p w:rsidR="006350C5" w:rsidRDefault="00F4101B">
      <w:pPr>
        <w:pStyle w:val="Code"/>
      </w:pPr>
      <w:r>
        <w:t xml:space="preserve">    iMSCCUnavailable                                    [107] IMSCCUnavailable,</w:t>
      </w:r>
    </w:p>
    <w:p w:rsidR="006350C5" w:rsidRDefault="006350C5">
      <w:pPr>
        <w:pStyle w:val="Code"/>
      </w:pPr>
    </w:p>
    <w:p w:rsidR="006350C5" w:rsidRDefault="00F4101B">
      <w:pPr>
        <w:pStyle w:val="Code"/>
      </w:pPr>
      <w:r>
        <w:t xml:space="preserve">    -- UDM events, see clause 7.2.2</w:t>
      </w:r>
    </w:p>
    <w:p w:rsidR="006350C5" w:rsidRDefault="00F4101B">
      <w:pPr>
        <w:pStyle w:val="Code"/>
      </w:pPr>
      <w:r>
        <w:t xml:space="preserve">    uDMLocationInformationResultRecord                  [108] UDMLocationInformationResult,</w:t>
      </w:r>
    </w:p>
    <w:p w:rsidR="006350C5" w:rsidRDefault="00F4101B">
      <w:pPr>
        <w:pStyle w:val="Code"/>
      </w:pPr>
      <w:r>
        <w:t xml:space="preserve">    uDMUEInformationResponse                            [109] UDMUEInformationResponse,</w:t>
      </w:r>
    </w:p>
    <w:p w:rsidR="006350C5" w:rsidRDefault="00F4101B">
      <w:pPr>
        <w:pStyle w:val="Code"/>
      </w:pPr>
      <w:r>
        <w:t xml:space="preserve">    uDMUEAuthenticationResponse                         [110] UDMUEAuthenticationResponse,</w:t>
      </w:r>
    </w:p>
    <w:p w:rsidR="006350C5" w:rsidRDefault="006350C5">
      <w:pPr>
        <w:pStyle w:val="Code"/>
      </w:pPr>
    </w:p>
    <w:p w:rsidR="006350C5" w:rsidRDefault="00F4101B">
      <w:pPr>
        <w:pStyle w:val="Code"/>
      </w:pPr>
      <w:r>
        <w:t xml:space="preserve">    -- AMF events, see 6.2.2.2.8</w:t>
      </w:r>
    </w:p>
    <w:p w:rsidR="006350C5" w:rsidRDefault="00F4101B">
      <w:pPr>
        <w:pStyle w:val="Code"/>
      </w:pPr>
      <w:r>
        <w:t xml:space="preserve">    positioningInfoTransfer                             [111] AMFPositioningInfoTransfer,</w:t>
      </w:r>
    </w:p>
    <w:p w:rsidR="006350C5" w:rsidRDefault="006350C5">
      <w:pPr>
        <w:pStyle w:val="Code"/>
      </w:pPr>
    </w:p>
    <w:p w:rsidR="006350C5" w:rsidRDefault="00F4101B">
      <w:pPr>
        <w:pStyle w:val="Code"/>
      </w:pPr>
      <w:r>
        <w:t xml:space="preserve">    -- MME Events, see clause 6.3.2.2.8</w:t>
      </w:r>
    </w:p>
    <w:p w:rsidR="006350C5" w:rsidRDefault="00F4101B">
      <w:pPr>
        <w:pStyle w:val="Code"/>
        <w:rPr>
          <w:ins w:id="429" w:author="Unknown"/>
        </w:rPr>
      </w:pPr>
      <w:ins w:id="430" w:author="Unknown">
        <w:r>
          <w:t xml:space="preserve">    mMEPositioningInfoTransfer                          [112] MMEPositioningInfoTransfer,</w:t>
        </w:r>
      </w:ins>
    </w:p>
    <w:p w:rsidR="006350C5" w:rsidRDefault="006350C5">
      <w:pPr>
        <w:pStyle w:val="Code"/>
        <w:rPr>
          <w:ins w:id="431" w:author="Unknown"/>
        </w:rPr>
      </w:pPr>
    </w:p>
    <w:p w:rsidR="006350C5" w:rsidRDefault="00F4101B">
      <w:pPr>
        <w:pStyle w:val="Code"/>
        <w:rPr>
          <w:ins w:id="432" w:author="Unknown"/>
        </w:rPr>
      </w:pPr>
      <w:ins w:id="433" w:author="Unknown">
        <w:r>
          <w:t xml:space="preserve">        -- AMF events, see 6.2.2.2.X</w:t>
        </w:r>
      </w:ins>
    </w:p>
    <w:p w:rsidR="006350C5" w:rsidRDefault="00F4101B">
      <w:pPr>
        <w:pStyle w:val="Code"/>
        <w:rPr>
          <w:ins w:id="434" w:author="Unknown"/>
        </w:rPr>
      </w:pPr>
      <w:ins w:id="435" w:author="Unknown">
        <w:r>
          <w:t xml:space="preserve">    aMFRANHandoverCommandNotify                         [1000] AMFRANHandoverCommandNotify,</w:t>
        </w:r>
      </w:ins>
    </w:p>
    <w:p w:rsidR="006350C5" w:rsidRDefault="00F4101B">
      <w:pPr>
        <w:pStyle w:val="Code"/>
        <w:rPr>
          <w:ins w:id="436" w:author="Unknown"/>
        </w:rPr>
      </w:pPr>
      <w:ins w:id="437" w:author="Unknown">
        <w:r>
          <w:t xml:space="preserve">    aMFRANHandoverRequest                              [1001] AMFRANHandoverRequest</w:t>
        </w:r>
      </w:ins>
    </w:p>
    <w:p w:rsidR="006350C5" w:rsidRDefault="00F4101B">
      <w:pPr>
        <w:pStyle w:val="Code"/>
        <w:rPr>
          <w:del w:id="438" w:author="Unknown"/>
        </w:rPr>
      </w:pPr>
      <w:del w:id="439" w:author="Unknown">
        <w:r>
          <w:delText xml:space="preserve">    mMEPositioningInfoTransfer                          [112] MMEPositioningInfoTransfer</w:delText>
        </w:r>
      </w:del>
    </w:p>
    <w:p w:rsidR="006350C5" w:rsidRDefault="00F4101B">
      <w:pPr>
        <w:pStyle w:val="Code"/>
      </w:pPr>
      <w:r>
        <w:t>}</w:t>
      </w:r>
    </w:p>
    <w:p w:rsidR="006350C5" w:rsidRDefault="006350C5">
      <w:pPr>
        <w:pStyle w:val="Code"/>
      </w:pPr>
    </w:p>
    <w:p w:rsidR="006350C5" w:rsidRDefault="00F4101B">
      <w:pPr>
        <w:pStyle w:val="Code"/>
      </w:pPr>
      <w:r>
        <w:t>IRITargetIdentifier ::= SEQUENCE</w:t>
      </w:r>
    </w:p>
    <w:p w:rsidR="006350C5" w:rsidRDefault="00F4101B">
      <w:pPr>
        <w:pStyle w:val="Code"/>
      </w:pPr>
      <w:r>
        <w:t>{</w:t>
      </w:r>
    </w:p>
    <w:p w:rsidR="006350C5" w:rsidRDefault="00F4101B">
      <w:pPr>
        <w:pStyle w:val="Code"/>
      </w:pPr>
      <w:r>
        <w:t xml:space="preserve">    identifier                                          [1] TargetIdentifier,</w:t>
      </w:r>
    </w:p>
    <w:p w:rsidR="006350C5" w:rsidRDefault="00F4101B">
      <w:pPr>
        <w:pStyle w:val="Code"/>
      </w:pPr>
      <w:r>
        <w:t xml:space="preserve">    provenance                                          [2] TargetIdentifierProvenance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HI3 CC payload</w:t>
      </w:r>
    </w:p>
    <w:p w:rsidR="006350C5" w:rsidRDefault="00F4101B">
      <w:pPr>
        <w:pStyle w:val="Code"/>
      </w:pPr>
      <w:r>
        <w:lastRenderedPageBreak/>
        <w:t>-- ==============</w:t>
      </w:r>
    </w:p>
    <w:p w:rsidR="006350C5" w:rsidRDefault="006350C5">
      <w:pPr>
        <w:pStyle w:val="Code"/>
      </w:pPr>
    </w:p>
    <w:p w:rsidR="006350C5" w:rsidRDefault="00F4101B">
      <w:pPr>
        <w:pStyle w:val="Code"/>
      </w:pPr>
      <w:r>
        <w:t>CCPayload ::= SEQUENCE</w:t>
      </w:r>
    </w:p>
    <w:p w:rsidR="006350C5" w:rsidRDefault="00F4101B">
      <w:pPr>
        <w:pStyle w:val="Code"/>
      </w:pPr>
      <w:r>
        <w:t>{</w:t>
      </w:r>
    </w:p>
    <w:p w:rsidR="006350C5" w:rsidRDefault="00F4101B">
      <w:pPr>
        <w:pStyle w:val="Code"/>
      </w:pPr>
      <w:r>
        <w:t xml:space="preserve">    cCPayloadOID         [1] RELATIVE-OID,</w:t>
      </w:r>
    </w:p>
    <w:p w:rsidR="006350C5" w:rsidRDefault="00F4101B">
      <w:pPr>
        <w:pStyle w:val="Code"/>
      </w:pPr>
      <w:r>
        <w:t xml:space="preserve">    pDU                  [2] CCPDU</w:t>
      </w:r>
    </w:p>
    <w:p w:rsidR="006350C5" w:rsidRDefault="00F4101B">
      <w:pPr>
        <w:pStyle w:val="Code"/>
      </w:pPr>
      <w:r>
        <w:t>}</w:t>
      </w:r>
    </w:p>
    <w:p w:rsidR="006350C5" w:rsidRDefault="006350C5">
      <w:pPr>
        <w:pStyle w:val="Code"/>
      </w:pPr>
    </w:p>
    <w:p w:rsidR="006350C5" w:rsidRDefault="00F4101B">
      <w:pPr>
        <w:pStyle w:val="Code"/>
      </w:pPr>
      <w:r>
        <w:t>CCPDU ::= CHOICE</w:t>
      </w:r>
    </w:p>
    <w:p w:rsidR="006350C5" w:rsidRDefault="00F4101B">
      <w:pPr>
        <w:pStyle w:val="Code"/>
      </w:pPr>
      <w:r>
        <w:t>{</w:t>
      </w:r>
    </w:p>
    <w:p w:rsidR="006350C5" w:rsidRDefault="00F4101B">
      <w:pPr>
        <w:pStyle w:val="Code"/>
      </w:pPr>
      <w:r>
        <w:t xml:space="preserve">    uPFCCPDU            [1] UPFCCPDU,</w:t>
      </w:r>
    </w:p>
    <w:p w:rsidR="006350C5" w:rsidRDefault="00F4101B">
      <w:pPr>
        <w:pStyle w:val="Code"/>
      </w:pPr>
      <w:r>
        <w:t xml:space="preserve">    extendedUPFCCPDU    [2] ExtendedUPFCCPDU,</w:t>
      </w:r>
    </w:p>
    <w:p w:rsidR="006350C5" w:rsidRDefault="00F4101B">
      <w:pPr>
        <w:pStyle w:val="Code"/>
      </w:pPr>
      <w:r>
        <w:t xml:space="preserve">    mMSCCPDU            [3] MMSCCPDU,</w:t>
      </w:r>
    </w:p>
    <w:p w:rsidR="006350C5" w:rsidRDefault="00F4101B">
      <w:pPr>
        <w:pStyle w:val="Code"/>
      </w:pPr>
      <w:r>
        <w:t xml:space="preserve">    nIDDCCPDU           [4] NIDDCCPDU,</w:t>
      </w:r>
    </w:p>
    <w:p w:rsidR="006350C5" w:rsidRDefault="00F4101B">
      <w:pPr>
        <w:pStyle w:val="Code"/>
      </w:pPr>
      <w:r>
        <w:t xml:space="preserve">    pTCCCPDU            [5] PTCCCPDU</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HI4 LI notification payload</w:t>
      </w:r>
    </w:p>
    <w:p w:rsidR="006350C5" w:rsidRDefault="00F4101B">
      <w:pPr>
        <w:pStyle w:val="Code"/>
      </w:pPr>
      <w:r>
        <w:t>-- ===========================</w:t>
      </w:r>
    </w:p>
    <w:p w:rsidR="006350C5" w:rsidRDefault="006350C5">
      <w:pPr>
        <w:pStyle w:val="Code"/>
      </w:pPr>
    </w:p>
    <w:p w:rsidR="006350C5" w:rsidRDefault="00F4101B">
      <w:pPr>
        <w:pStyle w:val="Code"/>
      </w:pPr>
      <w:r>
        <w:t>LINotificationPayload ::= SEQUENCE</w:t>
      </w:r>
    </w:p>
    <w:p w:rsidR="006350C5" w:rsidRDefault="00F4101B">
      <w:pPr>
        <w:pStyle w:val="Code"/>
      </w:pPr>
      <w:r>
        <w:t>{</w:t>
      </w:r>
    </w:p>
    <w:p w:rsidR="006350C5" w:rsidRDefault="00F4101B">
      <w:pPr>
        <w:pStyle w:val="Code"/>
      </w:pPr>
      <w:r>
        <w:t xml:space="preserve">    lINotificationPayloadOID         [1] RELATIVE-OID,</w:t>
      </w:r>
    </w:p>
    <w:p w:rsidR="006350C5" w:rsidRDefault="00F4101B">
      <w:pPr>
        <w:pStyle w:val="Code"/>
      </w:pPr>
      <w:r>
        <w:t xml:space="preserve">    notification                     [2] LINotificationMessage</w:t>
      </w:r>
    </w:p>
    <w:p w:rsidR="006350C5" w:rsidRDefault="00F4101B">
      <w:pPr>
        <w:pStyle w:val="Code"/>
      </w:pPr>
      <w:r>
        <w:t>}</w:t>
      </w:r>
    </w:p>
    <w:p w:rsidR="006350C5" w:rsidRDefault="006350C5">
      <w:pPr>
        <w:pStyle w:val="Code"/>
      </w:pPr>
    </w:p>
    <w:p w:rsidR="006350C5" w:rsidRDefault="00F4101B">
      <w:pPr>
        <w:pStyle w:val="Code"/>
      </w:pPr>
      <w:r>
        <w:t>LINotificationMessage ::= CHOICE</w:t>
      </w:r>
    </w:p>
    <w:p w:rsidR="006350C5" w:rsidRDefault="00F4101B">
      <w:pPr>
        <w:pStyle w:val="Code"/>
      </w:pPr>
      <w:r>
        <w:t>{</w:t>
      </w:r>
    </w:p>
    <w:p w:rsidR="006350C5" w:rsidRDefault="00F4101B">
      <w:pPr>
        <w:pStyle w:val="Code"/>
      </w:pPr>
      <w:r>
        <w:t xml:space="preserve">    lINotification      [1] LINotification</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HR LI definitions</w:t>
      </w:r>
    </w:p>
    <w:p w:rsidR="006350C5" w:rsidRDefault="00F4101B">
      <w:pPr>
        <w:pStyle w:val="Code"/>
      </w:pPr>
      <w:r>
        <w:t>-- =================</w:t>
      </w:r>
    </w:p>
    <w:p w:rsidR="006350C5" w:rsidRDefault="006350C5">
      <w:pPr>
        <w:pStyle w:val="Code"/>
      </w:pPr>
    </w:p>
    <w:p w:rsidR="006350C5" w:rsidRDefault="00F4101B">
      <w:pPr>
        <w:pStyle w:val="Code"/>
      </w:pPr>
      <w:r>
        <w:t>N9HRPDUSessionInfo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pDUSessionID                    [3] PDUSessionID,</w:t>
      </w:r>
    </w:p>
    <w:p w:rsidR="006350C5" w:rsidRDefault="00F4101B">
      <w:pPr>
        <w:pStyle w:val="Code"/>
      </w:pPr>
      <w:r>
        <w:t xml:space="preserve">    location                        [4] Location OPTIONAL,</w:t>
      </w:r>
    </w:p>
    <w:p w:rsidR="006350C5" w:rsidRDefault="00F4101B">
      <w:pPr>
        <w:pStyle w:val="Code"/>
      </w:pPr>
      <w:r>
        <w:t xml:space="preserve">    sNSSAI                          [5] SNSSAI OPTIONAL,</w:t>
      </w:r>
    </w:p>
    <w:p w:rsidR="006350C5" w:rsidRDefault="00F4101B">
      <w:pPr>
        <w:pStyle w:val="Code"/>
      </w:pPr>
      <w:r>
        <w:t xml:space="preserve">    dNN                             [6] DNN OPTIONAL,</w:t>
      </w:r>
    </w:p>
    <w:p w:rsidR="006350C5" w:rsidRDefault="00F4101B">
      <w:pPr>
        <w:pStyle w:val="Code"/>
      </w:pPr>
      <w:r>
        <w:t xml:space="preserve">    messageCause                    [7] N9HRMessageCause</w:t>
      </w:r>
    </w:p>
    <w:p w:rsidR="006350C5" w:rsidRDefault="00F4101B">
      <w:pPr>
        <w:pStyle w:val="Code"/>
      </w:pPr>
      <w:r>
        <w:t>}</w:t>
      </w:r>
    </w:p>
    <w:p w:rsidR="006350C5" w:rsidRDefault="006350C5">
      <w:pPr>
        <w:pStyle w:val="Code"/>
      </w:pPr>
    </w:p>
    <w:p w:rsidR="006350C5" w:rsidRDefault="00F4101B">
      <w:pPr>
        <w:pStyle w:val="Code"/>
      </w:pPr>
      <w:r>
        <w:t>S8HRBearerInfo ::= SEQUENCE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iMEI                            [2] IMEI OPTIONAL,</w:t>
      </w:r>
    </w:p>
    <w:p w:rsidR="006350C5" w:rsidRDefault="00F4101B">
      <w:pPr>
        <w:pStyle w:val="Code"/>
      </w:pPr>
      <w:r>
        <w:t xml:space="preserve">    bearerID                        [3] EPSBearerID,</w:t>
      </w:r>
    </w:p>
    <w:p w:rsidR="006350C5" w:rsidRDefault="00F4101B">
      <w:pPr>
        <w:pStyle w:val="Code"/>
      </w:pPr>
      <w:r>
        <w:t xml:space="preserve">    linkedBearerID                  [4] EPSBearerID OPTIONAL,</w:t>
      </w:r>
    </w:p>
    <w:p w:rsidR="006350C5" w:rsidRDefault="00F4101B">
      <w:pPr>
        <w:pStyle w:val="Code"/>
      </w:pPr>
      <w:r>
        <w:t xml:space="preserve">    location                        [5] Location OPTIONAL,</w:t>
      </w:r>
    </w:p>
    <w:p w:rsidR="006350C5" w:rsidRDefault="00F4101B">
      <w:pPr>
        <w:pStyle w:val="Code"/>
      </w:pPr>
      <w:r>
        <w:t xml:space="preserve">    aPN                             [6] APN OPTIONAL,</w:t>
      </w:r>
    </w:p>
    <w:p w:rsidR="006350C5" w:rsidRDefault="00F4101B">
      <w:pPr>
        <w:pStyle w:val="Code"/>
      </w:pPr>
      <w:r>
        <w:t xml:space="preserve">    sGWIPAddress                    [7] IPAddress OPTIONAL,</w:t>
      </w:r>
    </w:p>
    <w:p w:rsidR="006350C5" w:rsidRDefault="00F4101B">
      <w:pPr>
        <w:pStyle w:val="Code"/>
      </w:pPr>
      <w:r>
        <w:t xml:space="preserve">    messageCause                    [8] S8HRMessageCause</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HR LI parameters</w:t>
      </w:r>
    </w:p>
    <w:p w:rsidR="006350C5" w:rsidRDefault="00F4101B">
      <w:pPr>
        <w:pStyle w:val="Code"/>
      </w:pPr>
      <w:r>
        <w:t>-- ================</w:t>
      </w:r>
    </w:p>
    <w:p w:rsidR="006350C5" w:rsidRDefault="006350C5">
      <w:pPr>
        <w:pStyle w:val="Code"/>
      </w:pPr>
    </w:p>
    <w:p w:rsidR="006350C5" w:rsidRDefault="00F4101B">
      <w:pPr>
        <w:pStyle w:val="Code"/>
      </w:pPr>
      <w:r>
        <w:t>N9HRMessageCause ::= ENUMERATED</w:t>
      </w:r>
    </w:p>
    <w:p w:rsidR="006350C5" w:rsidRDefault="00F4101B">
      <w:pPr>
        <w:pStyle w:val="Code"/>
      </w:pPr>
      <w:r>
        <w:t>{</w:t>
      </w:r>
    </w:p>
    <w:p w:rsidR="006350C5" w:rsidRDefault="00F4101B">
      <w:pPr>
        <w:pStyle w:val="Code"/>
      </w:pPr>
      <w:r>
        <w:t xml:space="preserve">    pDUSessionEstablished(1),</w:t>
      </w:r>
    </w:p>
    <w:p w:rsidR="006350C5" w:rsidRDefault="00F4101B">
      <w:pPr>
        <w:pStyle w:val="Code"/>
      </w:pPr>
      <w:r>
        <w:t xml:space="preserve">    pDUSessionModified(2),</w:t>
      </w:r>
    </w:p>
    <w:p w:rsidR="006350C5" w:rsidRDefault="00F4101B">
      <w:pPr>
        <w:pStyle w:val="Code"/>
      </w:pPr>
      <w:r>
        <w:t xml:space="preserve">    pDUSessionReleased(3),</w:t>
      </w:r>
    </w:p>
    <w:p w:rsidR="006350C5" w:rsidRDefault="00F4101B">
      <w:pPr>
        <w:pStyle w:val="Code"/>
      </w:pPr>
      <w:r>
        <w:t xml:space="preserve">    updatedLocationAvailable(4),</w:t>
      </w:r>
    </w:p>
    <w:p w:rsidR="006350C5" w:rsidRDefault="00F4101B">
      <w:pPr>
        <w:pStyle w:val="Code"/>
      </w:pPr>
      <w:r>
        <w:t xml:space="preserve">    sMFChanged(5),</w:t>
      </w:r>
    </w:p>
    <w:p w:rsidR="006350C5" w:rsidRDefault="00F4101B">
      <w:pPr>
        <w:pStyle w:val="Code"/>
      </w:pPr>
      <w:r>
        <w:t xml:space="preserve">    other(6),</w:t>
      </w:r>
    </w:p>
    <w:p w:rsidR="006350C5" w:rsidRDefault="00F4101B">
      <w:pPr>
        <w:pStyle w:val="Code"/>
      </w:pPr>
      <w:r>
        <w:lastRenderedPageBreak/>
        <w:t xml:space="preserve">    hRLIEnabled(7)</w:t>
      </w:r>
    </w:p>
    <w:p w:rsidR="006350C5" w:rsidRDefault="00F4101B">
      <w:pPr>
        <w:pStyle w:val="Code"/>
      </w:pPr>
      <w:r>
        <w:t>}</w:t>
      </w:r>
    </w:p>
    <w:p w:rsidR="006350C5" w:rsidRDefault="006350C5">
      <w:pPr>
        <w:pStyle w:val="Code"/>
      </w:pPr>
    </w:p>
    <w:p w:rsidR="006350C5" w:rsidRDefault="00F4101B">
      <w:pPr>
        <w:pStyle w:val="Code"/>
      </w:pPr>
      <w:r>
        <w:t>S8HRMessageCause ::= ENUMERATED</w:t>
      </w:r>
    </w:p>
    <w:p w:rsidR="006350C5" w:rsidRDefault="00F4101B">
      <w:pPr>
        <w:pStyle w:val="Code"/>
      </w:pPr>
      <w:r>
        <w:t>{</w:t>
      </w:r>
    </w:p>
    <w:p w:rsidR="006350C5" w:rsidRDefault="00F4101B">
      <w:pPr>
        <w:pStyle w:val="Code"/>
      </w:pPr>
      <w:r>
        <w:t xml:space="preserve">    bearerActivated(1),</w:t>
      </w:r>
    </w:p>
    <w:p w:rsidR="006350C5" w:rsidRDefault="00F4101B">
      <w:pPr>
        <w:pStyle w:val="Code"/>
      </w:pPr>
      <w:r>
        <w:t xml:space="preserve">    bearerModified(2),</w:t>
      </w:r>
    </w:p>
    <w:p w:rsidR="006350C5" w:rsidRDefault="00F4101B">
      <w:pPr>
        <w:pStyle w:val="Code"/>
      </w:pPr>
      <w:r>
        <w:t xml:space="preserve">    bearerDeleted(3),</w:t>
      </w:r>
    </w:p>
    <w:p w:rsidR="006350C5" w:rsidRDefault="00F4101B">
      <w:pPr>
        <w:pStyle w:val="Code"/>
      </w:pPr>
      <w:r>
        <w:t xml:space="preserve">    pDNDisconnected(4),</w:t>
      </w:r>
    </w:p>
    <w:p w:rsidR="006350C5" w:rsidRDefault="00F4101B">
      <w:pPr>
        <w:pStyle w:val="Code"/>
      </w:pPr>
      <w:r>
        <w:t xml:space="preserve">    updatedLocationAvailable(5),</w:t>
      </w:r>
    </w:p>
    <w:p w:rsidR="006350C5" w:rsidRDefault="00F4101B">
      <w:pPr>
        <w:pStyle w:val="Code"/>
      </w:pPr>
      <w:r>
        <w:t xml:space="preserve">    sGWChanged(6),</w:t>
      </w:r>
    </w:p>
    <w:p w:rsidR="006350C5" w:rsidRDefault="00F4101B">
      <w:pPr>
        <w:pStyle w:val="Code"/>
      </w:pPr>
      <w:r>
        <w:t xml:space="preserve">    other(7),</w:t>
      </w:r>
    </w:p>
    <w:p w:rsidR="006350C5" w:rsidRDefault="00F4101B">
      <w:pPr>
        <w:pStyle w:val="Code"/>
      </w:pPr>
      <w:r>
        <w:t xml:space="preserve">    hRLIEnabled(8)</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NEF definitions</w:t>
      </w:r>
    </w:p>
    <w:p w:rsidR="006350C5" w:rsidRDefault="00F4101B">
      <w:pPr>
        <w:pStyle w:val="Code"/>
      </w:pPr>
      <w:r>
        <w:t>-- ==================</w:t>
      </w:r>
    </w:p>
    <w:p w:rsidR="006350C5" w:rsidRDefault="006350C5">
      <w:pPr>
        <w:pStyle w:val="Code"/>
      </w:pPr>
    </w:p>
    <w:p w:rsidR="006350C5" w:rsidRDefault="00F4101B">
      <w:pPr>
        <w:pStyle w:val="Code"/>
      </w:pPr>
      <w:r>
        <w:t>-- See clause 7.7.2.1.2 for details of this structure</w:t>
      </w:r>
    </w:p>
    <w:p w:rsidR="006350C5" w:rsidRDefault="00F4101B">
      <w:pPr>
        <w:pStyle w:val="Code"/>
      </w:pPr>
      <w:r>
        <w:t>NEFPDUSessionEstablishment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pDUSessionID          [3] PDUSessionID,</w:t>
      </w:r>
    </w:p>
    <w:p w:rsidR="006350C5" w:rsidRDefault="00F4101B">
      <w:pPr>
        <w:pStyle w:val="Code"/>
      </w:pPr>
      <w:r>
        <w:t xml:space="preserve">    sNSSAI                [4] SNSSAI,</w:t>
      </w:r>
    </w:p>
    <w:p w:rsidR="006350C5" w:rsidRDefault="00F4101B">
      <w:pPr>
        <w:pStyle w:val="Code"/>
      </w:pPr>
      <w:r>
        <w:t xml:space="preserve">    nEFID                 [5] NEFID,</w:t>
      </w:r>
    </w:p>
    <w:p w:rsidR="006350C5" w:rsidRDefault="00F4101B">
      <w:pPr>
        <w:pStyle w:val="Code"/>
      </w:pPr>
      <w:r>
        <w:t xml:space="preserve">    dNN                   [6] DNN,</w:t>
      </w:r>
    </w:p>
    <w:p w:rsidR="006350C5" w:rsidRDefault="00F4101B">
      <w:pPr>
        <w:pStyle w:val="Code"/>
      </w:pPr>
      <w:r>
        <w:t xml:space="preserve">    rDSSupport            [7] RDSSupport,</w:t>
      </w:r>
    </w:p>
    <w:p w:rsidR="006350C5" w:rsidRDefault="00F4101B">
      <w:pPr>
        <w:pStyle w:val="Code"/>
      </w:pPr>
      <w:r>
        <w:t xml:space="preserve">    sMFID                 [8] SMFID,</w:t>
      </w:r>
    </w:p>
    <w:p w:rsidR="006350C5" w:rsidRDefault="00F4101B">
      <w:pPr>
        <w:pStyle w:val="Code"/>
      </w:pPr>
      <w:r>
        <w:t xml:space="preserve">    aFID                  [9] AFID</w:t>
      </w:r>
    </w:p>
    <w:p w:rsidR="006350C5" w:rsidRDefault="00F4101B">
      <w:pPr>
        <w:pStyle w:val="Code"/>
      </w:pPr>
      <w:r>
        <w:t>}</w:t>
      </w:r>
    </w:p>
    <w:p w:rsidR="006350C5" w:rsidRDefault="006350C5">
      <w:pPr>
        <w:pStyle w:val="Code"/>
      </w:pPr>
    </w:p>
    <w:p w:rsidR="006350C5" w:rsidRDefault="00F4101B">
      <w:pPr>
        <w:pStyle w:val="Code"/>
      </w:pPr>
      <w:r>
        <w:t>-- See clause 7.7.2.1.3 for details of this structure</w:t>
      </w:r>
    </w:p>
    <w:p w:rsidR="006350C5" w:rsidRDefault="00F4101B">
      <w:pPr>
        <w:pStyle w:val="Code"/>
      </w:pPr>
      <w:r>
        <w:t>NEFPDUSessionModification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sNSSAI                       [3] SNSSAI,</w:t>
      </w:r>
    </w:p>
    <w:p w:rsidR="006350C5" w:rsidRDefault="00F4101B">
      <w:pPr>
        <w:pStyle w:val="Code"/>
      </w:pPr>
      <w:r>
        <w:t xml:space="preserve">    initiator                    [4] Initiator,</w:t>
      </w:r>
    </w:p>
    <w:p w:rsidR="006350C5" w:rsidRDefault="00F4101B">
      <w:pPr>
        <w:pStyle w:val="Code"/>
      </w:pPr>
      <w:r>
        <w:t xml:space="preserve">    rDSSourcePortNumber          [5] RDSPortNumber OPTIONAL,</w:t>
      </w:r>
    </w:p>
    <w:p w:rsidR="006350C5" w:rsidRDefault="00F4101B">
      <w:pPr>
        <w:pStyle w:val="Code"/>
      </w:pPr>
      <w:r>
        <w:t xml:space="preserve">    rDSDestinationPortNumber     [6] RDSPortNumber OPTIONAL,</w:t>
      </w:r>
    </w:p>
    <w:p w:rsidR="006350C5" w:rsidRDefault="00F4101B">
      <w:pPr>
        <w:pStyle w:val="Code"/>
      </w:pPr>
      <w:r>
        <w:t xml:space="preserve">    applicationID                [7] ApplicationID OPTIONAL,</w:t>
      </w:r>
    </w:p>
    <w:p w:rsidR="006350C5" w:rsidRDefault="00F4101B">
      <w:pPr>
        <w:pStyle w:val="Code"/>
      </w:pPr>
      <w:r>
        <w:t xml:space="preserve">    aFID                         [8] AFID OPTIONAL,</w:t>
      </w:r>
    </w:p>
    <w:p w:rsidR="006350C5" w:rsidRDefault="00F4101B">
      <w:pPr>
        <w:pStyle w:val="Code"/>
      </w:pPr>
      <w:r>
        <w:t xml:space="preserve">    rDSAction                    [9] RDSAction OPTIONAL,</w:t>
      </w:r>
    </w:p>
    <w:p w:rsidR="006350C5" w:rsidRDefault="00F4101B">
      <w:pPr>
        <w:pStyle w:val="Code"/>
      </w:pPr>
      <w:r>
        <w:t xml:space="preserve">    serializationFormat          [10] SerializationFormat OPTIONAL</w:t>
      </w:r>
    </w:p>
    <w:p w:rsidR="006350C5" w:rsidRDefault="00F4101B">
      <w:pPr>
        <w:pStyle w:val="Code"/>
      </w:pPr>
      <w:r>
        <w:t>}</w:t>
      </w:r>
    </w:p>
    <w:p w:rsidR="006350C5" w:rsidRDefault="006350C5">
      <w:pPr>
        <w:pStyle w:val="Code"/>
      </w:pPr>
    </w:p>
    <w:p w:rsidR="006350C5" w:rsidRDefault="00F4101B">
      <w:pPr>
        <w:pStyle w:val="Code"/>
      </w:pPr>
      <w:r>
        <w:t>-- See clause 7.7.2.1.4 for details of this structure</w:t>
      </w:r>
    </w:p>
    <w:p w:rsidR="006350C5" w:rsidRDefault="00F4101B">
      <w:pPr>
        <w:pStyle w:val="Code"/>
      </w:pPr>
      <w:r>
        <w:t>NEFPDUSessionRelease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pDUSessionID           [3] PDUSessionID,</w:t>
      </w:r>
    </w:p>
    <w:p w:rsidR="006350C5" w:rsidRDefault="00F4101B">
      <w:pPr>
        <w:pStyle w:val="Code"/>
      </w:pPr>
      <w:r>
        <w:t xml:space="preserve">    timeOfFirstPacket      [4] Timestamp OPTIONAL,</w:t>
      </w:r>
    </w:p>
    <w:p w:rsidR="006350C5" w:rsidRDefault="00F4101B">
      <w:pPr>
        <w:pStyle w:val="Code"/>
      </w:pPr>
      <w:r>
        <w:t xml:space="preserve">    timeOfLastPacket       [5] Timestamp OPTIONAL,</w:t>
      </w:r>
    </w:p>
    <w:p w:rsidR="006350C5" w:rsidRDefault="00F4101B">
      <w:pPr>
        <w:pStyle w:val="Code"/>
      </w:pPr>
      <w:r>
        <w:t xml:space="preserve">    uplinkVolume           [6] INTEGER OPTIONAL,</w:t>
      </w:r>
    </w:p>
    <w:p w:rsidR="006350C5" w:rsidRDefault="00F4101B">
      <w:pPr>
        <w:pStyle w:val="Code"/>
      </w:pPr>
      <w:r>
        <w:t xml:space="preserve">    downlinkVolume         [7] INTEGER OPTIONAL,</w:t>
      </w:r>
    </w:p>
    <w:p w:rsidR="006350C5" w:rsidRDefault="00F4101B">
      <w:pPr>
        <w:pStyle w:val="Code"/>
      </w:pPr>
      <w:r>
        <w:t xml:space="preserve">    releaseCause           [8] NEFReleaseCause</w:t>
      </w:r>
    </w:p>
    <w:p w:rsidR="006350C5" w:rsidRDefault="00F4101B">
      <w:pPr>
        <w:pStyle w:val="Code"/>
      </w:pPr>
      <w:r>
        <w:t>}</w:t>
      </w:r>
    </w:p>
    <w:p w:rsidR="006350C5" w:rsidRDefault="006350C5">
      <w:pPr>
        <w:pStyle w:val="Code"/>
      </w:pPr>
    </w:p>
    <w:p w:rsidR="006350C5" w:rsidRDefault="00F4101B">
      <w:pPr>
        <w:pStyle w:val="Code"/>
      </w:pPr>
      <w:r>
        <w:t>-- See clause 7.7.2.1.5 for details of this structure</w:t>
      </w:r>
    </w:p>
    <w:p w:rsidR="006350C5" w:rsidRDefault="00F4101B">
      <w:pPr>
        <w:pStyle w:val="Code"/>
      </w:pPr>
      <w:r>
        <w:t>NEFUnsuccessfulProcedure ::= SEQUENCE</w:t>
      </w:r>
    </w:p>
    <w:p w:rsidR="006350C5" w:rsidRDefault="00F4101B">
      <w:pPr>
        <w:pStyle w:val="Code"/>
      </w:pPr>
      <w:r>
        <w:t>{</w:t>
      </w:r>
    </w:p>
    <w:p w:rsidR="006350C5" w:rsidRDefault="00F4101B">
      <w:pPr>
        <w:pStyle w:val="Code"/>
      </w:pPr>
      <w:r>
        <w:t xml:space="preserve">    failureCause                 [1] NEFFailureCause,</w:t>
      </w:r>
    </w:p>
    <w:p w:rsidR="006350C5" w:rsidRDefault="00F4101B">
      <w:pPr>
        <w:pStyle w:val="Code"/>
      </w:pPr>
      <w:r>
        <w:t xml:space="preserve">    sUPI                         [2] SUPI,</w:t>
      </w:r>
    </w:p>
    <w:p w:rsidR="006350C5" w:rsidRDefault="00F4101B">
      <w:pPr>
        <w:pStyle w:val="Code"/>
      </w:pPr>
      <w:r>
        <w:t xml:space="preserve">    gPSI                         [3] GPSI OPTIONAL,</w:t>
      </w:r>
    </w:p>
    <w:p w:rsidR="006350C5" w:rsidRDefault="00F4101B">
      <w:pPr>
        <w:pStyle w:val="Code"/>
      </w:pPr>
      <w:r>
        <w:t xml:space="preserve">    pDUSessionID                 [4] PDUSessionID,</w:t>
      </w:r>
    </w:p>
    <w:p w:rsidR="006350C5" w:rsidRDefault="00F4101B">
      <w:pPr>
        <w:pStyle w:val="Code"/>
      </w:pPr>
      <w:r>
        <w:t xml:space="preserve">    dNN                          [5] DNN OPTIONAL,</w:t>
      </w:r>
    </w:p>
    <w:p w:rsidR="006350C5" w:rsidRDefault="00F4101B">
      <w:pPr>
        <w:pStyle w:val="Code"/>
      </w:pPr>
      <w:r>
        <w:t xml:space="preserve">    sNSSAI                       [6] SNSSAI OPTIONAL,</w:t>
      </w:r>
    </w:p>
    <w:p w:rsidR="006350C5" w:rsidRDefault="00F4101B">
      <w:pPr>
        <w:pStyle w:val="Code"/>
      </w:pPr>
      <w:r>
        <w:t xml:space="preserve">    rDSDestinationPortNumber     [7] RDSPortNumber,</w:t>
      </w:r>
    </w:p>
    <w:p w:rsidR="006350C5" w:rsidRDefault="00F4101B">
      <w:pPr>
        <w:pStyle w:val="Code"/>
      </w:pPr>
      <w:r>
        <w:lastRenderedPageBreak/>
        <w:t xml:space="preserve">    applicationID                [8] ApplicationID,</w:t>
      </w:r>
    </w:p>
    <w:p w:rsidR="006350C5" w:rsidRDefault="00F4101B">
      <w:pPr>
        <w:pStyle w:val="Code"/>
      </w:pPr>
      <w:r>
        <w:t xml:space="preserve">    aFID                         [9] AFID</w:t>
      </w:r>
    </w:p>
    <w:p w:rsidR="006350C5" w:rsidRDefault="00F4101B">
      <w:pPr>
        <w:pStyle w:val="Code"/>
      </w:pPr>
      <w:r>
        <w:t>}</w:t>
      </w:r>
    </w:p>
    <w:p w:rsidR="006350C5" w:rsidRDefault="006350C5">
      <w:pPr>
        <w:pStyle w:val="Code"/>
      </w:pPr>
    </w:p>
    <w:p w:rsidR="006350C5" w:rsidRDefault="00F4101B">
      <w:pPr>
        <w:pStyle w:val="Code"/>
      </w:pPr>
      <w:r>
        <w:t>-- See clause 7.7.2.1.6 for details of this structure</w:t>
      </w:r>
    </w:p>
    <w:p w:rsidR="006350C5" w:rsidRDefault="00F4101B">
      <w:pPr>
        <w:pStyle w:val="Code"/>
      </w:pPr>
      <w:r>
        <w:t>NEFStartOfInterceptionWithEstablishedPDUSession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pDUSessionID       [3] PDUSessionID,</w:t>
      </w:r>
    </w:p>
    <w:p w:rsidR="006350C5" w:rsidRDefault="00F4101B">
      <w:pPr>
        <w:pStyle w:val="Code"/>
      </w:pPr>
      <w:r>
        <w:t xml:space="preserve">    dNN                [4] DNN,</w:t>
      </w:r>
    </w:p>
    <w:p w:rsidR="006350C5" w:rsidRDefault="00F4101B">
      <w:pPr>
        <w:pStyle w:val="Code"/>
      </w:pPr>
      <w:r>
        <w:t xml:space="preserve">    sNSSAI             [5] SNSSAI,</w:t>
      </w:r>
    </w:p>
    <w:p w:rsidR="006350C5" w:rsidRDefault="00F4101B">
      <w:pPr>
        <w:pStyle w:val="Code"/>
      </w:pPr>
      <w:r>
        <w:t xml:space="preserve">    nEFID              [6] NEFID,</w:t>
      </w:r>
    </w:p>
    <w:p w:rsidR="006350C5" w:rsidRDefault="00F4101B">
      <w:pPr>
        <w:pStyle w:val="Code"/>
      </w:pPr>
      <w:r>
        <w:t xml:space="preserve">    rDSSupport         [7] RDSSupport,</w:t>
      </w:r>
    </w:p>
    <w:p w:rsidR="006350C5" w:rsidRDefault="00F4101B">
      <w:pPr>
        <w:pStyle w:val="Code"/>
      </w:pPr>
      <w:r>
        <w:t xml:space="preserve">    sMFID              [8] SMFID,</w:t>
      </w:r>
    </w:p>
    <w:p w:rsidR="006350C5" w:rsidRDefault="00F4101B">
      <w:pPr>
        <w:pStyle w:val="Code"/>
      </w:pPr>
      <w:r>
        <w:t xml:space="preserve">    aFID               [9] AFID</w:t>
      </w:r>
    </w:p>
    <w:p w:rsidR="006350C5" w:rsidRDefault="00F4101B">
      <w:pPr>
        <w:pStyle w:val="Code"/>
      </w:pPr>
      <w:r>
        <w:t>}</w:t>
      </w:r>
    </w:p>
    <w:p w:rsidR="006350C5" w:rsidRDefault="006350C5">
      <w:pPr>
        <w:pStyle w:val="Code"/>
      </w:pPr>
    </w:p>
    <w:p w:rsidR="006350C5" w:rsidRDefault="00F4101B">
      <w:pPr>
        <w:pStyle w:val="Code"/>
      </w:pPr>
      <w:r>
        <w:t>-- See clause 7.7.3.1.1 for details of this structure</w:t>
      </w:r>
    </w:p>
    <w:p w:rsidR="006350C5" w:rsidRDefault="00F4101B">
      <w:pPr>
        <w:pStyle w:val="Code"/>
      </w:pPr>
      <w:r>
        <w:t>NEFDeviceTrigger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triggerId             [3] TriggerID,</w:t>
      </w:r>
    </w:p>
    <w:p w:rsidR="006350C5" w:rsidRDefault="00F4101B">
      <w:pPr>
        <w:pStyle w:val="Code"/>
      </w:pPr>
      <w:r>
        <w:t xml:space="preserve">    aFID                  [4] AFID,</w:t>
      </w:r>
    </w:p>
    <w:p w:rsidR="006350C5" w:rsidRDefault="00F4101B">
      <w:pPr>
        <w:pStyle w:val="Code"/>
      </w:pPr>
      <w:r>
        <w:t xml:space="preserve">    triggerPayload        [5] TriggerPayload OPTIONAL,</w:t>
      </w:r>
    </w:p>
    <w:p w:rsidR="006350C5" w:rsidRDefault="00F4101B">
      <w:pPr>
        <w:pStyle w:val="Code"/>
      </w:pPr>
      <w:r>
        <w:t xml:space="preserve">    validityPeriod        [6] INTEGER OPTIONAL,</w:t>
      </w:r>
    </w:p>
    <w:p w:rsidR="006350C5" w:rsidRDefault="00F4101B">
      <w:pPr>
        <w:pStyle w:val="Code"/>
      </w:pPr>
      <w:r>
        <w:t xml:space="preserve">    priorityDT            [7] PriorityDT OPTIONAL,</w:t>
      </w:r>
    </w:p>
    <w:p w:rsidR="006350C5" w:rsidRDefault="00F4101B">
      <w:pPr>
        <w:pStyle w:val="Code"/>
      </w:pPr>
      <w:r>
        <w:t xml:space="preserve">    sourcePortId          [8] PortNumber OPTIONAL,</w:t>
      </w:r>
    </w:p>
    <w:p w:rsidR="006350C5" w:rsidRDefault="00F4101B">
      <w:pPr>
        <w:pStyle w:val="Code"/>
      </w:pPr>
      <w:r>
        <w:t xml:space="preserve">    destinationPortId     [9] PortNumber OPTIONAL</w:t>
      </w:r>
    </w:p>
    <w:p w:rsidR="006350C5" w:rsidRDefault="00F4101B">
      <w:pPr>
        <w:pStyle w:val="Code"/>
      </w:pPr>
      <w:r>
        <w:t>}</w:t>
      </w:r>
    </w:p>
    <w:p w:rsidR="006350C5" w:rsidRDefault="006350C5">
      <w:pPr>
        <w:pStyle w:val="Code"/>
      </w:pPr>
    </w:p>
    <w:p w:rsidR="006350C5" w:rsidRDefault="00F4101B">
      <w:pPr>
        <w:pStyle w:val="Code"/>
      </w:pPr>
      <w:r>
        <w:t>-- See clause 7.7.3.1.2 for details of this structure</w:t>
      </w:r>
    </w:p>
    <w:p w:rsidR="006350C5" w:rsidRDefault="00F4101B">
      <w:pPr>
        <w:pStyle w:val="Code"/>
      </w:pPr>
      <w:r>
        <w:t>NEFDeviceTriggerReplace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triggerId                [3] TriggerID,</w:t>
      </w:r>
    </w:p>
    <w:p w:rsidR="006350C5" w:rsidRDefault="00F4101B">
      <w:pPr>
        <w:pStyle w:val="Code"/>
      </w:pPr>
      <w:r>
        <w:t xml:space="preserve">    aFID                     [4] AFID,</w:t>
      </w:r>
    </w:p>
    <w:p w:rsidR="006350C5" w:rsidRDefault="00F4101B">
      <w:pPr>
        <w:pStyle w:val="Code"/>
      </w:pPr>
      <w:r>
        <w:t xml:space="preserve">    triggerPayload           [5] TriggerPayload OPTIONAL,</w:t>
      </w:r>
    </w:p>
    <w:p w:rsidR="006350C5" w:rsidRDefault="00F4101B">
      <w:pPr>
        <w:pStyle w:val="Code"/>
      </w:pPr>
      <w:r>
        <w:t xml:space="preserve">    validityPeriod           [6] INTEGER OPTIONAL,</w:t>
      </w:r>
    </w:p>
    <w:p w:rsidR="006350C5" w:rsidRDefault="00F4101B">
      <w:pPr>
        <w:pStyle w:val="Code"/>
      </w:pPr>
      <w:r>
        <w:t xml:space="preserve">    priorityDT               [7] PriorityDT OPTIONAL,</w:t>
      </w:r>
    </w:p>
    <w:p w:rsidR="006350C5" w:rsidRDefault="00F4101B">
      <w:pPr>
        <w:pStyle w:val="Code"/>
      </w:pPr>
      <w:r>
        <w:t xml:space="preserve">    sourcePortId             [8] PortNumber OPTIONAL,</w:t>
      </w:r>
    </w:p>
    <w:p w:rsidR="006350C5" w:rsidRDefault="00F4101B">
      <w:pPr>
        <w:pStyle w:val="Code"/>
      </w:pPr>
      <w:r>
        <w:t xml:space="preserve">    destinationPortId        [9] PortNumber OPTIONAL</w:t>
      </w:r>
    </w:p>
    <w:p w:rsidR="006350C5" w:rsidRDefault="00F4101B">
      <w:pPr>
        <w:pStyle w:val="Code"/>
      </w:pPr>
      <w:r>
        <w:t>}</w:t>
      </w:r>
    </w:p>
    <w:p w:rsidR="006350C5" w:rsidRDefault="006350C5">
      <w:pPr>
        <w:pStyle w:val="Code"/>
      </w:pPr>
    </w:p>
    <w:p w:rsidR="006350C5" w:rsidRDefault="00F4101B">
      <w:pPr>
        <w:pStyle w:val="Code"/>
      </w:pPr>
      <w:r>
        <w:t>-- See clause 7.7.3.1.3 for details of this structure</w:t>
      </w:r>
    </w:p>
    <w:p w:rsidR="006350C5" w:rsidRDefault="00F4101B">
      <w:pPr>
        <w:pStyle w:val="Code"/>
      </w:pPr>
      <w:r>
        <w:t>NEFDeviceTriggerCancellation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triggerId             [3] TriggerID</w:t>
      </w:r>
    </w:p>
    <w:p w:rsidR="006350C5" w:rsidRDefault="00F4101B">
      <w:pPr>
        <w:pStyle w:val="Code"/>
      </w:pPr>
      <w:r>
        <w:t>}</w:t>
      </w:r>
    </w:p>
    <w:p w:rsidR="006350C5" w:rsidRDefault="006350C5">
      <w:pPr>
        <w:pStyle w:val="Code"/>
      </w:pPr>
    </w:p>
    <w:p w:rsidR="006350C5" w:rsidRDefault="00F4101B">
      <w:pPr>
        <w:pStyle w:val="Code"/>
      </w:pPr>
      <w:r>
        <w:t>-- See clause 7.7.3.1.4 for details of this structure</w:t>
      </w:r>
    </w:p>
    <w:p w:rsidR="006350C5" w:rsidRDefault="00F4101B">
      <w:pPr>
        <w:pStyle w:val="Code"/>
      </w:pPr>
      <w:r>
        <w:t>NEFDeviceTriggerReportNotify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triggerId                        [3] TriggerID,</w:t>
      </w:r>
    </w:p>
    <w:p w:rsidR="006350C5" w:rsidRDefault="00F4101B">
      <w:pPr>
        <w:pStyle w:val="Code"/>
      </w:pPr>
      <w:r>
        <w:t xml:space="preserve">    deviceTriggerDeliveryResult      [4] DeviceTriggerDeliveryResult</w:t>
      </w:r>
    </w:p>
    <w:p w:rsidR="006350C5" w:rsidRDefault="00F4101B">
      <w:pPr>
        <w:pStyle w:val="Code"/>
      </w:pPr>
      <w:r>
        <w:t>}</w:t>
      </w:r>
    </w:p>
    <w:p w:rsidR="006350C5" w:rsidRDefault="006350C5">
      <w:pPr>
        <w:pStyle w:val="Code"/>
      </w:pPr>
    </w:p>
    <w:p w:rsidR="006350C5" w:rsidRDefault="00F4101B">
      <w:pPr>
        <w:pStyle w:val="Code"/>
      </w:pPr>
      <w:r>
        <w:t>-- See clause 7.7.4.1.1 for details of this structure</w:t>
      </w:r>
    </w:p>
    <w:p w:rsidR="006350C5" w:rsidRDefault="00F4101B">
      <w:pPr>
        <w:pStyle w:val="Code"/>
      </w:pPr>
      <w:r>
        <w:t>NEFMSISDNLessMOSMS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gPSI                      [2] GPSI,</w:t>
      </w:r>
    </w:p>
    <w:p w:rsidR="006350C5" w:rsidRDefault="00F4101B">
      <w:pPr>
        <w:pStyle w:val="Code"/>
      </w:pPr>
      <w:r>
        <w:t xml:space="preserve">    terminatingSMSParty       [3] AFID,</w:t>
      </w:r>
    </w:p>
    <w:p w:rsidR="006350C5" w:rsidRDefault="00F4101B">
      <w:pPr>
        <w:pStyle w:val="Code"/>
      </w:pPr>
      <w:r>
        <w:t xml:space="preserve">    sMS                       [4] SMSTPDUData OPTIONAL,</w:t>
      </w:r>
    </w:p>
    <w:p w:rsidR="006350C5" w:rsidRDefault="00F4101B">
      <w:pPr>
        <w:pStyle w:val="Code"/>
      </w:pPr>
      <w:r>
        <w:t xml:space="preserve">    sourcePort                [5] PortNumber OPTIONAL,</w:t>
      </w:r>
    </w:p>
    <w:p w:rsidR="006350C5" w:rsidRDefault="00F4101B">
      <w:pPr>
        <w:pStyle w:val="Code"/>
      </w:pPr>
      <w:r>
        <w:lastRenderedPageBreak/>
        <w:t xml:space="preserve">    destinationPort           [6] PortNumber OPTIONAL</w:t>
      </w:r>
    </w:p>
    <w:p w:rsidR="006350C5" w:rsidRDefault="00F4101B">
      <w:pPr>
        <w:pStyle w:val="Code"/>
      </w:pPr>
      <w:r>
        <w:t>}</w:t>
      </w:r>
    </w:p>
    <w:p w:rsidR="006350C5" w:rsidRDefault="006350C5">
      <w:pPr>
        <w:pStyle w:val="Code"/>
      </w:pPr>
    </w:p>
    <w:p w:rsidR="006350C5" w:rsidRDefault="00F4101B">
      <w:pPr>
        <w:pStyle w:val="Code"/>
      </w:pPr>
      <w:r>
        <w:t>-- See clause 7.7.5.1.1 for details of this structure</w:t>
      </w:r>
    </w:p>
    <w:p w:rsidR="006350C5" w:rsidRDefault="00F4101B">
      <w:pPr>
        <w:pStyle w:val="Code"/>
      </w:pPr>
      <w:r>
        <w:t>NEFExpectedUEBehaviourUpdate ::= SEQUENCE</w:t>
      </w:r>
    </w:p>
    <w:p w:rsidR="006350C5" w:rsidRDefault="00F4101B">
      <w:pPr>
        <w:pStyle w:val="Code"/>
      </w:pPr>
      <w:r>
        <w:t>{</w:t>
      </w:r>
    </w:p>
    <w:p w:rsidR="006350C5" w:rsidRDefault="00F4101B">
      <w:pPr>
        <w:pStyle w:val="Code"/>
      </w:pPr>
      <w:r>
        <w:t xml:space="preserve">    gPSI                                  [1] GPSI,</w:t>
      </w:r>
    </w:p>
    <w:p w:rsidR="006350C5" w:rsidRDefault="00F4101B">
      <w:pPr>
        <w:pStyle w:val="Code"/>
      </w:pPr>
      <w:r>
        <w:t xml:space="preserve">    expectedUEMovingTrajectory            [2] SEQUENCE OF UMTLocationArea5G OPTIONAL,</w:t>
      </w:r>
    </w:p>
    <w:p w:rsidR="006350C5" w:rsidRDefault="00F4101B">
      <w:pPr>
        <w:pStyle w:val="Code"/>
      </w:pPr>
      <w:r>
        <w:t xml:space="preserve">    stationaryIndication                  [3] StationaryIndication OPTIONAL,</w:t>
      </w:r>
    </w:p>
    <w:p w:rsidR="006350C5" w:rsidRDefault="00F4101B">
      <w:pPr>
        <w:pStyle w:val="Code"/>
      </w:pPr>
      <w:r>
        <w:t xml:space="preserve">    communicationDurationTime             [4] INTEGER OPTIONAL,</w:t>
      </w:r>
    </w:p>
    <w:p w:rsidR="006350C5" w:rsidRDefault="00F4101B">
      <w:pPr>
        <w:pStyle w:val="Code"/>
      </w:pPr>
      <w:r>
        <w:t xml:space="preserve">    periodicTime                          [5] INTEGER OPTIONAL,</w:t>
      </w:r>
    </w:p>
    <w:p w:rsidR="006350C5" w:rsidRDefault="00F4101B">
      <w:pPr>
        <w:pStyle w:val="Code"/>
      </w:pPr>
      <w:r>
        <w:t xml:space="preserve">    scheduledCommunicationTime            [6] ScheduledCommunicationTime OPTIONAL,</w:t>
      </w:r>
    </w:p>
    <w:p w:rsidR="006350C5" w:rsidRDefault="00F4101B">
      <w:pPr>
        <w:pStyle w:val="Code"/>
      </w:pPr>
      <w:r>
        <w:t xml:space="preserve">    scheduledCommunicationType            [7] ScheduledCommunicationType OPTIONAL,</w:t>
      </w:r>
    </w:p>
    <w:p w:rsidR="006350C5" w:rsidRDefault="00F4101B">
      <w:pPr>
        <w:pStyle w:val="Code"/>
      </w:pPr>
      <w:r>
        <w:t xml:space="preserve">    batteryIndication                     [8] BatteryIndication OPTIONAL,</w:t>
      </w:r>
    </w:p>
    <w:p w:rsidR="006350C5" w:rsidRDefault="00F4101B">
      <w:pPr>
        <w:pStyle w:val="Code"/>
      </w:pPr>
      <w:r>
        <w:t xml:space="preserve">    trafficProfile                        [9] TrafficProfile OPTIONAL,</w:t>
      </w:r>
    </w:p>
    <w:p w:rsidR="006350C5" w:rsidRDefault="00F4101B">
      <w:pPr>
        <w:pStyle w:val="Code"/>
      </w:pPr>
      <w:r>
        <w:t xml:space="preserve">    expectedTimeAndDayOfWeekInTrajectory  [10] SEQUENCE OF UMTLocationArea5G OPTIONAL,</w:t>
      </w:r>
    </w:p>
    <w:p w:rsidR="006350C5" w:rsidRDefault="00F4101B">
      <w:pPr>
        <w:pStyle w:val="Code"/>
      </w:pPr>
      <w:r>
        <w:t xml:space="preserve">    aFID                                  [11] AFID,</w:t>
      </w:r>
    </w:p>
    <w:p w:rsidR="006350C5" w:rsidRDefault="00F4101B">
      <w:pPr>
        <w:pStyle w:val="Code"/>
      </w:pPr>
      <w:r>
        <w:t xml:space="preserve">    validityTime                          [12] Timestamp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Common SCEF/NEF parameters</w:t>
      </w:r>
    </w:p>
    <w:p w:rsidR="006350C5" w:rsidRDefault="00F4101B">
      <w:pPr>
        <w:pStyle w:val="Code"/>
      </w:pPr>
      <w:r>
        <w:t>-- ==========================</w:t>
      </w:r>
    </w:p>
    <w:p w:rsidR="006350C5" w:rsidRDefault="006350C5">
      <w:pPr>
        <w:pStyle w:val="Code"/>
      </w:pPr>
    </w:p>
    <w:p w:rsidR="006350C5" w:rsidRDefault="00F4101B">
      <w:pPr>
        <w:pStyle w:val="Code"/>
      </w:pPr>
      <w:r>
        <w:t>RDSSupport ::= BOOLEAN</w:t>
      </w:r>
    </w:p>
    <w:p w:rsidR="006350C5" w:rsidRDefault="006350C5">
      <w:pPr>
        <w:pStyle w:val="Code"/>
      </w:pPr>
    </w:p>
    <w:p w:rsidR="006350C5" w:rsidRDefault="00F4101B">
      <w:pPr>
        <w:pStyle w:val="Code"/>
      </w:pPr>
      <w:r>
        <w:t>RDSPortNumber ::= INTEGER (0..15)</w:t>
      </w:r>
    </w:p>
    <w:p w:rsidR="006350C5" w:rsidRDefault="006350C5">
      <w:pPr>
        <w:pStyle w:val="Code"/>
      </w:pPr>
    </w:p>
    <w:p w:rsidR="006350C5" w:rsidRDefault="00F4101B">
      <w:pPr>
        <w:pStyle w:val="Code"/>
      </w:pPr>
      <w:r>
        <w:t>RDSAction ::= ENUMERATED</w:t>
      </w:r>
    </w:p>
    <w:p w:rsidR="006350C5" w:rsidRDefault="00F4101B">
      <w:pPr>
        <w:pStyle w:val="Code"/>
      </w:pPr>
      <w:r>
        <w:t>{</w:t>
      </w:r>
    </w:p>
    <w:p w:rsidR="006350C5" w:rsidRDefault="00F4101B">
      <w:pPr>
        <w:pStyle w:val="Code"/>
      </w:pPr>
      <w:r>
        <w:t xml:space="preserve">    reservePort(1),</w:t>
      </w:r>
    </w:p>
    <w:p w:rsidR="006350C5" w:rsidRDefault="00F4101B">
      <w:pPr>
        <w:pStyle w:val="Code"/>
      </w:pPr>
      <w:r>
        <w:t xml:space="preserve">    releasePort(2)</w:t>
      </w:r>
    </w:p>
    <w:p w:rsidR="006350C5" w:rsidRDefault="00F4101B">
      <w:pPr>
        <w:pStyle w:val="Code"/>
      </w:pPr>
      <w:r>
        <w:t>}</w:t>
      </w:r>
    </w:p>
    <w:p w:rsidR="006350C5" w:rsidRDefault="006350C5">
      <w:pPr>
        <w:pStyle w:val="Code"/>
      </w:pPr>
    </w:p>
    <w:p w:rsidR="006350C5" w:rsidRDefault="00F4101B">
      <w:pPr>
        <w:pStyle w:val="Code"/>
      </w:pPr>
      <w:r>
        <w:t>SerializationFormat ::= ENUMERATED</w:t>
      </w:r>
    </w:p>
    <w:p w:rsidR="006350C5" w:rsidRDefault="00F4101B">
      <w:pPr>
        <w:pStyle w:val="Code"/>
      </w:pPr>
      <w:r>
        <w:t>{</w:t>
      </w:r>
    </w:p>
    <w:p w:rsidR="006350C5" w:rsidRDefault="00F4101B">
      <w:pPr>
        <w:pStyle w:val="Code"/>
      </w:pPr>
      <w:r>
        <w:t xml:space="preserve">    xml(1),</w:t>
      </w:r>
    </w:p>
    <w:p w:rsidR="006350C5" w:rsidRDefault="00F4101B">
      <w:pPr>
        <w:pStyle w:val="Code"/>
      </w:pPr>
      <w:r>
        <w:t xml:space="preserve">    json(2),</w:t>
      </w:r>
    </w:p>
    <w:p w:rsidR="006350C5" w:rsidRDefault="00F4101B">
      <w:pPr>
        <w:pStyle w:val="Code"/>
      </w:pPr>
      <w:r>
        <w:t xml:space="preserve">    cbor(3)</w:t>
      </w:r>
    </w:p>
    <w:p w:rsidR="006350C5" w:rsidRDefault="00F4101B">
      <w:pPr>
        <w:pStyle w:val="Code"/>
      </w:pPr>
      <w:r>
        <w:t>}</w:t>
      </w:r>
    </w:p>
    <w:p w:rsidR="006350C5" w:rsidRDefault="006350C5">
      <w:pPr>
        <w:pStyle w:val="Code"/>
      </w:pPr>
    </w:p>
    <w:p w:rsidR="006350C5" w:rsidRDefault="00F4101B">
      <w:pPr>
        <w:pStyle w:val="Code"/>
      </w:pPr>
      <w:r>
        <w:t>ApplicationID ::= OCTET STRING</w:t>
      </w:r>
    </w:p>
    <w:p w:rsidR="006350C5" w:rsidRDefault="006350C5">
      <w:pPr>
        <w:pStyle w:val="Code"/>
      </w:pPr>
    </w:p>
    <w:p w:rsidR="006350C5" w:rsidRDefault="00F4101B">
      <w:pPr>
        <w:pStyle w:val="Code"/>
      </w:pPr>
      <w:r>
        <w:t>NIDDCCPDU ::= OCTET STRING</w:t>
      </w:r>
    </w:p>
    <w:p w:rsidR="006350C5" w:rsidRDefault="006350C5">
      <w:pPr>
        <w:pStyle w:val="Code"/>
      </w:pPr>
    </w:p>
    <w:p w:rsidR="006350C5" w:rsidRDefault="00F4101B">
      <w:pPr>
        <w:pStyle w:val="Code"/>
      </w:pPr>
      <w:r>
        <w:t>TriggerID ::= UTF8String</w:t>
      </w:r>
    </w:p>
    <w:p w:rsidR="006350C5" w:rsidRDefault="006350C5">
      <w:pPr>
        <w:pStyle w:val="Code"/>
      </w:pPr>
    </w:p>
    <w:p w:rsidR="006350C5" w:rsidRDefault="00F4101B">
      <w:pPr>
        <w:pStyle w:val="Code"/>
      </w:pPr>
      <w:r>
        <w:t>PriorityDT ::= ENUMERATED</w:t>
      </w:r>
    </w:p>
    <w:p w:rsidR="006350C5" w:rsidRDefault="00F4101B">
      <w:pPr>
        <w:pStyle w:val="Code"/>
      </w:pPr>
      <w:r>
        <w:t>{</w:t>
      </w:r>
    </w:p>
    <w:p w:rsidR="006350C5" w:rsidRDefault="00F4101B">
      <w:pPr>
        <w:pStyle w:val="Code"/>
      </w:pPr>
      <w:r>
        <w:t xml:space="preserve">    noPriority(1),</w:t>
      </w:r>
    </w:p>
    <w:p w:rsidR="006350C5" w:rsidRDefault="00F4101B">
      <w:pPr>
        <w:pStyle w:val="Code"/>
      </w:pPr>
      <w:r>
        <w:t xml:space="preserve">    priority(2)</w:t>
      </w:r>
    </w:p>
    <w:p w:rsidR="006350C5" w:rsidRDefault="00F4101B">
      <w:pPr>
        <w:pStyle w:val="Code"/>
      </w:pPr>
      <w:r>
        <w:t>}</w:t>
      </w:r>
    </w:p>
    <w:p w:rsidR="006350C5" w:rsidRDefault="006350C5">
      <w:pPr>
        <w:pStyle w:val="Code"/>
      </w:pPr>
    </w:p>
    <w:p w:rsidR="006350C5" w:rsidRDefault="00F4101B">
      <w:pPr>
        <w:pStyle w:val="Code"/>
      </w:pPr>
      <w:r>
        <w:t>TriggerPayload ::= OCTET STRING</w:t>
      </w:r>
    </w:p>
    <w:p w:rsidR="006350C5" w:rsidRDefault="006350C5">
      <w:pPr>
        <w:pStyle w:val="Code"/>
      </w:pPr>
    </w:p>
    <w:p w:rsidR="006350C5" w:rsidRDefault="00F4101B">
      <w:pPr>
        <w:pStyle w:val="Code"/>
      </w:pPr>
      <w:r>
        <w:t>DeviceTriggerDeliveryResult ::= ENUMERATED</w:t>
      </w:r>
    </w:p>
    <w:p w:rsidR="006350C5" w:rsidRDefault="00F4101B">
      <w:pPr>
        <w:pStyle w:val="Code"/>
      </w:pPr>
      <w:r>
        <w:t>{</w:t>
      </w:r>
    </w:p>
    <w:p w:rsidR="006350C5" w:rsidRDefault="00F4101B">
      <w:pPr>
        <w:pStyle w:val="Code"/>
      </w:pPr>
      <w:r>
        <w:t xml:space="preserve">    success(1),</w:t>
      </w:r>
    </w:p>
    <w:p w:rsidR="006350C5" w:rsidRDefault="00F4101B">
      <w:pPr>
        <w:pStyle w:val="Code"/>
      </w:pPr>
      <w:r>
        <w:t xml:space="preserve">    unknown(2),</w:t>
      </w:r>
    </w:p>
    <w:p w:rsidR="006350C5" w:rsidRDefault="00F4101B">
      <w:pPr>
        <w:pStyle w:val="Code"/>
      </w:pPr>
      <w:r>
        <w:t xml:space="preserve">    failure(3),</w:t>
      </w:r>
    </w:p>
    <w:p w:rsidR="006350C5" w:rsidRDefault="00F4101B">
      <w:pPr>
        <w:pStyle w:val="Code"/>
      </w:pPr>
      <w:r>
        <w:t xml:space="preserve">    triggered(4),</w:t>
      </w:r>
    </w:p>
    <w:p w:rsidR="006350C5" w:rsidRDefault="00F4101B">
      <w:pPr>
        <w:pStyle w:val="Code"/>
      </w:pPr>
      <w:r>
        <w:t xml:space="preserve">    expired(5),</w:t>
      </w:r>
    </w:p>
    <w:p w:rsidR="006350C5" w:rsidRDefault="00F4101B">
      <w:pPr>
        <w:pStyle w:val="Code"/>
      </w:pPr>
      <w:r>
        <w:t xml:space="preserve">    unconfirmed(6),</w:t>
      </w:r>
    </w:p>
    <w:p w:rsidR="006350C5" w:rsidRDefault="00F4101B">
      <w:pPr>
        <w:pStyle w:val="Code"/>
      </w:pPr>
      <w:r>
        <w:t xml:space="preserve">    replaced(7),</w:t>
      </w:r>
    </w:p>
    <w:p w:rsidR="006350C5" w:rsidRDefault="00F4101B">
      <w:pPr>
        <w:pStyle w:val="Code"/>
      </w:pPr>
      <w:r>
        <w:t xml:space="preserve">    terminate(8)</w:t>
      </w:r>
    </w:p>
    <w:p w:rsidR="006350C5" w:rsidRDefault="00F4101B">
      <w:pPr>
        <w:pStyle w:val="Code"/>
      </w:pPr>
      <w:r>
        <w:t>}</w:t>
      </w:r>
    </w:p>
    <w:p w:rsidR="006350C5" w:rsidRDefault="006350C5">
      <w:pPr>
        <w:pStyle w:val="Code"/>
      </w:pPr>
    </w:p>
    <w:p w:rsidR="006350C5" w:rsidRDefault="00F4101B">
      <w:pPr>
        <w:pStyle w:val="Code"/>
      </w:pPr>
      <w:r>
        <w:t>StationaryIndication ::= ENUMERATED</w:t>
      </w:r>
    </w:p>
    <w:p w:rsidR="006350C5" w:rsidRDefault="00F4101B">
      <w:pPr>
        <w:pStyle w:val="Code"/>
      </w:pPr>
      <w:r>
        <w:t>{</w:t>
      </w:r>
    </w:p>
    <w:p w:rsidR="006350C5" w:rsidRDefault="00F4101B">
      <w:pPr>
        <w:pStyle w:val="Code"/>
      </w:pPr>
      <w:r>
        <w:t xml:space="preserve">    stationary(1),</w:t>
      </w:r>
    </w:p>
    <w:p w:rsidR="006350C5" w:rsidRDefault="00F4101B">
      <w:pPr>
        <w:pStyle w:val="Code"/>
      </w:pPr>
      <w:r>
        <w:t xml:space="preserve">    mobile(2)</w:t>
      </w:r>
    </w:p>
    <w:p w:rsidR="006350C5" w:rsidRDefault="00F4101B">
      <w:pPr>
        <w:pStyle w:val="Code"/>
      </w:pPr>
      <w:r>
        <w:lastRenderedPageBreak/>
        <w:t>}</w:t>
      </w:r>
    </w:p>
    <w:p w:rsidR="006350C5" w:rsidRDefault="006350C5">
      <w:pPr>
        <w:pStyle w:val="Code"/>
      </w:pPr>
    </w:p>
    <w:p w:rsidR="006350C5" w:rsidRDefault="00F4101B">
      <w:pPr>
        <w:pStyle w:val="Code"/>
      </w:pPr>
      <w:r>
        <w:t>BatteryIndication ::= ENUMERATED</w:t>
      </w:r>
    </w:p>
    <w:p w:rsidR="006350C5" w:rsidRDefault="00F4101B">
      <w:pPr>
        <w:pStyle w:val="Code"/>
      </w:pPr>
      <w:r>
        <w:t>{</w:t>
      </w:r>
    </w:p>
    <w:p w:rsidR="006350C5" w:rsidRDefault="00F4101B">
      <w:pPr>
        <w:pStyle w:val="Code"/>
      </w:pPr>
      <w:r>
        <w:t xml:space="preserve">    batteryRecharge(1),</w:t>
      </w:r>
    </w:p>
    <w:p w:rsidR="006350C5" w:rsidRDefault="00F4101B">
      <w:pPr>
        <w:pStyle w:val="Code"/>
      </w:pPr>
      <w:r>
        <w:t xml:space="preserve">    batteryReplace(2),</w:t>
      </w:r>
    </w:p>
    <w:p w:rsidR="006350C5" w:rsidRDefault="00F4101B">
      <w:pPr>
        <w:pStyle w:val="Code"/>
      </w:pPr>
      <w:r>
        <w:t xml:space="preserve">    batteryNoRecharge(3),</w:t>
      </w:r>
    </w:p>
    <w:p w:rsidR="006350C5" w:rsidRDefault="00F4101B">
      <w:pPr>
        <w:pStyle w:val="Code"/>
      </w:pPr>
      <w:r>
        <w:t xml:space="preserve">    batteryNoReplace(4),</w:t>
      </w:r>
    </w:p>
    <w:p w:rsidR="006350C5" w:rsidRDefault="00F4101B">
      <w:pPr>
        <w:pStyle w:val="Code"/>
      </w:pPr>
      <w:r>
        <w:t xml:space="preserve">    noBattery(5)</w:t>
      </w:r>
    </w:p>
    <w:p w:rsidR="006350C5" w:rsidRDefault="00F4101B">
      <w:pPr>
        <w:pStyle w:val="Code"/>
      </w:pPr>
      <w:r>
        <w:t>}</w:t>
      </w:r>
    </w:p>
    <w:p w:rsidR="006350C5" w:rsidRDefault="006350C5">
      <w:pPr>
        <w:pStyle w:val="Code"/>
      </w:pPr>
    </w:p>
    <w:p w:rsidR="006350C5" w:rsidRDefault="00F4101B">
      <w:pPr>
        <w:pStyle w:val="Code"/>
      </w:pPr>
      <w:r>
        <w:t>ScheduledCommunicationTime ::= SEQUENCE</w:t>
      </w:r>
    </w:p>
    <w:p w:rsidR="006350C5" w:rsidRDefault="00F4101B">
      <w:pPr>
        <w:pStyle w:val="Code"/>
      </w:pPr>
      <w:r>
        <w:t>{</w:t>
      </w:r>
    </w:p>
    <w:p w:rsidR="006350C5" w:rsidRDefault="00F4101B">
      <w:pPr>
        <w:pStyle w:val="Code"/>
      </w:pPr>
      <w:r>
        <w:t xml:space="preserve">    days [1] SEQUENCE OF Daytime</w:t>
      </w:r>
    </w:p>
    <w:p w:rsidR="006350C5" w:rsidRDefault="00F4101B">
      <w:pPr>
        <w:pStyle w:val="Code"/>
      </w:pPr>
      <w:r>
        <w:t>}</w:t>
      </w:r>
    </w:p>
    <w:p w:rsidR="006350C5" w:rsidRDefault="006350C5">
      <w:pPr>
        <w:pStyle w:val="Code"/>
      </w:pPr>
    </w:p>
    <w:p w:rsidR="006350C5" w:rsidRDefault="00F4101B">
      <w:pPr>
        <w:pStyle w:val="Code"/>
      </w:pPr>
      <w:r>
        <w:t>UMTLocationArea5G ::= SEQUENCE</w:t>
      </w:r>
    </w:p>
    <w:p w:rsidR="006350C5" w:rsidRDefault="00F4101B">
      <w:pPr>
        <w:pStyle w:val="Code"/>
      </w:pPr>
      <w:r>
        <w:t>{</w:t>
      </w:r>
    </w:p>
    <w:p w:rsidR="006350C5" w:rsidRDefault="00F4101B">
      <w:pPr>
        <w:pStyle w:val="Code"/>
      </w:pPr>
      <w:r>
        <w:t xml:space="preserve">    timeOfDay        [1] Daytime,</w:t>
      </w:r>
    </w:p>
    <w:p w:rsidR="006350C5" w:rsidRDefault="00F4101B">
      <w:pPr>
        <w:pStyle w:val="Code"/>
      </w:pPr>
      <w:r>
        <w:t xml:space="preserve">    durationSec      [2] INTEGER,</w:t>
      </w:r>
    </w:p>
    <w:p w:rsidR="006350C5" w:rsidRDefault="00F4101B">
      <w:pPr>
        <w:pStyle w:val="Code"/>
      </w:pPr>
      <w:r>
        <w:t xml:space="preserve">    location         [3] NRLocation</w:t>
      </w:r>
    </w:p>
    <w:p w:rsidR="006350C5" w:rsidRDefault="00F4101B">
      <w:pPr>
        <w:pStyle w:val="Code"/>
      </w:pPr>
      <w:r>
        <w:t>}</w:t>
      </w:r>
    </w:p>
    <w:p w:rsidR="006350C5" w:rsidRDefault="006350C5">
      <w:pPr>
        <w:pStyle w:val="Code"/>
      </w:pPr>
    </w:p>
    <w:p w:rsidR="006350C5" w:rsidRDefault="00F4101B">
      <w:pPr>
        <w:pStyle w:val="Code"/>
      </w:pPr>
      <w:r>
        <w:t>Daytime ::= SEQUENCE</w:t>
      </w:r>
    </w:p>
    <w:p w:rsidR="006350C5" w:rsidRDefault="00F4101B">
      <w:pPr>
        <w:pStyle w:val="Code"/>
      </w:pPr>
      <w:r>
        <w:t>{</w:t>
      </w:r>
    </w:p>
    <w:p w:rsidR="006350C5" w:rsidRDefault="00F4101B">
      <w:pPr>
        <w:pStyle w:val="Code"/>
      </w:pPr>
      <w:r>
        <w:t xml:space="preserve">    daysOfWeek       [1] Day OPTIONAL,</w:t>
      </w:r>
    </w:p>
    <w:p w:rsidR="006350C5" w:rsidRDefault="00F4101B">
      <w:pPr>
        <w:pStyle w:val="Code"/>
      </w:pPr>
      <w:r>
        <w:t xml:space="preserve">    timeOfDayStart   [2] Timestamp OPTIONAL,</w:t>
      </w:r>
    </w:p>
    <w:p w:rsidR="006350C5" w:rsidRDefault="00F4101B">
      <w:pPr>
        <w:pStyle w:val="Code"/>
      </w:pPr>
      <w:r>
        <w:t xml:space="preserve">    timeOfDayEnd     [3] Timestamp OPTIONAL</w:t>
      </w:r>
    </w:p>
    <w:p w:rsidR="006350C5" w:rsidRDefault="00F4101B">
      <w:pPr>
        <w:pStyle w:val="Code"/>
      </w:pPr>
      <w:r>
        <w:t>}</w:t>
      </w:r>
    </w:p>
    <w:p w:rsidR="006350C5" w:rsidRDefault="006350C5">
      <w:pPr>
        <w:pStyle w:val="Code"/>
      </w:pPr>
    </w:p>
    <w:p w:rsidR="006350C5" w:rsidRDefault="00F4101B">
      <w:pPr>
        <w:pStyle w:val="Code"/>
      </w:pPr>
      <w:r>
        <w:t>Day ::= ENUMERATED</w:t>
      </w:r>
    </w:p>
    <w:p w:rsidR="006350C5" w:rsidRDefault="00F4101B">
      <w:pPr>
        <w:pStyle w:val="Code"/>
      </w:pPr>
      <w:r>
        <w:t>{</w:t>
      </w:r>
    </w:p>
    <w:p w:rsidR="006350C5" w:rsidRDefault="00F4101B">
      <w:pPr>
        <w:pStyle w:val="Code"/>
      </w:pPr>
      <w:r>
        <w:t xml:space="preserve">    monday(1),</w:t>
      </w:r>
    </w:p>
    <w:p w:rsidR="006350C5" w:rsidRDefault="00F4101B">
      <w:pPr>
        <w:pStyle w:val="Code"/>
      </w:pPr>
      <w:r>
        <w:t xml:space="preserve">    tuesday(2),</w:t>
      </w:r>
    </w:p>
    <w:p w:rsidR="006350C5" w:rsidRDefault="00F4101B">
      <w:pPr>
        <w:pStyle w:val="Code"/>
      </w:pPr>
      <w:r>
        <w:t xml:space="preserve">    wednesday(3),</w:t>
      </w:r>
    </w:p>
    <w:p w:rsidR="006350C5" w:rsidRDefault="00F4101B">
      <w:pPr>
        <w:pStyle w:val="Code"/>
      </w:pPr>
      <w:r>
        <w:t xml:space="preserve">    thursday(4),</w:t>
      </w:r>
    </w:p>
    <w:p w:rsidR="006350C5" w:rsidRDefault="00F4101B">
      <w:pPr>
        <w:pStyle w:val="Code"/>
      </w:pPr>
      <w:r>
        <w:t xml:space="preserve">    friday(5),</w:t>
      </w:r>
    </w:p>
    <w:p w:rsidR="006350C5" w:rsidRDefault="00F4101B">
      <w:pPr>
        <w:pStyle w:val="Code"/>
      </w:pPr>
      <w:r>
        <w:t xml:space="preserve">    saturday(6),</w:t>
      </w:r>
    </w:p>
    <w:p w:rsidR="006350C5" w:rsidRDefault="00F4101B">
      <w:pPr>
        <w:pStyle w:val="Code"/>
      </w:pPr>
      <w:r>
        <w:t xml:space="preserve">    sunday(7)</w:t>
      </w:r>
    </w:p>
    <w:p w:rsidR="006350C5" w:rsidRDefault="00F4101B">
      <w:pPr>
        <w:pStyle w:val="Code"/>
      </w:pPr>
      <w:r>
        <w:t>}</w:t>
      </w:r>
    </w:p>
    <w:p w:rsidR="006350C5" w:rsidRDefault="006350C5">
      <w:pPr>
        <w:pStyle w:val="Code"/>
      </w:pPr>
    </w:p>
    <w:p w:rsidR="006350C5" w:rsidRDefault="00F4101B">
      <w:pPr>
        <w:pStyle w:val="Code"/>
      </w:pPr>
      <w:r>
        <w:t>TrafficProfile ::= ENUMERATED</w:t>
      </w:r>
    </w:p>
    <w:p w:rsidR="006350C5" w:rsidRDefault="00F4101B">
      <w:pPr>
        <w:pStyle w:val="Code"/>
      </w:pPr>
      <w:r>
        <w:t>{</w:t>
      </w:r>
    </w:p>
    <w:p w:rsidR="006350C5" w:rsidRDefault="00F4101B">
      <w:pPr>
        <w:pStyle w:val="Code"/>
      </w:pPr>
      <w:r>
        <w:t xml:space="preserve">    singleTransUL(1),</w:t>
      </w:r>
    </w:p>
    <w:p w:rsidR="006350C5" w:rsidRDefault="00F4101B">
      <w:pPr>
        <w:pStyle w:val="Code"/>
      </w:pPr>
      <w:r>
        <w:t xml:space="preserve">    singleTransDL(2),</w:t>
      </w:r>
    </w:p>
    <w:p w:rsidR="006350C5" w:rsidRDefault="00F4101B">
      <w:pPr>
        <w:pStyle w:val="Code"/>
      </w:pPr>
      <w:r>
        <w:t xml:space="preserve">    dualTransULFirst(3),</w:t>
      </w:r>
    </w:p>
    <w:p w:rsidR="006350C5" w:rsidRDefault="00F4101B">
      <w:pPr>
        <w:pStyle w:val="Code"/>
      </w:pPr>
      <w:r>
        <w:t xml:space="preserve">    dualTransDLFirst(4),</w:t>
      </w:r>
    </w:p>
    <w:p w:rsidR="006350C5" w:rsidRDefault="00F4101B">
      <w:pPr>
        <w:pStyle w:val="Code"/>
      </w:pPr>
      <w:r>
        <w:t xml:space="preserve">    multiTrans(5)</w:t>
      </w:r>
    </w:p>
    <w:p w:rsidR="006350C5" w:rsidRDefault="00F4101B">
      <w:pPr>
        <w:pStyle w:val="Code"/>
      </w:pPr>
      <w:r>
        <w:t>}</w:t>
      </w:r>
    </w:p>
    <w:p w:rsidR="006350C5" w:rsidRDefault="006350C5">
      <w:pPr>
        <w:pStyle w:val="Code"/>
      </w:pPr>
    </w:p>
    <w:p w:rsidR="006350C5" w:rsidRDefault="00F4101B">
      <w:pPr>
        <w:pStyle w:val="Code"/>
      </w:pPr>
      <w:r>
        <w:t>ScheduledCommunicationType ::= ENUMERATED</w:t>
      </w:r>
    </w:p>
    <w:p w:rsidR="006350C5" w:rsidRDefault="00F4101B">
      <w:pPr>
        <w:pStyle w:val="Code"/>
      </w:pPr>
      <w:r>
        <w:t>{</w:t>
      </w:r>
    </w:p>
    <w:p w:rsidR="006350C5" w:rsidRDefault="00F4101B">
      <w:pPr>
        <w:pStyle w:val="Code"/>
      </w:pPr>
      <w:r>
        <w:t xml:space="preserve">    downlinkOnly(1),</w:t>
      </w:r>
    </w:p>
    <w:p w:rsidR="006350C5" w:rsidRDefault="00F4101B">
      <w:pPr>
        <w:pStyle w:val="Code"/>
      </w:pPr>
      <w:r>
        <w:t xml:space="preserve">    uplinkOnly(2),</w:t>
      </w:r>
    </w:p>
    <w:p w:rsidR="006350C5" w:rsidRDefault="00F4101B">
      <w:pPr>
        <w:pStyle w:val="Code"/>
      </w:pPr>
      <w:r>
        <w:t xml:space="preserve">    bidirectional(3)</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NEF parameters</w:t>
      </w:r>
    </w:p>
    <w:p w:rsidR="006350C5" w:rsidRDefault="00F4101B">
      <w:pPr>
        <w:pStyle w:val="Code"/>
      </w:pPr>
      <w:r>
        <w:t>-- =================</w:t>
      </w:r>
    </w:p>
    <w:p w:rsidR="006350C5" w:rsidRDefault="006350C5">
      <w:pPr>
        <w:pStyle w:val="Code"/>
      </w:pPr>
    </w:p>
    <w:p w:rsidR="006350C5" w:rsidRDefault="00F4101B">
      <w:pPr>
        <w:pStyle w:val="Code"/>
      </w:pPr>
      <w:r>
        <w:t>NEFFailureCause ::= ENUMERATED</w:t>
      </w:r>
    </w:p>
    <w:p w:rsidR="006350C5" w:rsidRDefault="00F4101B">
      <w:pPr>
        <w:pStyle w:val="Code"/>
      </w:pPr>
      <w:r>
        <w:t>{</w:t>
      </w:r>
    </w:p>
    <w:p w:rsidR="006350C5" w:rsidRDefault="00F4101B">
      <w:pPr>
        <w:pStyle w:val="Code"/>
      </w:pPr>
      <w:r>
        <w:t xml:space="preserve">    userUnknown(1),</w:t>
      </w:r>
    </w:p>
    <w:p w:rsidR="006350C5" w:rsidRDefault="00F4101B">
      <w:pPr>
        <w:pStyle w:val="Code"/>
      </w:pPr>
      <w:r>
        <w:t xml:space="preserve">    niddConfigurationNotAvailable(2),</w:t>
      </w:r>
    </w:p>
    <w:p w:rsidR="006350C5" w:rsidRDefault="00F4101B">
      <w:pPr>
        <w:pStyle w:val="Code"/>
      </w:pPr>
      <w:r>
        <w:t xml:space="preserve">    contextNotFound(3),</w:t>
      </w:r>
    </w:p>
    <w:p w:rsidR="006350C5" w:rsidRDefault="00F4101B">
      <w:pPr>
        <w:pStyle w:val="Code"/>
      </w:pPr>
      <w:r>
        <w:t xml:space="preserve">    portNotFree(4),</w:t>
      </w:r>
    </w:p>
    <w:p w:rsidR="006350C5" w:rsidRDefault="00F4101B">
      <w:pPr>
        <w:pStyle w:val="Code"/>
      </w:pPr>
      <w:r>
        <w:t xml:space="preserve">    portNotAssociatedWithSpecifiedApplication(5)</w:t>
      </w:r>
    </w:p>
    <w:p w:rsidR="006350C5" w:rsidRDefault="00F4101B">
      <w:pPr>
        <w:pStyle w:val="Code"/>
      </w:pPr>
      <w:r>
        <w:t>}</w:t>
      </w:r>
    </w:p>
    <w:p w:rsidR="006350C5" w:rsidRDefault="006350C5">
      <w:pPr>
        <w:pStyle w:val="Code"/>
      </w:pPr>
    </w:p>
    <w:p w:rsidR="006350C5" w:rsidRDefault="00F4101B">
      <w:pPr>
        <w:pStyle w:val="Code"/>
      </w:pPr>
      <w:r>
        <w:t>NEFReleaseCause ::= ENUMERATED</w:t>
      </w:r>
    </w:p>
    <w:p w:rsidR="006350C5" w:rsidRDefault="00F4101B">
      <w:pPr>
        <w:pStyle w:val="Code"/>
      </w:pPr>
      <w:r>
        <w:lastRenderedPageBreak/>
        <w:t>{</w:t>
      </w:r>
    </w:p>
    <w:p w:rsidR="006350C5" w:rsidRDefault="00F4101B">
      <w:pPr>
        <w:pStyle w:val="Code"/>
      </w:pPr>
      <w:r>
        <w:t xml:space="preserve">    sMFRelease(1),</w:t>
      </w:r>
    </w:p>
    <w:p w:rsidR="006350C5" w:rsidRDefault="00F4101B">
      <w:pPr>
        <w:pStyle w:val="Code"/>
      </w:pPr>
      <w:r>
        <w:t xml:space="preserve">    dNRelease(2),</w:t>
      </w:r>
    </w:p>
    <w:p w:rsidR="006350C5" w:rsidRDefault="00F4101B">
      <w:pPr>
        <w:pStyle w:val="Code"/>
      </w:pPr>
      <w:r>
        <w:t xml:space="preserve">    uDMRelease(3),</w:t>
      </w:r>
    </w:p>
    <w:p w:rsidR="006350C5" w:rsidRDefault="00F4101B">
      <w:pPr>
        <w:pStyle w:val="Code"/>
      </w:pPr>
      <w:r>
        <w:t xml:space="preserve">    cHFRelease(4),</w:t>
      </w:r>
    </w:p>
    <w:p w:rsidR="006350C5" w:rsidRDefault="00F4101B">
      <w:pPr>
        <w:pStyle w:val="Code"/>
      </w:pPr>
      <w:r>
        <w:t xml:space="preserve">    localConfigurationPolicy(5),</w:t>
      </w:r>
    </w:p>
    <w:p w:rsidR="006350C5" w:rsidRDefault="00F4101B">
      <w:pPr>
        <w:pStyle w:val="Code"/>
      </w:pPr>
      <w:r>
        <w:t xml:space="preserve">    unknownCause(6)</w:t>
      </w:r>
    </w:p>
    <w:p w:rsidR="006350C5" w:rsidRDefault="00F4101B">
      <w:pPr>
        <w:pStyle w:val="Code"/>
      </w:pPr>
      <w:r>
        <w:t>}</w:t>
      </w:r>
    </w:p>
    <w:p w:rsidR="006350C5" w:rsidRDefault="006350C5">
      <w:pPr>
        <w:pStyle w:val="Code"/>
      </w:pPr>
    </w:p>
    <w:p w:rsidR="006350C5" w:rsidRDefault="00F4101B">
      <w:pPr>
        <w:pStyle w:val="Code"/>
      </w:pPr>
      <w:r>
        <w:t>AFID ::= UTF8String</w:t>
      </w:r>
    </w:p>
    <w:p w:rsidR="006350C5" w:rsidRDefault="006350C5">
      <w:pPr>
        <w:pStyle w:val="Code"/>
      </w:pPr>
    </w:p>
    <w:p w:rsidR="006350C5" w:rsidRDefault="00F4101B">
      <w:pPr>
        <w:pStyle w:val="Code"/>
      </w:pPr>
      <w:r>
        <w:t>NEFID ::= UTF8String</w:t>
      </w:r>
    </w:p>
    <w:p w:rsidR="006350C5" w:rsidRDefault="006350C5">
      <w:pPr>
        <w:pStyle w:val="Code"/>
      </w:pPr>
    </w:p>
    <w:p w:rsidR="006350C5" w:rsidRDefault="00F4101B">
      <w:pPr>
        <w:pStyle w:val="CodeHeader"/>
      </w:pPr>
      <w:r>
        <w:t>-- ==================</w:t>
      </w:r>
    </w:p>
    <w:p w:rsidR="006350C5" w:rsidRDefault="00F4101B">
      <w:pPr>
        <w:pStyle w:val="CodeHeader"/>
      </w:pPr>
      <w:r>
        <w:t>-- SCEF definitions</w:t>
      </w:r>
    </w:p>
    <w:p w:rsidR="006350C5" w:rsidRDefault="00F4101B">
      <w:pPr>
        <w:pStyle w:val="Code"/>
      </w:pPr>
      <w:r>
        <w:t>-- ==================</w:t>
      </w:r>
    </w:p>
    <w:p w:rsidR="006350C5" w:rsidRDefault="006350C5">
      <w:pPr>
        <w:pStyle w:val="Code"/>
      </w:pPr>
    </w:p>
    <w:p w:rsidR="006350C5" w:rsidRDefault="00F4101B">
      <w:pPr>
        <w:pStyle w:val="Code"/>
      </w:pPr>
      <w:r>
        <w:t>-- See clause 7.8.2.1.2 for details of this structure</w:t>
      </w:r>
    </w:p>
    <w:p w:rsidR="006350C5" w:rsidRDefault="00F4101B">
      <w:pPr>
        <w:pStyle w:val="Code"/>
      </w:pPr>
      <w:r>
        <w:t>SCEFPDNConnectionEstablishment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iMEI                  [4] IMEI OPTIONAL,</w:t>
      </w:r>
    </w:p>
    <w:p w:rsidR="006350C5" w:rsidRDefault="00F4101B">
      <w:pPr>
        <w:pStyle w:val="Code"/>
      </w:pPr>
      <w:r>
        <w:t xml:space="preserve">    ePSBearerID           [5] EPSBearerID,</w:t>
      </w:r>
    </w:p>
    <w:p w:rsidR="006350C5" w:rsidRDefault="00F4101B">
      <w:pPr>
        <w:pStyle w:val="Code"/>
      </w:pPr>
      <w:r>
        <w:t xml:space="preserve">    sCEFID                [6] SCEFID,</w:t>
      </w:r>
    </w:p>
    <w:p w:rsidR="006350C5" w:rsidRDefault="00F4101B">
      <w:pPr>
        <w:pStyle w:val="Code"/>
      </w:pPr>
      <w:r>
        <w:t xml:space="preserve">    aPN                   [7] APN,</w:t>
      </w:r>
    </w:p>
    <w:p w:rsidR="006350C5" w:rsidRDefault="00F4101B">
      <w:pPr>
        <w:pStyle w:val="Code"/>
      </w:pPr>
      <w:r>
        <w:t xml:space="preserve">    rDSSupport            [8] RDSSupport,</w:t>
      </w:r>
    </w:p>
    <w:p w:rsidR="006350C5" w:rsidRDefault="00F4101B">
      <w:pPr>
        <w:pStyle w:val="Code"/>
      </w:pPr>
      <w:r>
        <w:t xml:space="preserve">    sCSASID               [9] SCSASID</w:t>
      </w:r>
    </w:p>
    <w:p w:rsidR="006350C5" w:rsidRDefault="00F4101B">
      <w:pPr>
        <w:pStyle w:val="Code"/>
      </w:pPr>
      <w:r>
        <w:t>}</w:t>
      </w:r>
    </w:p>
    <w:p w:rsidR="006350C5" w:rsidRDefault="006350C5">
      <w:pPr>
        <w:pStyle w:val="Code"/>
      </w:pPr>
    </w:p>
    <w:p w:rsidR="006350C5" w:rsidRDefault="00F4101B">
      <w:pPr>
        <w:pStyle w:val="Code"/>
      </w:pPr>
      <w:r>
        <w:t>-- See clause 7.8.2.1.3 for details of this structure</w:t>
      </w:r>
    </w:p>
    <w:p w:rsidR="006350C5" w:rsidRDefault="00F4101B">
      <w:pPr>
        <w:pStyle w:val="Code"/>
      </w:pPr>
      <w:r>
        <w:t>SCEFPDNConnectionUpdate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initiator                    [4] Initiator,</w:t>
      </w:r>
    </w:p>
    <w:p w:rsidR="006350C5" w:rsidRDefault="00F4101B">
      <w:pPr>
        <w:pStyle w:val="Code"/>
      </w:pPr>
      <w:r>
        <w:t xml:space="preserve">    rDSSourcePortNumber          [5] RDSPortNumber OPTIONAL,</w:t>
      </w:r>
    </w:p>
    <w:p w:rsidR="006350C5" w:rsidRDefault="00F4101B">
      <w:pPr>
        <w:pStyle w:val="Code"/>
      </w:pPr>
      <w:r>
        <w:t xml:space="preserve">    rDSDestinationPortNumber     [6] RDSPortNumber OPTIONAL,</w:t>
      </w:r>
    </w:p>
    <w:p w:rsidR="006350C5" w:rsidRDefault="00F4101B">
      <w:pPr>
        <w:pStyle w:val="Code"/>
      </w:pPr>
      <w:r>
        <w:t xml:space="preserve">    applicationID                [7] ApplicationID OPTIONAL,</w:t>
      </w:r>
    </w:p>
    <w:p w:rsidR="006350C5" w:rsidRDefault="00F4101B">
      <w:pPr>
        <w:pStyle w:val="Code"/>
      </w:pPr>
      <w:r>
        <w:t xml:space="preserve">    sCSASID                      [8] SCSASID OPTIONAL,</w:t>
      </w:r>
    </w:p>
    <w:p w:rsidR="006350C5" w:rsidRDefault="00F4101B">
      <w:pPr>
        <w:pStyle w:val="Code"/>
      </w:pPr>
      <w:r>
        <w:t xml:space="preserve">    rDSAction                    [9] RDSAction OPTIONAL,</w:t>
      </w:r>
    </w:p>
    <w:p w:rsidR="006350C5" w:rsidRDefault="00F4101B">
      <w:pPr>
        <w:pStyle w:val="Code"/>
      </w:pPr>
      <w:r>
        <w:t xml:space="preserve">    serializationFormat          [10] SerializationFormat OPTIONAL</w:t>
      </w:r>
    </w:p>
    <w:p w:rsidR="006350C5" w:rsidRDefault="00F4101B">
      <w:pPr>
        <w:pStyle w:val="Code"/>
      </w:pPr>
      <w:r>
        <w:t>}</w:t>
      </w:r>
    </w:p>
    <w:p w:rsidR="006350C5" w:rsidRDefault="006350C5">
      <w:pPr>
        <w:pStyle w:val="Code"/>
      </w:pPr>
    </w:p>
    <w:p w:rsidR="006350C5" w:rsidRDefault="00F4101B">
      <w:pPr>
        <w:pStyle w:val="Code"/>
      </w:pPr>
      <w:r>
        <w:t>-- See clause 7.8.2.1.4 for details of this structure</w:t>
      </w:r>
    </w:p>
    <w:p w:rsidR="006350C5" w:rsidRDefault="00F4101B">
      <w:pPr>
        <w:pStyle w:val="Code"/>
      </w:pPr>
      <w:r>
        <w:t>SCEFPDNConnectionRelease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ePSBearerID            [4] EPSBearerID,</w:t>
      </w:r>
    </w:p>
    <w:p w:rsidR="006350C5" w:rsidRDefault="00F4101B">
      <w:pPr>
        <w:pStyle w:val="Code"/>
      </w:pPr>
      <w:r>
        <w:t xml:space="preserve">    timeOfFirstPacket      [5] Timestamp OPTIONAL,</w:t>
      </w:r>
    </w:p>
    <w:p w:rsidR="006350C5" w:rsidRDefault="00F4101B">
      <w:pPr>
        <w:pStyle w:val="Code"/>
      </w:pPr>
      <w:r>
        <w:t xml:space="preserve">    timeOfLastPacket       [6] Timestamp OPTIONAL,</w:t>
      </w:r>
    </w:p>
    <w:p w:rsidR="006350C5" w:rsidRDefault="00F4101B">
      <w:pPr>
        <w:pStyle w:val="Code"/>
      </w:pPr>
      <w:r>
        <w:t xml:space="preserve">    uplinkVolume           [7] INTEGER OPTIONAL,</w:t>
      </w:r>
    </w:p>
    <w:p w:rsidR="006350C5" w:rsidRDefault="00F4101B">
      <w:pPr>
        <w:pStyle w:val="Code"/>
      </w:pPr>
      <w:r>
        <w:t xml:space="preserve">    downlinkVolume         [8] INTEGER OPTIONAL,</w:t>
      </w:r>
    </w:p>
    <w:p w:rsidR="006350C5" w:rsidRDefault="00F4101B">
      <w:pPr>
        <w:pStyle w:val="Code"/>
      </w:pPr>
      <w:r>
        <w:t xml:space="preserve">    releaseCause           [9] SCEFReleaseCause</w:t>
      </w:r>
    </w:p>
    <w:p w:rsidR="006350C5" w:rsidRDefault="00F4101B">
      <w:pPr>
        <w:pStyle w:val="Code"/>
      </w:pPr>
      <w:r>
        <w:t>}</w:t>
      </w:r>
    </w:p>
    <w:p w:rsidR="006350C5" w:rsidRDefault="006350C5">
      <w:pPr>
        <w:pStyle w:val="Code"/>
      </w:pPr>
    </w:p>
    <w:p w:rsidR="006350C5" w:rsidRDefault="00F4101B">
      <w:pPr>
        <w:pStyle w:val="Code"/>
      </w:pPr>
      <w:r>
        <w:t>-- See clause 7.8.2.1.5 for details of this structure</w:t>
      </w:r>
    </w:p>
    <w:p w:rsidR="006350C5" w:rsidRDefault="00F4101B">
      <w:pPr>
        <w:pStyle w:val="Code"/>
      </w:pPr>
      <w:r>
        <w:t>SCEFUnsuccessfulProcedure ::= SEQUENCE</w:t>
      </w:r>
    </w:p>
    <w:p w:rsidR="006350C5" w:rsidRDefault="00F4101B">
      <w:pPr>
        <w:pStyle w:val="Code"/>
      </w:pPr>
      <w:r>
        <w:t>{</w:t>
      </w:r>
    </w:p>
    <w:p w:rsidR="006350C5" w:rsidRDefault="00F4101B">
      <w:pPr>
        <w:pStyle w:val="Code"/>
      </w:pPr>
      <w:r>
        <w:t xml:space="preserve">    failureCause                 [1] SCEFFailureCause,</w:t>
      </w:r>
    </w:p>
    <w:p w:rsidR="006350C5" w:rsidRDefault="00F4101B">
      <w:pPr>
        <w:pStyle w:val="Code"/>
      </w:pPr>
      <w:r>
        <w:t xml:space="preserve">    iMSI                         [2] IMSI OPTIONAL,</w:t>
      </w:r>
    </w:p>
    <w:p w:rsidR="006350C5" w:rsidRDefault="00F4101B">
      <w:pPr>
        <w:pStyle w:val="Code"/>
      </w:pPr>
      <w:r>
        <w:t xml:space="preserve">    mSISDN                       [3] MSISDN OPTIONAL,</w:t>
      </w:r>
    </w:p>
    <w:p w:rsidR="006350C5" w:rsidRDefault="00F4101B">
      <w:pPr>
        <w:pStyle w:val="Code"/>
      </w:pPr>
      <w:r>
        <w:t xml:space="preserve">    externalIdentifier           [4] NAI OPTIONAL,</w:t>
      </w:r>
    </w:p>
    <w:p w:rsidR="006350C5" w:rsidRDefault="00F4101B">
      <w:pPr>
        <w:pStyle w:val="Code"/>
      </w:pPr>
      <w:r>
        <w:t xml:space="preserve">    ePSBearerID                  [5] EPSBearerID,</w:t>
      </w:r>
    </w:p>
    <w:p w:rsidR="006350C5" w:rsidRDefault="00F4101B">
      <w:pPr>
        <w:pStyle w:val="Code"/>
      </w:pPr>
      <w:r>
        <w:t xml:space="preserve">    aPN                          [6] APN,</w:t>
      </w:r>
    </w:p>
    <w:p w:rsidR="006350C5" w:rsidRDefault="00F4101B">
      <w:pPr>
        <w:pStyle w:val="Code"/>
      </w:pPr>
      <w:r>
        <w:t xml:space="preserve">    rDSDestinationPortNumber     [7] RDSPortNumber OPTIONAL,</w:t>
      </w:r>
    </w:p>
    <w:p w:rsidR="006350C5" w:rsidRDefault="00F4101B">
      <w:pPr>
        <w:pStyle w:val="Code"/>
      </w:pPr>
      <w:r>
        <w:t xml:space="preserve">    applicationID                [8] ApplicationID OPTIONAL,</w:t>
      </w:r>
    </w:p>
    <w:p w:rsidR="006350C5" w:rsidRDefault="00F4101B">
      <w:pPr>
        <w:pStyle w:val="Code"/>
      </w:pPr>
      <w:r>
        <w:lastRenderedPageBreak/>
        <w:t xml:space="preserve">    sCSASID                      [9] SCSASID</w:t>
      </w:r>
    </w:p>
    <w:p w:rsidR="006350C5" w:rsidRDefault="00F4101B">
      <w:pPr>
        <w:pStyle w:val="Code"/>
      </w:pPr>
      <w:r>
        <w:t>}</w:t>
      </w:r>
    </w:p>
    <w:p w:rsidR="006350C5" w:rsidRDefault="006350C5">
      <w:pPr>
        <w:pStyle w:val="Code"/>
      </w:pPr>
    </w:p>
    <w:p w:rsidR="006350C5" w:rsidRDefault="00F4101B">
      <w:pPr>
        <w:pStyle w:val="Code"/>
      </w:pPr>
      <w:r>
        <w:t>-- See clause 7.8.2.1.6 for details of this structure</w:t>
      </w:r>
    </w:p>
    <w:p w:rsidR="006350C5" w:rsidRDefault="00F4101B">
      <w:pPr>
        <w:pStyle w:val="Code"/>
      </w:pPr>
      <w:r>
        <w:t>SCEFStartOfInterceptionWithEstablishedPDNConnection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iMEI                  [4] IMEI OPTIONAL,</w:t>
      </w:r>
    </w:p>
    <w:p w:rsidR="006350C5" w:rsidRDefault="00F4101B">
      <w:pPr>
        <w:pStyle w:val="Code"/>
      </w:pPr>
      <w:r>
        <w:t xml:space="preserve">    ePSBearerID           [5] EPSBearerID,</w:t>
      </w:r>
    </w:p>
    <w:p w:rsidR="006350C5" w:rsidRDefault="00F4101B">
      <w:pPr>
        <w:pStyle w:val="Code"/>
      </w:pPr>
      <w:r>
        <w:t xml:space="preserve">    sCEFID                [6] SCEFID,</w:t>
      </w:r>
    </w:p>
    <w:p w:rsidR="006350C5" w:rsidRDefault="00F4101B">
      <w:pPr>
        <w:pStyle w:val="Code"/>
      </w:pPr>
      <w:r>
        <w:t xml:space="preserve">    aPN                   [7] APN,</w:t>
      </w:r>
    </w:p>
    <w:p w:rsidR="006350C5" w:rsidRDefault="00F4101B">
      <w:pPr>
        <w:pStyle w:val="Code"/>
      </w:pPr>
      <w:r>
        <w:t xml:space="preserve">    rDSSupport            [8] RDSSupport,</w:t>
      </w:r>
    </w:p>
    <w:p w:rsidR="006350C5" w:rsidRDefault="00F4101B">
      <w:pPr>
        <w:pStyle w:val="Code"/>
      </w:pPr>
      <w:r>
        <w:t xml:space="preserve">    sCSASID               [9] SCSASID</w:t>
      </w:r>
    </w:p>
    <w:p w:rsidR="006350C5" w:rsidRDefault="00F4101B">
      <w:pPr>
        <w:pStyle w:val="Code"/>
      </w:pPr>
      <w:r>
        <w:t>}</w:t>
      </w:r>
    </w:p>
    <w:p w:rsidR="006350C5" w:rsidRDefault="006350C5">
      <w:pPr>
        <w:pStyle w:val="Code"/>
      </w:pPr>
    </w:p>
    <w:p w:rsidR="006350C5" w:rsidRDefault="00F4101B">
      <w:pPr>
        <w:pStyle w:val="Code"/>
      </w:pPr>
      <w:r>
        <w:t>-- See clause 7.8.3.1.1 for details of this structure</w:t>
      </w:r>
    </w:p>
    <w:p w:rsidR="006350C5" w:rsidRDefault="00F4101B">
      <w:pPr>
        <w:pStyle w:val="Code"/>
      </w:pPr>
      <w:r>
        <w:t>SCEFDeviceTrigger ::= SEQUENCE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mSISDN                [2] MSISDN,</w:t>
      </w:r>
    </w:p>
    <w:p w:rsidR="006350C5" w:rsidRDefault="00F4101B">
      <w:pPr>
        <w:pStyle w:val="Code"/>
      </w:pPr>
      <w:r>
        <w:t xml:space="preserve">    externalIdentifier    [3] NAI,</w:t>
      </w:r>
    </w:p>
    <w:p w:rsidR="006350C5" w:rsidRDefault="00F4101B">
      <w:pPr>
        <w:pStyle w:val="Code"/>
      </w:pPr>
      <w:r>
        <w:t xml:space="preserve">    triggerId             [4] TriggerID,</w:t>
      </w:r>
    </w:p>
    <w:p w:rsidR="006350C5" w:rsidRDefault="00F4101B">
      <w:pPr>
        <w:pStyle w:val="Code"/>
      </w:pPr>
      <w:r>
        <w:t xml:space="preserve">    sCSASID               [5] SCSASID OPTIONAL,</w:t>
      </w:r>
    </w:p>
    <w:p w:rsidR="006350C5" w:rsidRDefault="00F4101B">
      <w:pPr>
        <w:pStyle w:val="Code"/>
      </w:pPr>
      <w:r>
        <w:t xml:space="preserve">    triggerPayload        [6] TriggerPayload OPTIONAL,</w:t>
      </w:r>
    </w:p>
    <w:p w:rsidR="006350C5" w:rsidRDefault="00F4101B">
      <w:pPr>
        <w:pStyle w:val="Code"/>
      </w:pPr>
      <w:r>
        <w:t xml:space="preserve">    validityPeriod        [7] INTEGER OPTIONAL,</w:t>
      </w:r>
    </w:p>
    <w:p w:rsidR="006350C5" w:rsidRDefault="00F4101B">
      <w:pPr>
        <w:pStyle w:val="Code"/>
      </w:pPr>
      <w:r>
        <w:t xml:space="preserve">    priorityDT            [8] PriorityDT OPTIONAL,</w:t>
      </w:r>
    </w:p>
    <w:p w:rsidR="006350C5" w:rsidRDefault="00F4101B">
      <w:pPr>
        <w:pStyle w:val="Code"/>
      </w:pPr>
      <w:r>
        <w:t xml:space="preserve">    sourcePortId          [9] PortNumber OPTIONAL,</w:t>
      </w:r>
    </w:p>
    <w:p w:rsidR="006350C5" w:rsidRDefault="00F4101B">
      <w:pPr>
        <w:pStyle w:val="Code"/>
      </w:pPr>
      <w:r>
        <w:t xml:space="preserve">    destinationPortId     [10] PortNumber OPTIONAL</w:t>
      </w:r>
    </w:p>
    <w:p w:rsidR="006350C5" w:rsidRDefault="00F4101B">
      <w:pPr>
        <w:pStyle w:val="Code"/>
      </w:pPr>
      <w:r>
        <w:t>}</w:t>
      </w:r>
    </w:p>
    <w:p w:rsidR="006350C5" w:rsidRDefault="006350C5">
      <w:pPr>
        <w:pStyle w:val="Code"/>
      </w:pPr>
    </w:p>
    <w:p w:rsidR="006350C5" w:rsidRDefault="00F4101B">
      <w:pPr>
        <w:pStyle w:val="Code"/>
      </w:pPr>
      <w:r>
        <w:t>-- See clause 7.8.3.1.2 for details of this structure</w:t>
      </w:r>
    </w:p>
    <w:p w:rsidR="006350C5" w:rsidRDefault="00F4101B">
      <w:pPr>
        <w:pStyle w:val="Code"/>
      </w:pPr>
      <w:r>
        <w:t>SCEFDeviceTriggerReplace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triggerId                [4] TriggerID,</w:t>
      </w:r>
    </w:p>
    <w:p w:rsidR="006350C5" w:rsidRDefault="00F4101B">
      <w:pPr>
        <w:pStyle w:val="Code"/>
      </w:pPr>
      <w:r>
        <w:t xml:space="preserve">    sCSASID                  [5] SCSASID OPTIONAL,</w:t>
      </w:r>
    </w:p>
    <w:p w:rsidR="006350C5" w:rsidRDefault="00F4101B">
      <w:pPr>
        <w:pStyle w:val="Code"/>
      </w:pPr>
      <w:r>
        <w:t xml:space="preserve">    triggerPayload           [6] TriggerPayload OPTIONAL,</w:t>
      </w:r>
    </w:p>
    <w:p w:rsidR="006350C5" w:rsidRDefault="00F4101B">
      <w:pPr>
        <w:pStyle w:val="Code"/>
      </w:pPr>
      <w:r>
        <w:t xml:space="preserve">    validityPeriod           [7] INTEGER OPTIONAL,</w:t>
      </w:r>
    </w:p>
    <w:p w:rsidR="006350C5" w:rsidRDefault="00F4101B">
      <w:pPr>
        <w:pStyle w:val="Code"/>
      </w:pPr>
      <w:r>
        <w:t xml:space="preserve">    priorityDT               [8] PriorityDT OPTIONAL,</w:t>
      </w:r>
    </w:p>
    <w:p w:rsidR="006350C5" w:rsidRDefault="00F4101B">
      <w:pPr>
        <w:pStyle w:val="Code"/>
      </w:pPr>
      <w:r>
        <w:t xml:space="preserve">    sourcePortId             [9] PortNumber OPTIONAL,</w:t>
      </w:r>
    </w:p>
    <w:p w:rsidR="006350C5" w:rsidRDefault="00F4101B">
      <w:pPr>
        <w:pStyle w:val="Code"/>
      </w:pPr>
      <w:r>
        <w:t xml:space="preserve">    destinationPortId        [10] PortNumber OPTIONAL</w:t>
      </w:r>
    </w:p>
    <w:p w:rsidR="006350C5" w:rsidRDefault="00F4101B">
      <w:pPr>
        <w:pStyle w:val="Code"/>
      </w:pPr>
      <w:r>
        <w:t>}</w:t>
      </w:r>
    </w:p>
    <w:p w:rsidR="006350C5" w:rsidRDefault="006350C5">
      <w:pPr>
        <w:pStyle w:val="Code"/>
      </w:pPr>
    </w:p>
    <w:p w:rsidR="006350C5" w:rsidRDefault="00F4101B">
      <w:pPr>
        <w:pStyle w:val="Code"/>
      </w:pPr>
      <w:r>
        <w:t>-- See clause 7.8.3.1.3 for details of this structure</w:t>
      </w:r>
    </w:p>
    <w:p w:rsidR="006350C5" w:rsidRDefault="00F4101B">
      <w:pPr>
        <w:pStyle w:val="Code"/>
      </w:pPr>
      <w:r>
        <w:t>SCEFDeviceTriggerCancellation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triggerId                [4] TriggerID</w:t>
      </w:r>
    </w:p>
    <w:p w:rsidR="006350C5" w:rsidRDefault="00F4101B">
      <w:pPr>
        <w:pStyle w:val="Code"/>
      </w:pPr>
      <w:r>
        <w:t>}</w:t>
      </w:r>
    </w:p>
    <w:p w:rsidR="006350C5" w:rsidRDefault="006350C5">
      <w:pPr>
        <w:pStyle w:val="Code"/>
      </w:pPr>
    </w:p>
    <w:p w:rsidR="006350C5" w:rsidRDefault="00F4101B">
      <w:pPr>
        <w:pStyle w:val="Code"/>
      </w:pPr>
      <w:r>
        <w:t>-- See clause 7.8.3.1.4 for details of this structure</w:t>
      </w:r>
    </w:p>
    <w:p w:rsidR="006350C5" w:rsidRDefault="00F4101B">
      <w:pPr>
        <w:pStyle w:val="Code"/>
      </w:pPr>
      <w:r>
        <w:t>SCEFDeviceTriggerReportNotify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externalIdentifier               [3] NAI OPTIONAL,</w:t>
      </w:r>
    </w:p>
    <w:p w:rsidR="006350C5" w:rsidRDefault="00F4101B">
      <w:pPr>
        <w:pStyle w:val="Code"/>
      </w:pPr>
      <w:r>
        <w:t xml:space="preserve">    triggerId                        [4] TriggerID,</w:t>
      </w:r>
    </w:p>
    <w:p w:rsidR="006350C5" w:rsidRDefault="00F4101B">
      <w:pPr>
        <w:pStyle w:val="Code"/>
      </w:pPr>
      <w:r>
        <w:t xml:space="preserve">    deviceTriggerDeliveryResult      [5] DeviceTriggerDeliveryResult</w:t>
      </w:r>
    </w:p>
    <w:p w:rsidR="006350C5" w:rsidRDefault="00F4101B">
      <w:pPr>
        <w:pStyle w:val="Code"/>
      </w:pPr>
      <w:r>
        <w:t>}</w:t>
      </w:r>
    </w:p>
    <w:p w:rsidR="006350C5" w:rsidRDefault="006350C5">
      <w:pPr>
        <w:pStyle w:val="Code"/>
      </w:pPr>
    </w:p>
    <w:p w:rsidR="006350C5" w:rsidRDefault="00F4101B">
      <w:pPr>
        <w:pStyle w:val="Code"/>
      </w:pPr>
      <w:r>
        <w:t>-- See clause 7.8.4.1.1 for details of this structure</w:t>
      </w:r>
    </w:p>
    <w:p w:rsidR="006350C5" w:rsidRDefault="00F4101B">
      <w:pPr>
        <w:pStyle w:val="Code"/>
      </w:pPr>
      <w:r>
        <w:t>SCEFMSISDNLessMOSMS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lastRenderedPageBreak/>
        <w:t xml:space="preserve">    externalIdentifie         [3] NAI OPTIONAL,</w:t>
      </w:r>
    </w:p>
    <w:p w:rsidR="006350C5" w:rsidRDefault="00F4101B">
      <w:pPr>
        <w:pStyle w:val="Code"/>
      </w:pPr>
      <w:r>
        <w:t xml:space="preserve">    terminatingSMSParty       [4] SCSASID,</w:t>
      </w:r>
    </w:p>
    <w:p w:rsidR="006350C5" w:rsidRDefault="00F4101B">
      <w:pPr>
        <w:pStyle w:val="Code"/>
      </w:pPr>
      <w:r>
        <w:t xml:space="preserve">    sMS                       [5] SMSTPDUData OPTIONAL,</w:t>
      </w:r>
    </w:p>
    <w:p w:rsidR="006350C5" w:rsidRDefault="00F4101B">
      <w:pPr>
        <w:pStyle w:val="Code"/>
      </w:pPr>
      <w:r>
        <w:t xml:space="preserve">    sourcePort                [6] PortNumber OPTIONAL,</w:t>
      </w:r>
    </w:p>
    <w:p w:rsidR="006350C5" w:rsidRDefault="00F4101B">
      <w:pPr>
        <w:pStyle w:val="Code"/>
      </w:pPr>
      <w:r>
        <w:t xml:space="preserve">    destinationPort           [7] PortNumber OPTIONAL</w:t>
      </w:r>
    </w:p>
    <w:p w:rsidR="006350C5" w:rsidRDefault="00F4101B">
      <w:pPr>
        <w:pStyle w:val="Code"/>
      </w:pPr>
      <w:r>
        <w:t>}</w:t>
      </w:r>
    </w:p>
    <w:p w:rsidR="006350C5" w:rsidRDefault="006350C5">
      <w:pPr>
        <w:pStyle w:val="Code"/>
      </w:pPr>
    </w:p>
    <w:p w:rsidR="006350C5" w:rsidRDefault="00F4101B">
      <w:pPr>
        <w:pStyle w:val="Code"/>
      </w:pPr>
      <w:r>
        <w:t>-- See clause 7.8.5.1.1 for details of this structure</w:t>
      </w:r>
    </w:p>
    <w:p w:rsidR="006350C5" w:rsidRDefault="00F4101B">
      <w:pPr>
        <w:pStyle w:val="Code"/>
      </w:pPr>
      <w:r>
        <w:t>SCEFCommunicationPatternUpdate ::= SEQUENCE</w:t>
      </w:r>
    </w:p>
    <w:p w:rsidR="006350C5" w:rsidRDefault="00F4101B">
      <w:pPr>
        <w:pStyle w:val="Code"/>
      </w:pPr>
      <w:r>
        <w:t>{</w:t>
      </w:r>
    </w:p>
    <w:p w:rsidR="006350C5" w:rsidRDefault="00F4101B">
      <w:pPr>
        <w:pStyle w:val="Code"/>
      </w:pPr>
      <w:r>
        <w:t xml:space="preserve">    mSISDN                                [1] MSISDN OPTIONAL,</w:t>
      </w:r>
    </w:p>
    <w:p w:rsidR="006350C5" w:rsidRDefault="00F4101B">
      <w:pPr>
        <w:pStyle w:val="Code"/>
      </w:pPr>
      <w:r>
        <w:t xml:space="preserve">    externalIdentifier                    [2] NAI OPTIONAL,</w:t>
      </w:r>
    </w:p>
    <w:p w:rsidR="006350C5" w:rsidRDefault="00F4101B">
      <w:pPr>
        <w:pStyle w:val="Code"/>
      </w:pPr>
      <w:r>
        <w:t xml:space="preserve">    periodicCommunicationIndicator        [3] PeriodicCommunicationIndicator OPTIONAL,</w:t>
      </w:r>
    </w:p>
    <w:p w:rsidR="006350C5" w:rsidRDefault="00F4101B">
      <w:pPr>
        <w:pStyle w:val="Code"/>
      </w:pPr>
      <w:r>
        <w:t xml:space="preserve">    communicationDurationTime             [4] INTEGER OPTIONAL,</w:t>
      </w:r>
    </w:p>
    <w:p w:rsidR="006350C5" w:rsidRDefault="00F4101B">
      <w:pPr>
        <w:pStyle w:val="Code"/>
      </w:pPr>
      <w:r>
        <w:t xml:space="preserve">    periodicTime                          [5] INTEGER OPTIONAL,</w:t>
      </w:r>
    </w:p>
    <w:p w:rsidR="006350C5" w:rsidRDefault="00F4101B">
      <w:pPr>
        <w:pStyle w:val="Code"/>
      </w:pPr>
      <w:r>
        <w:t xml:space="preserve">    scheduledCommunicationTime            [6] ScheduledCommunicationTime OPTIONAL,</w:t>
      </w:r>
    </w:p>
    <w:p w:rsidR="006350C5" w:rsidRDefault="00F4101B">
      <w:pPr>
        <w:pStyle w:val="Code"/>
      </w:pPr>
      <w:r>
        <w:t xml:space="preserve">    scheduledCommunicationType            [7] ScheduledCommunicationType OPTIONAL,</w:t>
      </w:r>
    </w:p>
    <w:p w:rsidR="006350C5" w:rsidRDefault="00F4101B">
      <w:pPr>
        <w:pStyle w:val="Code"/>
      </w:pPr>
      <w:r>
        <w:t xml:space="preserve">    stationaryIndication                  [8] StationaryIndication OPTIONAL,</w:t>
      </w:r>
    </w:p>
    <w:p w:rsidR="006350C5" w:rsidRDefault="00F4101B">
      <w:pPr>
        <w:pStyle w:val="Code"/>
      </w:pPr>
      <w:r>
        <w:t xml:space="preserve">    batteryIndication                     [9] BatteryIndication OPTIONAL,</w:t>
      </w:r>
    </w:p>
    <w:p w:rsidR="006350C5" w:rsidRDefault="00F4101B">
      <w:pPr>
        <w:pStyle w:val="Code"/>
      </w:pPr>
      <w:r>
        <w:t xml:space="preserve">    trafficProfile                        [10] TrafficProfile OPTIONAL,</w:t>
      </w:r>
    </w:p>
    <w:p w:rsidR="006350C5" w:rsidRDefault="00F4101B">
      <w:pPr>
        <w:pStyle w:val="Code"/>
      </w:pPr>
      <w:r>
        <w:t xml:space="preserve">    expectedUEMovingTrajectory            [11] SEQUENCE OF UMTLocationArea5G OPTIONAL,</w:t>
      </w:r>
    </w:p>
    <w:p w:rsidR="006350C5" w:rsidRDefault="00F4101B">
      <w:pPr>
        <w:pStyle w:val="Code"/>
      </w:pPr>
      <w:r>
        <w:t xml:space="preserve">    sCSASID                               [13] SCSASID,</w:t>
      </w:r>
    </w:p>
    <w:p w:rsidR="006350C5" w:rsidRDefault="00F4101B">
      <w:pPr>
        <w:pStyle w:val="Code"/>
      </w:pPr>
      <w:r>
        <w:t xml:space="preserve">    validityTime                          [14] Timestamp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SCEF parameters</w:t>
      </w:r>
    </w:p>
    <w:p w:rsidR="006350C5" w:rsidRDefault="00F4101B">
      <w:pPr>
        <w:pStyle w:val="Code"/>
      </w:pPr>
      <w:r>
        <w:t>-- =================</w:t>
      </w:r>
    </w:p>
    <w:p w:rsidR="006350C5" w:rsidRDefault="006350C5">
      <w:pPr>
        <w:pStyle w:val="Code"/>
      </w:pPr>
    </w:p>
    <w:p w:rsidR="006350C5" w:rsidRDefault="00F4101B">
      <w:pPr>
        <w:pStyle w:val="Code"/>
      </w:pPr>
      <w:r>
        <w:t>SCEFFailureCause ::= ENUMERATED</w:t>
      </w:r>
    </w:p>
    <w:p w:rsidR="006350C5" w:rsidRDefault="00F4101B">
      <w:pPr>
        <w:pStyle w:val="Code"/>
      </w:pPr>
      <w:r>
        <w:t>{</w:t>
      </w:r>
    </w:p>
    <w:p w:rsidR="006350C5" w:rsidRDefault="00F4101B">
      <w:pPr>
        <w:pStyle w:val="Code"/>
      </w:pPr>
      <w:r>
        <w:t xml:space="preserve">    userUnknown(1),</w:t>
      </w:r>
    </w:p>
    <w:p w:rsidR="006350C5" w:rsidRDefault="00F4101B">
      <w:pPr>
        <w:pStyle w:val="Code"/>
      </w:pPr>
      <w:r>
        <w:t xml:space="preserve">    niddConfigurationNotAvailable(2),</w:t>
      </w:r>
    </w:p>
    <w:p w:rsidR="006350C5" w:rsidRDefault="00F4101B">
      <w:pPr>
        <w:pStyle w:val="Code"/>
      </w:pPr>
      <w:r>
        <w:t xml:space="preserve">    invalidEPSBearer(3),</w:t>
      </w:r>
    </w:p>
    <w:p w:rsidR="006350C5" w:rsidRDefault="00F4101B">
      <w:pPr>
        <w:pStyle w:val="Code"/>
      </w:pPr>
      <w:r>
        <w:t xml:space="preserve">    operationNotAllowed(4),</w:t>
      </w:r>
    </w:p>
    <w:p w:rsidR="006350C5" w:rsidRDefault="00F4101B">
      <w:pPr>
        <w:pStyle w:val="Code"/>
      </w:pPr>
      <w:r>
        <w:t xml:space="preserve">    portNotFree(5),</w:t>
      </w:r>
    </w:p>
    <w:p w:rsidR="006350C5" w:rsidRDefault="00F4101B">
      <w:pPr>
        <w:pStyle w:val="Code"/>
      </w:pPr>
      <w:r>
        <w:t xml:space="preserve">    portNotAssociatedWithSpecifiedApplication(6)</w:t>
      </w:r>
    </w:p>
    <w:p w:rsidR="006350C5" w:rsidRDefault="00F4101B">
      <w:pPr>
        <w:pStyle w:val="Code"/>
      </w:pPr>
      <w:r>
        <w:t>}</w:t>
      </w:r>
    </w:p>
    <w:p w:rsidR="006350C5" w:rsidRDefault="006350C5">
      <w:pPr>
        <w:pStyle w:val="Code"/>
      </w:pPr>
    </w:p>
    <w:p w:rsidR="006350C5" w:rsidRDefault="00F4101B">
      <w:pPr>
        <w:pStyle w:val="Code"/>
      </w:pPr>
      <w:r>
        <w:t>SCEFReleaseCause ::= ENUMERATED</w:t>
      </w:r>
    </w:p>
    <w:p w:rsidR="006350C5" w:rsidRDefault="00F4101B">
      <w:pPr>
        <w:pStyle w:val="Code"/>
      </w:pPr>
      <w:r>
        <w:t>{</w:t>
      </w:r>
    </w:p>
    <w:p w:rsidR="006350C5" w:rsidRDefault="00F4101B">
      <w:pPr>
        <w:pStyle w:val="Code"/>
      </w:pPr>
      <w:r>
        <w:t xml:space="preserve">    mMERelease(1),</w:t>
      </w:r>
    </w:p>
    <w:p w:rsidR="006350C5" w:rsidRDefault="00F4101B">
      <w:pPr>
        <w:pStyle w:val="Code"/>
      </w:pPr>
      <w:r>
        <w:t xml:space="preserve">    dNRelease(2),</w:t>
      </w:r>
    </w:p>
    <w:p w:rsidR="006350C5" w:rsidRDefault="00F4101B">
      <w:pPr>
        <w:pStyle w:val="Code"/>
      </w:pPr>
      <w:r>
        <w:t xml:space="preserve">    hSSRelease(3),</w:t>
      </w:r>
    </w:p>
    <w:p w:rsidR="006350C5" w:rsidRDefault="00F4101B">
      <w:pPr>
        <w:pStyle w:val="Code"/>
      </w:pPr>
      <w:r>
        <w:t xml:space="preserve">    localConfigurationPolicy(4),</w:t>
      </w:r>
    </w:p>
    <w:p w:rsidR="006350C5" w:rsidRDefault="00F4101B">
      <w:pPr>
        <w:pStyle w:val="Code"/>
      </w:pPr>
      <w:r>
        <w:t xml:space="preserve">    unknownCause(5)</w:t>
      </w:r>
    </w:p>
    <w:p w:rsidR="006350C5" w:rsidRDefault="00F4101B">
      <w:pPr>
        <w:pStyle w:val="Code"/>
      </w:pPr>
      <w:r>
        <w:t>}</w:t>
      </w:r>
    </w:p>
    <w:p w:rsidR="006350C5" w:rsidRDefault="006350C5">
      <w:pPr>
        <w:pStyle w:val="Code"/>
      </w:pPr>
    </w:p>
    <w:p w:rsidR="006350C5" w:rsidRDefault="00F4101B">
      <w:pPr>
        <w:pStyle w:val="Code"/>
      </w:pPr>
      <w:r>
        <w:t>SCSASID ::= UTF8String</w:t>
      </w:r>
    </w:p>
    <w:p w:rsidR="006350C5" w:rsidRDefault="006350C5">
      <w:pPr>
        <w:pStyle w:val="Code"/>
      </w:pPr>
    </w:p>
    <w:p w:rsidR="006350C5" w:rsidRDefault="00F4101B">
      <w:pPr>
        <w:pStyle w:val="Code"/>
      </w:pPr>
      <w:r>
        <w:t>SCEFID ::= UTF8String</w:t>
      </w:r>
    </w:p>
    <w:p w:rsidR="006350C5" w:rsidRDefault="006350C5">
      <w:pPr>
        <w:pStyle w:val="Code"/>
      </w:pPr>
    </w:p>
    <w:p w:rsidR="006350C5" w:rsidRDefault="00F4101B">
      <w:pPr>
        <w:pStyle w:val="Code"/>
      </w:pPr>
      <w:r>
        <w:t>PeriodicCommunicationIndicator ::= ENUMERATED</w:t>
      </w:r>
    </w:p>
    <w:p w:rsidR="006350C5" w:rsidRDefault="00F4101B">
      <w:pPr>
        <w:pStyle w:val="Code"/>
      </w:pPr>
      <w:r>
        <w:t>{</w:t>
      </w:r>
    </w:p>
    <w:p w:rsidR="006350C5" w:rsidRDefault="00F4101B">
      <w:pPr>
        <w:pStyle w:val="Code"/>
      </w:pPr>
      <w:r>
        <w:t xml:space="preserve">    periodic(1),</w:t>
      </w:r>
    </w:p>
    <w:p w:rsidR="006350C5" w:rsidRDefault="00F4101B">
      <w:pPr>
        <w:pStyle w:val="Code"/>
      </w:pPr>
      <w:r>
        <w:t xml:space="preserve">    nonPeriodic(2)</w:t>
      </w:r>
    </w:p>
    <w:p w:rsidR="006350C5" w:rsidRDefault="00F4101B">
      <w:pPr>
        <w:pStyle w:val="Code"/>
      </w:pPr>
      <w:r>
        <w:t>}</w:t>
      </w:r>
    </w:p>
    <w:p w:rsidR="006350C5" w:rsidRDefault="006350C5">
      <w:pPr>
        <w:pStyle w:val="Code"/>
      </w:pPr>
    </w:p>
    <w:p w:rsidR="006350C5" w:rsidRDefault="00F4101B">
      <w:pPr>
        <w:pStyle w:val="Code"/>
      </w:pPr>
      <w:r>
        <w:t>EPSBearerID ::= INTEGER (0..255)</w:t>
      </w:r>
    </w:p>
    <w:p w:rsidR="006350C5" w:rsidRDefault="006350C5">
      <w:pPr>
        <w:pStyle w:val="Code"/>
      </w:pPr>
    </w:p>
    <w:p w:rsidR="006350C5" w:rsidRDefault="00F4101B">
      <w:pPr>
        <w:pStyle w:val="Code"/>
      </w:pPr>
      <w:r>
        <w:t>APN ::= UTF8String</w:t>
      </w:r>
    </w:p>
    <w:p w:rsidR="006350C5" w:rsidRDefault="006350C5">
      <w:pPr>
        <w:pStyle w:val="Code"/>
      </w:pPr>
    </w:p>
    <w:p w:rsidR="006350C5" w:rsidRDefault="00F4101B">
      <w:pPr>
        <w:pStyle w:val="CodeHeader"/>
      </w:pPr>
      <w:r>
        <w:t>-- =======================</w:t>
      </w:r>
    </w:p>
    <w:p w:rsidR="006350C5" w:rsidRDefault="00F4101B">
      <w:pPr>
        <w:pStyle w:val="CodeHeader"/>
      </w:pPr>
      <w:r>
        <w:t>-- AKMA AAnF definitions</w:t>
      </w:r>
    </w:p>
    <w:p w:rsidR="006350C5" w:rsidRDefault="00F4101B">
      <w:pPr>
        <w:pStyle w:val="Code"/>
      </w:pPr>
      <w:r>
        <w:t>-- =======================</w:t>
      </w:r>
    </w:p>
    <w:p w:rsidR="006350C5" w:rsidRDefault="006350C5">
      <w:pPr>
        <w:pStyle w:val="Code"/>
      </w:pPr>
    </w:p>
    <w:p w:rsidR="006350C5" w:rsidRDefault="00F4101B">
      <w:pPr>
        <w:pStyle w:val="Code"/>
      </w:pPr>
      <w:r>
        <w:t>AAnFAnchorKeyRegister ::= SEQUENCE</w:t>
      </w:r>
    </w:p>
    <w:p w:rsidR="006350C5" w:rsidRDefault="00F4101B">
      <w:pPr>
        <w:pStyle w:val="Code"/>
      </w:pPr>
      <w:r>
        <w:t>{</w:t>
      </w:r>
    </w:p>
    <w:p w:rsidR="006350C5" w:rsidRDefault="00F4101B">
      <w:pPr>
        <w:pStyle w:val="Code"/>
      </w:pPr>
      <w:r>
        <w:t xml:space="preserve">    aKID                  [1] NAI,</w:t>
      </w:r>
    </w:p>
    <w:p w:rsidR="006350C5" w:rsidRDefault="00F4101B">
      <w:pPr>
        <w:pStyle w:val="Code"/>
      </w:pPr>
      <w:r>
        <w:t xml:space="preserve">    sUPI                  [2] SUPI,</w:t>
      </w:r>
    </w:p>
    <w:p w:rsidR="006350C5" w:rsidRDefault="00F4101B">
      <w:pPr>
        <w:pStyle w:val="Code"/>
      </w:pPr>
      <w:r>
        <w:t xml:space="preserve">    kAKMA                 [3] KAKMA OPTIONAL</w:t>
      </w:r>
    </w:p>
    <w:p w:rsidR="006350C5" w:rsidRDefault="00F4101B">
      <w:pPr>
        <w:pStyle w:val="Code"/>
      </w:pPr>
      <w:r>
        <w:lastRenderedPageBreak/>
        <w:t>}</w:t>
      </w:r>
    </w:p>
    <w:p w:rsidR="006350C5" w:rsidRDefault="006350C5">
      <w:pPr>
        <w:pStyle w:val="Code"/>
      </w:pPr>
    </w:p>
    <w:p w:rsidR="006350C5" w:rsidRDefault="00F4101B">
      <w:pPr>
        <w:pStyle w:val="Code"/>
      </w:pPr>
      <w:r>
        <w:t>AAnFKAKMAApplicationKeyGet ::= SEQUENCE</w:t>
      </w:r>
    </w:p>
    <w:p w:rsidR="006350C5" w:rsidRDefault="00F4101B">
      <w:pPr>
        <w:pStyle w:val="Code"/>
      </w:pPr>
      <w:r>
        <w:t>{</w:t>
      </w:r>
    </w:p>
    <w:p w:rsidR="006350C5" w:rsidRDefault="00F4101B">
      <w:pPr>
        <w:pStyle w:val="Code"/>
      </w:pPr>
      <w:r>
        <w:t xml:space="preserve">    type                  [1] KeyGetType,</w:t>
      </w:r>
    </w:p>
    <w:p w:rsidR="006350C5" w:rsidRDefault="00F4101B">
      <w:pPr>
        <w:pStyle w:val="Code"/>
      </w:pPr>
      <w:r>
        <w:t xml:space="preserve">    aKID                  [2] NAI,</w:t>
      </w:r>
    </w:p>
    <w:p w:rsidR="006350C5" w:rsidRDefault="00F4101B">
      <w:pPr>
        <w:pStyle w:val="Code"/>
      </w:pPr>
      <w:r>
        <w:t xml:space="preserve">    keyInfo               [3] AFKeyInfo</w:t>
      </w:r>
    </w:p>
    <w:p w:rsidR="006350C5" w:rsidRDefault="00F4101B">
      <w:pPr>
        <w:pStyle w:val="Code"/>
      </w:pPr>
      <w:r>
        <w:t>}</w:t>
      </w:r>
    </w:p>
    <w:p w:rsidR="006350C5" w:rsidRDefault="006350C5">
      <w:pPr>
        <w:pStyle w:val="Code"/>
      </w:pPr>
    </w:p>
    <w:p w:rsidR="006350C5" w:rsidRDefault="00F4101B">
      <w:pPr>
        <w:pStyle w:val="Code"/>
      </w:pPr>
      <w:r>
        <w:t>AAnFStartOfInterceptWithEstablishedAKMAKeyMaterial ::= SEQUENCE</w:t>
      </w:r>
    </w:p>
    <w:p w:rsidR="006350C5" w:rsidRDefault="00F4101B">
      <w:pPr>
        <w:pStyle w:val="Code"/>
      </w:pPr>
      <w:r>
        <w:t>{</w:t>
      </w:r>
    </w:p>
    <w:p w:rsidR="006350C5" w:rsidRDefault="00F4101B">
      <w:pPr>
        <w:pStyle w:val="Code"/>
      </w:pPr>
      <w:r>
        <w:t xml:space="preserve">    aKID                  [1] NAI,</w:t>
      </w:r>
    </w:p>
    <w:p w:rsidR="006350C5" w:rsidRDefault="00F4101B">
      <w:pPr>
        <w:pStyle w:val="Code"/>
      </w:pPr>
      <w:r>
        <w:t xml:space="preserve">    kAKMA                 [2] KAKMA OPTIONAL,</w:t>
      </w:r>
    </w:p>
    <w:p w:rsidR="006350C5" w:rsidRDefault="00F4101B">
      <w:pPr>
        <w:pStyle w:val="Code"/>
      </w:pPr>
      <w:r>
        <w:t xml:space="preserve">    aFKeyList             [3] SEQUENCE OF AFKeyInfo OPTIONAL</w:t>
      </w:r>
    </w:p>
    <w:p w:rsidR="006350C5" w:rsidRDefault="00F4101B">
      <w:pPr>
        <w:pStyle w:val="Code"/>
      </w:pPr>
      <w:r>
        <w:t>}</w:t>
      </w:r>
    </w:p>
    <w:p w:rsidR="006350C5" w:rsidRDefault="006350C5">
      <w:pPr>
        <w:pStyle w:val="Code"/>
      </w:pPr>
    </w:p>
    <w:p w:rsidR="006350C5" w:rsidRDefault="00F4101B">
      <w:pPr>
        <w:pStyle w:val="Code"/>
      </w:pPr>
      <w:r>
        <w:t>AAnFAKMAContextRemovalRecord ::= SEQUENCE</w:t>
      </w:r>
    </w:p>
    <w:p w:rsidR="006350C5" w:rsidRDefault="00F4101B">
      <w:pPr>
        <w:pStyle w:val="Code"/>
      </w:pPr>
      <w:r>
        <w:t>{</w:t>
      </w:r>
    </w:p>
    <w:p w:rsidR="006350C5" w:rsidRDefault="00F4101B">
      <w:pPr>
        <w:pStyle w:val="Code"/>
      </w:pPr>
      <w:r>
        <w:t xml:space="preserve">    aKID                  [1] NAI,</w:t>
      </w:r>
    </w:p>
    <w:p w:rsidR="006350C5" w:rsidRDefault="00F4101B">
      <w:pPr>
        <w:pStyle w:val="Code"/>
      </w:pPr>
      <w:r>
        <w:t xml:space="preserve">    nFID                  [2] NFID</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AKMA common parameters</w:t>
      </w:r>
    </w:p>
    <w:p w:rsidR="006350C5" w:rsidRDefault="00F4101B">
      <w:pPr>
        <w:pStyle w:val="Code"/>
      </w:pPr>
      <w:r>
        <w:t>-- ======================</w:t>
      </w:r>
    </w:p>
    <w:p w:rsidR="006350C5" w:rsidRDefault="006350C5">
      <w:pPr>
        <w:pStyle w:val="Code"/>
      </w:pPr>
    </w:p>
    <w:p w:rsidR="006350C5" w:rsidRDefault="00F4101B">
      <w:pPr>
        <w:pStyle w:val="Code"/>
      </w:pPr>
      <w:r>
        <w:t>FQDN ::= UTF8String</w:t>
      </w:r>
    </w:p>
    <w:p w:rsidR="006350C5" w:rsidRDefault="006350C5">
      <w:pPr>
        <w:pStyle w:val="Code"/>
      </w:pPr>
    </w:p>
    <w:p w:rsidR="006350C5" w:rsidRDefault="00F4101B">
      <w:pPr>
        <w:pStyle w:val="Code"/>
      </w:pPr>
      <w:r>
        <w:t>NFID ::= UTF8String</w:t>
      </w:r>
    </w:p>
    <w:p w:rsidR="006350C5" w:rsidRDefault="006350C5">
      <w:pPr>
        <w:pStyle w:val="Code"/>
      </w:pPr>
    </w:p>
    <w:p w:rsidR="006350C5" w:rsidRDefault="00F4101B">
      <w:pPr>
        <w:pStyle w:val="Code"/>
      </w:pPr>
      <w:r>
        <w:t>UAProtocolID ::= OCTET STRING (SIZE(5))</w:t>
      </w:r>
    </w:p>
    <w:p w:rsidR="006350C5" w:rsidRDefault="006350C5">
      <w:pPr>
        <w:pStyle w:val="Code"/>
      </w:pPr>
    </w:p>
    <w:p w:rsidR="006350C5" w:rsidRDefault="00F4101B">
      <w:pPr>
        <w:pStyle w:val="Code"/>
      </w:pPr>
      <w:r>
        <w:t>AKMAAFID ::= SEQUENCE</w:t>
      </w:r>
    </w:p>
    <w:p w:rsidR="006350C5" w:rsidRDefault="00F4101B">
      <w:pPr>
        <w:pStyle w:val="Code"/>
      </w:pPr>
      <w:r>
        <w:t>{</w:t>
      </w:r>
    </w:p>
    <w:p w:rsidR="006350C5" w:rsidRDefault="00F4101B">
      <w:pPr>
        <w:pStyle w:val="Code"/>
      </w:pPr>
      <w:r>
        <w:t xml:space="preserve">   aFFQDN                [1] FQDN,</w:t>
      </w:r>
    </w:p>
    <w:p w:rsidR="006350C5" w:rsidRDefault="00F4101B">
      <w:pPr>
        <w:pStyle w:val="Code"/>
      </w:pPr>
      <w:r>
        <w:t xml:space="preserve">   uaProtocolID          [2] UAProtocolID</w:t>
      </w:r>
    </w:p>
    <w:p w:rsidR="006350C5" w:rsidRDefault="00F4101B">
      <w:pPr>
        <w:pStyle w:val="Code"/>
      </w:pPr>
      <w:r>
        <w:t>}</w:t>
      </w:r>
    </w:p>
    <w:p w:rsidR="006350C5" w:rsidRDefault="006350C5">
      <w:pPr>
        <w:pStyle w:val="Code"/>
      </w:pPr>
    </w:p>
    <w:p w:rsidR="006350C5" w:rsidRDefault="00F4101B">
      <w:pPr>
        <w:pStyle w:val="Code"/>
      </w:pPr>
      <w:r>
        <w:t>UAStarParams ::= CHOICE</w:t>
      </w:r>
    </w:p>
    <w:p w:rsidR="006350C5" w:rsidRDefault="00F4101B">
      <w:pPr>
        <w:pStyle w:val="Code"/>
      </w:pPr>
      <w:r>
        <w:t>{</w:t>
      </w:r>
    </w:p>
    <w:p w:rsidR="006350C5" w:rsidRDefault="00F4101B">
      <w:pPr>
        <w:pStyle w:val="Code"/>
      </w:pPr>
      <w:r>
        <w:t xml:space="preserve">   tls12                 [1] TLS12UAStarParams,</w:t>
      </w:r>
    </w:p>
    <w:p w:rsidR="006350C5" w:rsidRDefault="00F4101B">
      <w:pPr>
        <w:pStyle w:val="Code"/>
      </w:pPr>
      <w:r>
        <w:t xml:space="preserve">   generic               [2] GenericUAStarParams</w:t>
      </w:r>
    </w:p>
    <w:p w:rsidR="006350C5" w:rsidRDefault="00F4101B">
      <w:pPr>
        <w:pStyle w:val="Code"/>
      </w:pPr>
      <w:r>
        <w:t>}</w:t>
      </w:r>
    </w:p>
    <w:p w:rsidR="006350C5" w:rsidRDefault="006350C5">
      <w:pPr>
        <w:pStyle w:val="Code"/>
      </w:pPr>
    </w:p>
    <w:p w:rsidR="006350C5" w:rsidRDefault="00F4101B">
      <w:pPr>
        <w:pStyle w:val="Code"/>
      </w:pPr>
      <w:r>
        <w:t>GenericUAStarParams ::= SEQUENCE</w:t>
      </w:r>
    </w:p>
    <w:p w:rsidR="006350C5" w:rsidRDefault="00F4101B">
      <w:pPr>
        <w:pStyle w:val="Code"/>
      </w:pPr>
      <w:r>
        <w:t>{</w:t>
      </w:r>
    </w:p>
    <w:p w:rsidR="006350C5" w:rsidRDefault="00F4101B">
      <w:pPr>
        <w:pStyle w:val="Code"/>
      </w:pPr>
      <w:r>
        <w:t xml:space="preserve">    genericClientParams [1] OCTET STRING,</w:t>
      </w:r>
    </w:p>
    <w:p w:rsidR="006350C5" w:rsidRDefault="00F4101B">
      <w:pPr>
        <w:pStyle w:val="Code"/>
      </w:pPr>
      <w:r>
        <w:t xml:space="preserve">    genericServerParams [2] OCTET STRING</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Specific UaStarParmas for TLS 1.2 (RFC5246)</w:t>
      </w:r>
    </w:p>
    <w:p w:rsidR="006350C5" w:rsidRDefault="00F4101B">
      <w:pPr>
        <w:pStyle w:val="Code"/>
      </w:pPr>
      <w:r>
        <w:t>-- ===========================================</w:t>
      </w:r>
    </w:p>
    <w:p w:rsidR="006350C5" w:rsidRDefault="006350C5">
      <w:pPr>
        <w:pStyle w:val="Code"/>
      </w:pPr>
    </w:p>
    <w:p w:rsidR="006350C5" w:rsidRDefault="00F4101B">
      <w:pPr>
        <w:pStyle w:val="Code"/>
      </w:pPr>
      <w:r>
        <w:t>TLSCipherType ::= ENUMERATED</w:t>
      </w:r>
    </w:p>
    <w:p w:rsidR="006350C5" w:rsidRDefault="00F4101B">
      <w:pPr>
        <w:pStyle w:val="Code"/>
      </w:pPr>
      <w:r>
        <w:t>{</w:t>
      </w:r>
    </w:p>
    <w:p w:rsidR="006350C5" w:rsidRDefault="00F4101B">
      <w:pPr>
        <w:pStyle w:val="Code"/>
      </w:pPr>
      <w:r>
        <w:t xml:space="preserve">    stream(1),</w:t>
      </w:r>
    </w:p>
    <w:p w:rsidR="006350C5" w:rsidRDefault="00F4101B">
      <w:pPr>
        <w:pStyle w:val="Code"/>
      </w:pPr>
      <w:r>
        <w:t xml:space="preserve">    block(2),</w:t>
      </w:r>
    </w:p>
    <w:p w:rsidR="006350C5" w:rsidRDefault="00F4101B">
      <w:pPr>
        <w:pStyle w:val="Code"/>
      </w:pPr>
      <w:r>
        <w:t xml:space="preserve">    aead(3)</w:t>
      </w:r>
    </w:p>
    <w:p w:rsidR="006350C5" w:rsidRDefault="00F4101B">
      <w:pPr>
        <w:pStyle w:val="Code"/>
      </w:pPr>
      <w:r>
        <w:t>}</w:t>
      </w:r>
    </w:p>
    <w:p w:rsidR="006350C5" w:rsidRDefault="006350C5">
      <w:pPr>
        <w:pStyle w:val="Code"/>
      </w:pPr>
    </w:p>
    <w:p w:rsidR="006350C5" w:rsidRDefault="00F4101B">
      <w:pPr>
        <w:pStyle w:val="Code"/>
      </w:pPr>
      <w:r>
        <w:t>TLSCompressionAlgorithm ::= ENUMERATED</w:t>
      </w:r>
    </w:p>
    <w:p w:rsidR="006350C5" w:rsidRDefault="00F4101B">
      <w:pPr>
        <w:pStyle w:val="Code"/>
      </w:pPr>
      <w:r>
        <w:t>{</w:t>
      </w:r>
    </w:p>
    <w:p w:rsidR="006350C5" w:rsidRDefault="00F4101B">
      <w:pPr>
        <w:pStyle w:val="Code"/>
      </w:pPr>
      <w:r>
        <w:t xml:space="preserve">   null(1),</w:t>
      </w:r>
    </w:p>
    <w:p w:rsidR="006350C5" w:rsidRDefault="00F4101B">
      <w:pPr>
        <w:pStyle w:val="Code"/>
      </w:pPr>
      <w:r>
        <w:t xml:space="preserve">   deflate(2)</w:t>
      </w:r>
    </w:p>
    <w:p w:rsidR="006350C5" w:rsidRDefault="00F4101B">
      <w:pPr>
        <w:pStyle w:val="Code"/>
      </w:pPr>
      <w:r>
        <w:t>}</w:t>
      </w:r>
    </w:p>
    <w:p w:rsidR="006350C5" w:rsidRDefault="006350C5">
      <w:pPr>
        <w:pStyle w:val="Code"/>
      </w:pPr>
    </w:p>
    <w:p w:rsidR="006350C5" w:rsidRDefault="00F4101B">
      <w:pPr>
        <w:pStyle w:val="Code"/>
      </w:pPr>
      <w:r>
        <w:t>TLSPRFAlgorithm ::= ENUMERATED</w:t>
      </w:r>
    </w:p>
    <w:p w:rsidR="006350C5" w:rsidRDefault="00F4101B">
      <w:pPr>
        <w:pStyle w:val="Code"/>
      </w:pPr>
      <w:r>
        <w:t>{</w:t>
      </w:r>
    </w:p>
    <w:p w:rsidR="006350C5" w:rsidRDefault="00F4101B">
      <w:pPr>
        <w:pStyle w:val="Code"/>
      </w:pPr>
      <w:r>
        <w:t xml:space="preserve">   rfc5246(1)</w:t>
      </w:r>
    </w:p>
    <w:p w:rsidR="006350C5" w:rsidRDefault="00F4101B">
      <w:pPr>
        <w:pStyle w:val="Code"/>
      </w:pPr>
      <w:r>
        <w:t>}</w:t>
      </w:r>
    </w:p>
    <w:p w:rsidR="006350C5" w:rsidRDefault="006350C5">
      <w:pPr>
        <w:pStyle w:val="Code"/>
      </w:pPr>
    </w:p>
    <w:p w:rsidR="006350C5" w:rsidRDefault="00F4101B">
      <w:pPr>
        <w:pStyle w:val="Code"/>
      </w:pPr>
      <w:r>
        <w:t>TLSCipherSuite ::= SEQUENCE (SIZE(2)) OF INTEGER (0..255)</w:t>
      </w:r>
    </w:p>
    <w:p w:rsidR="006350C5" w:rsidRDefault="006350C5">
      <w:pPr>
        <w:pStyle w:val="Code"/>
      </w:pPr>
    </w:p>
    <w:p w:rsidR="006350C5" w:rsidRDefault="00F4101B">
      <w:pPr>
        <w:pStyle w:val="Code"/>
      </w:pPr>
      <w:r>
        <w:t>TLS12UAStarParams ::= SEQUENCE</w:t>
      </w:r>
    </w:p>
    <w:p w:rsidR="006350C5" w:rsidRDefault="00F4101B">
      <w:pPr>
        <w:pStyle w:val="Code"/>
      </w:pPr>
      <w:r>
        <w:t>{</w:t>
      </w:r>
    </w:p>
    <w:p w:rsidR="006350C5" w:rsidRDefault="00F4101B">
      <w:pPr>
        <w:pStyle w:val="Code"/>
      </w:pPr>
      <w:r>
        <w:t xml:space="preserve">   preMasterSecret       [1] OCTET STRING (SIZE(6)) OPTIONAL,</w:t>
      </w:r>
    </w:p>
    <w:p w:rsidR="006350C5" w:rsidRDefault="00F4101B">
      <w:pPr>
        <w:pStyle w:val="Code"/>
      </w:pPr>
      <w:r>
        <w:t xml:space="preserve">   masterSecret          [2] OCTET STRING (SIZE(6)),</w:t>
      </w:r>
    </w:p>
    <w:p w:rsidR="006350C5" w:rsidRDefault="00F4101B">
      <w:pPr>
        <w:pStyle w:val="Code"/>
      </w:pPr>
      <w:r>
        <w:t xml:space="preserve">   pRFAlgorithm          [3] TLSPRFAlgorithm,</w:t>
      </w:r>
    </w:p>
    <w:p w:rsidR="006350C5" w:rsidRDefault="00F4101B">
      <w:pPr>
        <w:pStyle w:val="Code"/>
      </w:pPr>
      <w:r>
        <w:t xml:space="preserve">   cipherSuite           [4] TLSCipherSuite,</w:t>
      </w:r>
    </w:p>
    <w:p w:rsidR="006350C5" w:rsidRDefault="00F4101B">
      <w:pPr>
        <w:pStyle w:val="Code"/>
      </w:pPr>
      <w:r>
        <w:t xml:space="preserve">   cipherType            [5] TLSCipherType,</w:t>
      </w:r>
    </w:p>
    <w:p w:rsidR="006350C5" w:rsidRDefault="00F4101B">
      <w:pPr>
        <w:pStyle w:val="Code"/>
      </w:pPr>
      <w:r>
        <w:t xml:space="preserve">   encKeyLength          [6] INTEGER (0..255),</w:t>
      </w:r>
    </w:p>
    <w:p w:rsidR="006350C5" w:rsidRDefault="00F4101B">
      <w:pPr>
        <w:pStyle w:val="Code"/>
      </w:pPr>
      <w:r>
        <w:t xml:space="preserve">   blockLength           [7] INTEGER (0..255),</w:t>
      </w:r>
    </w:p>
    <w:p w:rsidR="006350C5" w:rsidRDefault="00F4101B">
      <w:pPr>
        <w:pStyle w:val="Code"/>
      </w:pPr>
      <w:r>
        <w:t xml:space="preserve">   fixedIVLength         [8] INTEGER (0..255),</w:t>
      </w:r>
    </w:p>
    <w:p w:rsidR="006350C5" w:rsidRDefault="00F4101B">
      <w:pPr>
        <w:pStyle w:val="Code"/>
      </w:pPr>
      <w:r>
        <w:t xml:space="preserve">   recordIVLength        [9] INTEGER (0..255),</w:t>
      </w:r>
    </w:p>
    <w:p w:rsidR="006350C5" w:rsidRDefault="00F4101B">
      <w:pPr>
        <w:pStyle w:val="Code"/>
      </w:pPr>
      <w:r>
        <w:t xml:space="preserve">   macLength             [10] INTEGER (0..255),</w:t>
      </w:r>
    </w:p>
    <w:p w:rsidR="006350C5" w:rsidRDefault="00F4101B">
      <w:pPr>
        <w:pStyle w:val="Code"/>
      </w:pPr>
      <w:r>
        <w:t xml:space="preserve">   macKeyLength          [11] INTEGER (0..255),</w:t>
      </w:r>
    </w:p>
    <w:p w:rsidR="006350C5" w:rsidRDefault="00F4101B">
      <w:pPr>
        <w:pStyle w:val="Code"/>
      </w:pPr>
      <w:r>
        <w:t xml:space="preserve">   compressionAlgorithm  [12] TLSCompressionAlgorithm,</w:t>
      </w:r>
    </w:p>
    <w:p w:rsidR="006350C5" w:rsidRDefault="00F4101B">
      <w:pPr>
        <w:pStyle w:val="Code"/>
      </w:pPr>
      <w:r>
        <w:t xml:space="preserve">   clientRandom          [13] OCTET STRING (SIZE(4)),</w:t>
      </w:r>
    </w:p>
    <w:p w:rsidR="006350C5" w:rsidRDefault="00F4101B">
      <w:pPr>
        <w:pStyle w:val="Code"/>
      </w:pPr>
      <w:r>
        <w:t xml:space="preserve">   serverRandom          [14] OCTET STRING (SIZE(4)),</w:t>
      </w:r>
    </w:p>
    <w:p w:rsidR="006350C5" w:rsidRDefault="00F4101B">
      <w:pPr>
        <w:pStyle w:val="Code"/>
      </w:pPr>
      <w:r>
        <w:t xml:space="preserve">   clientSequenceNumber  [15] INTEGER,</w:t>
      </w:r>
    </w:p>
    <w:p w:rsidR="006350C5" w:rsidRDefault="00F4101B">
      <w:pPr>
        <w:pStyle w:val="Code"/>
      </w:pPr>
      <w:r>
        <w:t xml:space="preserve">   serverSequenceNumber  [16] INTEGER,</w:t>
      </w:r>
    </w:p>
    <w:p w:rsidR="006350C5" w:rsidRDefault="00F4101B">
      <w:pPr>
        <w:pStyle w:val="Code"/>
      </w:pPr>
      <w:r>
        <w:t xml:space="preserve">   sessionID             [17] OCTET STRING (SIZE(0..32)),</w:t>
      </w:r>
    </w:p>
    <w:p w:rsidR="006350C5" w:rsidRDefault="00F4101B">
      <w:pPr>
        <w:pStyle w:val="Code"/>
      </w:pPr>
      <w:r>
        <w:t xml:space="preserve">   tLSExtensions         [18] OCTET STRING (SIZE(0..65535))</w:t>
      </w:r>
    </w:p>
    <w:p w:rsidR="006350C5" w:rsidRDefault="00F4101B">
      <w:pPr>
        <w:pStyle w:val="Code"/>
      </w:pPr>
      <w:r>
        <w:t>}</w:t>
      </w:r>
    </w:p>
    <w:p w:rsidR="006350C5" w:rsidRDefault="006350C5">
      <w:pPr>
        <w:pStyle w:val="Code"/>
      </w:pPr>
    </w:p>
    <w:p w:rsidR="006350C5" w:rsidRDefault="00F4101B">
      <w:pPr>
        <w:pStyle w:val="Code"/>
      </w:pPr>
      <w:r>
        <w:t>KAF ::= OCTET STRING</w:t>
      </w:r>
    </w:p>
    <w:p w:rsidR="006350C5" w:rsidRDefault="006350C5">
      <w:pPr>
        <w:pStyle w:val="Code"/>
      </w:pPr>
    </w:p>
    <w:p w:rsidR="006350C5" w:rsidRDefault="00F4101B">
      <w:pPr>
        <w:pStyle w:val="Code"/>
      </w:pPr>
      <w:r>
        <w:t>KAKMA ::= OCTET STRING</w:t>
      </w:r>
    </w:p>
    <w:p w:rsidR="006350C5" w:rsidRDefault="006350C5">
      <w:pPr>
        <w:pStyle w:val="Code"/>
      </w:pPr>
    </w:p>
    <w:p w:rsidR="006350C5" w:rsidRDefault="00F4101B">
      <w:pPr>
        <w:pStyle w:val="CodeHeader"/>
      </w:pPr>
      <w:r>
        <w:t>-- ====================</w:t>
      </w:r>
    </w:p>
    <w:p w:rsidR="006350C5" w:rsidRDefault="00F4101B">
      <w:pPr>
        <w:pStyle w:val="CodeHeader"/>
      </w:pPr>
      <w:r>
        <w:t>-- AKMA AAnF parameters</w:t>
      </w:r>
    </w:p>
    <w:p w:rsidR="006350C5" w:rsidRDefault="00F4101B">
      <w:pPr>
        <w:pStyle w:val="Code"/>
      </w:pPr>
      <w:r>
        <w:t>-- ====================</w:t>
      </w:r>
    </w:p>
    <w:p w:rsidR="006350C5" w:rsidRDefault="006350C5">
      <w:pPr>
        <w:pStyle w:val="Code"/>
      </w:pPr>
    </w:p>
    <w:p w:rsidR="006350C5" w:rsidRDefault="00F4101B">
      <w:pPr>
        <w:pStyle w:val="Code"/>
      </w:pPr>
      <w:r>
        <w:t>KeyGetType ::= ENUMERATED</w:t>
      </w:r>
    </w:p>
    <w:p w:rsidR="006350C5" w:rsidRDefault="00F4101B">
      <w:pPr>
        <w:pStyle w:val="Code"/>
      </w:pPr>
      <w:r>
        <w:t>{</w:t>
      </w:r>
    </w:p>
    <w:p w:rsidR="006350C5" w:rsidRDefault="00F4101B">
      <w:pPr>
        <w:pStyle w:val="Code"/>
      </w:pPr>
      <w:r>
        <w:t xml:space="preserve">    internal(1),</w:t>
      </w:r>
    </w:p>
    <w:p w:rsidR="006350C5" w:rsidRDefault="00F4101B">
      <w:pPr>
        <w:pStyle w:val="Code"/>
      </w:pPr>
      <w:r>
        <w:t xml:space="preserve">    external(2)</w:t>
      </w:r>
    </w:p>
    <w:p w:rsidR="006350C5" w:rsidRDefault="00F4101B">
      <w:pPr>
        <w:pStyle w:val="Code"/>
      </w:pPr>
      <w:r>
        <w:t>}</w:t>
      </w:r>
    </w:p>
    <w:p w:rsidR="006350C5" w:rsidRDefault="006350C5">
      <w:pPr>
        <w:pStyle w:val="Code"/>
      </w:pPr>
    </w:p>
    <w:p w:rsidR="006350C5" w:rsidRDefault="00F4101B">
      <w:pPr>
        <w:pStyle w:val="Code"/>
      </w:pPr>
      <w:r>
        <w:t>AFKeyInfo ::= SEQUENCE</w:t>
      </w:r>
    </w:p>
    <w:p w:rsidR="006350C5" w:rsidRDefault="00F4101B">
      <w:pPr>
        <w:pStyle w:val="Code"/>
      </w:pPr>
      <w:r>
        <w:t>{</w:t>
      </w:r>
    </w:p>
    <w:p w:rsidR="006350C5" w:rsidRDefault="00F4101B">
      <w:pPr>
        <w:pStyle w:val="Code"/>
      </w:pPr>
      <w:r>
        <w:t xml:space="preserve">    aFID                 [1] AKMAAFID,</w:t>
      </w:r>
    </w:p>
    <w:p w:rsidR="006350C5" w:rsidRDefault="00F4101B">
      <w:pPr>
        <w:pStyle w:val="Code"/>
      </w:pPr>
      <w:r>
        <w:t xml:space="preserve">    kAF                  [2] KAF,</w:t>
      </w:r>
    </w:p>
    <w:p w:rsidR="006350C5" w:rsidRDefault="00F4101B">
      <w:pPr>
        <w:pStyle w:val="Code"/>
      </w:pPr>
      <w:r>
        <w:t xml:space="preserve">    kAFExpTime           [3] KAFExpiryTime</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AKMA AF definitions</w:t>
      </w:r>
    </w:p>
    <w:p w:rsidR="006350C5" w:rsidRDefault="00F4101B">
      <w:pPr>
        <w:pStyle w:val="Code"/>
      </w:pPr>
      <w:r>
        <w:t>-- =======================</w:t>
      </w:r>
    </w:p>
    <w:p w:rsidR="006350C5" w:rsidRDefault="006350C5">
      <w:pPr>
        <w:pStyle w:val="Code"/>
      </w:pPr>
    </w:p>
    <w:p w:rsidR="006350C5" w:rsidRDefault="00F4101B">
      <w:pPr>
        <w:pStyle w:val="Code"/>
      </w:pPr>
      <w:r>
        <w:t>AFAKMAApplicationKeyRefresh ::= SEQUENCE</w:t>
      </w:r>
    </w:p>
    <w:p w:rsidR="006350C5" w:rsidRDefault="00F4101B">
      <w:pPr>
        <w:pStyle w:val="Code"/>
      </w:pPr>
      <w:r>
        <w:t>{</w:t>
      </w:r>
    </w:p>
    <w:p w:rsidR="006350C5" w:rsidRDefault="00F4101B">
      <w:pPr>
        <w:pStyle w:val="Code"/>
      </w:pPr>
      <w:r>
        <w:t xml:space="preserve">    aFID                  [1] AFID,</w:t>
      </w:r>
    </w:p>
    <w:p w:rsidR="006350C5" w:rsidRDefault="00F4101B">
      <w:pPr>
        <w:pStyle w:val="Code"/>
      </w:pPr>
      <w:r>
        <w:t xml:space="preserve">    aKID                  [2] NAI,</w:t>
      </w:r>
    </w:p>
    <w:p w:rsidR="006350C5" w:rsidRDefault="00F4101B">
      <w:pPr>
        <w:pStyle w:val="Code"/>
      </w:pPr>
      <w:r>
        <w:t xml:space="preserve">    kAF                   [3] KAF,</w:t>
      </w:r>
    </w:p>
    <w:p w:rsidR="006350C5" w:rsidRDefault="00F4101B">
      <w:pPr>
        <w:pStyle w:val="Code"/>
      </w:pPr>
      <w:r>
        <w:t xml:space="preserve">    uaStarParams          [4] UAStarParams OPTIONAL</w:t>
      </w:r>
    </w:p>
    <w:p w:rsidR="006350C5" w:rsidRDefault="00F4101B">
      <w:pPr>
        <w:pStyle w:val="Code"/>
      </w:pPr>
      <w:r>
        <w:t>}</w:t>
      </w:r>
    </w:p>
    <w:p w:rsidR="006350C5" w:rsidRDefault="006350C5">
      <w:pPr>
        <w:pStyle w:val="Code"/>
      </w:pPr>
    </w:p>
    <w:p w:rsidR="006350C5" w:rsidRDefault="00F4101B">
      <w:pPr>
        <w:pStyle w:val="Code"/>
      </w:pPr>
      <w:r>
        <w:t>AFStartOfInterceptWithEstablishedAKMAApplicationKey ::= SEQUENCE</w:t>
      </w:r>
    </w:p>
    <w:p w:rsidR="006350C5" w:rsidRDefault="00F4101B">
      <w:pPr>
        <w:pStyle w:val="Code"/>
      </w:pPr>
      <w:r>
        <w:t>{</w:t>
      </w:r>
    </w:p>
    <w:p w:rsidR="006350C5" w:rsidRDefault="00F4101B">
      <w:pPr>
        <w:pStyle w:val="Code"/>
      </w:pPr>
      <w:r>
        <w:t xml:space="preserve">    aFID                  [1] FQDN,</w:t>
      </w:r>
    </w:p>
    <w:p w:rsidR="006350C5" w:rsidRDefault="00F4101B">
      <w:pPr>
        <w:pStyle w:val="Code"/>
      </w:pPr>
      <w:r>
        <w:t xml:space="preserve">    aKID                  [2] NAI,</w:t>
      </w:r>
    </w:p>
    <w:p w:rsidR="006350C5" w:rsidRDefault="00F4101B">
      <w:pPr>
        <w:pStyle w:val="Code"/>
      </w:pPr>
      <w:r>
        <w:t xml:space="preserve">    kAFParamList          [3] SEQUENCE OF AFSecurityParams</w:t>
      </w:r>
    </w:p>
    <w:p w:rsidR="006350C5" w:rsidRDefault="00F4101B">
      <w:pPr>
        <w:pStyle w:val="Code"/>
      </w:pPr>
      <w:r>
        <w:t>}</w:t>
      </w:r>
    </w:p>
    <w:p w:rsidR="006350C5" w:rsidRDefault="006350C5">
      <w:pPr>
        <w:pStyle w:val="Code"/>
      </w:pPr>
    </w:p>
    <w:p w:rsidR="006350C5" w:rsidRDefault="00F4101B">
      <w:pPr>
        <w:pStyle w:val="Code"/>
      </w:pPr>
      <w:r>
        <w:t>AFAuxiliarySecurityParameterEstablishment ::= SEQUENCE</w:t>
      </w:r>
    </w:p>
    <w:p w:rsidR="006350C5" w:rsidRDefault="00F4101B">
      <w:pPr>
        <w:pStyle w:val="Code"/>
      </w:pPr>
      <w:r>
        <w:t>{</w:t>
      </w:r>
    </w:p>
    <w:p w:rsidR="006350C5" w:rsidRDefault="00F4101B">
      <w:pPr>
        <w:pStyle w:val="Code"/>
      </w:pPr>
      <w:r>
        <w:t xml:space="preserve">    aFSecurityParams      [1] AFSecurityParams</w:t>
      </w:r>
    </w:p>
    <w:p w:rsidR="006350C5" w:rsidRDefault="00F4101B">
      <w:pPr>
        <w:pStyle w:val="Code"/>
      </w:pPr>
      <w:r>
        <w:t>}</w:t>
      </w:r>
    </w:p>
    <w:p w:rsidR="006350C5" w:rsidRDefault="006350C5">
      <w:pPr>
        <w:pStyle w:val="Code"/>
      </w:pPr>
    </w:p>
    <w:p w:rsidR="006350C5" w:rsidRDefault="00F4101B">
      <w:pPr>
        <w:pStyle w:val="Code"/>
      </w:pPr>
      <w:r>
        <w:t>AFSecurityParams ::= SEQUENCE</w:t>
      </w:r>
    </w:p>
    <w:p w:rsidR="006350C5" w:rsidRDefault="00F4101B">
      <w:pPr>
        <w:pStyle w:val="Code"/>
      </w:pPr>
      <w:r>
        <w:lastRenderedPageBreak/>
        <w:t>{</w:t>
      </w:r>
    </w:p>
    <w:p w:rsidR="006350C5" w:rsidRDefault="00F4101B">
      <w:pPr>
        <w:pStyle w:val="Code"/>
      </w:pPr>
      <w:r>
        <w:t xml:space="preserve">    aFID                  [1] AFID,</w:t>
      </w:r>
    </w:p>
    <w:p w:rsidR="006350C5" w:rsidRDefault="00F4101B">
      <w:pPr>
        <w:pStyle w:val="Code"/>
      </w:pPr>
      <w:r>
        <w:t xml:space="preserve">    aKID                  [2] NAI,</w:t>
      </w:r>
    </w:p>
    <w:p w:rsidR="006350C5" w:rsidRDefault="00F4101B">
      <w:pPr>
        <w:pStyle w:val="Code"/>
      </w:pPr>
      <w:r>
        <w:t xml:space="preserve">    kAF                   [3] KAF,</w:t>
      </w:r>
    </w:p>
    <w:p w:rsidR="006350C5" w:rsidRDefault="00F4101B">
      <w:pPr>
        <w:pStyle w:val="Code"/>
      </w:pPr>
      <w:r>
        <w:t xml:space="preserve">    uaStarParams          [4] UAStarParams</w:t>
      </w:r>
    </w:p>
    <w:p w:rsidR="006350C5" w:rsidRDefault="00F4101B">
      <w:pPr>
        <w:pStyle w:val="Code"/>
      </w:pPr>
      <w:r>
        <w:t>}</w:t>
      </w:r>
    </w:p>
    <w:p w:rsidR="006350C5" w:rsidRDefault="006350C5">
      <w:pPr>
        <w:pStyle w:val="Code"/>
      </w:pPr>
    </w:p>
    <w:p w:rsidR="006350C5" w:rsidRDefault="00F4101B">
      <w:pPr>
        <w:pStyle w:val="Code"/>
      </w:pPr>
      <w:r>
        <w:t>AFApplicationKeyRemoval ::= SEQUENCE</w:t>
      </w:r>
    </w:p>
    <w:p w:rsidR="006350C5" w:rsidRDefault="00F4101B">
      <w:pPr>
        <w:pStyle w:val="Code"/>
      </w:pPr>
      <w:r>
        <w:t>{</w:t>
      </w:r>
    </w:p>
    <w:p w:rsidR="006350C5" w:rsidRDefault="00F4101B">
      <w:pPr>
        <w:pStyle w:val="Code"/>
      </w:pPr>
      <w:r>
        <w:t xml:space="preserve">    aFID                  [1] AFID,</w:t>
      </w:r>
    </w:p>
    <w:p w:rsidR="006350C5" w:rsidRDefault="00F4101B">
      <w:pPr>
        <w:pStyle w:val="Code"/>
      </w:pPr>
      <w:r>
        <w:t xml:space="preserve">    aKID                  [2] NAI,</w:t>
      </w:r>
    </w:p>
    <w:p w:rsidR="006350C5" w:rsidRDefault="00F4101B">
      <w:pPr>
        <w:pStyle w:val="Code"/>
      </w:pPr>
      <w:r>
        <w:t xml:space="preserve">    removalCause          [3] AFKeyRemovalCause</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AKMA AF parameters</w:t>
      </w:r>
    </w:p>
    <w:p w:rsidR="006350C5" w:rsidRDefault="00F4101B">
      <w:pPr>
        <w:pStyle w:val="Code"/>
      </w:pPr>
      <w:r>
        <w:t>-- ===================</w:t>
      </w:r>
    </w:p>
    <w:p w:rsidR="006350C5" w:rsidRDefault="006350C5">
      <w:pPr>
        <w:pStyle w:val="Code"/>
      </w:pPr>
    </w:p>
    <w:p w:rsidR="006350C5" w:rsidRDefault="00F4101B">
      <w:pPr>
        <w:pStyle w:val="Code"/>
      </w:pPr>
      <w:r>
        <w:t>KAFParams ::= SEQUENCE</w:t>
      </w:r>
    </w:p>
    <w:p w:rsidR="006350C5" w:rsidRDefault="00F4101B">
      <w:pPr>
        <w:pStyle w:val="Code"/>
      </w:pPr>
      <w:r>
        <w:t>{</w:t>
      </w:r>
    </w:p>
    <w:p w:rsidR="006350C5" w:rsidRDefault="00F4101B">
      <w:pPr>
        <w:pStyle w:val="Code"/>
      </w:pPr>
      <w:r>
        <w:t xml:space="preserve">    aKID                 [1] NAI,</w:t>
      </w:r>
    </w:p>
    <w:p w:rsidR="006350C5" w:rsidRDefault="00F4101B">
      <w:pPr>
        <w:pStyle w:val="Code"/>
      </w:pPr>
      <w:r>
        <w:t xml:space="preserve">    kAF                  [2] KAF,</w:t>
      </w:r>
    </w:p>
    <w:p w:rsidR="006350C5" w:rsidRDefault="00F4101B">
      <w:pPr>
        <w:pStyle w:val="Code"/>
      </w:pPr>
      <w:r>
        <w:t xml:space="preserve">    kAFExpTime           [3] KAFExpiryTime,</w:t>
      </w:r>
    </w:p>
    <w:p w:rsidR="006350C5" w:rsidRDefault="00F4101B">
      <w:pPr>
        <w:pStyle w:val="Code"/>
      </w:pPr>
      <w:r>
        <w:t xml:space="preserve">    uaStarParams         [4] UAStarParams</w:t>
      </w:r>
    </w:p>
    <w:p w:rsidR="006350C5" w:rsidRDefault="00F4101B">
      <w:pPr>
        <w:pStyle w:val="Code"/>
      </w:pPr>
      <w:r>
        <w:t>}</w:t>
      </w:r>
    </w:p>
    <w:p w:rsidR="006350C5" w:rsidRDefault="006350C5">
      <w:pPr>
        <w:pStyle w:val="Code"/>
      </w:pPr>
    </w:p>
    <w:p w:rsidR="006350C5" w:rsidRDefault="00F4101B">
      <w:pPr>
        <w:pStyle w:val="Code"/>
      </w:pPr>
      <w:r>
        <w:t>KAFExpiryTime ::= GeneralizedTime</w:t>
      </w:r>
    </w:p>
    <w:p w:rsidR="006350C5" w:rsidRDefault="006350C5">
      <w:pPr>
        <w:pStyle w:val="Code"/>
      </w:pPr>
    </w:p>
    <w:p w:rsidR="006350C5" w:rsidRDefault="00F4101B">
      <w:pPr>
        <w:pStyle w:val="Code"/>
      </w:pPr>
      <w:r>
        <w:t>AFKeyRemovalCause ::= ENUMERATED</w:t>
      </w:r>
    </w:p>
    <w:p w:rsidR="006350C5" w:rsidRDefault="00F4101B">
      <w:pPr>
        <w:pStyle w:val="Code"/>
      </w:pPr>
      <w:r>
        <w:t>{</w:t>
      </w:r>
    </w:p>
    <w:p w:rsidR="006350C5" w:rsidRDefault="00F4101B">
      <w:pPr>
        <w:pStyle w:val="Code"/>
      </w:pPr>
      <w:r>
        <w:t xml:space="preserve">    unknown(1),</w:t>
      </w:r>
    </w:p>
    <w:p w:rsidR="006350C5" w:rsidRDefault="00F4101B">
      <w:pPr>
        <w:pStyle w:val="Code"/>
      </w:pPr>
      <w:r>
        <w:t xml:space="preserve">    keyExpiry(2),</w:t>
      </w:r>
    </w:p>
    <w:p w:rsidR="006350C5" w:rsidRDefault="00F4101B">
      <w:pPr>
        <w:pStyle w:val="Code"/>
      </w:pPr>
      <w:r>
        <w:t xml:space="preserve">    applicationSpecific(3)</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AMF definitions</w:t>
      </w:r>
    </w:p>
    <w:p w:rsidR="006350C5" w:rsidRDefault="00F4101B">
      <w:pPr>
        <w:pStyle w:val="Code"/>
      </w:pPr>
      <w:r>
        <w:t>-- ==================</w:t>
      </w:r>
    </w:p>
    <w:p w:rsidR="006350C5" w:rsidRDefault="006350C5">
      <w:pPr>
        <w:pStyle w:val="Code"/>
      </w:pPr>
    </w:p>
    <w:p w:rsidR="006350C5" w:rsidRDefault="00F4101B">
      <w:pPr>
        <w:pStyle w:val="Code"/>
      </w:pPr>
      <w:r>
        <w:t>-- See clause 6.2.2.2.2 for details of this structure</w:t>
      </w:r>
    </w:p>
    <w:p w:rsidR="006350C5" w:rsidRDefault="00F4101B">
      <w:pPr>
        <w:pStyle w:val="Code"/>
      </w:pPr>
      <w:r>
        <w:t>AMFRegistration ::= SEQUENCE</w:t>
      </w:r>
    </w:p>
    <w:p w:rsidR="006350C5" w:rsidRDefault="00F4101B">
      <w:pPr>
        <w:pStyle w:val="Code"/>
      </w:pPr>
      <w:r>
        <w:t>{</w:t>
      </w:r>
    </w:p>
    <w:p w:rsidR="006350C5" w:rsidRDefault="00F4101B">
      <w:pPr>
        <w:pStyle w:val="Code"/>
      </w:pPr>
      <w:r>
        <w:t xml:space="preserve">    registrationType            [1] AMFRegistrationType,</w:t>
      </w:r>
    </w:p>
    <w:p w:rsidR="006350C5" w:rsidRDefault="00F4101B">
      <w:pPr>
        <w:pStyle w:val="Code"/>
      </w:pPr>
      <w:r>
        <w:t xml:space="preserve">    registrationResult          [2] AMFRegistrationResult,</w:t>
      </w:r>
    </w:p>
    <w:p w:rsidR="006350C5" w:rsidRDefault="00F4101B">
      <w:pPr>
        <w:pStyle w:val="Code"/>
      </w:pPr>
      <w:r>
        <w:t xml:space="preserve">    slice                       [3] Slice OPTIONAL,</w:t>
      </w:r>
    </w:p>
    <w:p w:rsidR="006350C5" w:rsidRDefault="00F4101B">
      <w:pPr>
        <w:pStyle w:val="Code"/>
      </w:pPr>
      <w:r>
        <w:t xml:space="preserve">    sUPI                        [4] SUPI,</w:t>
      </w:r>
    </w:p>
    <w:p w:rsidR="006350C5" w:rsidRDefault="00F4101B">
      <w:pPr>
        <w:pStyle w:val="Code"/>
      </w:pPr>
      <w:r>
        <w:t xml:space="preserve">    sUCI                        [5] SUCI OPTIONAL,</w:t>
      </w:r>
    </w:p>
    <w:p w:rsidR="006350C5" w:rsidRDefault="00F4101B">
      <w:pPr>
        <w:pStyle w:val="Code"/>
      </w:pPr>
      <w:r>
        <w:t xml:space="preserve">    pEI                         [6] PEI OPTIONAL,</w:t>
      </w:r>
    </w:p>
    <w:p w:rsidR="006350C5" w:rsidRDefault="00F4101B">
      <w:pPr>
        <w:pStyle w:val="Code"/>
      </w:pPr>
      <w:r>
        <w:t xml:space="preserve">    gPSI                        [7] GPSI OPTIONAL,</w:t>
      </w:r>
    </w:p>
    <w:p w:rsidR="006350C5" w:rsidRDefault="00F4101B">
      <w:pPr>
        <w:pStyle w:val="Code"/>
      </w:pPr>
      <w:r>
        <w:t xml:space="preserve">    gUTI                        [8] FiveGGUTI,</w:t>
      </w:r>
    </w:p>
    <w:p w:rsidR="006350C5" w:rsidRDefault="00F4101B">
      <w:pPr>
        <w:pStyle w:val="Code"/>
      </w:pPr>
      <w:r>
        <w:t xml:space="preserve">    location                    [9] Location OPTIONAL,</w:t>
      </w:r>
    </w:p>
    <w:p w:rsidR="006350C5" w:rsidRDefault="00F4101B">
      <w:pPr>
        <w:pStyle w:val="Code"/>
      </w:pPr>
      <w:r>
        <w:t xml:space="preserve">    non3GPPAccessEndpoint       [10] UEEndpointAddress OPTIONAL,</w:t>
      </w:r>
    </w:p>
    <w:p w:rsidR="006350C5" w:rsidRDefault="00F4101B">
      <w:pPr>
        <w:pStyle w:val="Code"/>
      </w:pPr>
      <w:r>
        <w:t xml:space="preserve">    fiveGSTAIList               [11] TAIList OPTIONAL,</w:t>
      </w:r>
    </w:p>
    <w:p w:rsidR="006350C5" w:rsidRDefault="00F4101B">
      <w:pPr>
        <w:pStyle w:val="Code"/>
      </w:pPr>
      <w:r>
        <w:t xml:space="preserve">    sMSOverNasIndicator         [12] SMSOverNASIndicator OPTIONAL,</w:t>
      </w:r>
    </w:p>
    <w:p w:rsidR="006350C5" w:rsidRDefault="00F4101B">
      <w:pPr>
        <w:pStyle w:val="Code"/>
      </w:pPr>
      <w:r>
        <w:t xml:space="preserve">    oldGUTI                     [13] EPS5GGUTI OPTIONAL,</w:t>
      </w:r>
    </w:p>
    <w:p w:rsidR="006350C5" w:rsidRDefault="00F4101B">
      <w:pPr>
        <w:pStyle w:val="Code"/>
      </w:pPr>
      <w:r>
        <w:t xml:space="preserve">    eMM5GRegStatus              [14] EMM5GMMStatus OPTIONAL,</w:t>
      </w:r>
    </w:p>
    <w:p w:rsidR="006350C5" w:rsidRDefault="00F4101B">
      <w:pPr>
        <w:pStyle w:val="Code"/>
      </w:pPr>
      <w:r>
        <w:t xml:space="preserve">    nonIMEISVPEI                [15] NonIMEISVPEI OPTIONAL,</w:t>
      </w:r>
    </w:p>
    <w:p w:rsidR="006350C5" w:rsidRDefault="00F4101B">
      <w:pPr>
        <w:pStyle w:val="Code"/>
      </w:pPr>
      <w:r>
        <w:t xml:space="preserve">    mACRestIndicator            [16] MACRestrictionIndicator OPTIONAL</w:t>
      </w:r>
    </w:p>
    <w:p w:rsidR="006350C5" w:rsidRDefault="00F4101B">
      <w:pPr>
        <w:pStyle w:val="Code"/>
      </w:pPr>
      <w:r>
        <w:t>}</w:t>
      </w:r>
    </w:p>
    <w:p w:rsidR="006350C5" w:rsidRDefault="006350C5">
      <w:pPr>
        <w:pStyle w:val="Code"/>
      </w:pPr>
    </w:p>
    <w:p w:rsidR="006350C5" w:rsidRDefault="00F4101B">
      <w:pPr>
        <w:pStyle w:val="Code"/>
      </w:pPr>
      <w:r>
        <w:t>-- See clause 6.2.2.2.3 for details of this structure</w:t>
      </w:r>
    </w:p>
    <w:p w:rsidR="006350C5" w:rsidRDefault="00F4101B">
      <w:pPr>
        <w:pStyle w:val="Code"/>
      </w:pPr>
      <w:r>
        <w:t>AMFDeregistration ::= SEQUENCE</w:t>
      </w:r>
    </w:p>
    <w:p w:rsidR="006350C5" w:rsidRDefault="00F4101B">
      <w:pPr>
        <w:pStyle w:val="Code"/>
      </w:pPr>
      <w:r>
        <w:t>{</w:t>
      </w:r>
    </w:p>
    <w:p w:rsidR="006350C5" w:rsidRDefault="00F4101B">
      <w:pPr>
        <w:pStyle w:val="Code"/>
      </w:pPr>
      <w:r>
        <w:t xml:space="preserve">    deregistrationDirection     [1] AMFDirection,</w:t>
      </w:r>
    </w:p>
    <w:p w:rsidR="006350C5" w:rsidRDefault="00F4101B">
      <w:pPr>
        <w:pStyle w:val="Code"/>
      </w:pPr>
      <w:r>
        <w:t xml:space="preserve">    accessType                  [2] AccessType,</w:t>
      </w:r>
    </w:p>
    <w:p w:rsidR="006350C5" w:rsidRDefault="00F4101B">
      <w:pPr>
        <w:pStyle w:val="Code"/>
      </w:pPr>
      <w:r>
        <w:t xml:space="preserve">    sUPI                        [3] SUPI OPTIONAL,</w:t>
      </w:r>
    </w:p>
    <w:p w:rsidR="006350C5" w:rsidRDefault="00F4101B">
      <w:pPr>
        <w:pStyle w:val="Code"/>
      </w:pPr>
      <w:r>
        <w:t xml:space="preserve">    sUCI                        [4] SUCI OPTIONAL,</w:t>
      </w:r>
    </w:p>
    <w:p w:rsidR="006350C5" w:rsidRDefault="00F4101B">
      <w:pPr>
        <w:pStyle w:val="Code"/>
      </w:pPr>
      <w:r>
        <w:t xml:space="preserve">    pEI                         [5] PEI OPTIONAL,</w:t>
      </w:r>
    </w:p>
    <w:p w:rsidR="006350C5" w:rsidRDefault="00F4101B">
      <w:pPr>
        <w:pStyle w:val="Code"/>
      </w:pPr>
      <w:r>
        <w:t xml:space="preserve">    gPSI                        [6] GPSI OPTIONAL,</w:t>
      </w:r>
    </w:p>
    <w:p w:rsidR="006350C5" w:rsidRDefault="00F4101B">
      <w:pPr>
        <w:pStyle w:val="Code"/>
      </w:pPr>
      <w:r>
        <w:t xml:space="preserve">    gUTI                        [7] FiveGGUTI OPTIONAL,</w:t>
      </w:r>
    </w:p>
    <w:p w:rsidR="006350C5" w:rsidRDefault="00F4101B">
      <w:pPr>
        <w:pStyle w:val="Code"/>
      </w:pPr>
      <w:r>
        <w:t xml:space="preserve">    cause                       [8] FiveGMMCause OPTIONAL,</w:t>
      </w:r>
    </w:p>
    <w:p w:rsidR="006350C5" w:rsidRDefault="00F4101B">
      <w:pPr>
        <w:pStyle w:val="Code"/>
      </w:pPr>
      <w:r>
        <w:lastRenderedPageBreak/>
        <w:t xml:space="preserve">    location                    [9] Location OPTIONAL,</w:t>
      </w:r>
    </w:p>
    <w:p w:rsidR="006350C5" w:rsidRDefault="00F4101B">
      <w:pPr>
        <w:pStyle w:val="Code"/>
      </w:pPr>
      <w:r>
        <w:t xml:space="preserve">    switchOffIndicator          [10] SwitchOffIndicator OPTIONAL,</w:t>
      </w:r>
    </w:p>
    <w:p w:rsidR="006350C5" w:rsidRDefault="00F4101B">
      <w:pPr>
        <w:pStyle w:val="Code"/>
      </w:pPr>
      <w:r>
        <w:t xml:space="preserve">    reRegRequiredIndicator      [11] ReRegRequiredIndicator OPTIONAL</w:t>
      </w:r>
    </w:p>
    <w:p w:rsidR="006350C5" w:rsidRDefault="00F4101B">
      <w:pPr>
        <w:pStyle w:val="Code"/>
      </w:pPr>
      <w:r>
        <w:t>}</w:t>
      </w:r>
    </w:p>
    <w:p w:rsidR="006350C5" w:rsidRDefault="006350C5">
      <w:pPr>
        <w:pStyle w:val="Code"/>
      </w:pPr>
    </w:p>
    <w:p w:rsidR="006350C5" w:rsidRDefault="00F4101B">
      <w:pPr>
        <w:pStyle w:val="Code"/>
      </w:pPr>
      <w:r>
        <w:t>-- See clause 6.2.2.2.4 for details of this structure</w:t>
      </w:r>
    </w:p>
    <w:p w:rsidR="006350C5" w:rsidRDefault="00F4101B">
      <w:pPr>
        <w:pStyle w:val="Code"/>
      </w:pPr>
      <w:r>
        <w:t>AMFLocationUpdate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sUCI                        [2] SUCI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gUTI                        [5] FiveGGUTI OPTIONAL,</w:t>
      </w:r>
    </w:p>
    <w:p w:rsidR="006350C5" w:rsidRDefault="00F4101B">
      <w:pPr>
        <w:pStyle w:val="Code"/>
      </w:pPr>
      <w:r>
        <w:t xml:space="preserve">    location                    [6] Location,</w:t>
      </w:r>
    </w:p>
    <w:p w:rsidR="006350C5" w:rsidRDefault="00F4101B">
      <w:pPr>
        <w:pStyle w:val="Code"/>
      </w:pPr>
      <w:r>
        <w:t xml:space="preserve">    sMSOverNASIndicator         [7] SMSOverNASIndicator OPTIONAL,</w:t>
      </w:r>
    </w:p>
    <w:p w:rsidR="006350C5" w:rsidRDefault="00F4101B">
      <w:pPr>
        <w:pStyle w:val="Code"/>
      </w:pPr>
      <w:r>
        <w:t xml:space="preserve">    oldGUTI                     [8] EPS5GGUTI OPTIONAL</w:t>
      </w:r>
    </w:p>
    <w:p w:rsidR="006350C5" w:rsidRDefault="00F4101B">
      <w:pPr>
        <w:pStyle w:val="Code"/>
      </w:pPr>
      <w:r>
        <w:t>}</w:t>
      </w:r>
    </w:p>
    <w:p w:rsidR="006350C5" w:rsidRDefault="006350C5">
      <w:pPr>
        <w:pStyle w:val="Code"/>
      </w:pPr>
    </w:p>
    <w:p w:rsidR="006350C5" w:rsidRDefault="00F4101B">
      <w:pPr>
        <w:pStyle w:val="Code"/>
      </w:pPr>
      <w:r>
        <w:t>-- See clause 6.2.2.2.5 for details of this structure</w:t>
      </w:r>
    </w:p>
    <w:p w:rsidR="006350C5" w:rsidRDefault="00F4101B">
      <w:pPr>
        <w:pStyle w:val="Code"/>
      </w:pPr>
      <w:r>
        <w:t>AMFStartOfInterceptionWithRegisteredUE ::= SEQUENCE</w:t>
      </w:r>
    </w:p>
    <w:p w:rsidR="006350C5" w:rsidRDefault="00F4101B">
      <w:pPr>
        <w:pStyle w:val="Code"/>
      </w:pPr>
      <w:r>
        <w:t>{</w:t>
      </w:r>
    </w:p>
    <w:p w:rsidR="006350C5" w:rsidRDefault="00F4101B">
      <w:pPr>
        <w:pStyle w:val="Code"/>
      </w:pPr>
      <w:r>
        <w:t xml:space="preserve">    registrationResult          [1] AMFRegistrationResult,</w:t>
      </w:r>
    </w:p>
    <w:p w:rsidR="006350C5" w:rsidRDefault="00F4101B">
      <w:pPr>
        <w:pStyle w:val="Code"/>
      </w:pPr>
      <w:r>
        <w:t xml:space="preserve">    registrationType            [2] AMFRegistrationType OPTIONAL,</w:t>
      </w:r>
    </w:p>
    <w:p w:rsidR="006350C5" w:rsidRDefault="00F4101B">
      <w:pPr>
        <w:pStyle w:val="Code"/>
      </w:pPr>
      <w:r>
        <w:t xml:space="preserve">    slice                       [3] Slice OPTIONAL,</w:t>
      </w:r>
    </w:p>
    <w:p w:rsidR="006350C5" w:rsidRDefault="00F4101B">
      <w:pPr>
        <w:pStyle w:val="Code"/>
      </w:pPr>
      <w:r>
        <w:t xml:space="preserve">    sUPI                        [4] SUPI,</w:t>
      </w:r>
    </w:p>
    <w:p w:rsidR="006350C5" w:rsidRDefault="00F4101B">
      <w:pPr>
        <w:pStyle w:val="Code"/>
      </w:pPr>
      <w:r>
        <w:t xml:space="preserve">    sUCI                        [5] SUCI OPTIONAL,</w:t>
      </w:r>
    </w:p>
    <w:p w:rsidR="006350C5" w:rsidRDefault="00F4101B">
      <w:pPr>
        <w:pStyle w:val="Code"/>
      </w:pPr>
      <w:r>
        <w:t xml:space="preserve">    pEI                         [6] PEI OPTIONAL,</w:t>
      </w:r>
    </w:p>
    <w:p w:rsidR="006350C5" w:rsidRDefault="00F4101B">
      <w:pPr>
        <w:pStyle w:val="Code"/>
      </w:pPr>
      <w:r>
        <w:t xml:space="preserve">    gPSI                        [7] GPSI OPTIONAL,</w:t>
      </w:r>
    </w:p>
    <w:p w:rsidR="006350C5" w:rsidRDefault="00F4101B">
      <w:pPr>
        <w:pStyle w:val="Code"/>
      </w:pPr>
      <w:r>
        <w:t xml:space="preserve">    gUTI                        [8] FiveGGUTI,</w:t>
      </w:r>
    </w:p>
    <w:p w:rsidR="006350C5" w:rsidRDefault="00F4101B">
      <w:pPr>
        <w:pStyle w:val="Code"/>
      </w:pPr>
      <w:r>
        <w:t xml:space="preserve">    location                    [9] Location OPTIONAL,</w:t>
      </w:r>
    </w:p>
    <w:p w:rsidR="006350C5" w:rsidRDefault="00F4101B">
      <w:pPr>
        <w:pStyle w:val="Code"/>
      </w:pPr>
      <w:r>
        <w:t xml:space="preserve">    non3GPPAccessEndpoint       [10] UEEndpointAddress OPTIONAL,</w:t>
      </w:r>
    </w:p>
    <w:p w:rsidR="006350C5" w:rsidRDefault="00F4101B">
      <w:pPr>
        <w:pStyle w:val="Code"/>
      </w:pPr>
      <w:r>
        <w:t xml:space="preserve">    timeOfRegistration          [11] Timestamp OPTIONAL,</w:t>
      </w:r>
    </w:p>
    <w:p w:rsidR="006350C5" w:rsidRDefault="00F4101B">
      <w:pPr>
        <w:pStyle w:val="Code"/>
      </w:pPr>
      <w:r>
        <w:t xml:space="preserve">    fiveGSTAIList               [12] TAIList OPTIONAL,</w:t>
      </w:r>
    </w:p>
    <w:p w:rsidR="006350C5" w:rsidRDefault="00F4101B">
      <w:pPr>
        <w:pStyle w:val="Code"/>
      </w:pPr>
      <w:r>
        <w:t xml:space="preserve">    sMSOverNASIndicator         [13] SMSOverNASIndicator OPTIONAL,</w:t>
      </w:r>
    </w:p>
    <w:p w:rsidR="006350C5" w:rsidRDefault="00F4101B">
      <w:pPr>
        <w:pStyle w:val="Code"/>
      </w:pPr>
      <w:r>
        <w:t xml:space="preserve">    oldGUTI                     [14] EPS5GGUTI OPTIONAL,</w:t>
      </w:r>
    </w:p>
    <w:p w:rsidR="006350C5" w:rsidRDefault="00F4101B">
      <w:pPr>
        <w:pStyle w:val="Code"/>
      </w:pPr>
      <w:r>
        <w:t xml:space="preserve">    eMM5GRegStatus              [15] EMM5GMMStatus OPTIONAL</w:t>
      </w:r>
    </w:p>
    <w:p w:rsidR="006350C5" w:rsidRDefault="00F4101B">
      <w:pPr>
        <w:pStyle w:val="Code"/>
      </w:pPr>
      <w:r>
        <w:t>}</w:t>
      </w:r>
    </w:p>
    <w:p w:rsidR="006350C5" w:rsidRDefault="006350C5">
      <w:pPr>
        <w:pStyle w:val="Code"/>
      </w:pPr>
    </w:p>
    <w:p w:rsidR="006350C5" w:rsidRDefault="00F4101B">
      <w:pPr>
        <w:pStyle w:val="Code"/>
      </w:pPr>
      <w:r>
        <w:t>-- See clause 6.2.2.2.6 for details of this structure</w:t>
      </w:r>
    </w:p>
    <w:p w:rsidR="006350C5" w:rsidRDefault="00F4101B">
      <w:pPr>
        <w:pStyle w:val="Code"/>
      </w:pPr>
      <w:r>
        <w:t>AMFUnsuccessfulProcedure ::= SEQUENCE</w:t>
      </w:r>
    </w:p>
    <w:p w:rsidR="006350C5" w:rsidRDefault="00F4101B">
      <w:pPr>
        <w:pStyle w:val="Code"/>
      </w:pPr>
      <w:r>
        <w:t>{</w:t>
      </w:r>
    </w:p>
    <w:p w:rsidR="006350C5" w:rsidRDefault="00F4101B">
      <w:pPr>
        <w:pStyle w:val="Code"/>
      </w:pPr>
      <w:r>
        <w:t xml:space="preserve">    failedProcedureType         [1] AMFFailedProcedureType,</w:t>
      </w:r>
    </w:p>
    <w:p w:rsidR="006350C5" w:rsidRDefault="00F4101B">
      <w:pPr>
        <w:pStyle w:val="Code"/>
      </w:pPr>
      <w:r>
        <w:t xml:space="preserve">    failureCause                [2] AMFFailureCause,</w:t>
      </w:r>
    </w:p>
    <w:p w:rsidR="006350C5" w:rsidRDefault="00F4101B">
      <w:pPr>
        <w:pStyle w:val="Code"/>
      </w:pPr>
      <w:r>
        <w:t xml:space="preserve">    requestedSlice              [3] NSSAI OPTIONAL,</w:t>
      </w:r>
    </w:p>
    <w:p w:rsidR="006350C5" w:rsidRDefault="00F4101B">
      <w:pPr>
        <w:pStyle w:val="Code"/>
      </w:pPr>
      <w:r>
        <w:t xml:space="preserve">    sUPI                        [4] SUPI OPTIONAL,</w:t>
      </w:r>
    </w:p>
    <w:p w:rsidR="006350C5" w:rsidRDefault="00F4101B">
      <w:pPr>
        <w:pStyle w:val="Code"/>
      </w:pPr>
      <w:r>
        <w:t xml:space="preserve">    sUCI                        [5] SUCI OPTIONAL,</w:t>
      </w:r>
    </w:p>
    <w:p w:rsidR="006350C5" w:rsidRDefault="00F4101B">
      <w:pPr>
        <w:pStyle w:val="Code"/>
      </w:pPr>
      <w:r>
        <w:t xml:space="preserve">    pEI                         [6] PEI OPTIONAL,</w:t>
      </w:r>
    </w:p>
    <w:p w:rsidR="006350C5" w:rsidRDefault="00F4101B">
      <w:pPr>
        <w:pStyle w:val="Code"/>
      </w:pPr>
      <w:r>
        <w:t xml:space="preserve">    gPSI                        [7] GPSI OPTIONAL,</w:t>
      </w:r>
    </w:p>
    <w:p w:rsidR="006350C5" w:rsidRDefault="00F4101B">
      <w:pPr>
        <w:pStyle w:val="Code"/>
      </w:pPr>
      <w:r>
        <w:t xml:space="preserve">    gUTI                        [8] FiveGGUTI OPTIONAL,</w:t>
      </w:r>
    </w:p>
    <w:p w:rsidR="006350C5" w:rsidRDefault="00F4101B">
      <w:pPr>
        <w:pStyle w:val="Code"/>
      </w:pPr>
      <w:r>
        <w:t xml:space="preserve">    location                    [9] Location OPTIONAL</w:t>
      </w:r>
    </w:p>
    <w:p w:rsidR="006350C5" w:rsidRDefault="00F4101B">
      <w:pPr>
        <w:pStyle w:val="Code"/>
      </w:pPr>
      <w:r>
        <w:t>}</w:t>
      </w:r>
    </w:p>
    <w:p w:rsidR="006350C5" w:rsidRDefault="006350C5">
      <w:pPr>
        <w:pStyle w:val="Code"/>
      </w:pPr>
    </w:p>
    <w:p w:rsidR="006350C5" w:rsidRDefault="00F4101B">
      <w:pPr>
        <w:pStyle w:val="Code"/>
      </w:pPr>
      <w:r>
        <w:t>-- See clause 6.2.2.2.8 on for details of this structure</w:t>
      </w:r>
    </w:p>
    <w:p w:rsidR="006350C5" w:rsidRDefault="00F4101B">
      <w:pPr>
        <w:pStyle w:val="Code"/>
      </w:pPr>
      <w:r>
        <w:t>AMFPositioningInfoTransfer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sUCI                        [2] SUCI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gUTI                        [5] FiveGGUTI OPTIONAL,</w:t>
      </w:r>
    </w:p>
    <w:p w:rsidR="006350C5" w:rsidRDefault="00F4101B">
      <w:pPr>
        <w:pStyle w:val="Code"/>
      </w:pPr>
      <w:r>
        <w:t xml:space="preserve">    nRPPaMessage                [6] OCTET STRING OPTIONAL,</w:t>
      </w:r>
    </w:p>
    <w:p w:rsidR="006350C5" w:rsidRDefault="00F4101B">
      <w:pPr>
        <w:pStyle w:val="Code"/>
      </w:pPr>
      <w:r>
        <w:t xml:space="preserve">    lPPMessage                  [7] OCTET STRING OPTIONAL,</w:t>
      </w:r>
    </w:p>
    <w:p w:rsidR="006350C5" w:rsidRDefault="00F4101B">
      <w:pPr>
        <w:pStyle w:val="Code"/>
      </w:pPr>
      <w:r>
        <w:t xml:space="preserve">    lcsCorrelationId            [8] UTF8String (SIZE(1..255))</w:t>
      </w:r>
    </w:p>
    <w:p w:rsidR="006350C5" w:rsidRDefault="00F4101B">
      <w:pPr>
        <w:pStyle w:val="Code"/>
      </w:pPr>
      <w:r>
        <w:t>}</w:t>
      </w:r>
    </w:p>
    <w:p w:rsidR="006350C5" w:rsidRDefault="006350C5">
      <w:pPr>
        <w:pStyle w:val="Code"/>
      </w:pPr>
    </w:p>
    <w:p w:rsidR="006350C5" w:rsidRDefault="00F4101B">
      <w:pPr>
        <w:pStyle w:val="Code"/>
        <w:rPr>
          <w:ins w:id="440" w:author="Unknown"/>
        </w:rPr>
      </w:pPr>
      <w:ins w:id="441" w:author="Unknown">
        <w:r>
          <w:t>-- See clause 6.2.2.2.X.2 for details of this structure</w:t>
        </w:r>
      </w:ins>
    </w:p>
    <w:p w:rsidR="006350C5" w:rsidRDefault="00F4101B">
      <w:pPr>
        <w:pStyle w:val="Code"/>
        <w:rPr>
          <w:ins w:id="442" w:author="Unknown"/>
        </w:rPr>
      </w:pPr>
      <w:ins w:id="443" w:author="Unknown">
        <w:r>
          <w:t>AMFRANHandoverCommandNotify ::= SEQUENCE</w:t>
        </w:r>
      </w:ins>
    </w:p>
    <w:p w:rsidR="006350C5" w:rsidRDefault="00F4101B">
      <w:pPr>
        <w:pStyle w:val="Code"/>
        <w:rPr>
          <w:ins w:id="444" w:author="Unknown"/>
        </w:rPr>
      </w:pPr>
      <w:ins w:id="445" w:author="Unknown">
        <w:r>
          <w:t>{</w:t>
        </w:r>
      </w:ins>
    </w:p>
    <w:p w:rsidR="006350C5" w:rsidRDefault="00F4101B">
      <w:pPr>
        <w:pStyle w:val="Code"/>
        <w:rPr>
          <w:ins w:id="446" w:author="Unknown"/>
        </w:rPr>
      </w:pPr>
      <w:ins w:id="447" w:author="Unknown">
        <w:r>
          <w:t xml:space="preserve">    userIdentifiers              [1] UserIdentifiers,</w:t>
        </w:r>
      </w:ins>
    </w:p>
    <w:p w:rsidR="006350C5" w:rsidRDefault="00F4101B">
      <w:pPr>
        <w:pStyle w:val="Code"/>
        <w:rPr>
          <w:ins w:id="448" w:author="Unknown"/>
        </w:rPr>
      </w:pPr>
      <w:ins w:id="449" w:author="Unknown">
        <w:r>
          <w:t xml:space="preserve">    aMFmessageType               [2] AMFMessageType,</w:t>
        </w:r>
      </w:ins>
    </w:p>
    <w:p w:rsidR="006350C5" w:rsidRDefault="00F4101B">
      <w:pPr>
        <w:pStyle w:val="Code"/>
        <w:rPr>
          <w:ins w:id="450" w:author="Unknown"/>
        </w:rPr>
      </w:pPr>
      <w:ins w:id="451" w:author="Unknown">
        <w:r>
          <w:t xml:space="preserve">    aMFUENGAPID                  [3] AMFUENGAPID,</w:t>
        </w:r>
      </w:ins>
    </w:p>
    <w:p w:rsidR="006350C5" w:rsidRDefault="00F4101B">
      <w:pPr>
        <w:pStyle w:val="Code"/>
        <w:rPr>
          <w:ins w:id="452" w:author="Unknown"/>
        </w:rPr>
      </w:pPr>
      <w:ins w:id="453" w:author="Unknown">
        <w:r>
          <w:lastRenderedPageBreak/>
          <w:t xml:space="preserve">    rANUENGAPID                  [4] RANUENGAPID,</w:t>
        </w:r>
      </w:ins>
    </w:p>
    <w:p w:rsidR="006350C5" w:rsidRDefault="00F4101B">
      <w:pPr>
        <w:pStyle w:val="Code"/>
        <w:rPr>
          <w:ins w:id="454" w:author="Unknown"/>
        </w:rPr>
      </w:pPr>
      <w:ins w:id="455" w:author="Unknown">
        <w:r>
          <w:t xml:space="preserve">    handoverType                 [5] HandoverType,</w:t>
        </w:r>
      </w:ins>
    </w:p>
    <w:p w:rsidR="006350C5" w:rsidRDefault="00F4101B">
      <w:pPr>
        <w:pStyle w:val="Code"/>
        <w:rPr>
          <w:ins w:id="456" w:author="Unknown"/>
        </w:rPr>
      </w:pPr>
      <w:ins w:id="457" w:author="Unknown">
        <w:r>
          <w:t xml:space="preserve">    nASSecurityParameters        [6] OCTET STRING OPTIONAL,</w:t>
        </w:r>
      </w:ins>
    </w:p>
    <w:p w:rsidR="006350C5" w:rsidRDefault="00F4101B">
      <w:pPr>
        <w:pStyle w:val="Code"/>
        <w:rPr>
          <w:ins w:id="458" w:author="Unknown"/>
        </w:rPr>
      </w:pPr>
      <w:ins w:id="459" w:author="Unknown">
        <w:r>
          <w:t xml:space="preserve">    targetToSourceContainer      [7] </w:t>
        </w:r>
      </w:ins>
      <w:ins w:id="460" w:author="Hawbaker, Tyler, CON" w:date="2022-04-18T14:28:00Z">
        <w:r w:rsidR="009A2ECD">
          <w:t>RANTargetToSourceContainer</w:t>
        </w:r>
      </w:ins>
      <w:ins w:id="461" w:author="Unknown">
        <w:r>
          <w:t>,</w:t>
        </w:r>
      </w:ins>
    </w:p>
    <w:p w:rsidR="006350C5" w:rsidRDefault="00F4101B">
      <w:pPr>
        <w:pStyle w:val="Code"/>
        <w:rPr>
          <w:ins w:id="462" w:author="Unknown"/>
        </w:rPr>
      </w:pPr>
      <w:ins w:id="463" w:author="Unknown">
        <w:r>
          <w:t xml:space="preserve">    aMFProcedureCriticality      [8] AMFProcedureCriticality OPTIONAL,</w:t>
        </w:r>
      </w:ins>
    </w:p>
    <w:p w:rsidR="006350C5" w:rsidRDefault="00F4101B">
      <w:pPr>
        <w:pStyle w:val="Code"/>
        <w:rPr>
          <w:ins w:id="464" w:author="Unknown"/>
        </w:rPr>
      </w:pPr>
      <w:ins w:id="465" w:author="Unknown">
        <w:r>
          <w:t xml:space="preserve">    location                     [9] Location OPTIONAL</w:t>
        </w:r>
      </w:ins>
    </w:p>
    <w:p w:rsidR="006350C5" w:rsidRDefault="00F4101B">
      <w:pPr>
        <w:pStyle w:val="Code"/>
        <w:rPr>
          <w:ins w:id="466" w:author="Unknown"/>
        </w:rPr>
      </w:pPr>
      <w:ins w:id="467" w:author="Unknown">
        <w:r>
          <w:t>}</w:t>
        </w:r>
      </w:ins>
    </w:p>
    <w:p w:rsidR="006350C5" w:rsidRDefault="006350C5">
      <w:pPr>
        <w:pStyle w:val="Code"/>
        <w:rPr>
          <w:ins w:id="468" w:author="Unknown"/>
        </w:rPr>
      </w:pPr>
    </w:p>
    <w:p w:rsidR="006350C5" w:rsidRDefault="00F4101B">
      <w:pPr>
        <w:pStyle w:val="Code"/>
        <w:rPr>
          <w:ins w:id="469" w:author="Unknown"/>
        </w:rPr>
      </w:pPr>
      <w:ins w:id="470" w:author="Unknown">
        <w:r>
          <w:t>-- See clause 6.2.2.2.X.3 for details of this structure</w:t>
        </w:r>
      </w:ins>
    </w:p>
    <w:p w:rsidR="006350C5" w:rsidRDefault="00F4101B">
      <w:pPr>
        <w:pStyle w:val="Code"/>
        <w:rPr>
          <w:ins w:id="471" w:author="Unknown"/>
        </w:rPr>
      </w:pPr>
      <w:ins w:id="472" w:author="Unknown">
        <w:r>
          <w:t>AMFRANHandoverRequest ::= SEQUENCE</w:t>
        </w:r>
      </w:ins>
    </w:p>
    <w:p w:rsidR="006350C5" w:rsidRDefault="00F4101B">
      <w:pPr>
        <w:pStyle w:val="Code"/>
        <w:rPr>
          <w:ins w:id="473" w:author="Unknown"/>
        </w:rPr>
      </w:pPr>
      <w:ins w:id="474" w:author="Unknown">
        <w:r>
          <w:t>{</w:t>
        </w:r>
      </w:ins>
    </w:p>
    <w:p w:rsidR="006350C5" w:rsidRDefault="00F4101B">
      <w:pPr>
        <w:pStyle w:val="Code"/>
        <w:rPr>
          <w:ins w:id="475" w:author="Unknown"/>
        </w:rPr>
      </w:pPr>
      <w:ins w:id="476" w:author="Unknown">
        <w:r>
          <w:t xml:space="preserve">    userIdentifiers                     [1] UserIdentifiers,</w:t>
        </w:r>
      </w:ins>
    </w:p>
    <w:p w:rsidR="006350C5" w:rsidRDefault="00F4101B">
      <w:pPr>
        <w:pStyle w:val="Code"/>
        <w:rPr>
          <w:ins w:id="477" w:author="Unknown"/>
        </w:rPr>
      </w:pPr>
      <w:ins w:id="478" w:author="Unknown">
        <w:r>
          <w:t xml:space="preserve">    aMFmessageType                      [2] AMFMessageType,</w:t>
        </w:r>
      </w:ins>
    </w:p>
    <w:p w:rsidR="006350C5" w:rsidRDefault="00F4101B">
      <w:pPr>
        <w:pStyle w:val="Code"/>
        <w:rPr>
          <w:ins w:id="479" w:author="Unknown"/>
        </w:rPr>
      </w:pPr>
      <w:ins w:id="480" w:author="Unknown">
        <w:r>
          <w:t xml:space="preserve">    aMFUENGAPID                         [3] AMFUENGAPID,</w:t>
        </w:r>
      </w:ins>
    </w:p>
    <w:p w:rsidR="006350C5" w:rsidRDefault="00F4101B">
      <w:pPr>
        <w:pStyle w:val="Code"/>
        <w:rPr>
          <w:ins w:id="481" w:author="Unknown"/>
        </w:rPr>
      </w:pPr>
      <w:ins w:id="482" w:author="Unknown">
        <w:r>
          <w:t xml:space="preserve">    rANUENGAPID                         [4] RANUENGAPID,</w:t>
        </w:r>
      </w:ins>
    </w:p>
    <w:p w:rsidR="006350C5" w:rsidRDefault="00F4101B">
      <w:pPr>
        <w:pStyle w:val="Code"/>
        <w:rPr>
          <w:ins w:id="483" w:author="Unknown"/>
        </w:rPr>
      </w:pPr>
      <w:ins w:id="484" w:author="Unknown">
        <w:r>
          <w:t xml:space="preserve">    handoverType                        [5] HandoverType,</w:t>
        </w:r>
      </w:ins>
    </w:p>
    <w:p w:rsidR="006350C5" w:rsidRDefault="00F4101B">
      <w:pPr>
        <w:pStyle w:val="Code"/>
        <w:rPr>
          <w:ins w:id="485" w:author="Unknown"/>
        </w:rPr>
      </w:pPr>
      <w:ins w:id="486" w:author="Unknown">
        <w:r>
          <w:t xml:space="preserve">    handoverCause                       [6] HandoverCause,</w:t>
        </w:r>
      </w:ins>
    </w:p>
    <w:p w:rsidR="006350C5" w:rsidRDefault="00F4101B">
      <w:pPr>
        <w:pStyle w:val="Code"/>
        <w:rPr>
          <w:ins w:id="487" w:author="Unknown"/>
        </w:rPr>
      </w:pPr>
      <w:ins w:id="488" w:author="Unknown">
        <w:r>
          <w:t xml:space="preserve">    uEAMBR                              [7] BitRate,</w:t>
        </w:r>
      </w:ins>
    </w:p>
    <w:p w:rsidR="006350C5" w:rsidRDefault="00F4101B">
      <w:pPr>
        <w:pStyle w:val="Code"/>
        <w:rPr>
          <w:ins w:id="489" w:author="Unknown"/>
        </w:rPr>
      </w:pPr>
      <w:ins w:id="490" w:author="Unknown">
        <w:r>
          <w:t xml:space="preserve">    uESecurityCapabilities              [8] UESecurityCapabilities OPTIONAL,</w:t>
        </w:r>
      </w:ins>
    </w:p>
    <w:p w:rsidR="006350C5" w:rsidRDefault="00F4101B">
      <w:pPr>
        <w:pStyle w:val="Code"/>
        <w:rPr>
          <w:ins w:id="491" w:author="Unknown"/>
        </w:rPr>
      </w:pPr>
      <w:ins w:id="492" w:author="Unknown">
        <w:r>
          <w:t xml:space="preserve">    securityContext                     [9] SecurityContext,</w:t>
        </w:r>
      </w:ins>
    </w:p>
    <w:p w:rsidR="006350C5" w:rsidRDefault="00F4101B">
      <w:pPr>
        <w:pStyle w:val="Code"/>
        <w:rPr>
          <w:ins w:id="493" w:author="Unknown"/>
        </w:rPr>
      </w:pPr>
      <w:ins w:id="494" w:author="Unknown">
        <w:r>
          <w:t xml:space="preserve">    pDUSessionResouceInformation        [10] PDUSessionResourceInformation OPTIONAL,</w:t>
        </w:r>
      </w:ins>
    </w:p>
    <w:p w:rsidR="006350C5" w:rsidRDefault="00F4101B">
      <w:pPr>
        <w:pStyle w:val="Code"/>
        <w:rPr>
          <w:ins w:id="495" w:author="Unknown"/>
        </w:rPr>
      </w:pPr>
      <w:ins w:id="496" w:author="Unknown">
        <w:r>
          <w:t xml:space="preserve">    allowedNSSAI                        [11] AllowedNSSAI,</w:t>
        </w:r>
      </w:ins>
    </w:p>
    <w:p w:rsidR="006350C5" w:rsidRDefault="00F4101B">
      <w:pPr>
        <w:pStyle w:val="Code"/>
        <w:rPr>
          <w:ins w:id="497" w:author="Unknown"/>
        </w:rPr>
      </w:pPr>
      <w:ins w:id="498" w:author="Unknown">
        <w:r>
          <w:t xml:space="preserve">    aMFTraceActivation                  [12] AMFTraceActivation OPTIONAL,</w:t>
        </w:r>
      </w:ins>
    </w:p>
    <w:p w:rsidR="006350C5" w:rsidRDefault="00F4101B">
      <w:pPr>
        <w:pStyle w:val="Code"/>
        <w:rPr>
          <w:ins w:id="499" w:author="Unknown"/>
        </w:rPr>
      </w:pPr>
      <w:ins w:id="500" w:author="Unknown">
        <w:r>
          <w:t xml:space="preserve">    rANsourceToTargetContainer          [13] RANSourceToTargetContainer,</w:t>
        </w:r>
      </w:ins>
    </w:p>
    <w:p w:rsidR="006350C5" w:rsidRDefault="00F4101B">
      <w:pPr>
        <w:pStyle w:val="Code"/>
        <w:rPr>
          <w:ins w:id="501" w:author="Unknown"/>
        </w:rPr>
      </w:pPr>
      <w:ins w:id="502" w:author="Unknown">
        <w:r>
          <w:t xml:space="preserve">    mobilityRestrictionList             [14] MobilityRestrictionList OPTIONAL,</w:t>
        </w:r>
      </w:ins>
    </w:p>
    <w:p w:rsidR="006350C5" w:rsidRDefault="00F4101B">
      <w:pPr>
        <w:pStyle w:val="Code"/>
        <w:rPr>
          <w:ins w:id="503" w:author="Unknown"/>
        </w:rPr>
      </w:pPr>
      <w:ins w:id="504" w:author="Unknown">
        <w:r>
          <w:t xml:space="preserve">    locationReportingRequestType        [15] LocationReportingRequestType,</w:t>
        </w:r>
      </w:ins>
    </w:p>
    <w:p w:rsidR="006350C5" w:rsidRDefault="00F4101B">
      <w:pPr>
        <w:pStyle w:val="Code"/>
        <w:rPr>
          <w:ins w:id="505" w:author="Unknown"/>
        </w:rPr>
      </w:pPr>
      <w:ins w:id="506" w:author="Unknown">
        <w:r>
          <w:t xml:space="preserve">    gUAMI                               [16] GUAMI,</w:t>
        </w:r>
      </w:ins>
    </w:p>
    <w:p w:rsidR="006350C5" w:rsidRDefault="00F4101B">
      <w:pPr>
        <w:pStyle w:val="Code"/>
        <w:rPr>
          <w:ins w:id="507" w:author="Unknown"/>
        </w:rPr>
      </w:pPr>
      <w:ins w:id="508" w:author="Unknown">
        <w:r>
          <w:t xml:space="preserve">    voiceEPSFallback                    [17] VoiceEPSFallback OPTIONAL,</w:t>
        </w:r>
      </w:ins>
    </w:p>
    <w:p w:rsidR="006350C5" w:rsidRDefault="00F4101B">
      <w:pPr>
        <w:pStyle w:val="Code"/>
        <w:rPr>
          <w:ins w:id="509" w:author="Unknown"/>
        </w:rPr>
      </w:pPr>
      <w:ins w:id="510" w:author="Unknown">
        <w:r>
          <w:t xml:space="preserve">    sRVCCOperation                      [18] SRVCCOperation OPTIONAL,</w:t>
        </w:r>
      </w:ins>
    </w:p>
    <w:p w:rsidR="006350C5" w:rsidRDefault="00F4101B">
      <w:pPr>
        <w:pStyle w:val="Code"/>
        <w:rPr>
          <w:ins w:id="511" w:author="Unknown"/>
        </w:rPr>
      </w:pPr>
      <w:ins w:id="512" w:author="Unknown">
        <w:r>
          <w:t xml:space="preserve">    iABAuthorizedIndicator              [19] IABAuthorizedIndicator OPTIONAL,</w:t>
        </w:r>
      </w:ins>
    </w:p>
    <w:p w:rsidR="006350C5" w:rsidRDefault="00F4101B">
      <w:pPr>
        <w:pStyle w:val="Code"/>
        <w:rPr>
          <w:ins w:id="513" w:author="Unknown"/>
        </w:rPr>
      </w:pPr>
      <w:ins w:id="514" w:author="Unknown">
        <w:r>
          <w:t xml:space="preserve">    nRV2XAuthorizedIndicator            [20] NRV2XAuthorizedIndicator OPTIONAL,</w:t>
        </w:r>
      </w:ins>
    </w:p>
    <w:p w:rsidR="006350C5" w:rsidRDefault="00F4101B">
      <w:pPr>
        <w:pStyle w:val="Code"/>
        <w:rPr>
          <w:ins w:id="515" w:author="Unknown"/>
        </w:rPr>
      </w:pPr>
      <w:ins w:id="516" w:author="Unknown">
        <w:r>
          <w:t xml:space="preserve">    lTEV2XAuthorizedIndicator           [21] LTEV2XAuthorizedIndicator OPTIONAL,</w:t>
        </w:r>
      </w:ins>
    </w:p>
    <w:p w:rsidR="006350C5" w:rsidRDefault="00F4101B">
      <w:pPr>
        <w:pStyle w:val="Code"/>
        <w:rPr>
          <w:ins w:id="517" w:author="Unknown"/>
        </w:rPr>
      </w:pPr>
      <w:ins w:id="518" w:author="Unknown">
        <w:r>
          <w:t xml:space="preserve">    nRSidelinkAMBR                      [22] BitRate OPTIONAL,</w:t>
        </w:r>
      </w:ins>
    </w:p>
    <w:p w:rsidR="006350C5" w:rsidRDefault="00F4101B">
      <w:pPr>
        <w:pStyle w:val="Code"/>
        <w:rPr>
          <w:ins w:id="519" w:author="Unknown"/>
        </w:rPr>
      </w:pPr>
      <w:ins w:id="520" w:author="Unknown">
        <w:r>
          <w:t xml:space="preserve">    lTEUESidelinkAMBR                   [23] BitRate OPTIONAL,</w:t>
        </w:r>
      </w:ins>
    </w:p>
    <w:p w:rsidR="006350C5" w:rsidRDefault="00F4101B">
      <w:pPr>
        <w:pStyle w:val="Code"/>
        <w:rPr>
          <w:ins w:id="521" w:author="Unknown"/>
        </w:rPr>
      </w:pPr>
      <w:ins w:id="522" w:author="Unknown">
        <w:r>
          <w:t xml:space="preserve">    pC5QoSParameters                    [24] PC5QoSParameters OPTIONAL,</w:t>
        </w:r>
      </w:ins>
    </w:p>
    <w:p w:rsidR="006350C5" w:rsidRDefault="00F4101B">
      <w:pPr>
        <w:pStyle w:val="Code"/>
        <w:rPr>
          <w:ins w:id="523" w:author="Unknown"/>
        </w:rPr>
      </w:pPr>
      <w:ins w:id="524" w:author="Unknown">
        <w:r>
          <w:t xml:space="preserve">    mDTPLMNList                         [25] PLMNList OPTIONAL,</w:t>
        </w:r>
      </w:ins>
    </w:p>
    <w:p w:rsidR="006350C5" w:rsidRDefault="00F4101B">
      <w:pPr>
        <w:pStyle w:val="Code"/>
        <w:rPr>
          <w:ins w:id="525" w:author="Unknown"/>
        </w:rPr>
      </w:pPr>
      <w:ins w:id="526" w:author="Unknown">
        <w:r>
          <w:t xml:space="preserve">    uERadioCapability                   [26] UERadioCapability OPTIONAL,</w:t>
        </w:r>
      </w:ins>
    </w:p>
    <w:p w:rsidR="006350C5" w:rsidRDefault="00F4101B">
      <w:pPr>
        <w:pStyle w:val="Code"/>
        <w:rPr>
          <w:ins w:id="527" w:author="Unknown"/>
        </w:rPr>
      </w:pPr>
      <w:ins w:id="528" w:author="Unknown">
        <w:r>
          <w:t xml:space="preserve">    aMFhandoverRequestAcknowledge       [27] AMFHandoverRequestAcknowledge OPTIONAL,</w:t>
        </w:r>
      </w:ins>
    </w:p>
    <w:p w:rsidR="006350C5" w:rsidRDefault="00F4101B">
      <w:pPr>
        <w:pStyle w:val="Code"/>
        <w:rPr>
          <w:ins w:id="529" w:author="Unknown"/>
        </w:rPr>
      </w:pPr>
      <w:ins w:id="530" w:author="Unknown">
        <w:r>
          <w:t xml:space="preserve">    location                            [28] Location OPTIONAL</w:t>
        </w:r>
      </w:ins>
    </w:p>
    <w:p w:rsidR="006350C5" w:rsidRDefault="00F4101B">
      <w:pPr>
        <w:pStyle w:val="Code"/>
        <w:rPr>
          <w:ins w:id="531" w:author="Unknown"/>
        </w:rPr>
      </w:pPr>
      <w:ins w:id="532" w:author="Unknown">
        <w:r>
          <w:t>}</w:t>
        </w:r>
      </w:ins>
    </w:p>
    <w:p w:rsidR="006350C5" w:rsidRDefault="006350C5">
      <w:pPr>
        <w:pStyle w:val="Code"/>
        <w:rPr>
          <w:ins w:id="533" w:author="Unknown"/>
        </w:rPr>
      </w:pPr>
    </w:p>
    <w:p w:rsidR="006350C5" w:rsidRDefault="00F4101B">
      <w:pPr>
        <w:pStyle w:val="CodeHeader"/>
      </w:pPr>
      <w:r>
        <w:t>-- =================</w:t>
      </w:r>
    </w:p>
    <w:p w:rsidR="006350C5" w:rsidRDefault="00F4101B">
      <w:pPr>
        <w:pStyle w:val="CodeHeader"/>
      </w:pPr>
      <w:r>
        <w:t>-- 5G AMF parameters</w:t>
      </w:r>
    </w:p>
    <w:p w:rsidR="006350C5" w:rsidRDefault="00F4101B">
      <w:pPr>
        <w:pStyle w:val="Code"/>
      </w:pPr>
      <w:r>
        <w:t>-- =================</w:t>
      </w:r>
    </w:p>
    <w:p w:rsidR="006350C5" w:rsidRDefault="006350C5">
      <w:pPr>
        <w:pStyle w:val="Code"/>
      </w:pPr>
    </w:p>
    <w:p w:rsidR="006350C5" w:rsidRDefault="00F4101B">
      <w:pPr>
        <w:pStyle w:val="Code"/>
      </w:pPr>
      <w:r>
        <w:t>AMFID ::= SEQUENCE</w:t>
      </w:r>
    </w:p>
    <w:p w:rsidR="006350C5" w:rsidRDefault="00F4101B">
      <w:pPr>
        <w:pStyle w:val="Code"/>
      </w:pPr>
      <w:r>
        <w:t>{</w:t>
      </w:r>
    </w:p>
    <w:p w:rsidR="006350C5" w:rsidRDefault="00F4101B">
      <w:pPr>
        <w:pStyle w:val="Code"/>
      </w:pPr>
      <w:r>
        <w:t xml:space="preserve">    aMFRegionID [1] AMFRegionID,</w:t>
      </w:r>
    </w:p>
    <w:p w:rsidR="006350C5" w:rsidRDefault="00F4101B">
      <w:pPr>
        <w:pStyle w:val="Code"/>
      </w:pPr>
      <w:r>
        <w:t xml:space="preserve">    aMFSetID    [2] AMFSetID,</w:t>
      </w:r>
    </w:p>
    <w:p w:rsidR="006350C5" w:rsidRDefault="00F4101B">
      <w:pPr>
        <w:pStyle w:val="Code"/>
      </w:pPr>
      <w:r>
        <w:t xml:space="preserve">    aMFPointer  [3] AMFPointer</w:t>
      </w:r>
    </w:p>
    <w:p w:rsidR="006350C5" w:rsidRDefault="00F4101B">
      <w:pPr>
        <w:pStyle w:val="Code"/>
      </w:pPr>
      <w:r>
        <w:t>}</w:t>
      </w:r>
    </w:p>
    <w:p w:rsidR="006350C5" w:rsidRDefault="006350C5">
      <w:pPr>
        <w:pStyle w:val="Code"/>
      </w:pPr>
    </w:p>
    <w:p w:rsidR="006350C5" w:rsidRDefault="00F4101B">
      <w:pPr>
        <w:pStyle w:val="Code"/>
      </w:pPr>
      <w:r>
        <w:t>AMFDirection ::= ENUMERATED</w:t>
      </w:r>
    </w:p>
    <w:p w:rsidR="006350C5" w:rsidRDefault="00F4101B">
      <w:pPr>
        <w:pStyle w:val="Code"/>
      </w:pPr>
      <w:r>
        <w:t>{</w:t>
      </w:r>
    </w:p>
    <w:p w:rsidR="006350C5" w:rsidRDefault="00F4101B">
      <w:pPr>
        <w:pStyle w:val="Code"/>
      </w:pPr>
      <w:r>
        <w:t xml:space="preserve">    networkInitiated(1),</w:t>
      </w:r>
    </w:p>
    <w:p w:rsidR="006350C5" w:rsidRDefault="00F4101B">
      <w:pPr>
        <w:pStyle w:val="Code"/>
      </w:pPr>
      <w:r>
        <w:t xml:space="preserve">    uEInitiated(2)</w:t>
      </w:r>
    </w:p>
    <w:p w:rsidR="006350C5" w:rsidRDefault="00F4101B">
      <w:pPr>
        <w:pStyle w:val="Code"/>
      </w:pPr>
      <w:r>
        <w:t>}</w:t>
      </w:r>
    </w:p>
    <w:p w:rsidR="006350C5" w:rsidRDefault="006350C5">
      <w:pPr>
        <w:pStyle w:val="Code"/>
      </w:pPr>
    </w:p>
    <w:p w:rsidR="006350C5" w:rsidRDefault="00F4101B">
      <w:pPr>
        <w:pStyle w:val="Code"/>
      </w:pPr>
      <w:r>
        <w:t>AMFFailedProcedureType ::= ENUMERATED</w:t>
      </w:r>
    </w:p>
    <w:p w:rsidR="006350C5" w:rsidRDefault="00F4101B">
      <w:pPr>
        <w:pStyle w:val="Code"/>
      </w:pPr>
      <w:r>
        <w:t>{</w:t>
      </w:r>
    </w:p>
    <w:p w:rsidR="006350C5" w:rsidRDefault="00F4101B">
      <w:pPr>
        <w:pStyle w:val="Code"/>
      </w:pPr>
      <w:r>
        <w:t xml:space="preserve">    registration(1),</w:t>
      </w:r>
    </w:p>
    <w:p w:rsidR="006350C5" w:rsidRDefault="00F4101B">
      <w:pPr>
        <w:pStyle w:val="Code"/>
      </w:pPr>
      <w:r>
        <w:t xml:space="preserve">    sMS(2),</w:t>
      </w:r>
    </w:p>
    <w:p w:rsidR="006350C5" w:rsidRDefault="00F4101B">
      <w:pPr>
        <w:pStyle w:val="Code"/>
      </w:pPr>
      <w:r>
        <w:t xml:space="preserve">    pDUSessionEstablishment(3)</w:t>
      </w:r>
    </w:p>
    <w:p w:rsidR="006350C5" w:rsidRDefault="00F4101B">
      <w:pPr>
        <w:pStyle w:val="Code"/>
      </w:pPr>
      <w:r>
        <w:t>}</w:t>
      </w:r>
    </w:p>
    <w:p w:rsidR="006350C5" w:rsidRDefault="006350C5">
      <w:pPr>
        <w:pStyle w:val="Code"/>
      </w:pPr>
    </w:p>
    <w:p w:rsidR="006350C5" w:rsidRDefault="00F4101B">
      <w:pPr>
        <w:pStyle w:val="Code"/>
      </w:pPr>
      <w:r>
        <w:t>AMFFailureCause ::= CHOICE</w:t>
      </w:r>
    </w:p>
    <w:p w:rsidR="006350C5" w:rsidRDefault="00F4101B">
      <w:pPr>
        <w:pStyle w:val="Code"/>
      </w:pPr>
      <w:r>
        <w:t>{</w:t>
      </w:r>
    </w:p>
    <w:p w:rsidR="006350C5" w:rsidRDefault="00F4101B">
      <w:pPr>
        <w:pStyle w:val="Code"/>
      </w:pPr>
      <w:r>
        <w:t xml:space="preserve">    fiveGMMCause        [1] FiveGMMCause,</w:t>
      </w:r>
    </w:p>
    <w:p w:rsidR="006350C5" w:rsidRDefault="00F4101B">
      <w:pPr>
        <w:pStyle w:val="Code"/>
      </w:pPr>
      <w:r>
        <w:t xml:space="preserve">    fiveGSMCause        [2] FiveGSMCause</w:t>
      </w:r>
    </w:p>
    <w:p w:rsidR="006350C5" w:rsidRDefault="00F4101B">
      <w:pPr>
        <w:pStyle w:val="Code"/>
      </w:pPr>
      <w:r>
        <w:t>}</w:t>
      </w:r>
    </w:p>
    <w:p w:rsidR="006350C5" w:rsidRDefault="006350C5">
      <w:pPr>
        <w:pStyle w:val="Code"/>
      </w:pPr>
    </w:p>
    <w:p w:rsidR="009A2ECD" w:rsidRDefault="009A2ECD">
      <w:pPr>
        <w:pStyle w:val="Code"/>
        <w:rPr>
          <w:ins w:id="534" w:author="Hawbaker, Tyler, CON" w:date="2022-04-18T14:34:00Z"/>
        </w:rPr>
      </w:pPr>
      <w:ins w:id="535" w:author="Hawbaker, Tyler, CON" w:date="2022-04-18T14:33:00Z">
        <w:r w:rsidRPr="009A2ECD">
          <w:lastRenderedPageBreak/>
          <w:t>-- see Clause 9.3.4.11 of TS 38.413[23] for details</w:t>
        </w:r>
      </w:ins>
    </w:p>
    <w:p w:rsidR="009A2ECD" w:rsidRDefault="009A2ECD" w:rsidP="009A2ECD">
      <w:pPr>
        <w:pStyle w:val="Code"/>
        <w:rPr>
          <w:ins w:id="536" w:author="Hawbaker, Tyler, CON" w:date="2022-04-18T14:34:00Z"/>
        </w:rPr>
      </w:pPr>
      <w:ins w:id="537" w:author="Hawbaker, Tyler, CON" w:date="2022-04-18T14:34:00Z">
        <w:r>
          <w:t>AMFHandoverReqACKTransInfo ::= OCTET STRING</w:t>
        </w:r>
      </w:ins>
    </w:p>
    <w:p w:rsidR="009A2ECD" w:rsidRDefault="009A2ECD" w:rsidP="009A2ECD">
      <w:pPr>
        <w:pStyle w:val="Code"/>
        <w:rPr>
          <w:ins w:id="538" w:author="Hawbaker, Tyler, CON" w:date="2022-04-18T14:34:00Z"/>
        </w:rPr>
      </w:pPr>
    </w:p>
    <w:p w:rsidR="009A2ECD" w:rsidRDefault="009A2ECD" w:rsidP="009A2ECD">
      <w:pPr>
        <w:pStyle w:val="Code"/>
        <w:rPr>
          <w:ins w:id="539" w:author="Hawbaker, Tyler, CON" w:date="2022-04-18T14:34:00Z"/>
        </w:rPr>
      </w:pPr>
      <w:ins w:id="540" w:author="Hawbaker, Tyler, CON" w:date="2022-04-18T14:34:00Z">
        <w:r>
          <w:t>AMFHandoverRequestAcknowledge ::= SEQUENCE</w:t>
        </w:r>
      </w:ins>
    </w:p>
    <w:p w:rsidR="009A2ECD" w:rsidRDefault="009A2ECD" w:rsidP="009A2ECD">
      <w:pPr>
        <w:pStyle w:val="Code"/>
        <w:rPr>
          <w:ins w:id="541" w:author="Hawbaker, Tyler, CON" w:date="2022-04-18T14:34:00Z"/>
        </w:rPr>
      </w:pPr>
      <w:ins w:id="542" w:author="Hawbaker, Tyler, CON" w:date="2022-04-18T14:34:00Z">
        <w:r>
          <w:t>{</w:t>
        </w:r>
      </w:ins>
    </w:p>
    <w:p w:rsidR="009A2ECD" w:rsidRDefault="009A2ECD" w:rsidP="009A2ECD">
      <w:pPr>
        <w:pStyle w:val="Code"/>
        <w:rPr>
          <w:ins w:id="543" w:author="Hawbaker, Tyler, CON" w:date="2022-04-18T14:34:00Z"/>
        </w:rPr>
      </w:pPr>
      <w:ins w:id="544" w:author="Hawbaker, Tyler, CON" w:date="2022-04-18T14:34:00Z">
        <w:r>
          <w:t xml:space="preserve">    messageType                    [1] AMFMessageType,</w:t>
        </w:r>
      </w:ins>
    </w:p>
    <w:p w:rsidR="009A2ECD" w:rsidRDefault="009A2ECD" w:rsidP="009A2ECD">
      <w:pPr>
        <w:pStyle w:val="Code"/>
        <w:rPr>
          <w:ins w:id="545" w:author="Hawbaker, Tyler, CON" w:date="2022-04-18T14:34:00Z"/>
        </w:rPr>
      </w:pPr>
      <w:ins w:id="546" w:author="Hawbaker, Tyler, CON" w:date="2022-04-18T14:34:00Z">
        <w:r>
          <w:t xml:space="preserve">    aMFUENGAPID                    [2] AMFUENGAPID,</w:t>
        </w:r>
      </w:ins>
    </w:p>
    <w:p w:rsidR="009A2ECD" w:rsidRDefault="009A2ECD" w:rsidP="009A2ECD">
      <w:pPr>
        <w:pStyle w:val="Code"/>
        <w:rPr>
          <w:ins w:id="547" w:author="Hawbaker, Tyler, CON" w:date="2022-04-18T14:34:00Z"/>
        </w:rPr>
      </w:pPr>
      <w:ins w:id="548" w:author="Hawbaker, Tyler, CON" w:date="2022-04-18T14:34:00Z">
        <w:r>
          <w:t xml:space="preserve">    rANUENGAPID                    [3] RANUENGAPID,</w:t>
        </w:r>
      </w:ins>
    </w:p>
    <w:p w:rsidR="009A2ECD" w:rsidRDefault="009A2ECD" w:rsidP="009A2ECD">
      <w:pPr>
        <w:pStyle w:val="Code"/>
        <w:rPr>
          <w:ins w:id="549" w:author="Hawbaker, Tyler, CON" w:date="2022-04-18T14:34:00Z"/>
        </w:rPr>
      </w:pPr>
      <w:ins w:id="550" w:author="Hawbaker, Tyler, CON" w:date="2022-04-18T14:34:00Z">
        <w:r>
          <w:t xml:space="preserve">    pDUSessionID                   [4] PDUSessionID,</w:t>
        </w:r>
      </w:ins>
    </w:p>
    <w:p w:rsidR="009A2ECD" w:rsidRDefault="009A2ECD" w:rsidP="009A2ECD">
      <w:pPr>
        <w:pStyle w:val="Code"/>
        <w:rPr>
          <w:ins w:id="551" w:author="Hawbaker, Tyler, CON" w:date="2022-04-18T14:34:00Z"/>
        </w:rPr>
      </w:pPr>
      <w:ins w:id="552" w:author="Hawbaker, Tyler, CON" w:date="2022-04-18T14:34:00Z">
        <w:r>
          <w:t xml:space="preserve">    handoverRequestACKTransferInfo [5] AMFHandoverReqACKTransInfo,</w:t>
        </w:r>
      </w:ins>
    </w:p>
    <w:p w:rsidR="009A2ECD" w:rsidRDefault="009A2ECD" w:rsidP="009A2ECD">
      <w:pPr>
        <w:pStyle w:val="Code"/>
        <w:rPr>
          <w:ins w:id="553" w:author="Hawbaker, Tyler, CON" w:date="2022-04-18T14:34:00Z"/>
        </w:rPr>
      </w:pPr>
      <w:ins w:id="554" w:author="Hawbaker, Tyler, CON" w:date="2022-04-18T14:34:00Z">
        <w:r>
          <w:t xml:space="preserve">    targetToSourceContainer        [6] RANTargetToSourceContainer,</w:t>
        </w:r>
      </w:ins>
    </w:p>
    <w:p w:rsidR="009A2ECD" w:rsidRDefault="009A2ECD" w:rsidP="009A2ECD">
      <w:pPr>
        <w:pStyle w:val="Code"/>
        <w:rPr>
          <w:ins w:id="555" w:author="Hawbaker, Tyler, CON" w:date="2022-04-18T14:34:00Z"/>
        </w:rPr>
      </w:pPr>
      <w:ins w:id="556" w:author="Hawbaker, Tyler, CON" w:date="2022-04-18T14:34:00Z">
        <w:r>
          <w:t xml:space="preserve">    criticality                    [7] AMFProcedureCriticality OPTIONAL,</w:t>
        </w:r>
      </w:ins>
    </w:p>
    <w:p w:rsidR="009A2ECD" w:rsidRDefault="009A2ECD" w:rsidP="009A2ECD">
      <w:pPr>
        <w:pStyle w:val="Code"/>
        <w:rPr>
          <w:ins w:id="557" w:author="Hawbaker, Tyler, CON" w:date="2022-04-18T14:34:00Z"/>
        </w:rPr>
      </w:pPr>
      <w:ins w:id="558" w:author="Hawbaker, Tyler, CON" w:date="2022-04-18T14:34:00Z">
        <w:r>
          <w:t xml:space="preserve">    nPNAccessInformation           [8] NPNAccessInformation OPTIONAL,</w:t>
        </w:r>
      </w:ins>
    </w:p>
    <w:p w:rsidR="009A2ECD" w:rsidRDefault="009A2ECD" w:rsidP="009A2ECD">
      <w:pPr>
        <w:pStyle w:val="Code"/>
        <w:rPr>
          <w:ins w:id="559" w:author="Hawbaker, Tyler, CON" w:date="2022-04-18T14:34:00Z"/>
        </w:rPr>
      </w:pPr>
      <w:ins w:id="560" w:author="Hawbaker, Tyler, CON" w:date="2022-04-18T14:34:00Z">
        <w:r>
          <w:t xml:space="preserve">    rEDCAPIndication               [9] REDCAPIndication OPTIONAL</w:t>
        </w:r>
      </w:ins>
    </w:p>
    <w:p w:rsidR="009A2ECD" w:rsidRDefault="009A2ECD" w:rsidP="009A2ECD">
      <w:pPr>
        <w:pStyle w:val="Code"/>
        <w:rPr>
          <w:ins w:id="561" w:author="Hawbaker, Tyler, CON" w:date="2022-04-18T14:33:00Z"/>
        </w:rPr>
      </w:pPr>
      <w:ins w:id="562" w:author="Hawbaker, Tyler, CON" w:date="2022-04-18T14:34:00Z">
        <w:r>
          <w:t>}</w:t>
        </w:r>
      </w:ins>
    </w:p>
    <w:p w:rsidR="009A2ECD" w:rsidRDefault="009A2ECD">
      <w:pPr>
        <w:pStyle w:val="Code"/>
        <w:rPr>
          <w:ins w:id="563" w:author="Hawbaker, Tyler, CON" w:date="2022-04-18T14:33:00Z"/>
        </w:rPr>
      </w:pPr>
    </w:p>
    <w:p w:rsidR="006350C5" w:rsidRDefault="00F4101B">
      <w:pPr>
        <w:pStyle w:val="Code"/>
        <w:rPr>
          <w:ins w:id="564" w:author="Unknown"/>
        </w:rPr>
      </w:pPr>
      <w:ins w:id="565" w:author="Unknown">
        <w:r>
          <w:t>AMFHandoverRequestAcknowledge ::= OCTET STRING</w:t>
        </w:r>
      </w:ins>
    </w:p>
    <w:p w:rsidR="006350C5" w:rsidRDefault="006350C5">
      <w:pPr>
        <w:pStyle w:val="Code"/>
        <w:rPr>
          <w:ins w:id="566" w:author="Unknown"/>
        </w:rPr>
      </w:pPr>
    </w:p>
    <w:p w:rsidR="006350C5" w:rsidRDefault="00F4101B">
      <w:pPr>
        <w:pStyle w:val="Code"/>
        <w:rPr>
          <w:ins w:id="567" w:author="Unknown"/>
        </w:rPr>
      </w:pPr>
      <w:ins w:id="568" w:author="Unknown">
        <w:r>
          <w:t>AMFIECriticality ::= ENUMERATED</w:t>
        </w:r>
      </w:ins>
    </w:p>
    <w:p w:rsidR="006350C5" w:rsidRDefault="00F4101B">
      <w:pPr>
        <w:pStyle w:val="Code"/>
        <w:rPr>
          <w:ins w:id="569" w:author="Unknown"/>
        </w:rPr>
      </w:pPr>
      <w:ins w:id="570" w:author="Unknown">
        <w:r>
          <w:t>{</w:t>
        </w:r>
      </w:ins>
    </w:p>
    <w:p w:rsidR="006350C5" w:rsidRDefault="00F4101B">
      <w:pPr>
        <w:pStyle w:val="Code"/>
        <w:rPr>
          <w:ins w:id="571" w:author="Unknown"/>
        </w:rPr>
      </w:pPr>
      <w:ins w:id="572" w:author="Unknown">
        <w:r>
          <w:t xml:space="preserve">    reject(1),</w:t>
        </w:r>
      </w:ins>
    </w:p>
    <w:p w:rsidR="006350C5" w:rsidRDefault="00F4101B">
      <w:pPr>
        <w:pStyle w:val="Code"/>
        <w:rPr>
          <w:ins w:id="573" w:author="Unknown"/>
        </w:rPr>
      </w:pPr>
      <w:ins w:id="574" w:author="Unknown">
        <w:r>
          <w:t xml:space="preserve">    ignore(2),</w:t>
        </w:r>
      </w:ins>
    </w:p>
    <w:p w:rsidR="006350C5" w:rsidRDefault="00F4101B">
      <w:pPr>
        <w:pStyle w:val="Code"/>
        <w:rPr>
          <w:ins w:id="575" w:author="Unknown"/>
        </w:rPr>
      </w:pPr>
      <w:ins w:id="576" w:author="Unknown">
        <w:r>
          <w:t xml:space="preserve">    notify(3)</w:t>
        </w:r>
      </w:ins>
    </w:p>
    <w:p w:rsidR="006350C5" w:rsidRDefault="00F4101B">
      <w:pPr>
        <w:pStyle w:val="Code"/>
        <w:rPr>
          <w:ins w:id="577" w:author="Unknown"/>
        </w:rPr>
      </w:pPr>
      <w:ins w:id="578" w:author="Unknown">
        <w:r>
          <w:t>}</w:t>
        </w:r>
      </w:ins>
    </w:p>
    <w:p w:rsidR="006350C5" w:rsidRDefault="006350C5">
      <w:pPr>
        <w:pStyle w:val="Code"/>
        <w:rPr>
          <w:ins w:id="579" w:author="Unknown"/>
        </w:rPr>
      </w:pPr>
    </w:p>
    <w:p w:rsidR="006350C5" w:rsidRDefault="00F4101B">
      <w:pPr>
        <w:pStyle w:val="Code"/>
        <w:rPr>
          <w:ins w:id="580" w:author="Unknown"/>
        </w:rPr>
      </w:pPr>
      <w:ins w:id="581" w:author="Unknown">
        <w:r>
          <w:t>AMFIEIdentifier ::= INTEGER (0..65535)</w:t>
        </w:r>
      </w:ins>
    </w:p>
    <w:p w:rsidR="006350C5" w:rsidRDefault="006350C5">
      <w:pPr>
        <w:pStyle w:val="Code"/>
        <w:rPr>
          <w:ins w:id="582" w:author="Unknown"/>
        </w:rPr>
      </w:pPr>
    </w:p>
    <w:p w:rsidR="006350C5" w:rsidRDefault="00F4101B">
      <w:pPr>
        <w:pStyle w:val="Code"/>
        <w:rPr>
          <w:ins w:id="583" w:author="Unknown"/>
        </w:rPr>
      </w:pPr>
      <w:ins w:id="584" w:author="Unknown">
        <w:r>
          <w:t>AMFMessageType ::= SEQUENCE</w:t>
        </w:r>
      </w:ins>
    </w:p>
    <w:p w:rsidR="006350C5" w:rsidRDefault="00F4101B">
      <w:pPr>
        <w:pStyle w:val="Code"/>
        <w:rPr>
          <w:ins w:id="585" w:author="Unknown"/>
        </w:rPr>
      </w:pPr>
      <w:ins w:id="586" w:author="Unknown">
        <w:r>
          <w:t>{</w:t>
        </w:r>
      </w:ins>
    </w:p>
    <w:p w:rsidR="006350C5" w:rsidRDefault="00F4101B">
      <w:pPr>
        <w:pStyle w:val="Code"/>
        <w:rPr>
          <w:ins w:id="587" w:author="Unknown"/>
        </w:rPr>
      </w:pPr>
      <w:ins w:id="588" w:author="Unknown">
        <w:r>
          <w:t xml:space="preserve">    aMFprocedureCode [1] AMFProcedureCode,</w:t>
        </w:r>
      </w:ins>
    </w:p>
    <w:p w:rsidR="006350C5" w:rsidRDefault="00F4101B">
      <w:pPr>
        <w:pStyle w:val="Code"/>
        <w:rPr>
          <w:ins w:id="589" w:author="Unknown"/>
        </w:rPr>
      </w:pPr>
      <w:ins w:id="590" w:author="Unknown">
        <w:r>
          <w:t xml:space="preserve">    typeOfMessage    [2] TypeOfMessage</w:t>
        </w:r>
      </w:ins>
    </w:p>
    <w:p w:rsidR="006350C5" w:rsidRDefault="00F4101B">
      <w:pPr>
        <w:pStyle w:val="Code"/>
        <w:rPr>
          <w:ins w:id="591" w:author="Unknown"/>
        </w:rPr>
      </w:pPr>
      <w:ins w:id="592" w:author="Unknown">
        <w:r>
          <w:t>}</w:t>
        </w:r>
      </w:ins>
    </w:p>
    <w:p w:rsidR="006350C5" w:rsidRDefault="006350C5">
      <w:pPr>
        <w:pStyle w:val="Code"/>
        <w:rPr>
          <w:ins w:id="593" w:author="Unknown"/>
        </w:rPr>
      </w:pPr>
    </w:p>
    <w:p w:rsidR="006350C5" w:rsidRDefault="00F4101B">
      <w:pPr>
        <w:pStyle w:val="Code"/>
      </w:pPr>
      <w:r>
        <w:t>AMFPointer ::= INTEGER (0..63)</w:t>
      </w:r>
    </w:p>
    <w:p w:rsidR="006350C5" w:rsidRDefault="006350C5">
      <w:pPr>
        <w:pStyle w:val="Code"/>
      </w:pPr>
    </w:p>
    <w:p w:rsidR="006350C5" w:rsidRDefault="00F4101B">
      <w:pPr>
        <w:pStyle w:val="Code"/>
        <w:rPr>
          <w:ins w:id="594" w:author="Unknown"/>
        </w:rPr>
      </w:pPr>
      <w:ins w:id="595" w:author="Unknown">
        <w:r>
          <w:t>AMFProcedureCode ::= INTEGER (0..255)</w:t>
        </w:r>
      </w:ins>
    </w:p>
    <w:p w:rsidR="006350C5" w:rsidRDefault="006350C5">
      <w:pPr>
        <w:pStyle w:val="Code"/>
        <w:rPr>
          <w:ins w:id="596" w:author="Unknown"/>
        </w:rPr>
      </w:pPr>
    </w:p>
    <w:p w:rsidR="006350C5" w:rsidRDefault="00F4101B">
      <w:pPr>
        <w:pStyle w:val="Code"/>
        <w:rPr>
          <w:ins w:id="597" w:author="Unknown"/>
        </w:rPr>
      </w:pPr>
      <w:ins w:id="598" w:author="Unknown">
        <w:r>
          <w:t>AMFProcedureCriticality ::= SEQUENCE</w:t>
        </w:r>
      </w:ins>
    </w:p>
    <w:p w:rsidR="006350C5" w:rsidRDefault="00F4101B">
      <w:pPr>
        <w:pStyle w:val="Code"/>
        <w:rPr>
          <w:ins w:id="599" w:author="Unknown"/>
        </w:rPr>
      </w:pPr>
      <w:ins w:id="600" w:author="Unknown">
        <w:r>
          <w:t>{</w:t>
        </w:r>
      </w:ins>
    </w:p>
    <w:p w:rsidR="006350C5" w:rsidRDefault="00F4101B">
      <w:pPr>
        <w:pStyle w:val="Code"/>
        <w:rPr>
          <w:ins w:id="601" w:author="Unknown"/>
        </w:rPr>
      </w:pPr>
      <w:ins w:id="602" w:author="Unknown">
        <w:r>
          <w:t xml:space="preserve">    aMFIECriticality     [1] AMFIECriticality,</w:t>
        </w:r>
      </w:ins>
    </w:p>
    <w:p w:rsidR="006350C5" w:rsidRDefault="00F4101B">
      <w:pPr>
        <w:pStyle w:val="Code"/>
        <w:rPr>
          <w:ins w:id="603" w:author="Unknown"/>
        </w:rPr>
      </w:pPr>
      <w:ins w:id="604" w:author="Unknown">
        <w:r>
          <w:t xml:space="preserve">    aMFIEIdentifier      [2] AMFIEIdentifier,</w:t>
        </w:r>
      </w:ins>
    </w:p>
    <w:p w:rsidR="006350C5" w:rsidRDefault="00F4101B">
      <w:pPr>
        <w:pStyle w:val="Code"/>
        <w:rPr>
          <w:ins w:id="605" w:author="Unknown"/>
        </w:rPr>
      </w:pPr>
      <w:ins w:id="606" w:author="Unknown">
        <w:r>
          <w:t xml:space="preserve">    typeOfError          [3] TypeOfError</w:t>
        </w:r>
      </w:ins>
    </w:p>
    <w:p w:rsidR="006350C5" w:rsidRDefault="00F4101B">
      <w:pPr>
        <w:pStyle w:val="Code"/>
        <w:rPr>
          <w:ins w:id="607" w:author="Unknown"/>
        </w:rPr>
      </w:pPr>
      <w:ins w:id="608" w:author="Unknown">
        <w:r>
          <w:t>}</w:t>
        </w:r>
      </w:ins>
    </w:p>
    <w:p w:rsidR="006350C5" w:rsidRDefault="006350C5">
      <w:pPr>
        <w:pStyle w:val="Code"/>
        <w:rPr>
          <w:ins w:id="609" w:author="Unknown"/>
        </w:rPr>
      </w:pPr>
    </w:p>
    <w:p w:rsidR="006350C5" w:rsidRDefault="00F4101B">
      <w:pPr>
        <w:pStyle w:val="Code"/>
      </w:pPr>
      <w:r>
        <w:t>AMFRegistrationResult ::= ENUMERATED</w:t>
      </w:r>
    </w:p>
    <w:p w:rsidR="006350C5" w:rsidRDefault="00F4101B">
      <w:pPr>
        <w:pStyle w:val="Code"/>
      </w:pPr>
      <w:r>
        <w:t>{</w:t>
      </w:r>
    </w:p>
    <w:p w:rsidR="006350C5" w:rsidRDefault="00F4101B">
      <w:pPr>
        <w:pStyle w:val="Code"/>
      </w:pPr>
      <w:r>
        <w:t xml:space="preserve">    threeGPPAccess(1),</w:t>
      </w:r>
    </w:p>
    <w:p w:rsidR="006350C5" w:rsidRDefault="00F4101B">
      <w:pPr>
        <w:pStyle w:val="Code"/>
      </w:pPr>
      <w:r>
        <w:t xml:space="preserve">    nonThreeGPPAccess(2),</w:t>
      </w:r>
    </w:p>
    <w:p w:rsidR="006350C5" w:rsidRDefault="00F4101B">
      <w:pPr>
        <w:pStyle w:val="Code"/>
      </w:pPr>
      <w:r>
        <w:t xml:space="preserve">    threeGPPAndNonThreeGPPAccess(3)</w:t>
      </w:r>
    </w:p>
    <w:p w:rsidR="006350C5" w:rsidRDefault="00F4101B">
      <w:pPr>
        <w:pStyle w:val="Code"/>
      </w:pPr>
      <w:r>
        <w:t>}</w:t>
      </w:r>
    </w:p>
    <w:p w:rsidR="006350C5" w:rsidRDefault="006350C5">
      <w:pPr>
        <w:pStyle w:val="Code"/>
      </w:pPr>
    </w:p>
    <w:p w:rsidR="006350C5" w:rsidRDefault="00F4101B">
      <w:pPr>
        <w:pStyle w:val="Code"/>
      </w:pPr>
      <w:r>
        <w:t>AMFRegionID ::= INTEGER (0..255)</w:t>
      </w:r>
    </w:p>
    <w:p w:rsidR="006350C5" w:rsidRDefault="006350C5">
      <w:pPr>
        <w:pStyle w:val="Code"/>
      </w:pPr>
    </w:p>
    <w:p w:rsidR="006350C5" w:rsidRDefault="00F4101B">
      <w:pPr>
        <w:pStyle w:val="Code"/>
      </w:pPr>
      <w:r>
        <w:t>AMFRegistrationType ::= ENUMERATED</w:t>
      </w:r>
    </w:p>
    <w:p w:rsidR="006350C5" w:rsidRDefault="00F4101B">
      <w:pPr>
        <w:pStyle w:val="Code"/>
      </w:pPr>
      <w:r>
        <w:t>{</w:t>
      </w:r>
    </w:p>
    <w:p w:rsidR="006350C5" w:rsidRDefault="00F4101B">
      <w:pPr>
        <w:pStyle w:val="Code"/>
      </w:pPr>
      <w:r>
        <w:t xml:space="preserve">    initial(1),</w:t>
      </w:r>
    </w:p>
    <w:p w:rsidR="006350C5" w:rsidRDefault="00F4101B">
      <w:pPr>
        <w:pStyle w:val="Code"/>
      </w:pPr>
      <w:r>
        <w:t xml:space="preserve">    mobility(2),</w:t>
      </w:r>
    </w:p>
    <w:p w:rsidR="006350C5" w:rsidRDefault="00F4101B">
      <w:pPr>
        <w:pStyle w:val="Code"/>
      </w:pPr>
      <w:r>
        <w:t xml:space="preserve">    periodic(3),</w:t>
      </w:r>
    </w:p>
    <w:p w:rsidR="006350C5" w:rsidRDefault="00F4101B">
      <w:pPr>
        <w:pStyle w:val="Code"/>
      </w:pPr>
      <w:r>
        <w:t xml:space="preserve">    emergency(4)</w:t>
      </w:r>
    </w:p>
    <w:p w:rsidR="006350C5" w:rsidRDefault="00F4101B">
      <w:pPr>
        <w:pStyle w:val="Code"/>
      </w:pPr>
      <w:r>
        <w:t>}</w:t>
      </w:r>
    </w:p>
    <w:p w:rsidR="006350C5" w:rsidRDefault="006350C5">
      <w:pPr>
        <w:pStyle w:val="Code"/>
      </w:pPr>
    </w:p>
    <w:p w:rsidR="006350C5" w:rsidRDefault="00F4101B">
      <w:pPr>
        <w:pStyle w:val="Code"/>
      </w:pPr>
      <w:r>
        <w:t>AMFSetID ::= INTEGER (0..1023)</w:t>
      </w:r>
    </w:p>
    <w:p w:rsidR="006350C5" w:rsidRDefault="006350C5">
      <w:pPr>
        <w:pStyle w:val="Code"/>
      </w:pPr>
    </w:p>
    <w:p w:rsidR="006350C5" w:rsidRDefault="00F4101B">
      <w:pPr>
        <w:pStyle w:val="Code"/>
        <w:rPr>
          <w:ins w:id="610" w:author="Unknown"/>
        </w:rPr>
      </w:pPr>
      <w:ins w:id="611" w:author="Unknown">
        <w:r>
          <w:t>AMFTraceActivation ::= SEQUENCE</w:t>
        </w:r>
      </w:ins>
    </w:p>
    <w:p w:rsidR="006350C5" w:rsidRDefault="00F4101B">
      <w:pPr>
        <w:pStyle w:val="Code"/>
        <w:rPr>
          <w:ins w:id="612" w:author="Unknown"/>
        </w:rPr>
      </w:pPr>
      <w:ins w:id="613" w:author="Unknown">
        <w:r>
          <w:t>{</w:t>
        </w:r>
      </w:ins>
    </w:p>
    <w:p w:rsidR="006350C5" w:rsidRDefault="00F4101B">
      <w:pPr>
        <w:pStyle w:val="Code"/>
        <w:rPr>
          <w:ins w:id="614" w:author="Unknown"/>
        </w:rPr>
      </w:pPr>
      <w:ins w:id="615" w:author="Unknown">
        <w:r>
          <w:t xml:space="preserve">    nGRANTraceID                    [1] NGRANTraceID,</w:t>
        </w:r>
      </w:ins>
    </w:p>
    <w:p w:rsidR="006350C5" w:rsidRDefault="00F4101B">
      <w:pPr>
        <w:pStyle w:val="Code"/>
        <w:rPr>
          <w:ins w:id="616" w:author="Unknown"/>
        </w:rPr>
      </w:pPr>
      <w:ins w:id="617" w:author="Unknown">
        <w:r>
          <w:t xml:space="preserve">    interfacesToTrace               [2] InterfacesToTrace,</w:t>
        </w:r>
      </w:ins>
    </w:p>
    <w:p w:rsidR="006350C5" w:rsidRDefault="00F4101B">
      <w:pPr>
        <w:pStyle w:val="Code"/>
        <w:rPr>
          <w:ins w:id="618" w:author="Unknown"/>
        </w:rPr>
      </w:pPr>
      <w:ins w:id="619" w:author="Unknown">
        <w:r>
          <w:t xml:space="preserve">    aMFtraceDepth                   [3] AMFTraceDepth,</w:t>
        </w:r>
      </w:ins>
    </w:p>
    <w:p w:rsidR="006350C5" w:rsidRDefault="00F4101B">
      <w:pPr>
        <w:pStyle w:val="Code"/>
        <w:rPr>
          <w:ins w:id="620" w:author="Unknown"/>
        </w:rPr>
      </w:pPr>
      <w:ins w:id="621" w:author="Unknown">
        <w:r>
          <w:t xml:space="preserve">    traceCollectionEntityIPAddress  [4] IPAddress</w:t>
        </w:r>
      </w:ins>
    </w:p>
    <w:p w:rsidR="006350C5" w:rsidRDefault="00F4101B">
      <w:pPr>
        <w:pStyle w:val="Code"/>
        <w:rPr>
          <w:ins w:id="622" w:author="Unknown"/>
        </w:rPr>
      </w:pPr>
      <w:ins w:id="623" w:author="Unknown">
        <w:r>
          <w:t>}</w:t>
        </w:r>
      </w:ins>
    </w:p>
    <w:p w:rsidR="006350C5" w:rsidRDefault="006350C5">
      <w:pPr>
        <w:pStyle w:val="Code"/>
        <w:rPr>
          <w:ins w:id="624" w:author="Unknown"/>
        </w:rPr>
      </w:pPr>
    </w:p>
    <w:p w:rsidR="006350C5" w:rsidRDefault="00F4101B">
      <w:pPr>
        <w:pStyle w:val="Code"/>
        <w:rPr>
          <w:ins w:id="625" w:author="Unknown"/>
        </w:rPr>
      </w:pPr>
      <w:ins w:id="626" w:author="Unknown">
        <w:r>
          <w:lastRenderedPageBreak/>
          <w:t>AMFTraceDepth ::= ENUMERATED</w:t>
        </w:r>
      </w:ins>
    </w:p>
    <w:p w:rsidR="006350C5" w:rsidRDefault="00F4101B">
      <w:pPr>
        <w:pStyle w:val="Code"/>
        <w:rPr>
          <w:ins w:id="627" w:author="Unknown"/>
        </w:rPr>
      </w:pPr>
      <w:ins w:id="628" w:author="Unknown">
        <w:r>
          <w:t>{</w:t>
        </w:r>
      </w:ins>
    </w:p>
    <w:p w:rsidR="006350C5" w:rsidRDefault="00F4101B">
      <w:pPr>
        <w:pStyle w:val="Code"/>
        <w:rPr>
          <w:ins w:id="629" w:author="Unknown"/>
        </w:rPr>
      </w:pPr>
      <w:ins w:id="630" w:author="Unknown">
        <w:r>
          <w:t xml:space="preserve">    minimum(1),</w:t>
        </w:r>
      </w:ins>
    </w:p>
    <w:p w:rsidR="006350C5" w:rsidRDefault="00F4101B">
      <w:pPr>
        <w:pStyle w:val="Code"/>
        <w:rPr>
          <w:ins w:id="631" w:author="Unknown"/>
        </w:rPr>
      </w:pPr>
      <w:ins w:id="632" w:author="Unknown">
        <w:r>
          <w:t xml:space="preserve">    medium(2),</w:t>
        </w:r>
      </w:ins>
    </w:p>
    <w:p w:rsidR="006350C5" w:rsidRDefault="00F4101B">
      <w:pPr>
        <w:pStyle w:val="Code"/>
        <w:rPr>
          <w:ins w:id="633" w:author="Unknown"/>
        </w:rPr>
      </w:pPr>
      <w:ins w:id="634" w:author="Unknown">
        <w:r>
          <w:t xml:space="preserve">    maximum(3),</w:t>
        </w:r>
      </w:ins>
    </w:p>
    <w:p w:rsidR="006350C5" w:rsidRDefault="00F4101B">
      <w:pPr>
        <w:pStyle w:val="Code"/>
        <w:rPr>
          <w:ins w:id="635" w:author="Unknown"/>
        </w:rPr>
      </w:pPr>
      <w:ins w:id="636" w:author="Unknown">
        <w:r>
          <w:t xml:space="preserve">    minimumWithoutVendorSpecificExtension(4),</w:t>
        </w:r>
      </w:ins>
    </w:p>
    <w:p w:rsidR="006350C5" w:rsidRDefault="00F4101B">
      <w:pPr>
        <w:pStyle w:val="Code"/>
        <w:rPr>
          <w:ins w:id="637" w:author="Unknown"/>
        </w:rPr>
      </w:pPr>
      <w:ins w:id="638" w:author="Unknown">
        <w:r>
          <w:t xml:space="preserve">    mediumWithoutVendorSpecificExtension(5),</w:t>
        </w:r>
      </w:ins>
    </w:p>
    <w:p w:rsidR="006350C5" w:rsidRDefault="00F4101B">
      <w:pPr>
        <w:pStyle w:val="Code"/>
        <w:rPr>
          <w:ins w:id="639" w:author="Unknown"/>
        </w:rPr>
      </w:pPr>
      <w:ins w:id="640" w:author="Unknown">
        <w:r>
          <w:t xml:space="preserve">    maximumWithoutVendorSpecificExtension(6)</w:t>
        </w:r>
      </w:ins>
    </w:p>
    <w:p w:rsidR="006350C5" w:rsidRDefault="00F4101B">
      <w:pPr>
        <w:pStyle w:val="Code"/>
        <w:rPr>
          <w:ins w:id="641" w:author="Unknown"/>
        </w:rPr>
      </w:pPr>
      <w:ins w:id="642" w:author="Unknown">
        <w:r>
          <w:t>}</w:t>
        </w:r>
      </w:ins>
    </w:p>
    <w:p w:rsidR="006350C5" w:rsidRDefault="006350C5">
      <w:pPr>
        <w:pStyle w:val="Code"/>
        <w:rPr>
          <w:ins w:id="643" w:author="Unknown"/>
        </w:rPr>
      </w:pPr>
    </w:p>
    <w:p w:rsidR="006350C5" w:rsidRDefault="00F4101B">
      <w:pPr>
        <w:pStyle w:val="Code"/>
        <w:rPr>
          <w:ins w:id="644" w:author="Unknown"/>
        </w:rPr>
      </w:pPr>
      <w:ins w:id="645" w:author="Unknown">
        <w:r>
          <w:t>AMFUENGAPID ::= INTEGER (0..1099511627775)</w:t>
        </w:r>
      </w:ins>
    </w:p>
    <w:p w:rsidR="006350C5" w:rsidRDefault="006350C5">
      <w:pPr>
        <w:pStyle w:val="Code"/>
        <w:rPr>
          <w:ins w:id="646" w:author="Unknown"/>
        </w:rPr>
      </w:pPr>
    </w:p>
    <w:p w:rsidR="006350C5" w:rsidRDefault="00F4101B">
      <w:pPr>
        <w:pStyle w:val="Code"/>
        <w:rPr>
          <w:ins w:id="647" w:author="Unknown"/>
        </w:rPr>
      </w:pPr>
      <w:ins w:id="648" w:author="Unknown">
        <w:r>
          <w:t>InterfacesToTrace ::= BIT STRING (SIZE(8))</w:t>
        </w:r>
      </w:ins>
    </w:p>
    <w:p w:rsidR="006350C5" w:rsidRDefault="006350C5">
      <w:pPr>
        <w:pStyle w:val="Code"/>
        <w:rPr>
          <w:ins w:id="649" w:author="Hawbaker, Tyler, CON" w:date="2022-04-18T14:34:00Z"/>
        </w:rPr>
      </w:pPr>
    </w:p>
    <w:p w:rsidR="009A2ECD" w:rsidRDefault="009A2ECD">
      <w:pPr>
        <w:pStyle w:val="Code"/>
        <w:rPr>
          <w:ins w:id="650" w:author="Unknown"/>
        </w:rPr>
      </w:pPr>
      <w:ins w:id="651" w:author="Hawbaker, Tyler, CON" w:date="2022-04-18T14:34:00Z">
        <w:r w:rsidRPr="009A2ECD">
          <w:t>-- see Clause 5.6 of TS 32.422 for details of this structure</w:t>
        </w:r>
      </w:ins>
    </w:p>
    <w:p w:rsidR="006350C5" w:rsidRDefault="00F4101B">
      <w:pPr>
        <w:pStyle w:val="Code"/>
        <w:rPr>
          <w:ins w:id="652" w:author="Unknown"/>
        </w:rPr>
      </w:pPr>
      <w:ins w:id="653" w:author="Unknown">
        <w:r>
          <w:t>NGRANTraceID ::= OCTET STRING (SIZE(8))</w:t>
        </w:r>
      </w:ins>
    </w:p>
    <w:p w:rsidR="006350C5" w:rsidRDefault="006350C5">
      <w:pPr>
        <w:pStyle w:val="Code"/>
        <w:rPr>
          <w:ins w:id="654" w:author="Unknown"/>
        </w:rPr>
      </w:pPr>
    </w:p>
    <w:p w:rsidR="006350C5" w:rsidRDefault="00F4101B">
      <w:pPr>
        <w:pStyle w:val="CodeHeader"/>
      </w:pPr>
      <w:r>
        <w:t>-- ==================</w:t>
      </w:r>
    </w:p>
    <w:p w:rsidR="006350C5" w:rsidRDefault="00F4101B">
      <w:pPr>
        <w:pStyle w:val="CodeHeader"/>
      </w:pPr>
      <w:r>
        <w:t>-- 5G SMF definitions</w:t>
      </w:r>
    </w:p>
    <w:p w:rsidR="006350C5" w:rsidRDefault="00F4101B">
      <w:pPr>
        <w:pStyle w:val="Code"/>
      </w:pPr>
      <w:r>
        <w:t>-- ==================</w:t>
      </w:r>
    </w:p>
    <w:p w:rsidR="006350C5" w:rsidRDefault="006350C5">
      <w:pPr>
        <w:pStyle w:val="Code"/>
      </w:pPr>
    </w:p>
    <w:p w:rsidR="006350C5" w:rsidRDefault="00F4101B">
      <w:pPr>
        <w:pStyle w:val="Code"/>
      </w:pPr>
      <w:r>
        <w:t>-- See clause 6.2.3.2.2 for details of this structure</w:t>
      </w:r>
    </w:p>
    <w:p w:rsidR="006350C5" w:rsidRDefault="00F4101B">
      <w:pPr>
        <w:pStyle w:val="Code"/>
      </w:pPr>
      <w:r>
        <w:t>SMFPDUSessionEstablishment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pDUSessionID                [5] PDUSessionID,</w:t>
      </w:r>
    </w:p>
    <w:p w:rsidR="006350C5" w:rsidRDefault="00F4101B">
      <w:pPr>
        <w:pStyle w:val="Code"/>
      </w:pPr>
      <w:r>
        <w:t xml:space="preserve">    gTPTunnelID                 [6] FTEID,</w:t>
      </w:r>
    </w:p>
    <w:p w:rsidR="006350C5" w:rsidRDefault="00F4101B">
      <w:pPr>
        <w:pStyle w:val="Code"/>
      </w:pPr>
      <w:r>
        <w:t xml:space="preserve">    pDUSessionType              [7] PDUSessionType,</w:t>
      </w:r>
    </w:p>
    <w:p w:rsidR="006350C5" w:rsidRDefault="00F4101B">
      <w:pPr>
        <w:pStyle w:val="Code"/>
      </w:pPr>
      <w:r>
        <w:t xml:space="preserve">    sNSSAI                      [8] SNSSAI OPTIONAL,</w:t>
      </w:r>
    </w:p>
    <w:p w:rsidR="006350C5" w:rsidRDefault="00F4101B">
      <w:pPr>
        <w:pStyle w:val="Code"/>
      </w:pPr>
      <w:r>
        <w:t xml:space="preserve">    uEEndpoint                  [9] SEQUENCE OF UEEndpointAddress OPTIONAL,</w:t>
      </w:r>
    </w:p>
    <w:p w:rsidR="006350C5" w:rsidRDefault="00F4101B">
      <w:pPr>
        <w:pStyle w:val="Code"/>
      </w:pPr>
      <w:r>
        <w:t xml:space="preserve">    non3GPPAccessEndpoint       [10] UEEndpointAddress OPTIONAL,</w:t>
      </w:r>
    </w:p>
    <w:p w:rsidR="006350C5" w:rsidRDefault="00F4101B">
      <w:pPr>
        <w:pStyle w:val="Code"/>
      </w:pPr>
      <w:r>
        <w:t xml:space="preserve">    location                    [11] Location OPTIONAL,</w:t>
      </w:r>
    </w:p>
    <w:p w:rsidR="006350C5" w:rsidRDefault="00F4101B">
      <w:pPr>
        <w:pStyle w:val="Code"/>
      </w:pPr>
      <w:r>
        <w:t xml:space="preserve">    dNN                         [12] DNN,</w:t>
      </w:r>
    </w:p>
    <w:p w:rsidR="006350C5" w:rsidRDefault="00F4101B">
      <w:pPr>
        <w:pStyle w:val="Code"/>
      </w:pPr>
      <w:r>
        <w:t xml:space="preserve">    aMFID                       [13] AMFID OPTIONAL,</w:t>
      </w:r>
    </w:p>
    <w:p w:rsidR="006350C5" w:rsidRDefault="00F4101B">
      <w:pPr>
        <w:pStyle w:val="Code"/>
      </w:pPr>
      <w:r>
        <w:t xml:space="preserve">    hSMFURI                     [14] HSMFURI OPTIONAL,</w:t>
      </w:r>
    </w:p>
    <w:p w:rsidR="006350C5" w:rsidRDefault="00F4101B">
      <w:pPr>
        <w:pStyle w:val="Code"/>
      </w:pPr>
      <w:r>
        <w:t xml:space="preserve">    requestType                 [15] FiveGSMRequestType,</w:t>
      </w:r>
    </w:p>
    <w:p w:rsidR="006350C5" w:rsidRDefault="00F4101B">
      <w:pPr>
        <w:pStyle w:val="Code"/>
      </w:pPr>
      <w:r>
        <w:t xml:space="preserve">    accessType                  [16] AccessType OPTIONAL,</w:t>
      </w:r>
    </w:p>
    <w:p w:rsidR="006350C5" w:rsidRDefault="00F4101B">
      <w:pPr>
        <w:pStyle w:val="Code"/>
      </w:pPr>
      <w:r>
        <w:t xml:space="preserve">    rATType                     [17] RATType OPTIONAL,</w:t>
      </w:r>
    </w:p>
    <w:p w:rsidR="006350C5" w:rsidRDefault="00F4101B">
      <w:pPr>
        <w:pStyle w:val="Code"/>
      </w:pPr>
      <w:r>
        <w:t xml:space="preserve">    sMPDUDNRequest              [18] SMPDUDNRequest OPTIONAL,</w:t>
      </w:r>
    </w:p>
    <w:p w:rsidR="006350C5" w:rsidRDefault="00F4101B">
      <w:pPr>
        <w:pStyle w:val="Code"/>
      </w:pPr>
      <w:r>
        <w:t xml:space="preserve">    uEEPSPDNConnection          [19] UEEPSPDNConnection OPTIONAL,</w:t>
      </w:r>
    </w:p>
    <w:p w:rsidR="006350C5" w:rsidRDefault="00F4101B">
      <w:pPr>
        <w:pStyle w:val="Code"/>
      </w:pPr>
      <w:r>
        <w:t xml:space="preserve">    ePS5GSComboInfo             [20] EPS5GSComboInfo OPTIONAL</w:t>
      </w:r>
    </w:p>
    <w:p w:rsidR="006350C5" w:rsidRDefault="00F4101B">
      <w:pPr>
        <w:pStyle w:val="Code"/>
      </w:pPr>
      <w:r>
        <w:t>}</w:t>
      </w:r>
    </w:p>
    <w:p w:rsidR="006350C5" w:rsidRDefault="006350C5">
      <w:pPr>
        <w:pStyle w:val="Code"/>
      </w:pPr>
    </w:p>
    <w:p w:rsidR="006350C5" w:rsidRDefault="00F4101B">
      <w:pPr>
        <w:pStyle w:val="Code"/>
      </w:pPr>
      <w:r>
        <w:t>-- See clause 6.2.3.2.3 for details of this structure</w:t>
      </w:r>
    </w:p>
    <w:p w:rsidR="006350C5" w:rsidRDefault="00F4101B">
      <w:pPr>
        <w:pStyle w:val="Code"/>
      </w:pPr>
      <w:r>
        <w:t>SMFPDUSessionModification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sNSSAI                      [5] SNSSAI OPTIONAL,</w:t>
      </w:r>
    </w:p>
    <w:p w:rsidR="006350C5" w:rsidRDefault="00F4101B">
      <w:pPr>
        <w:pStyle w:val="Code"/>
      </w:pPr>
      <w:r>
        <w:t xml:space="preserve">    non3GPPAccessEndpoint       [6] UEEndpointAddress OPTIONAL,</w:t>
      </w:r>
    </w:p>
    <w:p w:rsidR="006350C5" w:rsidRDefault="00F4101B">
      <w:pPr>
        <w:pStyle w:val="Code"/>
      </w:pPr>
      <w:r>
        <w:t xml:space="preserve">    location                    [7] Location OPTIONAL,</w:t>
      </w:r>
    </w:p>
    <w:p w:rsidR="006350C5" w:rsidRDefault="00F4101B">
      <w:pPr>
        <w:pStyle w:val="Code"/>
      </w:pPr>
      <w:r>
        <w:t xml:space="preserve">    requestType                 [8] FiveGSMRequestType,</w:t>
      </w:r>
    </w:p>
    <w:p w:rsidR="006350C5" w:rsidRDefault="00F4101B">
      <w:pPr>
        <w:pStyle w:val="Code"/>
      </w:pPr>
      <w:r>
        <w:t xml:space="preserve">    accessType                  [9] AccessType OPTIONAL,</w:t>
      </w:r>
    </w:p>
    <w:p w:rsidR="006350C5" w:rsidRDefault="00F4101B">
      <w:pPr>
        <w:pStyle w:val="Code"/>
      </w:pPr>
      <w:r>
        <w:t xml:space="preserve">    rATType                     [10] RATType OPTIONAL,</w:t>
      </w:r>
    </w:p>
    <w:p w:rsidR="006350C5" w:rsidRDefault="00F4101B">
      <w:pPr>
        <w:pStyle w:val="Code"/>
      </w:pPr>
      <w:r>
        <w:t xml:space="preserve">    pDUSessionID                [11] PDUSessionID OPTIONAL,</w:t>
      </w:r>
    </w:p>
    <w:p w:rsidR="006350C5" w:rsidRDefault="00F4101B">
      <w:pPr>
        <w:pStyle w:val="Code"/>
      </w:pPr>
      <w:r>
        <w:t xml:space="preserve">    ePS5GSComboInfo             [12] EPS5GSComboInfo OPTIONAL</w:t>
      </w:r>
    </w:p>
    <w:p w:rsidR="006350C5" w:rsidRDefault="00F4101B">
      <w:pPr>
        <w:pStyle w:val="Code"/>
      </w:pPr>
      <w:r>
        <w:t>}</w:t>
      </w:r>
    </w:p>
    <w:p w:rsidR="006350C5" w:rsidRDefault="006350C5">
      <w:pPr>
        <w:pStyle w:val="Code"/>
      </w:pPr>
    </w:p>
    <w:p w:rsidR="006350C5" w:rsidRDefault="00F4101B">
      <w:pPr>
        <w:pStyle w:val="Code"/>
      </w:pPr>
      <w:r>
        <w:t>-- See clause 6.2.3.2.4 for details of this structure</w:t>
      </w:r>
    </w:p>
    <w:p w:rsidR="006350C5" w:rsidRDefault="00F4101B">
      <w:pPr>
        <w:pStyle w:val="Code"/>
      </w:pPr>
      <w:r>
        <w:t>SMFPDUSessionRelease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pDUSessionID                [4] PDUSessionID,</w:t>
      </w:r>
    </w:p>
    <w:p w:rsidR="006350C5" w:rsidRDefault="00F4101B">
      <w:pPr>
        <w:pStyle w:val="Code"/>
      </w:pPr>
      <w:r>
        <w:t xml:space="preserve">    timeOfFirstPacket           [5] Timestamp OPTIONAL,</w:t>
      </w:r>
    </w:p>
    <w:p w:rsidR="006350C5" w:rsidRDefault="00F4101B">
      <w:pPr>
        <w:pStyle w:val="Code"/>
      </w:pPr>
      <w:r>
        <w:lastRenderedPageBreak/>
        <w:t xml:space="preserve">    timeOfLastPacket            [6] Timestamp OPTIONAL,</w:t>
      </w:r>
    </w:p>
    <w:p w:rsidR="006350C5" w:rsidRDefault="00F4101B">
      <w:pPr>
        <w:pStyle w:val="Code"/>
      </w:pPr>
      <w:r>
        <w:t xml:space="preserve">    uplinkVolume                [7] INTEGER OPTIONAL,</w:t>
      </w:r>
    </w:p>
    <w:p w:rsidR="006350C5" w:rsidRDefault="00F4101B">
      <w:pPr>
        <w:pStyle w:val="Code"/>
      </w:pPr>
      <w:r>
        <w:t xml:space="preserve">    downlinkVolume              [8] INTEGER OPTIONAL,</w:t>
      </w:r>
    </w:p>
    <w:p w:rsidR="006350C5" w:rsidRDefault="00F4101B">
      <w:pPr>
        <w:pStyle w:val="Code"/>
      </w:pPr>
      <w:r>
        <w:t xml:space="preserve">    location                    [9] Location OPTIONAL,</w:t>
      </w:r>
    </w:p>
    <w:p w:rsidR="006350C5" w:rsidRDefault="00F4101B">
      <w:pPr>
        <w:pStyle w:val="Code"/>
      </w:pPr>
      <w:r>
        <w:t xml:space="preserve">    cause                       [10] SMFErrorCodes OPTIONAL,</w:t>
      </w:r>
    </w:p>
    <w:p w:rsidR="006350C5" w:rsidRDefault="00F4101B">
      <w:pPr>
        <w:pStyle w:val="Code"/>
      </w:pPr>
      <w:r>
        <w:t xml:space="preserve">    ePS5GSComboInfo             [11] EPS5GSComboInfo OPTIONAL</w:t>
      </w:r>
    </w:p>
    <w:p w:rsidR="006350C5" w:rsidRDefault="00F4101B">
      <w:pPr>
        <w:pStyle w:val="Code"/>
      </w:pPr>
      <w:r>
        <w:t>}</w:t>
      </w:r>
    </w:p>
    <w:p w:rsidR="006350C5" w:rsidRDefault="006350C5">
      <w:pPr>
        <w:pStyle w:val="Code"/>
      </w:pPr>
    </w:p>
    <w:p w:rsidR="006350C5" w:rsidRDefault="00F4101B">
      <w:pPr>
        <w:pStyle w:val="Code"/>
      </w:pPr>
      <w:r>
        <w:t>-- See clause 6.2.3.2.5 for details of this structure</w:t>
      </w:r>
    </w:p>
    <w:p w:rsidR="006350C5" w:rsidRDefault="00F4101B">
      <w:pPr>
        <w:pStyle w:val="Code"/>
      </w:pPr>
      <w:r>
        <w:t>SMFStartOfInterceptionWithEstablishedPDUSession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pDUSessionID                [5] PDUSessionID,</w:t>
      </w:r>
    </w:p>
    <w:p w:rsidR="006350C5" w:rsidRDefault="00F4101B">
      <w:pPr>
        <w:pStyle w:val="Code"/>
      </w:pPr>
      <w:r>
        <w:t xml:space="preserve">    gTPTunnelID                 [6] FTEID,</w:t>
      </w:r>
    </w:p>
    <w:p w:rsidR="006350C5" w:rsidRDefault="00F4101B">
      <w:pPr>
        <w:pStyle w:val="Code"/>
      </w:pPr>
      <w:r>
        <w:t xml:space="preserve">    pDUSessionType              [7] PDUSessionType,</w:t>
      </w:r>
    </w:p>
    <w:p w:rsidR="006350C5" w:rsidRDefault="00F4101B">
      <w:pPr>
        <w:pStyle w:val="Code"/>
      </w:pPr>
      <w:r>
        <w:t xml:space="preserve">    sNSSAI                      [8] SNSSAI OPTIONAL,</w:t>
      </w:r>
    </w:p>
    <w:p w:rsidR="006350C5" w:rsidRDefault="00F4101B">
      <w:pPr>
        <w:pStyle w:val="Code"/>
      </w:pPr>
      <w:r>
        <w:t xml:space="preserve">    uEEndpoint                  [9] SEQUENCE OF UEEndpointAddress,</w:t>
      </w:r>
    </w:p>
    <w:p w:rsidR="006350C5" w:rsidRDefault="00F4101B">
      <w:pPr>
        <w:pStyle w:val="Code"/>
      </w:pPr>
      <w:r>
        <w:t xml:space="preserve">    non3GPPAccessEndpoint       [10] UEEndpointAddress OPTIONAL,</w:t>
      </w:r>
    </w:p>
    <w:p w:rsidR="006350C5" w:rsidRDefault="00F4101B">
      <w:pPr>
        <w:pStyle w:val="Code"/>
      </w:pPr>
      <w:r>
        <w:t xml:space="preserve">    location                    [11] Location OPTIONAL,</w:t>
      </w:r>
    </w:p>
    <w:p w:rsidR="006350C5" w:rsidRDefault="00F4101B">
      <w:pPr>
        <w:pStyle w:val="Code"/>
      </w:pPr>
      <w:r>
        <w:t xml:space="preserve">    dNN                         [12] DNN,</w:t>
      </w:r>
    </w:p>
    <w:p w:rsidR="006350C5" w:rsidRDefault="00F4101B">
      <w:pPr>
        <w:pStyle w:val="Code"/>
      </w:pPr>
      <w:r>
        <w:t xml:space="preserve">    aMFID                       [13] AMFID OPTIONAL,</w:t>
      </w:r>
    </w:p>
    <w:p w:rsidR="006350C5" w:rsidRDefault="00F4101B">
      <w:pPr>
        <w:pStyle w:val="Code"/>
      </w:pPr>
      <w:r>
        <w:t xml:space="preserve">    hSMFURI                     [14] HSMFURI OPTIONAL,</w:t>
      </w:r>
    </w:p>
    <w:p w:rsidR="006350C5" w:rsidRDefault="00F4101B">
      <w:pPr>
        <w:pStyle w:val="Code"/>
      </w:pPr>
      <w:r>
        <w:t xml:space="preserve">    requestType                 [15] FiveGSMRequestType,</w:t>
      </w:r>
    </w:p>
    <w:p w:rsidR="006350C5" w:rsidRDefault="00F4101B">
      <w:pPr>
        <w:pStyle w:val="Code"/>
      </w:pPr>
      <w:r>
        <w:t xml:space="preserve">    accessType                  [16] AccessType OPTIONAL,</w:t>
      </w:r>
    </w:p>
    <w:p w:rsidR="006350C5" w:rsidRDefault="00F4101B">
      <w:pPr>
        <w:pStyle w:val="Code"/>
      </w:pPr>
      <w:r>
        <w:t xml:space="preserve">    rATType                     [17] RATType OPTIONAL,</w:t>
      </w:r>
    </w:p>
    <w:p w:rsidR="006350C5" w:rsidRDefault="00F4101B">
      <w:pPr>
        <w:pStyle w:val="Code"/>
      </w:pPr>
      <w:r>
        <w:t xml:space="preserve">    sMPDUDNRequest              [18] SMPDUDNRequest OPTIONAL,</w:t>
      </w:r>
    </w:p>
    <w:p w:rsidR="006350C5" w:rsidRDefault="00F4101B">
      <w:pPr>
        <w:pStyle w:val="Code"/>
      </w:pPr>
      <w:r>
        <w:t xml:space="preserve">    timeOfSessionEstablishment  [19] Timestamp OPTIONAL,</w:t>
      </w:r>
    </w:p>
    <w:p w:rsidR="006350C5" w:rsidRDefault="00F4101B">
      <w:pPr>
        <w:pStyle w:val="Code"/>
      </w:pPr>
      <w:r>
        <w:t xml:space="preserve">    ePS5GSComboInfo             [20] EPS5GSComboInfo OPTIONAL</w:t>
      </w:r>
    </w:p>
    <w:p w:rsidR="006350C5" w:rsidRDefault="00F4101B">
      <w:pPr>
        <w:pStyle w:val="Code"/>
      </w:pPr>
      <w:r>
        <w:t>}</w:t>
      </w:r>
    </w:p>
    <w:p w:rsidR="006350C5" w:rsidRDefault="006350C5">
      <w:pPr>
        <w:pStyle w:val="Code"/>
      </w:pPr>
    </w:p>
    <w:p w:rsidR="006350C5" w:rsidRDefault="00F4101B">
      <w:pPr>
        <w:pStyle w:val="Code"/>
      </w:pPr>
      <w:r>
        <w:t>-- See clause 6.2.3.2.6 for details of this structure</w:t>
      </w:r>
    </w:p>
    <w:p w:rsidR="006350C5" w:rsidRDefault="00F4101B">
      <w:pPr>
        <w:pStyle w:val="Code"/>
      </w:pPr>
      <w:r>
        <w:t>SMFUnsuccessfulProcedure ::= SEQUENCE</w:t>
      </w:r>
    </w:p>
    <w:p w:rsidR="006350C5" w:rsidRDefault="00F4101B">
      <w:pPr>
        <w:pStyle w:val="Code"/>
      </w:pPr>
      <w:r>
        <w:t>{</w:t>
      </w:r>
    </w:p>
    <w:p w:rsidR="006350C5" w:rsidRDefault="00F4101B">
      <w:pPr>
        <w:pStyle w:val="Code"/>
      </w:pPr>
      <w:r>
        <w:t xml:space="preserve">    failedProcedureType         [1] SMFFailedProcedureType,</w:t>
      </w:r>
    </w:p>
    <w:p w:rsidR="006350C5" w:rsidRDefault="00F4101B">
      <w:pPr>
        <w:pStyle w:val="Code"/>
      </w:pPr>
      <w:r>
        <w:t xml:space="preserve">    failureCause                [2] FiveGSMCause,</w:t>
      </w:r>
    </w:p>
    <w:p w:rsidR="006350C5" w:rsidRDefault="00F4101B">
      <w:pPr>
        <w:pStyle w:val="Code"/>
      </w:pPr>
      <w:r>
        <w:t xml:space="preserve">    initiator                   [3] Initiator,</w:t>
      </w:r>
    </w:p>
    <w:p w:rsidR="006350C5" w:rsidRDefault="00F4101B">
      <w:pPr>
        <w:pStyle w:val="Code"/>
      </w:pPr>
      <w:r>
        <w:t xml:space="preserve">    requestedSlice              [4] NSSAI OPTIONAL,</w:t>
      </w:r>
    </w:p>
    <w:p w:rsidR="006350C5" w:rsidRDefault="00F4101B">
      <w:pPr>
        <w:pStyle w:val="Code"/>
      </w:pPr>
      <w:r>
        <w:t xml:space="preserve">    sUPI                        [5] SUPI OPTIONAL,</w:t>
      </w:r>
    </w:p>
    <w:p w:rsidR="006350C5" w:rsidRDefault="00F4101B">
      <w:pPr>
        <w:pStyle w:val="Code"/>
      </w:pPr>
      <w:r>
        <w:t xml:space="preserve">    sUPIUnauthenticated         [6] SUPIUnauthenticatedIndication OPTIONAL,</w:t>
      </w:r>
    </w:p>
    <w:p w:rsidR="006350C5" w:rsidRDefault="00F4101B">
      <w:pPr>
        <w:pStyle w:val="Code"/>
      </w:pPr>
      <w:r>
        <w:t xml:space="preserve">    pEI                         [7] PEI OPTIONAL,</w:t>
      </w:r>
    </w:p>
    <w:p w:rsidR="006350C5" w:rsidRDefault="00F4101B">
      <w:pPr>
        <w:pStyle w:val="Code"/>
      </w:pPr>
      <w:r>
        <w:t xml:space="preserve">    gPSI                        [8] GPSI OPTIONAL,</w:t>
      </w:r>
    </w:p>
    <w:p w:rsidR="006350C5" w:rsidRDefault="00F4101B">
      <w:pPr>
        <w:pStyle w:val="Code"/>
      </w:pPr>
      <w:r>
        <w:t xml:space="preserve">    pDUSessionID                [9] PDUSessionID OPTIONAL,</w:t>
      </w:r>
    </w:p>
    <w:p w:rsidR="006350C5" w:rsidRDefault="00F4101B">
      <w:pPr>
        <w:pStyle w:val="Code"/>
      </w:pPr>
      <w:r>
        <w:t xml:space="preserve">    uEEndpoint                  [10] SEQUENCE OF UEEndpointAddress OPTIONAL,</w:t>
      </w:r>
    </w:p>
    <w:p w:rsidR="006350C5" w:rsidRDefault="00F4101B">
      <w:pPr>
        <w:pStyle w:val="Code"/>
      </w:pPr>
      <w:r>
        <w:t xml:space="preserve">    non3GPPAccessEndpoint       [11] UEEndpointAddress OPTIONAL,</w:t>
      </w:r>
    </w:p>
    <w:p w:rsidR="006350C5" w:rsidRDefault="00F4101B">
      <w:pPr>
        <w:pStyle w:val="Code"/>
      </w:pPr>
      <w:r>
        <w:t xml:space="preserve">    dNN                         [12] DNN OPTIONAL,</w:t>
      </w:r>
    </w:p>
    <w:p w:rsidR="006350C5" w:rsidRDefault="00F4101B">
      <w:pPr>
        <w:pStyle w:val="Code"/>
      </w:pPr>
      <w:r>
        <w:t xml:space="preserve">    aMFID                       [13] AMFID OPTIONAL,</w:t>
      </w:r>
    </w:p>
    <w:p w:rsidR="006350C5" w:rsidRDefault="00F4101B">
      <w:pPr>
        <w:pStyle w:val="Code"/>
      </w:pPr>
      <w:r>
        <w:t xml:space="preserve">    hSMFURI                     [14] HSMFURI OPTIONAL,</w:t>
      </w:r>
    </w:p>
    <w:p w:rsidR="006350C5" w:rsidRDefault="00F4101B">
      <w:pPr>
        <w:pStyle w:val="Code"/>
      </w:pPr>
      <w:r>
        <w:t xml:space="preserve">    requestType                 [15] FiveGSMRequestType OPTIONAL,</w:t>
      </w:r>
    </w:p>
    <w:p w:rsidR="006350C5" w:rsidRDefault="00F4101B">
      <w:pPr>
        <w:pStyle w:val="Code"/>
      </w:pPr>
      <w:r>
        <w:t xml:space="preserve">    accessType                  [16] AccessType OPTIONAL,</w:t>
      </w:r>
    </w:p>
    <w:p w:rsidR="006350C5" w:rsidRDefault="00F4101B">
      <w:pPr>
        <w:pStyle w:val="Code"/>
      </w:pPr>
      <w:r>
        <w:t xml:space="preserve">    rATType                     [17] RATType OPTIONAL,</w:t>
      </w:r>
    </w:p>
    <w:p w:rsidR="006350C5" w:rsidRDefault="00F4101B">
      <w:pPr>
        <w:pStyle w:val="Code"/>
      </w:pPr>
      <w:r>
        <w:t xml:space="preserve">    sMPDUDNRequest              [18] SMPDUDNRequest OPTIONAL,</w:t>
      </w:r>
    </w:p>
    <w:p w:rsidR="006350C5" w:rsidRDefault="00F4101B">
      <w:pPr>
        <w:pStyle w:val="Code"/>
      </w:pPr>
      <w:r>
        <w:t xml:space="preserve">    location                    [19] Location OPTIONAL</w:t>
      </w:r>
    </w:p>
    <w:p w:rsidR="006350C5" w:rsidRDefault="00F4101B">
      <w:pPr>
        <w:pStyle w:val="Code"/>
      </w:pPr>
      <w:r>
        <w:t>}</w:t>
      </w:r>
    </w:p>
    <w:p w:rsidR="006350C5" w:rsidRDefault="006350C5">
      <w:pPr>
        <w:pStyle w:val="Code"/>
      </w:pPr>
    </w:p>
    <w:p w:rsidR="006350C5" w:rsidRDefault="00F4101B">
      <w:pPr>
        <w:pStyle w:val="Code"/>
      </w:pPr>
      <w:r>
        <w:t>-- See clause 6.2.3.2.8 for details of this structure</w:t>
      </w:r>
    </w:p>
    <w:p w:rsidR="006350C5" w:rsidRDefault="00F4101B">
      <w:pPr>
        <w:pStyle w:val="Code"/>
      </w:pPr>
      <w:r>
        <w:t>SMFPDUtoMAPDUSessionModification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sNSSAI                      [5] SNSSAI OPTIONAL,</w:t>
      </w:r>
    </w:p>
    <w:p w:rsidR="006350C5" w:rsidRDefault="00F4101B">
      <w:pPr>
        <w:pStyle w:val="Code"/>
      </w:pPr>
      <w:r>
        <w:t xml:space="preserve">    non3GPPAccessEndpoint       [6] UEEndpointAddress OPTIONAL,</w:t>
      </w:r>
    </w:p>
    <w:p w:rsidR="006350C5" w:rsidRDefault="00F4101B">
      <w:pPr>
        <w:pStyle w:val="Code"/>
      </w:pPr>
      <w:r>
        <w:t xml:space="preserve">    location                    [7] Location OPTIONAL,</w:t>
      </w:r>
    </w:p>
    <w:p w:rsidR="006350C5" w:rsidRDefault="00F4101B">
      <w:pPr>
        <w:pStyle w:val="Code"/>
      </w:pPr>
      <w:r>
        <w:t xml:space="preserve">    requestType                 [8] FiveGSMRequestType,</w:t>
      </w:r>
    </w:p>
    <w:p w:rsidR="006350C5" w:rsidRDefault="00F4101B">
      <w:pPr>
        <w:pStyle w:val="Code"/>
      </w:pPr>
      <w:r>
        <w:t xml:space="preserve">    accessType                  [9] AccessType OPTIONAL,</w:t>
      </w:r>
    </w:p>
    <w:p w:rsidR="006350C5" w:rsidRDefault="00F4101B">
      <w:pPr>
        <w:pStyle w:val="Code"/>
      </w:pPr>
      <w:r>
        <w:t xml:space="preserve">    rATType                     [10] RATType OPTIONAL,</w:t>
      </w:r>
    </w:p>
    <w:p w:rsidR="006350C5" w:rsidRDefault="00F4101B">
      <w:pPr>
        <w:pStyle w:val="Code"/>
      </w:pPr>
      <w:r>
        <w:t xml:space="preserve">    pDUSessionID                [11] PDUSessionID,</w:t>
      </w:r>
    </w:p>
    <w:p w:rsidR="006350C5" w:rsidRDefault="00F4101B">
      <w:pPr>
        <w:pStyle w:val="Code"/>
      </w:pPr>
      <w:r>
        <w:lastRenderedPageBreak/>
        <w:t xml:space="preserve">    requestIndication           [12] RequestIndication,</w:t>
      </w:r>
    </w:p>
    <w:p w:rsidR="006350C5" w:rsidRDefault="00F4101B">
      <w:pPr>
        <w:pStyle w:val="Code"/>
      </w:pPr>
      <w:r>
        <w:t xml:space="preserve">    aTSSSContainer              [13] ATSSSContainer</w:t>
      </w:r>
    </w:p>
    <w:p w:rsidR="006350C5" w:rsidRDefault="00F4101B">
      <w:pPr>
        <w:pStyle w:val="Code"/>
      </w:pPr>
      <w:r>
        <w:t>}</w:t>
      </w:r>
    </w:p>
    <w:p w:rsidR="006350C5" w:rsidRDefault="006350C5">
      <w:pPr>
        <w:pStyle w:val="Code"/>
      </w:pPr>
    </w:p>
    <w:p w:rsidR="006350C5" w:rsidRDefault="00F4101B">
      <w:pPr>
        <w:pStyle w:val="Code"/>
      </w:pPr>
      <w:r>
        <w:t>-- See clause 6.2.3.2.7.1 for details of this structure</w:t>
      </w:r>
    </w:p>
    <w:p w:rsidR="006350C5" w:rsidRDefault="00F4101B">
      <w:pPr>
        <w:pStyle w:val="Code"/>
      </w:pPr>
      <w:r>
        <w:t>SMFMAPDUSessionEstablishment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pDUSessionID                [5] PDUSessionID,</w:t>
      </w:r>
    </w:p>
    <w:p w:rsidR="006350C5" w:rsidRDefault="00F4101B">
      <w:pPr>
        <w:pStyle w:val="Code"/>
      </w:pPr>
      <w:r>
        <w:t xml:space="preserve">    pDUSessionType              [6] PDUSessionType,</w:t>
      </w:r>
    </w:p>
    <w:p w:rsidR="006350C5" w:rsidRDefault="00F4101B">
      <w:pPr>
        <w:pStyle w:val="Code"/>
      </w:pPr>
      <w:r>
        <w:t xml:space="preserve">    accessInfo                  [7] SEQUENCE OF AccessInfo,</w:t>
      </w:r>
    </w:p>
    <w:p w:rsidR="006350C5" w:rsidRDefault="00F4101B">
      <w:pPr>
        <w:pStyle w:val="Code"/>
      </w:pPr>
      <w:r>
        <w:t xml:space="preserve">    sNSSAI                      [8] SNSSAI OPTIONAL,</w:t>
      </w:r>
    </w:p>
    <w:p w:rsidR="006350C5" w:rsidRDefault="00F4101B">
      <w:pPr>
        <w:pStyle w:val="Code"/>
      </w:pPr>
      <w:r>
        <w:t xml:space="preserve">    uEEndpoint                  [9] SEQUENCE OF UEEndpointAddress OPTIONAL,</w:t>
      </w:r>
    </w:p>
    <w:p w:rsidR="006350C5" w:rsidRDefault="00F4101B">
      <w:pPr>
        <w:pStyle w:val="Code"/>
      </w:pPr>
      <w:r>
        <w:t xml:space="preserve">    location                    [10] Location OPTIONAL,</w:t>
      </w:r>
    </w:p>
    <w:p w:rsidR="006350C5" w:rsidRDefault="00F4101B">
      <w:pPr>
        <w:pStyle w:val="Code"/>
      </w:pPr>
      <w:r>
        <w:t xml:space="preserve">    dNN                         [11] DNN,</w:t>
      </w:r>
    </w:p>
    <w:p w:rsidR="006350C5" w:rsidRDefault="00F4101B">
      <w:pPr>
        <w:pStyle w:val="Code"/>
      </w:pPr>
      <w:r>
        <w:t xml:space="preserve">    aMFID                       [12] AMFID OPTIONAL,</w:t>
      </w:r>
    </w:p>
    <w:p w:rsidR="006350C5" w:rsidRDefault="00F4101B">
      <w:pPr>
        <w:pStyle w:val="Code"/>
      </w:pPr>
      <w:r>
        <w:t xml:space="preserve">    hSMFURI                     [13] HSMFURI OPTIONAL,</w:t>
      </w:r>
    </w:p>
    <w:p w:rsidR="006350C5" w:rsidRDefault="00F4101B">
      <w:pPr>
        <w:pStyle w:val="Code"/>
      </w:pPr>
      <w:r>
        <w:t xml:space="preserve">    requestType                 [14] FiveGSMRequestType,</w:t>
      </w:r>
    </w:p>
    <w:p w:rsidR="006350C5" w:rsidRDefault="00F4101B">
      <w:pPr>
        <w:pStyle w:val="Code"/>
      </w:pPr>
      <w:r>
        <w:t xml:space="preserve">    sMPDUDNRequest              [15] SMPDUDNRequest OPTIONAL,</w:t>
      </w:r>
    </w:p>
    <w:p w:rsidR="006350C5" w:rsidRDefault="00F4101B">
      <w:pPr>
        <w:pStyle w:val="Code"/>
      </w:pPr>
      <w:r>
        <w:t xml:space="preserve">    servingNetwork              [16] SMFServingNetwork,</w:t>
      </w:r>
    </w:p>
    <w:p w:rsidR="006350C5" w:rsidRDefault="00F4101B">
      <w:pPr>
        <w:pStyle w:val="Code"/>
      </w:pPr>
      <w:r>
        <w:t xml:space="preserve">    oldPDUSessionID             [17] PDUSessionID OPTIONAL,</w:t>
      </w:r>
    </w:p>
    <w:p w:rsidR="006350C5" w:rsidRDefault="00F4101B">
      <w:pPr>
        <w:pStyle w:val="Code"/>
      </w:pPr>
      <w:r>
        <w:t xml:space="preserve">    mAUpgradeIndication         [18] SMFMAUpgradeIndication OPTIONAL,</w:t>
      </w:r>
    </w:p>
    <w:p w:rsidR="006350C5" w:rsidRDefault="00F4101B">
      <w:pPr>
        <w:pStyle w:val="Code"/>
      </w:pPr>
      <w:r>
        <w:t xml:space="preserve">    ePSPDNCnxInfo               [19] SMFEPSPDNCnxInfo OPTIONAL,</w:t>
      </w:r>
    </w:p>
    <w:p w:rsidR="006350C5" w:rsidRDefault="00F4101B">
      <w:pPr>
        <w:pStyle w:val="Code"/>
      </w:pPr>
      <w:r>
        <w:t xml:space="preserve">    mAAcceptedIndication        [20] SMFMAAcceptedIndication,</w:t>
      </w:r>
    </w:p>
    <w:p w:rsidR="006350C5" w:rsidRDefault="00F4101B">
      <w:pPr>
        <w:pStyle w:val="Code"/>
      </w:pPr>
      <w:r>
        <w:t xml:space="preserve">    aTSSSContainer              [21] ATSSSContainer OPTIONAL</w:t>
      </w:r>
    </w:p>
    <w:p w:rsidR="006350C5" w:rsidRDefault="00F4101B">
      <w:pPr>
        <w:pStyle w:val="Code"/>
      </w:pPr>
      <w:r>
        <w:t>}</w:t>
      </w:r>
    </w:p>
    <w:p w:rsidR="006350C5" w:rsidRDefault="006350C5">
      <w:pPr>
        <w:pStyle w:val="Code"/>
      </w:pPr>
    </w:p>
    <w:p w:rsidR="006350C5" w:rsidRDefault="00F4101B">
      <w:pPr>
        <w:pStyle w:val="Code"/>
      </w:pPr>
      <w:r>
        <w:t>-- See clause 6.2.3.2.7.2 for details of this structure</w:t>
      </w:r>
    </w:p>
    <w:p w:rsidR="006350C5" w:rsidRDefault="00F4101B">
      <w:pPr>
        <w:pStyle w:val="Code"/>
      </w:pPr>
      <w:r>
        <w:t>SMFMAPDUSessionModification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pDUSessionID                [5] PDUSessionID,</w:t>
      </w:r>
    </w:p>
    <w:p w:rsidR="006350C5" w:rsidRDefault="00F4101B">
      <w:pPr>
        <w:pStyle w:val="Code"/>
      </w:pPr>
      <w:r>
        <w:t xml:space="preserve">    accessInfo                  [6] SEQUENCE OF AccessInfo OPTIONAL,</w:t>
      </w:r>
    </w:p>
    <w:p w:rsidR="006350C5" w:rsidRDefault="00F4101B">
      <w:pPr>
        <w:pStyle w:val="Code"/>
      </w:pPr>
      <w:r>
        <w:t xml:space="preserve">    sNSSAI                      [7] SNSSAI OPTIONAL,</w:t>
      </w:r>
    </w:p>
    <w:p w:rsidR="006350C5" w:rsidRDefault="00F4101B">
      <w:pPr>
        <w:pStyle w:val="Code"/>
      </w:pPr>
      <w:r>
        <w:t xml:space="preserve">    location                    [8] Location OPTIONAL,</w:t>
      </w:r>
    </w:p>
    <w:p w:rsidR="006350C5" w:rsidRDefault="00F4101B">
      <w:pPr>
        <w:pStyle w:val="Code"/>
      </w:pPr>
      <w:r>
        <w:t xml:space="preserve">    requestType                 [9] FiveGSMRequestType OPTIONAL,</w:t>
      </w:r>
    </w:p>
    <w:p w:rsidR="006350C5" w:rsidRDefault="00F4101B">
      <w:pPr>
        <w:pStyle w:val="Code"/>
      </w:pPr>
      <w:r>
        <w:t xml:space="preserve">    servingNetwork              [10] SMFServingNetwork,</w:t>
      </w:r>
    </w:p>
    <w:p w:rsidR="006350C5" w:rsidRDefault="00F4101B">
      <w:pPr>
        <w:pStyle w:val="Code"/>
      </w:pPr>
      <w:r>
        <w:t xml:space="preserve">    oldPDUSessionID             [11] PDUSessionID OPTIONAL,</w:t>
      </w:r>
    </w:p>
    <w:p w:rsidR="006350C5" w:rsidRDefault="00F4101B">
      <w:pPr>
        <w:pStyle w:val="Code"/>
      </w:pPr>
      <w:r>
        <w:t xml:space="preserve">    mAUpgradeIndication         [12] SMFMAUpgradeIndication OPTIONAL,</w:t>
      </w:r>
    </w:p>
    <w:p w:rsidR="006350C5" w:rsidRDefault="00F4101B">
      <w:pPr>
        <w:pStyle w:val="Code"/>
      </w:pPr>
      <w:r>
        <w:t xml:space="preserve">    ePSPDNCnxInfo               [13] SMFEPSPDNCnxInfo OPTIONAL,</w:t>
      </w:r>
    </w:p>
    <w:p w:rsidR="006350C5" w:rsidRDefault="00F4101B">
      <w:pPr>
        <w:pStyle w:val="Code"/>
      </w:pPr>
      <w:r>
        <w:t xml:space="preserve">    mAAcceptedIndication        [14] SMFMAAcceptedIndication,</w:t>
      </w:r>
    </w:p>
    <w:p w:rsidR="006350C5" w:rsidRDefault="00F4101B">
      <w:pPr>
        <w:pStyle w:val="Code"/>
      </w:pPr>
      <w:r>
        <w:t xml:space="preserve">    aTSSSContainer              [15] ATSSSContainer OPTIONAL</w:t>
      </w:r>
    </w:p>
    <w:p w:rsidR="006350C5" w:rsidRDefault="006350C5">
      <w:pPr>
        <w:pStyle w:val="Code"/>
      </w:pPr>
    </w:p>
    <w:p w:rsidR="006350C5" w:rsidRDefault="00F4101B">
      <w:pPr>
        <w:pStyle w:val="Code"/>
      </w:pPr>
      <w:r>
        <w:t>}</w:t>
      </w:r>
    </w:p>
    <w:p w:rsidR="006350C5" w:rsidRDefault="006350C5">
      <w:pPr>
        <w:pStyle w:val="Code"/>
      </w:pPr>
    </w:p>
    <w:p w:rsidR="006350C5" w:rsidRDefault="00F4101B">
      <w:pPr>
        <w:pStyle w:val="Code"/>
      </w:pPr>
      <w:r>
        <w:t>-- See clause 6.2.3.2.7.3 for details of this structure</w:t>
      </w:r>
    </w:p>
    <w:p w:rsidR="006350C5" w:rsidRDefault="00F4101B">
      <w:pPr>
        <w:pStyle w:val="Code"/>
      </w:pPr>
      <w:r>
        <w:t>SMFMAPDUSessionRelease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pDUSessionID                [4] PDUSessionID,</w:t>
      </w:r>
    </w:p>
    <w:p w:rsidR="006350C5" w:rsidRDefault="00F4101B">
      <w:pPr>
        <w:pStyle w:val="Code"/>
      </w:pPr>
      <w:r>
        <w:t xml:space="preserve">    timeOfFirstPacket           [5] Timestamp OPTIONAL,</w:t>
      </w:r>
    </w:p>
    <w:p w:rsidR="006350C5" w:rsidRDefault="00F4101B">
      <w:pPr>
        <w:pStyle w:val="Code"/>
      </w:pPr>
      <w:r>
        <w:t xml:space="preserve">    timeOfLastPacket            [6] Timestamp OPTIONAL,</w:t>
      </w:r>
    </w:p>
    <w:p w:rsidR="006350C5" w:rsidRDefault="00F4101B">
      <w:pPr>
        <w:pStyle w:val="Code"/>
      </w:pPr>
      <w:r>
        <w:t xml:space="preserve">    uplinkVolume                [7] INTEGER OPTIONAL,</w:t>
      </w:r>
    </w:p>
    <w:p w:rsidR="006350C5" w:rsidRDefault="00F4101B">
      <w:pPr>
        <w:pStyle w:val="Code"/>
      </w:pPr>
      <w:r>
        <w:t xml:space="preserve">    downlinkVolume              [8] INTEGER OPTIONAL,</w:t>
      </w:r>
    </w:p>
    <w:p w:rsidR="006350C5" w:rsidRDefault="00F4101B">
      <w:pPr>
        <w:pStyle w:val="Code"/>
      </w:pPr>
      <w:r>
        <w:t xml:space="preserve">    location                    [9] Location OPTIONAL,</w:t>
      </w:r>
    </w:p>
    <w:p w:rsidR="006350C5" w:rsidRDefault="00F4101B">
      <w:pPr>
        <w:pStyle w:val="Code"/>
      </w:pPr>
      <w:r>
        <w:t xml:space="preserve">    cause                       [10] SMFErrorCodes OPTIONAL</w:t>
      </w:r>
    </w:p>
    <w:p w:rsidR="006350C5" w:rsidRDefault="00F4101B">
      <w:pPr>
        <w:pStyle w:val="Code"/>
      </w:pPr>
      <w:r>
        <w:t>}</w:t>
      </w:r>
    </w:p>
    <w:p w:rsidR="006350C5" w:rsidRDefault="006350C5">
      <w:pPr>
        <w:pStyle w:val="Code"/>
      </w:pPr>
    </w:p>
    <w:p w:rsidR="006350C5" w:rsidRDefault="00F4101B">
      <w:pPr>
        <w:pStyle w:val="Code"/>
      </w:pPr>
      <w:r>
        <w:t>-- See clause 6.2.3.2.7.4 for details of this structure</w:t>
      </w:r>
    </w:p>
    <w:p w:rsidR="006350C5" w:rsidRDefault="00F4101B">
      <w:pPr>
        <w:pStyle w:val="Code"/>
      </w:pPr>
      <w:r>
        <w:t>SMFStartOfInterceptionWithEstablishedMAPDUSession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sUPIUnauthenticated         [2] SUPIUnauthenticatedIndication OPTIONAL,</w:t>
      </w:r>
    </w:p>
    <w:p w:rsidR="006350C5" w:rsidRDefault="00F4101B">
      <w:pPr>
        <w:pStyle w:val="Code"/>
      </w:pPr>
      <w:r>
        <w:lastRenderedPageBreak/>
        <w:t xml:space="preserve">    pEI                         [3] PEI OPTIONAL,</w:t>
      </w:r>
    </w:p>
    <w:p w:rsidR="006350C5" w:rsidRDefault="00F4101B">
      <w:pPr>
        <w:pStyle w:val="Code"/>
      </w:pPr>
      <w:r>
        <w:t xml:space="preserve">    gPSI                        [4] GPSI OPTIONAL,</w:t>
      </w:r>
    </w:p>
    <w:p w:rsidR="006350C5" w:rsidRDefault="00F4101B">
      <w:pPr>
        <w:pStyle w:val="Code"/>
      </w:pPr>
      <w:r>
        <w:t xml:space="preserve">    pDUSessionID                [5] PDUSessionID,</w:t>
      </w:r>
    </w:p>
    <w:p w:rsidR="006350C5" w:rsidRDefault="00F4101B">
      <w:pPr>
        <w:pStyle w:val="Code"/>
      </w:pPr>
      <w:r>
        <w:t xml:space="preserve">    pDUSessionType              [6] PDUSessionType,</w:t>
      </w:r>
    </w:p>
    <w:p w:rsidR="006350C5" w:rsidRDefault="00F4101B">
      <w:pPr>
        <w:pStyle w:val="Code"/>
      </w:pPr>
      <w:r>
        <w:t xml:space="preserve">    accessInfo                  [7] SEQUENCE OF AccessInfo,</w:t>
      </w:r>
    </w:p>
    <w:p w:rsidR="006350C5" w:rsidRDefault="00F4101B">
      <w:pPr>
        <w:pStyle w:val="Code"/>
      </w:pPr>
      <w:r>
        <w:t xml:space="preserve">    sNSSAI                      [8] SNSSAI OPTIONAL,</w:t>
      </w:r>
    </w:p>
    <w:p w:rsidR="006350C5" w:rsidRDefault="00F4101B">
      <w:pPr>
        <w:pStyle w:val="Code"/>
      </w:pPr>
      <w:r>
        <w:t xml:space="preserve">    uEEndpoint                  [9] SEQUENCE OF UEEndpointAddress OPTIONAL,</w:t>
      </w:r>
    </w:p>
    <w:p w:rsidR="006350C5" w:rsidRDefault="00F4101B">
      <w:pPr>
        <w:pStyle w:val="Code"/>
      </w:pPr>
      <w:r>
        <w:t xml:space="preserve">    location                    [10] Location OPTIONAL,</w:t>
      </w:r>
    </w:p>
    <w:p w:rsidR="006350C5" w:rsidRDefault="00F4101B">
      <w:pPr>
        <w:pStyle w:val="Code"/>
      </w:pPr>
      <w:r>
        <w:t xml:space="preserve">    dNN                         [11] DNN,</w:t>
      </w:r>
    </w:p>
    <w:p w:rsidR="006350C5" w:rsidRDefault="00F4101B">
      <w:pPr>
        <w:pStyle w:val="Code"/>
      </w:pPr>
      <w:r>
        <w:t xml:space="preserve">    aMFID                       [12] AMFID OPTIONAL,</w:t>
      </w:r>
    </w:p>
    <w:p w:rsidR="006350C5" w:rsidRDefault="00F4101B">
      <w:pPr>
        <w:pStyle w:val="Code"/>
      </w:pPr>
      <w:r>
        <w:t xml:space="preserve">    hSMFURI                     [13] HSMFURI OPTIONAL,</w:t>
      </w:r>
    </w:p>
    <w:p w:rsidR="006350C5" w:rsidRDefault="00F4101B">
      <w:pPr>
        <w:pStyle w:val="Code"/>
      </w:pPr>
      <w:r>
        <w:t xml:space="preserve">    requestType                 [14] FiveGSMRequestType OPTIONAL,</w:t>
      </w:r>
    </w:p>
    <w:p w:rsidR="006350C5" w:rsidRDefault="00F4101B">
      <w:pPr>
        <w:pStyle w:val="Code"/>
      </w:pPr>
      <w:r>
        <w:t xml:space="preserve">    sMPDUDNRequest              [15] SMPDUDNRequest OPTIONAL,</w:t>
      </w:r>
    </w:p>
    <w:p w:rsidR="006350C5" w:rsidRDefault="00F4101B">
      <w:pPr>
        <w:pStyle w:val="Code"/>
      </w:pPr>
      <w:r>
        <w:t xml:space="preserve">    servingNetwork              [16] SMFServingNetwork,</w:t>
      </w:r>
    </w:p>
    <w:p w:rsidR="006350C5" w:rsidRDefault="00F4101B">
      <w:pPr>
        <w:pStyle w:val="Code"/>
      </w:pPr>
      <w:r>
        <w:t xml:space="preserve">    oldPDUSessionID             [17] PDUSessionID OPTIONAL,</w:t>
      </w:r>
    </w:p>
    <w:p w:rsidR="006350C5" w:rsidRDefault="00F4101B">
      <w:pPr>
        <w:pStyle w:val="Code"/>
      </w:pPr>
      <w:r>
        <w:t xml:space="preserve">    mAUpgradeIndication         [18] SMFMAUpgradeIndication OPTIONAL,</w:t>
      </w:r>
    </w:p>
    <w:p w:rsidR="006350C5" w:rsidRDefault="00F4101B">
      <w:pPr>
        <w:pStyle w:val="Code"/>
      </w:pPr>
      <w:r>
        <w:t xml:space="preserve">    ePSPDNCnxInfo               [19] SMFEPSPDNCnxInfo OPTIONAL,</w:t>
      </w:r>
    </w:p>
    <w:p w:rsidR="006350C5" w:rsidRDefault="00F4101B">
      <w:pPr>
        <w:pStyle w:val="Code"/>
      </w:pPr>
      <w:r>
        <w:t xml:space="preserve">    mAAcceptedIndication        [20] SMFMAAcceptedIndication,</w:t>
      </w:r>
    </w:p>
    <w:p w:rsidR="006350C5" w:rsidRDefault="00F4101B">
      <w:pPr>
        <w:pStyle w:val="Code"/>
      </w:pPr>
      <w:r>
        <w:t xml:space="preserve">    aTSSSContainer              [21] ATSSSContainer OPTIONAL</w:t>
      </w:r>
    </w:p>
    <w:p w:rsidR="006350C5" w:rsidRDefault="00F4101B">
      <w:pPr>
        <w:pStyle w:val="Code"/>
      </w:pPr>
      <w:r>
        <w:t>}</w:t>
      </w:r>
    </w:p>
    <w:p w:rsidR="006350C5" w:rsidRDefault="006350C5">
      <w:pPr>
        <w:pStyle w:val="Code"/>
      </w:pPr>
    </w:p>
    <w:p w:rsidR="006350C5" w:rsidRDefault="00F4101B">
      <w:pPr>
        <w:pStyle w:val="Code"/>
      </w:pPr>
      <w:r>
        <w:t>-- See clause 6.2.3.2.7.5 for details of this structure</w:t>
      </w:r>
    </w:p>
    <w:p w:rsidR="006350C5" w:rsidRDefault="00F4101B">
      <w:pPr>
        <w:pStyle w:val="Code"/>
      </w:pPr>
      <w:r>
        <w:t>SMFMAUnsuccessfulProcedure ::= SEQUENCE</w:t>
      </w:r>
    </w:p>
    <w:p w:rsidR="006350C5" w:rsidRDefault="00F4101B">
      <w:pPr>
        <w:pStyle w:val="Code"/>
      </w:pPr>
      <w:r>
        <w:t>{</w:t>
      </w:r>
    </w:p>
    <w:p w:rsidR="006350C5" w:rsidRDefault="00F4101B">
      <w:pPr>
        <w:pStyle w:val="Code"/>
      </w:pPr>
      <w:r>
        <w:t xml:space="preserve">    failedProcedureType         [1] SMFFailedProcedureType,</w:t>
      </w:r>
    </w:p>
    <w:p w:rsidR="006350C5" w:rsidRDefault="00F4101B">
      <w:pPr>
        <w:pStyle w:val="Code"/>
      </w:pPr>
      <w:r>
        <w:t xml:space="preserve">    failureCause                [2] FiveGSMCause,</w:t>
      </w:r>
    </w:p>
    <w:p w:rsidR="006350C5" w:rsidRDefault="00F4101B">
      <w:pPr>
        <w:pStyle w:val="Code"/>
      </w:pPr>
      <w:r>
        <w:t xml:space="preserve">    requestedSlice              [3] NSSAI OPTIONAL,</w:t>
      </w:r>
    </w:p>
    <w:p w:rsidR="006350C5" w:rsidRDefault="00F4101B">
      <w:pPr>
        <w:pStyle w:val="Code"/>
      </w:pPr>
      <w:r>
        <w:t xml:space="preserve">    initiator                   [4] Initiator,</w:t>
      </w:r>
    </w:p>
    <w:p w:rsidR="006350C5" w:rsidRDefault="00F4101B">
      <w:pPr>
        <w:pStyle w:val="Code"/>
      </w:pPr>
      <w:r>
        <w:t xml:space="preserve">    sUPI                        [5] SUPI OPTIONAL,</w:t>
      </w:r>
    </w:p>
    <w:p w:rsidR="006350C5" w:rsidRDefault="00F4101B">
      <w:pPr>
        <w:pStyle w:val="Code"/>
      </w:pPr>
      <w:r>
        <w:t xml:space="preserve">    sUPIUnauthenticated         [6] SUPIUnauthenticatedIndication OPTIONAL,</w:t>
      </w:r>
    </w:p>
    <w:p w:rsidR="006350C5" w:rsidRDefault="00F4101B">
      <w:pPr>
        <w:pStyle w:val="Code"/>
      </w:pPr>
      <w:r>
        <w:t xml:space="preserve">    pEI                         [7] PEI OPTIONAL,</w:t>
      </w:r>
    </w:p>
    <w:p w:rsidR="006350C5" w:rsidRDefault="00F4101B">
      <w:pPr>
        <w:pStyle w:val="Code"/>
      </w:pPr>
      <w:r>
        <w:t xml:space="preserve">    gPSI                        [8] GPSI OPTIONAL,</w:t>
      </w:r>
    </w:p>
    <w:p w:rsidR="006350C5" w:rsidRDefault="00F4101B">
      <w:pPr>
        <w:pStyle w:val="Code"/>
      </w:pPr>
      <w:r>
        <w:t xml:space="preserve">    pDUSessionID                [9] PDUSessionID OPTIONAL,</w:t>
      </w:r>
    </w:p>
    <w:p w:rsidR="006350C5" w:rsidRDefault="00F4101B">
      <w:pPr>
        <w:pStyle w:val="Code"/>
      </w:pPr>
      <w:r>
        <w:t xml:space="preserve">    accessInfo                  [10] SEQUENCE OF AccessInfo,</w:t>
      </w:r>
    </w:p>
    <w:p w:rsidR="006350C5" w:rsidRDefault="00F4101B">
      <w:pPr>
        <w:pStyle w:val="Code"/>
      </w:pPr>
      <w:r>
        <w:t xml:space="preserve">    uEEndpoint                  [11] SEQUENCE OF UEEndpointAddress OPTIONAL,</w:t>
      </w:r>
    </w:p>
    <w:p w:rsidR="006350C5" w:rsidRDefault="00F4101B">
      <w:pPr>
        <w:pStyle w:val="Code"/>
      </w:pPr>
      <w:r>
        <w:t xml:space="preserve">    location                    [12] Location OPTIONAL,</w:t>
      </w:r>
    </w:p>
    <w:p w:rsidR="006350C5" w:rsidRDefault="00F4101B">
      <w:pPr>
        <w:pStyle w:val="Code"/>
      </w:pPr>
      <w:r>
        <w:t xml:space="preserve">    dNN                         [13] DNN OPTIONAL,</w:t>
      </w:r>
    </w:p>
    <w:p w:rsidR="006350C5" w:rsidRDefault="00F4101B">
      <w:pPr>
        <w:pStyle w:val="Code"/>
      </w:pPr>
      <w:r>
        <w:t xml:space="preserve">    aMFID                       [14] AMFID OPTIONAL,</w:t>
      </w:r>
    </w:p>
    <w:p w:rsidR="006350C5" w:rsidRDefault="00F4101B">
      <w:pPr>
        <w:pStyle w:val="Code"/>
      </w:pPr>
      <w:r>
        <w:t xml:space="preserve">    hSMFURI                     [15] HSMFURI OPTIONAL,</w:t>
      </w:r>
    </w:p>
    <w:p w:rsidR="006350C5" w:rsidRDefault="00F4101B">
      <w:pPr>
        <w:pStyle w:val="Code"/>
      </w:pPr>
      <w:r>
        <w:t xml:space="preserve">    requestType                 [16] FiveGSMRequestType OPTIONAL,</w:t>
      </w:r>
    </w:p>
    <w:p w:rsidR="006350C5" w:rsidRDefault="00F4101B">
      <w:pPr>
        <w:pStyle w:val="Code"/>
      </w:pPr>
      <w:r>
        <w:t xml:space="preserve">    sMPDUDNRequest              [17] SMPDUDNRequest OPTIONAL</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Header"/>
      </w:pPr>
      <w:r>
        <w:t>-- =================</w:t>
      </w:r>
    </w:p>
    <w:p w:rsidR="006350C5" w:rsidRDefault="00F4101B">
      <w:pPr>
        <w:pStyle w:val="CodeHeader"/>
      </w:pPr>
      <w:r>
        <w:t>-- 5G SMF parameters</w:t>
      </w:r>
    </w:p>
    <w:p w:rsidR="006350C5" w:rsidRDefault="00F4101B">
      <w:pPr>
        <w:pStyle w:val="Code"/>
      </w:pPr>
      <w:r>
        <w:t>-- =================</w:t>
      </w:r>
    </w:p>
    <w:p w:rsidR="006350C5" w:rsidRDefault="006350C5">
      <w:pPr>
        <w:pStyle w:val="Code"/>
      </w:pPr>
    </w:p>
    <w:p w:rsidR="006350C5" w:rsidRDefault="00F4101B">
      <w:pPr>
        <w:pStyle w:val="Code"/>
      </w:pPr>
      <w:r>
        <w:t>SMFID ::= UTF8String</w:t>
      </w:r>
    </w:p>
    <w:p w:rsidR="006350C5" w:rsidRDefault="006350C5">
      <w:pPr>
        <w:pStyle w:val="Code"/>
      </w:pPr>
    </w:p>
    <w:p w:rsidR="006350C5" w:rsidRDefault="00F4101B">
      <w:pPr>
        <w:pStyle w:val="Code"/>
      </w:pPr>
      <w:r>
        <w:t>SMFFailedProcedureType ::= ENUMERATED</w:t>
      </w:r>
    </w:p>
    <w:p w:rsidR="006350C5" w:rsidRDefault="00F4101B">
      <w:pPr>
        <w:pStyle w:val="Code"/>
      </w:pPr>
      <w:r>
        <w:t>{</w:t>
      </w:r>
    </w:p>
    <w:p w:rsidR="006350C5" w:rsidRDefault="00F4101B">
      <w:pPr>
        <w:pStyle w:val="Code"/>
      </w:pPr>
      <w:r>
        <w:t xml:space="preserve">    pDUSessionEstablishment(1),</w:t>
      </w:r>
    </w:p>
    <w:p w:rsidR="006350C5" w:rsidRDefault="00F4101B">
      <w:pPr>
        <w:pStyle w:val="Code"/>
      </w:pPr>
      <w:r>
        <w:t xml:space="preserve">    pDUSessionModification(2),</w:t>
      </w:r>
    </w:p>
    <w:p w:rsidR="006350C5" w:rsidRDefault="00F4101B">
      <w:pPr>
        <w:pStyle w:val="Code"/>
      </w:pPr>
      <w:r>
        <w:t xml:space="preserve">    pDUSessionRelease(3)</w:t>
      </w:r>
    </w:p>
    <w:p w:rsidR="006350C5" w:rsidRDefault="00F4101B">
      <w:pPr>
        <w:pStyle w:val="Code"/>
      </w:pPr>
      <w:r>
        <w:t>}</w:t>
      </w:r>
    </w:p>
    <w:p w:rsidR="006350C5" w:rsidRDefault="006350C5">
      <w:pPr>
        <w:pStyle w:val="Code"/>
      </w:pPr>
    </w:p>
    <w:p w:rsidR="006350C5" w:rsidRDefault="00F4101B">
      <w:pPr>
        <w:pStyle w:val="Code"/>
      </w:pPr>
      <w:r>
        <w:t>SMFServingNetwork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nID     [2] NID OPTIONAL</w:t>
      </w:r>
    </w:p>
    <w:p w:rsidR="006350C5" w:rsidRDefault="00F4101B">
      <w:pPr>
        <w:pStyle w:val="Code"/>
      </w:pPr>
      <w:r>
        <w:t>}</w:t>
      </w:r>
    </w:p>
    <w:p w:rsidR="006350C5" w:rsidRDefault="006350C5">
      <w:pPr>
        <w:pStyle w:val="Code"/>
      </w:pPr>
    </w:p>
    <w:p w:rsidR="006350C5" w:rsidRDefault="00F4101B">
      <w:pPr>
        <w:pStyle w:val="Code"/>
      </w:pPr>
      <w:r>
        <w:t>AccessInfo ::= SEQUENCE</w:t>
      </w:r>
    </w:p>
    <w:p w:rsidR="006350C5" w:rsidRDefault="00F4101B">
      <w:pPr>
        <w:pStyle w:val="Code"/>
      </w:pPr>
      <w:r>
        <w:t>{</w:t>
      </w:r>
    </w:p>
    <w:p w:rsidR="006350C5" w:rsidRDefault="00F4101B">
      <w:pPr>
        <w:pStyle w:val="Code"/>
      </w:pPr>
      <w:r>
        <w:t xml:space="preserve">    accessType            [1] AccessType,</w:t>
      </w:r>
    </w:p>
    <w:p w:rsidR="006350C5" w:rsidRDefault="00F4101B">
      <w:pPr>
        <w:pStyle w:val="Code"/>
      </w:pPr>
      <w:r>
        <w:t xml:space="preserve">    rATType               [2] RATType OPTIONAL,</w:t>
      </w:r>
    </w:p>
    <w:p w:rsidR="006350C5" w:rsidRDefault="00F4101B">
      <w:pPr>
        <w:pStyle w:val="Code"/>
      </w:pPr>
      <w:r>
        <w:t xml:space="preserve">    gTPTunnelID           [3] FTEID,</w:t>
      </w:r>
    </w:p>
    <w:p w:rsidR="006350C5" w:rsidRDefault="00F4101B">
      <w:pPr>
        <w:pStyle w:val="Code"/>
      </w:pPr>
      <w:r>
        <w:t xml:space="preserve">    non3GPPAccessEndpoint [4] UEEndpointAddress OPTIONAL,</w:t>
      </w:r>
    </w:p>
    <w:p w:rsidR="006350C5" w:rsidRDefault="00F4101B">
      <w:pPr>
        <w:pStyle w:val="Code"/>
      </w:pPr>
      <w:r>
        <w:t xml:space="preserve">    establishmentStatus   [5] EstablishmentStatus,</w:t>
      </w:r>
    </w:p>
    <w:p w:rsidR="006350C5" w:rsidRDefault="00F4101B">
      <w:pPr>
        <w:pStyle w:val="Code"/>
      </w:pPr>
      <w:r>
        <w:t xml:space="preserve">    aNTypeToReactivate    [6] AccessType OPTIONAL</w:t>
      </w:r>
    </w:p>
    <w:p w:rsidR="006350C5" w:rsidRDefault="00F4101B">
      <w:pPr>
        <w:pStyle w:val="Code"/>
      </w:pPr>
      <w:r>
        <w:lastRenderedPageBreak/>
        <w:t>}</w:t>
      </w:r>
    </w:p>
    <w:p w:rsidR="006350C5" w:rsidRDefault="006350C5">
      <w:pPr>
        <w:pStyle w:val="Code"/>
      </w:pPr>
    </w:p>
    <w:p w:rsidR="006350C5" w:rsidRDefault="00F4101B">
      <w:pPr>
        <w:pStyle w:val="Code"/>
      </w:pPr>
      <w:r>
        <w:t>-- see Clause 6.1.2 of TS 24.193[44] for the details of the ATSSS container contents.</w:t>
      </w:r>
    </w:p>
    <w:p w:rsidR="006350C5" w:rsidRDefault="00F4101B">
      <w:pPr>
        <w:pStyle w:val="Code"/>
      </w:pPr>
      <w:r>
        <w:t>ATSSSContainer ::= OCTET STRING</w:t>
      </w:r>
    </w:p>
    <w:p w:rsidR="006350C5" w:rsidRDefault="006350C5">
      <w:pPr>
        <w:pStyle w:val="Code"/>
      </w:pPr>
    </w:p>
    <w:p w:rsidR="006350C5" w:rsidRDefault="00F4101B">
      <w:pPr>
        <w:pStyle w:val="Code"/>
      </w:pPr>
      <w:r>
        <w:t>EstablishmentStatus ::= ENUMERATED</w:t>
      </w:r>
    </w:p>
    <w:p w:rsidR="006350C5" w:rsidRDefault="00F4101B">
      <w:pPr>
        <w:pStyle w:val="Code"/>
      </w:pPr>
      <w:r>
        <w:t>{</w:t>
      </w:r>
    </w:p>
    <w:p w:rsidR="006350C5" w:rsidRDefault="00F4101B">
      <w:pPr>
        <w:pStyle w:val="Code"/>
      </w:pPr>
      <w:r>
        <w:t xml:space="preserve">    established(0),</w:t>
      </w:r>
    </w:p>
    <w:p w:rsidR="006350C5" w:rsidRDefault="00F4101B">
      <w:pPr>
        <w:pStyle w:val="Code"/>
      </w:pPr>
      <w:r>
        <w:t xml:space="preserve">    released(1)</w:t>
      </w:r>
    </w:p>
    <w:p w:rsidR="006350C5" w:rsidRDefault="00F4101B">
      <w:pPr>
        <w:pStyle w:val="Code"/>
      </w:pPr>
      <w:r>
        <w:t>}</w:t>
      </w:r>
    </w:p>
    <w:p w:rsidR="006350C5" w:rsidRDefault="006350C5">
      <w:pPr>
        <w:pStyle w:val="Code"/>
      </w:pPr>
    </w:p>
    <w:p w:rsidR="006350C5" w:rsidRDefault="00F4101B">
      <w:pPr>
        <w:pStyle w:val="Code"/>
      </w:pPr>
      <w:r>
        <w:t>SMFMAUpgradeIndication ::= BOOLEAN</w:t>
      </w:r>
    </w:p>
    <w:p w:rsidR="006350C5" w:rsidRDefault="006350C5">
      <w:pPr>
        <w:pStyle w:val="Code"/>
      </w:pPr>
    </w:p>
    <w:p w:rsidR="006350C5" w:rsidRDefault="00F4101B">
      <w:pPr>
        <w:pStyle w:val="Code"/>
      </w:pPr>
      <w:r>
        <w:t>-- Given in YAML encoding as defined in clause 6.1.6.2.31 of TS 29.502[16]</w:t>
      </w:r>
    </w:p>
    <w:p w:rsidR="006350C5" w:rsidRDefault="00F4101B">
      <w:pPr>
        <w:pStyle w:val="Code"/>
      </w:pPr>
      <w:r>
        <w:t>SMFEPSPDNCnxInfo ::= UTF8String</w:t>
      </w:r>
    </w:p>
    <w:p w:rsidR="006350C5" w:rsidRDefault="006350C5">
      <w:pPr>
        <w:pStyle w:val="Code"/>
      </w:pPr>
    </w:p>
    <w:p w:rsidR="006350C5" w:rsidRDefault="00F4101B">
      <w:pPr>
        <w:pStyle w:val="Code"/>
      </w:pPr>
      <w:r>
        <w:t>SMFMAAcceptedIndication ::= BOOLEAN</w:t>
      </w:r>
    </w:p>
    <w:p w:rsidR="006350C5" w:rsidRDefault="006350C5">
      <w:pPr>
        <w:pStyle w:val="Code"/>
      </w:pPr>
    </w:p>
    <w:p w:rsidR="006350C5" w:rsidRDefault="00F4101B">
      <w:pPr>
        <w:pStyle w:val="Code"/>
      </w:pPr>
      <w:r>
        <w:t>-- see Clause 6.1.6.3.8 of TS 29.502[16] for the details of this structure.</w:t>
      </w:r>
    </w:p>
    <w:p w:rsidR="006350C5" w:rsidRDefault="00F4101B">
      <w:pPr>
        <w:pStyle w:val="Code"/>
      </w:pPr>
      <w:r>
        <w:t>SMFErrorCodes ::= UTF8String</w:t>
      </w:r>
    </w:p>
    <w:p w:rsidR="006350C5" w:rsidRDefault="006350C5">
      <w:pPr>
        <w:pStyle w:val="Code"/>
      </w:pPr>
    </w:p>
    <w:p w:rsidR="006350C5" w:rsidRDefault="00F4101B">
      <w:pPr>
        <w:pStyle w:val="Code"/>
      </w:pPr>
      <w:r>
        <w:t>-- see Clause 6.1.6.3.2 of TS 29.502[16] for details of this structure.</w:t>
      </w:r>
    </w:p>
    <w:p w:rsidR="006350C5" w:rsidRDefault="00F4101B">
      <w:pPr>
        <w:pStyle w:val="Code"/>
      </w:pPr>
      <w:r>
        <w:t>UEEPSPDNConnection ::= OCTET STRING</w:t>
      </w:r>
    </w:p>
    <w:p w:rsidR="006350C5" w:rsidRDefault="006350C5">
      <w:pPr>
        <w:pStyle w:val="Code"/>
      </w:pPr>
    </w:p>
    <w:p w:rsidR="006350C5" w:rsidRDefault="00F4101B">
      <w:pPr>
        <w:pStyle w:val="Code"/>
      </w:pPr>
      <w:r>
        <w:t>-- see Clause 6.1.6.3.6 of TS 29.502[16] for the details of this structure.</w:t>
      </w:r>
    </w:p>
    <w:p w:rsidR="006350C5" w:rsidRDefault="00F4101B">
      <w:pPr>
        <w:pStyle w:val="Code"/>
      </w:pPr>
      <w:r>
        <w:t>RequestIndication ::= ENUMERATED</w:t>
      </w:r>
    </w:p>
    <w:p w:rsidR="006350C5" w:rsidRDefault="00F4101B">
      <w:pPr>
        <w:pStyle w:val="Code"/>
      </w:pPr>
      <w:r>
        <w:t>{</w:t>
      </w:r>
    </w:p>
    <w:p w:rsidR="006350C5" w:rsidRDefault="00F4101B">
      <w:pPr>
        <w:pStyle w:val="Code"/>
      </w:pPr>
      <w:r>
        <w:t xml:space="preserve">    uEREQPDUSESMOD(0),</w:t>
      </w:r>
    </w:p>
    <w:p w:rsidR="006350C5" w:rsidRDefault="00F4101B">
      <w:pPr>
        <w:pStyle w:val="Code"/>
      </w:pPr>
      <w:r>
        <w:t xml:space="preserve">    uEREQPDUSESREL(1),</w:t>
      </w:r>
    </w:p>
    <w:p w:rsidR="006350C5" w:rsidRDefault="00F4101B">
      <w:pPr>
        <w:pStyle w:val="Code"/>
      </w:pPr>
      <w:r>
        <w:t xml:space="preserve">    pDUSESMOB(2),</w:t>
      </w:r>
    </w:p>
    <w:p w:rsidR="006350C5" w:rsidRDefault="00F4101B">
      <w:pPr>
        <w:pStyle w:val="Code"/>
      </w:pPr>
      <w:r>
        <w:t xml:space="preserve">    nWREQPDUSESAUTH(3),</w:t>
      </w:r>
    </w:p>
    <w:p w:rsidR="006350C5" w:rsidRDefault="00F4101B">
      <w:pPr>
        <w:pStyle w:val="Code"/>
      </w:pPr>
      <w:r>
        <w:t xml:space="preserve">    nWREQPDUSESMOD(4),</w:t>
      </w:r>
    </w:p>
    <w:p w:rsidR="006350C5" w:rsidRDefault="00F4101B">
      <w:pPr>
        <w:pStyle w:val="Code"/>
      </w:pPr>
      <w:r>
        <w:t xml:space="preserve">    nWREQPDUSESREL(5),</w:t>
      </w:r>
    </w:p>
    <w:p w:rsidR="006350C5" w:rsidRDefault="00F4101B">
      <w:pPr>
        <w:pStyle w:val="Code"/>
      </w:pPr>
      <w:r>
        <w:t xml:space="preserve">    eBIASSIGNMENTREQ(6),</w:t>
      </w:r>
    </w:p>
    <w:p w:rsidR="006350C5" w:rsidRDefault="00F4101B">
      <w:pPr>
        <w:pStyle w:val="Code"/>
      </w:pPr>
      <w:r>
        <w:t xml:space="preserve">    rELDUETO5GANREQUEST(7)</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PGW-C + SMF Parameters</w:t>
      </w:r>
    </w:p>
    <w:p w:rsidR="006350C5" w:rsidRDefault="00F4101B">
      <w:pPr>
        <w:pStyle w:val="Code"/>
      </w:pPr>
      <w:r>
        <w:t>-- ======================</w:t>
      </w:r>
    </w:p>
    <w:p w:rsidR="006350C5" w:rsidRDefault="006350C5">
      <w:pPr>
        <w:pStyle w:val="Code"/>
      </w:pPr>
    </w:p>
    <w:p w:rsidR="006350C5" w:rsidRDefault="00F4101B">
      <w:pPr>
        <w:pStyle w:val="Code"/>
      </w:pPr>
      <w:r>
        <w:t>EPS5GSComboInfo ::= SEQUENCE</w:t>
      </w:r>
    </w:p>
    <w:p w:rsidR="006350C5" w:rsidRDefault="00F4101B">
      <w:pPr>
        <w:pStyle w:val="Code"/>
      </w:pPr>
      <w:r>
        <w:t>{</w:t>
      </w:r>
    </w:p>
    <w:p w:rsidR="006350C5" w:rsidRDefault="00F4101B">
      <w:pPr>
        <w:pStyle w:val="Code"/>
      </w:pPr>
      <w:r>
        <w:t xml:space="preserve">    ePSInterworkingIndication [1] EPSInterworkingIndication,</w:t>
      </w:r>
    </w:p>
    <w:p w:rsidR="006350C5" w:rsidRDefault="00F4101B">
      <w:pPr>
        <w:pStyle w:val="Code"/>
      </w:pPr>
      <w:r>
        <w:t xml:space="preserve">    ePSSubscriberIDs          [2] EPSSubscriberIDs,</w:t>
      </w:r>
    </w:p>
    <w:p w:rsidR="006350C5" w:rsidRDefault="00F4101B">
      <w:pPr>
        <w:pStyle w:val="Code"/>
      </w:pPr>
      <w:r>
        <w:t xml:space="preserve">    ePSPDNCnxInfo             [3] EPSPDNCnxInfo OPTIONAL,</w:t>
      </w:r>
    </w:p>
    <w:p w:rsidR="006350C5" w:rsidRDefault="00F4101B">
      <w:pPr>
        <w:pStyle w:val="Code"/>
      </w:pPr>
      <w:r>
        <w:t xml:space="preserve">    ePSBearerInfo             [4] EPSBearerInfo OPTIONAL</w:t>
      </w:r>
    </w:p>
    <w:p w:rsidR="006350C5" w:rsidRDefault="00F4101B">
      <w:pPr>
        <w:pStyle w:val="Code"/>
      </w:pPr>
      <w:r>
        <w:t>}</w:t>
      </w:r>
    </w:p>
    <w:p w:rsidR="006350C5" w:rsidRDefault="006350C5">
      <w:pPr>
        <w:pStyle w:val="Code"/>
      </w:pPr>
    </w:p>
    <w:p w:rsidR="006350C5" w:rsidRDefault="00F4101B">
      <w:pPr>
        <w:pStyle w:val="Code"/>
      </w:pPr>
      <w:r>
        <w:t>EPSInterworkingIndication ::= ENUMERATED</w:t>
      </w:r>
    </w:p>
    <w:p w:rsidR="006350C5" w:rsidRDefault="00F4101B">
      <w:pPr>
        <w:pStyle w:val="Code"/>
      </w:pPr>
      <w:r>
        <w:t>{</w:t>
      </w:r>
    </w:p>
    <w:p w:rsidR="006350C5" w:rsidRDefault="00F4101B">
      <w:pPr>
        <w:pStyle w:val="Code"/>
      </w:pPr>
      <w:r>
        <w:t xml:space="preserve">    none(1),</w:t>
      </w:r>
    </w:p>
    <w:p w:rsidR="006350C5" w:rsidRDefault="00F4101B">
      <w:pPr>
        <w:pStyle w:val="Code"/>
      </w:pPr>
      <w:r>
        <w:t xml:space="preserve">    withN26(2),</w:t>
      </w:r>
    </w:p>
    <w:p w:rsidR="006350C5" w:rsidRDefault="00F4101B">
      <w:pPr>
        <w:pStyle w:val="Code"/>
      </w:pPr>
      <w:r>
        <w:t xml:space="preserve">    withoutN26(3),</w:t>
      </w:r>
    </w:p>
    <w:p w:rsidR="006350C5" w:rsidRDefault="00F4101B">
      <w:pPr>
        <w:pStyle w:val="Code"/>
      </w:pPr>
      <w:r>
        <w:t xml:space="preserve">    iwkNon3GPP(4)</w:t>
      </w:r>
    </w:p>
    <w:p w:rsidR="006350C5" w:rsidRDefault="00F4101B">
      <w:pPr>
        <w:pStyle w:val="Code"/>
      </w:pPr>
      <w:r>
        <w:t>}</w:t>
      </w:r>
    </w:p>
    <w:p w:rsidR="006350C5" w:rsidRDefault="006350C5">
      <w:pPr>
        <w:pStyle w:val="Code"/>
      </w:pPr>
    </w:p>
    <w:p w:rsidR="006350C5" w:rsidRDefault="00F4101B">
      <w:pPr>
        <w:pStyle w:val="Code"/>
      </w:pPr>
      <w:r>
        <w:t>EPSSubscriberIDs ::= SEQUENCE</w:t>
      </w:r>
    </w:p>
    <w:p w:rsidR="006350C5" w:rsidRDefault="00F4101B">
      <w:pPr>
        <w:pStyle w:val="Code"/>
      </w:pPr>
      <w:r>
        <w:t>{</w:t>
      </w:r>
    </w:p>
    <w:p w:rsidR="006350C5" w:rsidRDefault="00F4101B">
      <w:pPr>
        <w:pStyle w:val="Code"/>
      </w:pPr>
      <w:r>
        <w:t xml:space="preserve">    iMSI   [1] IMSI OPTIONAL,</w:t>
      </w:r>
    </w:p>
    <w:p w:rsidR="006350C5" w:rsidRDefault="00F4101B">
      <w:pPr>
        <w:pStyle w:val="Code"/>
      </w:pPr>
      <w:r>
        <w:t xml:space="preserve">    mSISDN [2] MSISDN OPTIONAL,</w:t>
      </w:r>
    </w:p>
    <w:p w:rsidR="006350C5" w:rsidRDefault="00F4101B">
      <w:pPr>
        <w:pStyle w:val="Code"/>
      </w:pPr>
      <w:r>
        <w:t xml:space="preserve">    iMEI   [3] IMEI OPTIONAL</w:t>
      </w:r>
    </w:p>
    <w:p w:rsidR="006350C5" w:rsidRDefault="00F4101B">
      <w:pPr>
        <w:pStyle w:val="Code"/>
      </w:pPr>
      <w:r>
        <w:t>}</w:t>
      </w:r>
    </w:p>
    <w:p w:rsidR="006350C5" w:rsidRDefault="006350C5">
      <w:pPr>
        <w:pStyle w:val="Code"/>
      </w:pPr>
    </w:p>
    <w:p w:rsidR="006350C5" w:rsidRDefault="00F4101B">
      <w:pPr>
        <w:pStyle w:val="Code"/>
      </w:pPr>
      <w:r>
        <w:t>EPSPDNCnxInfo ::= SEQUENCE</w:t>
      </w:r>
    </w:p>
    <w:p w:rsidR="006350C5" w:rsidRDefault="00F4101B">
      <w:pPr>
        <w:pStyle w:val="Code"/>
      </w:pPr>
      <w:r>
        <w:t>{</w:t>
      </w:r>
    </w:p>
    <w:p w:rsidR="006350C5" w:rsidRDefault="00F4101B">
      <w:pPr>
        <w:pStyle w:val="Code"/>
      </w:pPr>
      <w:r>
        <w:t xml:space="preserve">    pGWS8ControlPlaneFTEID [1] FTEID,</w:t>
      </w:r>
    </w:p>
    <w:p w:rsidR="006350C5" w:rsidRDefault="00F4101B">
      <w:pPr>
        <w:pStyle w:val="Code"/>
      </w:pPr>
      <w:r>
        <w:t xml:space="preserve">    linkedBearerID         [2] EPSBearerID OPTIONAL</w:t>
      </w:r>
    </w:p>
    <w:p w:rsidR="006350C5" w:rsidRDefault="00F4101B">
      <w:pPr>
        <w:pStyle w:val="Code"/>
      </w:pPr>
      <w:r>
        <w:t>}</w:t>
      </w:r>
    </w:p>
    <w:p w:rsidR="006350C5" w:rsidRDefault="006350C5">
      <w:pPr>
        <w:pStyle w:val="Code"/>
      </w:pPr>
    </w:p>
    <w:p w:rsidR="006350C5" w:rsidRDefault="00F4101B">
      <w:pPr>
        <w:pStyle w:val="Code"/>
      </w:pPr>
      <w:r>
        <w:t>EPSBearerInfo ::= SEQUENCE OF EPSBearers</w:t>
      </w:r>
    </w:p>
    <w:p w:rsidR="006350C5" w:rsidRDefault="006350C5">
      <w:pPr>
        <w:pStyle w:val="Code"/>
      </w:pPr>
    </w:p>
    <w:p w:rsidR="006350C5" w:rsidRDefault="00F4101B">
      <w:pPr>
        <w:pStyle w:val="Code"/>
      </w:pPr>
      <w:r>
        <w:t>EPSBearers ::= SEQUENCE</w:t>
      </w:r>
    </w:p>
    <w:p w:rsidR="006350C5" w:rsidRDefault="00F4101B">
      <w:pPr>
        <w:pStyle w:val="Code"/>
      </w:pPr>
      <w:r>
        <w:t>{</w:t>
      </w:r>
    </w:p>
    <w:p w:rsidR="006350C5" w:rsidRDefault="00F4101B">
      <w:pPr>
        <w:pStyle w:val="Code"/>
      </w:pPr>
      <w:r>
        <w:t xml:space="preserve">    ePSBearerID         [1] EPSBearerID,</w:t>
      </w:r>
    </w:p>
    <w:p w:rsidR="006350C5" w:rsidRDefault="00F4101B">
      <w:pPr>
        <w:pStyle w:val="Code"/>
      </w:pPr>
      <w:r>
        <w:t xml:space="preserve">    pGWS8UserPlaneFTEID [2] FTEID,</w:t>
      </w:r>
    </w:p>
    <w:p w:rsidR="006350C5" w:rsidRDefault="00F4101B">
      <w:pPr>
        <w:pStyle w:val="Code"/>
      </w:pPr>
      <w:r>
        <w:t xml:space="preserve">    qCI                 [3] QCI</w:t>
      </w:r>
    </w:p>
    <w:p w:rsidR="006350C5" w:rsidRDefault="00F4101B">
      <w:pPr>
        <w:pStyle w:val="Code"/>
      </w:pPr>
      <w:r>
        <w:t>}</w:t>
      </w:r>
    </w:p>
    <w:p w:rsidR="006350C5" w:rsidRDefault="006350C5">
      <w:pPr>
        <w:pStyle w:val="Code"/>
      </w:pPr>
    </w:p>
    <w:p w:rsidR="006350C5" w:rsidRDefault="00F4101B">
      <w:pPr>
        <w:pStyle w:val="Code"/>
      </w:pPr>
      <w:r>
        <w:t>QCI ::= INTEGER (0..255)</w:t>
      </w:r>
    </w:p>
    <w:p w:rsidR="006350C5" w:rsidRDefault="00F4101B">
      <w:pPr>
        <w:pStyle w:val="CodeHeader"/>
      </w:pPr>
      <w:r>
        <w:t>-- ==================</w:t>
      </w:r>
    </w:p>
    <w:p w:rsidR="006350C5" w:rsidRDefault="00F4101B">
      <w:pPr>
        <w:pStyle w:val="CodeHeader"/>
      </w:pPr>
      <w:r>
        <w:t>-- 5G UPF definitions</w:t>
      </w:r>
    </w:p>
    <w:p w:rsidR="006350C5" w:rsidRDefault="00F4101B">
      <w:pPr>
        <w:pStyle w:val="Code"/>
      </w:pPr>
      <w:r>
        <w:t>-- ==================</w:t>
      </w:r>
    </w:p>
    <w:p w:rsidR="006350C5" w:rsidRDefault="006350C5">
      <w:pPr>
        <w:pStyle w:val="Code"/>
      </w:pPr>
    </w:p>
    <w:p w:rsidR="006350C5" w:rsidRDefault="00F4101B">
      <w:pPr>
        <w:pStyle w:val="Code"/>
      </w:pPr>
      <w:r>
        <w:t>UPFCCPDU ::= OCTET STRING</w:t>
      </w:r>
    </w:p>
    <w:p w:rsidR="006350C5" w:rsidRDefault="006350C5">
      <w:pPr>
        <w:pStyle w:val="Code"/>
      </w:pPr>
    </w:p>
    <w:p w:rsidR="006350C5" w:rsidRDefault="00F4101B">
      <w:pPr>
        <w:pStyle w:val="Code"/>
      </w:pPr>
      <w:r>
        <w:t>-- See clause 6.2.3.8 for the details of this structure</w:t>
      </w:r>
    </w:p>
    <w:p w:rsidR="006350C5" w:rsidRDefault="00F4101B">
      <w:pPr>
        <w:pStyle w:val="Code"/>
      </w:pPr>
      <w:r>
        <w:t>ExtendedUPFCCPDU ::= SEQUENCE</w:t>
      </w:r>
    </w:p>
    <w:p w:rsidR="006350C5" w:rsidRDefault="00F4101B">
      <w:pPr>
        <w:pStyle w:val="Code"/>
      </w:pPr>
      <w:r>
        <w:t>{</w:t>
      </w:r>
    </w:p>
    <w:p w:rsidR="006350C5" w:rsidRDefault="00F4101B">
      <w:pPr>
        <w:pStyle w:val="Code"/>
      </w:pPr>
      <w:r>
        <w:t xml:space="preserve">    payload [1] UPFCCPDUPayload,</w:t>
      </w:r>
    </w:p>
    <w:p w:rsidR="006350C5" w:rsidRDefault="00F4101B">
      <w:pPr>
        <w:pStyle w:val="Code"/>
      </w:pPr>
      <w:r>
        <w:t xml:space="preserve">    qFI     [2] QFI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UPF parameters</w:t>
      </w:r>
    </w:p>
    <w:p w:rsidR="006350C5" w:rsidRDefault="00F4101B">
      <w:pPr>
        <w:pStyle w:val="Code"/>
      </w:pPr>
      <w:r>
        <w:t>-- =================</w:t>
      </w:r>
    </w:p>
    <w:p w:rsidR="006350C5" w:rsidRDefault="006350C5">
      <w:pPr>
        <w:pStyle w:val="Code"/>
      </w:pPr>
    </w:p>
    <w:p w:rsidR="006350C5" w:rsidRDefault="00F4101B">
      <w:pPr>
        <w:pStyle w:val="Code"/>
      </w:pPr>
      <w:r>
        <w:t>UPFCCPDUPayload ::= CHOICE</w:t>
      </w:r>
    </w:p>
    <w:p w:rsidR="006350C5" w:rsidRDefault="00F4101B">
      <w:pPr>
        <w:pStyle w:val="Code"/>
      </w:pPr>
      <w:r>
        <w:t>{</w:t>
      </w:r>
    </w:p>
    <w:p w:rsidR="006350C5" w:rsidRDefault="00F4101B">
      <w:pPr>
        <w:pStyle w:val="Code"/>
      </w:pPr>
      <w:r>
        <w:t xml:space="preserve">    uPFIPCC           [1] OCTET STRING,</w:t>
      </w:r>
    </w:p>
    <w:p w:rsidR="006350C5" w:rsidRDefault="00F4101B">
      <w:pPr>
        <w:pStyle w:val="Code"/>
      </w:pPr>
      <w:r>
        <w:t xml:space="preserve">    uPFEthernetCC     [2] OCTET STRING,</w:t>
      </w:r>
    </w:p>
    <w:p w:rsidR="006350C5" w:rsidRDefault="00F4101B">
      <w:pPr>
        <w:pStyle w:val="Code"/>
      </w:pPr>
      <w:r>
        <w:t xml:space="preserve">    uPFUnstructuredCC [3] OCTET STRING</w:t>
      </w:r>
    </w:p>
    <w:p w:rsidR="006350C5" w:rsidRDefault="00F4101B">
      <w:pPr>
        <w:pStyle w:val="Code"/>
      </w:pPr>
      <w:r>
        <w:t>}</w:t>
      </w:r>
    </w:p>
    <w:p w:rsidR="006350C5" w:rsidRDefault="006350C5">
      <w:pPr>
        <w:pStyle w:val="Code"/>
      </w:pPr>
    </w:p>
    <w:p w:rsidR="006350C5" w:rsidRDefault="00F4101B">
      <w:pPr>
        <w:pStyle w:val="Code"/>
      </w:pPr>
      <w:r>
        <w:t>QFI ::= INTEGER (0..63)</w:t>
      </w:r>
    </w:p>
    <w:p w:rsidR="006350C5" w:rsidRDefault="006350C5">
      <w:pPr>
        <w:pStyle w:val="Code"/>
      </w:pPr>
    </w:p>
    <w:p w:rsidR="006350C5" w:rsidRDefault="00F4101B">
      <w:pPr>
        <w:pStyle w:val="CodeHeader"/>
      </w:pPr>
      <w:r>
        <w:t>-- ==================</w:t>
      </w:r>
    </w:p>
    <w:p w:rsidR="006350C5" w:rsidRDefault="00F4101B">
      <w:pPr>
        <w:pStyle w:val="CodeHeader"/>
      </w:pPr>
      <w:r>
        <w:t>-- 5G UDM definitions</w:t>
      </w:r>
    </w:p>
    <w:p w:rsidR="006350C5" w:rsidRDefault="00F4101B">
      <w:pPr>
        <w:pStyle w:val="Code"/>
      </w:pPr>
      <w:r>
        <w:t>-- ==================</w:t>
      </w:r>
    </w:p>
    <w:p w:rsidR="006350C5" w:rsidRDefault="006350C5">
      <w:pPr>
        <w:pStyle w:val="Code"/>
      </w:pPr>
    </w:p>
    <w:p w:rsidR="006350C5" w:rsidRDefault="00F4101B">
      <w:pPr>
        <w:pStyle w:val="Code"/>
      </w:pPr>
      <w:r>
        <w:t>UDMServingSystemMessage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gUAMI                       [4] GUAMI OPTIONAL,</w:t>
      </w:r>
    </w:p>
    <w:p w:rsidR="006350C5" w:rsidRDefault="00F4101B">
      <w:pPr>
        <w:pStyle w:val="Code"/>
      </w:pPr>
      <w:r>
        <w:t xml:space="preserve">    gUMMEI                      [5] GUMMEI OPTIONAL,</w:t>
      </w:r>
    </w:p>
    <w:p w:rsidR="006350C5" w:rsidRDefault="00F4101B">
      <w:pPr>
        <w:pStyle w:val="Code"/>
      </w:pPr>
      <w:r>
        <w:t xml:space="preserve">    pLMNID                      [6] PLMNID OPTIONAL,</w:t>
      </w:r>
    </w:p>
    <w:p w:rsidR="006350C5" w:rsidRDefault="00F4101B">
      <w:pPr>
        <w:pStyle w:val="Code"/>
      </w:pPr>
      <w:r>
        <w:t xml:space="preserve">    servingSystemMethod         [7] UDMServingSystemMethod,</w:t>
      </w:r>
    </w:p>
    <w:p w:rsidR="006350C5" w:rsidRDefault="00F4101B">
      <w:pPr>
        <w:pStyle w:val="Code"/>
      </w:pPr>
      <w:r>
        <w:t xml:space="preserve">    serviceID                   [8] ServiceID OPTIONAL</w:t>
      </w:r>
    </w:p>
    <w:p w:rsidR="006350C5" w:rsidRDefault="00F4101B">
      <w:pPr>
        <w:pStyle w:val="Code"/>
      </w:pPr>
      <w:r>
        <w:t>}</w:t>
      </w:r>
    </w:p>
    <w:p w:rsidR="006350C5" w:rsidRDefault="006350C5">
      <w:pPr>
        <w:pStyle w:val="Code"/>
      </w:pPr>
    </w:p>
    <w:p w:rsidR="006350C5" w:rsidRDefault="00F4101B">
      <w:pPr>
        <w:pStyle w:val="Code"/>
      </w:pPr>
      <w:r>
        <w:t>UDMSubscriberRecordChangeMessage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oldPEI                         [4] PEI OPTIONAL,</w:t>
      </w:r>
    </w:p>
    <w:p w:rsidR="006350C5" w:rsidRDefault="00F4101B">
      <w:pPr>
        <w:pStyle w:val="Code"/>
      </w:pPr>
      <w:r>
        <w:t xml:space="preserve">    oldSUPI                        [5] SUPI OPTIONAL,</w:t>
      </w:r>
    </w:p>
    <w:p w:rsidR="006350C5" w:rsidRDefault="00F4101B">
      <w:pPr>
        <w:pStyle w:val="Code"/>
      </w:pPr>
      <w:r>
        <w:t xml:space="preserve">    oldGPSI                        [6] GPSI OPTIONAL,</w:t>
      </w:r>
    </w:p>
    <w:p w:rsidR="006350C5" w:rsidRDefault="00F4101B">
      <w:pPr>
        <w:pStyle w:val="Code"/>
      </w:pPr>
      <w:r>
        <w:t xml:space="preserve">    oldserviceID                   [7] ServiceID OPTIONAL,</w:t>
      </w:r>
    </w:p>
    <w:p w:rsidR="006350C5" w:rsidRDefault="00F4101B">
      <w:pPr>
        <w:pStyle w:val="Code"/>
      </w:pPr>
      <w:r>
        <w:t xml:space="preserve">    subscriberRecordChangeMethod   [8] UDMSubscriberRecordChangeMethod,</w:t>
      </w:r>
    </w:p>
    <w:p w:rsidR="006350C5" w:rsidRDefault="00F4101B">
      <w:pPr>
        <w:pStyle w:val="Code"/>
      </w:pPr>
      <w:r>
        <w:t xml:space="preserve">    serviceID                      [9] ServiceID OPTIONAL</w:t>
      </w:r>
    </w:p>
    <w:p w:rsidR="006350C5" w:rsidRDefault="00F4101B">
      <w:pPr>
        <w:pStyle w:val="Code"/>
      </w:pPr>
      <w:r>
        <w:t>}</w:t>
      </w:r>
    </w:p>
    <w:p w:rsidR="006350C5" w:rsidRDefault="006350C5">
      <w:pPr>
        <w:pStyle w:val="Code"/>
      </w:pPr>
    </w:p>
    <w:p w:rsidR="006350C5" w:rsidRDefault="00F4101B">
      <w:pPr>
        <w:pStyle w:val="Code"/>
      </w:pPr>
      <w:r>
        <w:t>UDMCancelLocationMessage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gUAMI                       [4] GUAMI OPTIONAL,</w:t>
      </w:r>
    </w:p>
    <w:p w:rsidR="006350C5" w:rsidRDefault="00F4101B">
      <w:pPr>
        <w:pStyle w:val="Code"/>
      </w:pPr>
      <w:r>
        <w:t xml:space="preserve">    pLMNID                      [5] PLMNID OPTIONAL,</w:t>
      </w:r>
    </w:p>
    <w:p w:rsidR="006350C5" w:rsidRDefault="00F4101B">
      <w:pPr>
        <w:pStyle w:val="Code"/>
      </w:pPr>
      <w:r>
        <w:lastRenderedPageBreak/>
        <w:t xml:space="preserve">    cancelLocationMethod        [6] UDMCancelLocationMethod</w:t>
      </w:r>
    </w:p>
    <w:p w:rsidR="006350C5" w:rsidRDefault="00F4101B">
      <w:pPr>
        <w:pStyle w:val="Code"/>
      </w:pPr>
      <w:r>
        <w:t>}</w:t>
      </w:r>
    </w:p>
    <w:p w:rsidR="006350C5" w:rsidRDefault="006350C5">
      <w:pPr>
        <w:pStyle w:val="Code"/>
      </w:pPr>
    </w:p>
    <w:p w:rsidR="006350C5" w:rsidRDefault="00F4101B">
      <w:pPr>
        <w:pStyle w:val="Code"/>
      </w:pPr>
      <w:r>
        <w:t>UDMLocationInformationResult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locationInfoRequest      [4] UDMLocationInfoRequest,</w:t>
      </w:r>
    </w:p>
    <w:p w:rsidR="006350C5" w:rsidRDefault="00F4101B">
      <w:pPr>
        <w:pStyle w:val="Code"/>
      </w:pPr>
      <w:r>
        <w:t xml:space="preserve">    vPLMNID                  [5] PLMNID OPTIONAL,</w:t>
      </w:r>
    </w:p>
    <w:p w:rsidR="006350C5" w:rsidRDefault="00F4101B">
      <w:pPr>
        <w:pStyle w:val="Code"/>
      </w:pPr>
      <w:r>
        <w:t xml:space="preserve">    currentLocationIndicator [6] BOOLEAN OPTIONAL,</w:t>
      </w:r>
    </w:p>
    <w:p w:rsidR="006350C5" w:rsidRDefault="00F4101B">
      <w:pPr>
        <w:pStyle w:val="Code"/>
      </w:pPr>
      <w:r>
        <w:t xml:space="preserve">    aMFInstanceID            [7] NFID OPTIONAL,</w:t>
      </w:r>
    </w:p>
    <w:p w:rsidR="006350C5" w:rsidRDefault="00F4101B">
      <w:pPr>
        <w:pStyle w:val="Code"/>
      </w:pPr>
      <w:r>
        <w:t xml:space="preserve">    sMSFInstanceID           [8] NFID OPTIONAL,</w:t>
      </w:r>
    </w:p>
    <w:p w:rsidR="006350C5" w:rsidRDefault="00F4101B">
      <w:pPr>
        <w:pStyle w:val="Code"/>
      </w:pPr>
      <w:r>
        <w:t xml:space="preserve">    location                 [9] Location OPTIONAL,</w:t>
      </w:r>
    </w:p>
    <w:p w:rsidR="006350C5" w:rsidRDefault="00F4101B">
      <w:pPr>
        <w:pStyle w:val="Code"/>
      </w:pPr>
      <w:r>
        <w:t xml:space="preserve">    rATType                  [10] RATType OPTIONAL,</w:t>
      </w:r>
    </w:p>
    <w:p w:rsidR="006350C5" w:rsidRDefault="00F4101B">
      <w:pPr>
        <w:pStyle w:val="Code"/>
        <w:rPr>
          <w:ins w:id="655" w:author="Unknown"/>
        </w:rPr>
      </w:pPr>
      <w:ins w:id="656" w:author="Unknown">
        <w:r>
          <w:t xml:space="preserve">    problemDetails           [11] UDMProblemDetails OPTIONAL</w:t>
        </w:r>
      </w:ins>
    </w:p>
    <w:p w:rsidR="006350C5" w:rsidRDefault="00F4101B">
      <w:pPr>
        <w:pStyle w:val="Code"/>
        <w:rPr>
          <w:del w:id="657" w:author="Unknown"/>
        </w:rPr>
      </w:pPr>
      <w:del w:id="658" w:author="Unknown">
        <w:r>
          <w:delText xml:space="preserve">    problemDetails           [11] UDMProblemDetails OPTIONAL </w:delText>
        </w:r>
      </w:del>
    </w:p>
    <w:p w:rsidR="006350C5" w:rsidRDefault="00F4101B">
      <w:pPr>
        <w:pStyle w:val="Code"/>
      </w:pPr>
      <w:r>
        <w:t>}</w:t>
      </w:r>
    </w:p>
    <w:p w:rsidR="006350C5" w:rsidRDefault="006350C5">
      <w:pPr>
        <w:pStyle w:val="Code"/>
      </w:pPr>
    </w:p>
    <w:p w:rsidR="006350C5" w:rsidRDefault="00F4101B">
      <w:pPr>
        <w:pStyle w:val="Code"/>
      </w:pPr>
      <w:r>
        <w:t>UDMUEInformationResponse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tADSInfo                    [2] UEContextInfo OPTIONAL,</w:t>
      </w:r>
    </w:p>
    <w:p w:rsidR="006350C5" w:rsidRDefault="00F4101B">
      <w:pPr>
        <w:pStyle w:val="Code"/>
      </w:pPr>
      <w:r>
        <w:t xml:space="preserve">    fiveGSUserStateInfo         [3] FiveGSUserStateInfo OPTIONAL,</w:t>
      </w:r>
    </w:p>
    <w:p w:rsidR="006350C5" w:rsidRDefault="00F4101B">
      <w:pPr>
        <w:pStyle w:val="Code"/>
      </w:pPr>
      <w:r>
        <w:t xml:space="preserve">    fiveGSRVCCInfo              [4] FiveGSRVCCInfo OPTIONAL,</w:t>
      </w:r>
    </w:p>
    <w:p w:rsidR="006350C5" w:rsidRDefault="00F4101B">
      <w:pPr>
        <w:pStyle w:val="Code"/>
      </w:pPr>
      <w:r>
        <w:t xml:space="preserve">    problemDetails              [5] UDMProblemDetails OPTIONAL</w:t>
      </w:r>
    </w:p>
    <w:p w:rsidR="006350C5" w:rsidRDefault="00F4101B">
      <w:pPr>
        <w:pStyle w:val="Code"/>
      </w:pPr>
      <w:r>
        <w:t>}</w:t>
      </w:r>
    </w:p>
    <w:p w:rsidR="006350C5" w:rsidRDefault="006350C5">
      <w:pPr>
        <w:pStyle w:val="Code"/>
      </w:pPr>
    </w:p>
    <w:p w:rsidR="006350C5" w:rsidRDefault="00F4101B">
      <w:pPr>
        <w:pStyle w:val="Code"/>
      </w:pPr>
      <w:r>
        <w:t>UDMUEAuthenticationResponse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authenticationInfoRequest   [2] UDMAuthenticationInfoRequest,</w:t>
      </w:r>
    </w:p>
    <w:p w:rsidR="006350C5" w:rsidRDefault="00F4101B">
      <w:pPr>
        <w:pStyle w:val="Code"/>
      </w:pPr>
      <w:r>
        <w:t xml:space="preserve">    aKMAIndicator               [3] BOOLEAN OPTIONAL,</w:t>
      </w:r>
    </w:p>
    <w:p w:rsidR="006350C5" w:rsidRDefault="00F4101B">
      <w:pPr>
        <w:pStyle w:val="Code"/>
      </w:pPr>
      <w:r>
        <w:t xml:space="preserve">    problemDetails              [4] UDMProblemDetails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UDM parameters</w:t>
      </w:r>
    </w:p>
    <w:p w:rsidR="006350C5" w:rsidRDefault="00F4101B">
      <w:pPr>
        <w:pStyle w:val="Code"/>
      </w:pPr>
      <w:r>
        <w:t>-- =================</w:t>
      </w:r>
    </w:p>
    <w:p w:rsidR="006350C5" w:rsidRDefault="006350C5">
      <w:pPr>
        <w:pStyle w:val="Code"/>
      </w:pPr>
    </w:p>
    <w:p w:rsidR="006350C5" w:rsidRDefault="00F4101B">
      <w:pPr>
        <w:pStyle w:val="Code"/>
      </w:pPr>
      <w:r>
        <w:t>UDMServingSystemMethod ::= ENUMERATED</w:t>
      </w:r>
    </w:p>
    <w:p w:rsidR="006350C5" w:rsidRDefault="00F4101B">
      <w:pPr>
        <w:pStyle w:val="Code"/>
      </w:pPr>
      <w:r>
        <w:t>{</w:t>
      </w:r>
    </w:p>
    <w:p w:rsidR="006350C5" w:rsidRDefault="00F4101B">
      <w:pPr>
        <w:pStyle w:val="Code"/>
      </w:pPr>
      <w:r>
        <w:t xml:space="preserve">    amf3GPPAccessRegistration(0),</w:t>
      </w:r>
    </w:p>
    <w:p w:rsidR="006350C5" w:rsidRDefault="00F4101B">
      <w:pPr>
        <w:pStyle w:val="Code"/>
      </w:pPr>
      <w:r>
        <w:t xml:space="preserve">    amfNon3GPPAccessRegistration(1),</w:t>
      </w:r>
    </w:p>
    <w:p w:rsidR="006350C5" w:rsidRDefault="00F4101B">
      <w:pPr>
        <w:pStyle w:val="Code"/>
      </w:pPr>
      <w:r>
        <w:t xml:space="preserve">    unknown(2)</w:t>
      </w:r>
    </w:p>
    <w:p w:rsidR="006350C5" w:rsidRDefault="00F4101B">
      <w:pPr>
        <w:pStyle w:val="Code"/>
      </w:pPr>
      <w:r>
        <w:t>}</w:t>
      </w:r>
    </w:p>
    <w:p w:rsidR="006350C5" w:rsidRDefault="006350C5">
      <w:pPr>
        <w:pStyle w:val="Code"/>
      </w:pPr>
    </w:p>
    <w:p w:rsidR="006350C5" w:rsidRDefault="00F4101B">
      <w:pPr>
        <w:pStyle w:val="Code"/>
      </w:pPr>
      <w:r>
        <w:t>UDMSubscriberRecordChangeMethod ::= ENUMERATED</w:t>
      </w:r>
    </w:p>
    <w:p w:rsidR="006350C5" w:rsidRDefault="00F4101B">
      <w:pPr>
        <w:pStyle w:val="Code"/>
      </w:pPr>
      <w:r>
        <w:t>{</w:t>
      </w:r>
    </w:p>
    <w:p w:rsidR="006350C5" w:rsidRDefault="00F4101B">
      <w:pPr>
        <w:pStyle w:val="Code"/>
      </w:pPr>
      <w:r>
        <w:t xml:space="preserve">    pEIChange(1),</w:t>
      </w:r>
    </w:p>
    <w:p w:rsidR="006350C5" w:rsidRDefault="00F4101B">
      <w:pPr>
        <w:pStyle w:val="Code"/>
      </w:pPr>
      <w:r>
        <w:t xml:space="preserve">    sUPIChange(2),</w:t>
      </w:r>
    </w:p>
    <w:p w:rsidR="006350C5" w:rsidRDefault="00F4101B">
      <w:pPr>
        <w:pStyle w:val="Code"/>
      </w:pPr>
      <w:r>
        <w:t xml:space="preserve">    gPSIChange(3),</w:t>
      </w:r>
    </w:p>
    <w:p w:rsidR="006350C5" w:rsidRDefault="00F4101B">
      <w:pPr>
        <w:pStyle w:val="Code"/>
      </w:pPr>
      <w:r>
        <w:t xml:space="preserve">    uEDeprovisioning(4),</w:t>
      </w:r>
    </w:p>
    <w:p w:rsidR="006350C5" w:rsidRDefault="00F4101B">
      <w:pPr>
        <w:pStyle w:val="Code"/>
      </w:pPr>
      <w:r>
        <w:t xml:space="preserve">    unknown(5),</w:t>
      </w:r>
    </w:p>
    <w:p w:rsidR="006350C5" w:rsidRDefault="00F4101B">
      <w:pPr>
        <w:pStyle w:val="Code"/>
      </w:pPr>
      <w:r>
        <w:t xml:space="preserve">    serviceIDChange(6)</w:t>
      </w:r>
    </w:p>
    <w:p w:rsidR="006350C5" w:rsidRDefault="00F4101B">
      <w:pPr>
        <w:pStyle w:val="Code"/>
      </w:pPr>
      <w:r>
        <w:t>}</w:t>
      </w:r>
    </w:p>
    <w:p w:rsidR="006350C5" w:rsidRDefault="006350C5">
      <w:pPr>
        <w:pStyle w:val="Code"/>
      </w:pPr>
    </w:p>
    <w:p w:rsidR="006350C5" w:rsidRDefault="00F4101B">
      <w:pPr>
        <w:pStyle w:val="Code"/>
      </w:pPr>
      <w:r>
        <w:t>UDMCancelLocationMethod ::= ENUMERATED</w:t>
      </w:r>
    </w:p>
    <w:p w:rsidR="006350C5" w:rsidRDefault="00F4101B">
      <w:pPr>
        <w:pStyle w:val="Code"/>
      </w:pPr>
      <w:r>
        <w:t>{</w:t>
      </w:r>
    </w:p>
    <w:p w:rsidR="006350C5" w:rsidRDefault="00F4101B">
      <w:pPr>
        <w:pStyle w:val="Code"/>
      </w:pPr>
      <w:r>
        <w:t xml:space="preserve">    aMF3GPPAccessDeregistration(1),</w:t>
      </w:r>
    </w:p>
    <w:p w:rsidR="006350C5" w:rsidRDefault="00F4101B">
      <w:pPr>
        <w:pStyle w:val="Code"/>
      </w:pPr>
      <w:r>
        <w:t xml:space="preserve">    aMFNon3GPPAccessDeregistration(2),</w:t>
      </w:r>
    </w:p>
    <w:p w:rsidR="006350C5" w:rsidRDefault="00F4101B">
      <w:pPr>
        <w:pStyle w:val="Code"/>
      </w:pPr>
      <w:r>
        <w:t xml:space="preserve">    uDMDeregistration(3),</w:t>
      </w:r>
    </w:p>
    <w:p w:rsidR="006350C5" w:rsidRDefault="00F4101B">
      <w:pPr>
        <w:pStyle w:val="Code"/>
      </w:pPr>
      <w:r>
        <w:t xml:space="preserve">    unknown(4)</w:t>
      </w:r>
    </w:p>
    <w:p w:rsidR="006350C5" w:rsidRDefault="00F4101B">
      <w:pPr>
        <w:pStyle w:val="Code"/>
      </w:pPr>
      <w:r>
        <w:t>}</w:t>
      </w:r>
    </w:p>
    <w:p w:rsidR="006350C5" w:rsidRDefault="006350C5">
      <w:pPr>
        <w:pStyle w:val="Code"/>
      </w:pPr>
    </w:p>
    <w:p w:rsidR="006350C5" w:rsidRDefault="00F4101B">
      <w:pPr>
        <w:pStyle w:val="Code"/>
      </w:pPr>
      <w:r>
        <w:t>ServiceID ::= SEQUENCE</w:t>
      </w:r>
    </w:p>
    <w:p w:rsidR="006350C5" w:rsidRDefault="00F4101B">
      <w:pPr>
        <w:pStyle w:val="Code"/>
      </w:pPr>
      <w:r>
        <w:t>{</w:t>
      </w:r>
    </w:p>
    <w:p w:rsidR="006350C5" w:rsidRDefault="00F4101B">
      <w:pPr>
        <w:pStyle w:val="Code"/>
      </w:pPr>
      <w:r>
        <w:t xml:space="preserve">    nSSAI                     [1] NSSAI OPTIONAL,</w:t>
      </w:r>
    </w:p>
    <w:p w:rsidR="006350C5" w:rsidRDefault="00F4101B">
      <w:pPr>
        <w:pStyle w:val="Code"/>
      </w:pPr>
      <w:r>
        <w:t xml:space="preserve">    cAGID                     [2] SEQUENCE OF CAGID OPTIONAL</w:t>
      </w:r>
    </w:p>
    <w:p w:rsidR="006350C5" w:rsidRDefault="00F4101B">
      <w:pPr>
        <w:pStyle w:val="Code"/>
      </w:pPr>
      <w:r>
        <w:t>}</w:t>
      </w:r>
    </w:p>
    <w:p w:rsidR="006350C5" w:rsidRDefault="006350C5">
      <w:pPr>
        <w:pStyle w:val="Code"/>
      </w:pPr>
    </w:p>
    <w:p w:rsidR="006350C5" w:rsidRDefault="00F4101B">
      <w:pPr>
        <w:pStyle w:val="Code"/>
      </w:pPr>
      <w:r>
        <w:lastRenderedPageBreak/>
        <w:t>CAGID ::= UTF8String</w:t>
      </w:r>
    </w:p>
    <w:p w:rsidR="006350C5" w:rsidRDefault="006350C5">
      <w:pPr>
        <w:pStyle w:val="Code"/>
      </w:pPr>
    </w:p>
    <w:p w:rsidR="006350C5" w:rsidRDefault="00F4101B">
      <w:pPr>
        <w:pStyle w:val="Code"/>
      </w:pPr>
      <w:r>
        <w:t>UDMAuthenticationInfoRequest ::= SEQUENCE</w:t>
      </w:r>
    </w:p>
    <w:p w:rsidR="006350C5" w:rsidRDefault="00F4101B">
      <w:pPr>
        <w:pStyle w:val="Code"/>
      </w:pPr>
      <w:r>
        <w:t>{</w:t>
      </w:r>
    </w:p>
    <w:p w:rsidR="006350C5" w:rsidRDefault="00F4101B">
      <w:pPr>
        <w:pStyle w:val="Code"/>
      </w:pPr>
      <w:r>
        <w:t xml:space="preserve">    infoRequestType    [1] UDMInfoRequestType,</w:t>
      </w:r>
    </w:p>
    <w:p w:rsidR="006350C5" w:rsidRDefault="00F4101B">
      <w:pPr>
        <w:pStyle w:val="Code"/>
      </w:pPr>
      <w:r>
        <w:t xml:space="preserve">    rGAuthCtx          [2] SEQUENCE SIZE(1..MAX) OF SubscriberIdentifier,</w:t>
      </w:r>
    </w:p>
    <w:p w:rsidR="006350C5" w:rsidRDefault="00F4101B">
      <w:pPr>
        <w:pStyle w:val="Code"/>
      </w:pPr>
      <w:r>
        <w:t xml:space="preserve">    authType           [3] PrimaryAuthenticationType,</w:t>
      </w:r>
    </w:p>
    <w:p w:rsidR="006350C5" w:rsidRDefault="00F4101B">
      <w:pPr>
        <w:pStyle w:val="Code"/>
      </w:pPr>
      <w:r>
        <w:t xml:space="preserve">    servingNetworkName [4] PLMNID,</w:t>
      </w:r>
    </w:p>
    <w:p w:rsidR="006350C5" w:rsidRDefault="00F4101B">
      <w:pPr>
        <w:pStyle w:val="Code"/>
      </w:pPr>
      <w:r>
        <w:t xml:space="preserve">    aUSFInstanceID     [5] NFID OPTIONAL,</w:t>
      </w:r>
    </w:p>
    <w:p w:rsidR="006350C5" w:rsidRDefault="00F4101B">
      <w:pPr>
        <w:pStyle w:val="Code"/>
      </w:pPr>
      <w:r>
        <w:t xml:space="preserve">    cellCAGInfo        [6] CAGID OPTIONAL,</w:t>
      </w:r>
    </w:p>
    <w:p w:rsidR="006350C5" w:rsidRDefault="00F4101B">
      <w:pPr>
        <w:pStyle w:val="Code"/>
      </w:pPr>
      <w:r>
        <w:t xml:space="preserve">    n5GCIndicator      [7] BOOLEAN OPTIONAL</w:t>
      </w:r>
    </w:p>
    <w:p w:rsidR="006350C5" w:rsidRDefault="00F4101B">
      <w:pPr>
        <w:pStyle w:val="Code"/>
      </w:pPr>
      <w:r>
        <w:t>}</w:t>
      </w:r>
    </w:p>
    <w:p w:rsidR="006350C5" w:rsidRDefault="006350C5">
      <w:pPr>
        <w:pStyle w:val="Code"/>
      </w:pPr>
    </w:p>
    <w:p w:rsidR="006350C5" w:rsidRDefault="00F4101B">
      <w:pPr>
        <w:pStyle w:val="Code"/>
      </w:pPr>
      <w:r>
        <w:t>UDMLocationInfoRequest ::= SEQUENCE</w:t>
      </w:r>
    </w:p>
    <w:p w:rsidR="006350C5" w:rsidRDefault="00F4101B">
      <w:pPr>
        <w:pStyle w:val="Code"/>
      </w:pPr>
      <w:r>
        <w:t>{</w:t>
      </w:r>
    </w:p>
    <w:p w:rsidR="006350C5" w:rsidRDefault="00F4101B">
      <w:pPr>
        <w:pStyle w:val="Code"/>
      </w:pPr>
      <w:r>
        <w:t xml:space="preserve">    requested5GSLocation     [1] BOOLEAN OPTIONAL,</w:t>
      </w:r>
    </w:p>
    <w:p w:rsidR="006350C5" w:rsidRDefault="00F4101B">
      <w:pPr>
        <w:pStyle w:val="Code"/>
      </w:pPr>
      <w:r>
        <w:t xml:space="preserve">    requestedCurrentLocation [2] BOOLEAN OPTIONAL,</w:t>
      </w:r>
    </w:p>
    <w:p w:rsidR="006350C5" w:rsidRDefault="00F4101B">
      <w:pPr>
        <w:pStyle w:val="Code"/>
      </w:pPr>
      <w:r>
        <w:t xml:space="preserve">    requestedRATType         [3] BOOLEAN OPTIONAL,</w:t>
      </w:r>
    </w:p>
    <w:p w:rsidR="006350C5" w:rsidRDefault="00F4101B">
      <w:pPr>
        <w:pStyle w:val="Code"/>
      </w:pPr>
      <w:r>
        <w:t xml:space="preserve">    requestedTimeZone        [4] BOOLEAN OPTIONAL,</w:t>
      </w:r>
    </w:p>
    <w:p w:rsidR="006350C5" w:rsidRDefault="00F4101B">
      <w:pPr>
        <w:pStyle w:val="Code"/>
      </w:pPr>
      <w:r>
        <w:t xml:space="preserve">    requestedServingNode     [5] BOOLEAN OPTIONAL</w:t>
      </w:r>
    </w:p>
    <w:p w:rsidR="006350C5" w:rsidRDefault="00F4101B">
      <w:pPr>
        <w:pStyle w:val="Code"/>
      </w:pPr>
      <w:r>
        <w:t>}</w:t>
      </w:r>
    </w:p>
    <w:p w:rsidR="006350C5" w:rsidRDefault="006350C5">
      <w:pPr>
        <w:pStyle w:val="Code"/>
      </w:pPr>
    </w:p>
    <w:p w:rsidR="006350C5" w:rsidRDefault="00F4101B">
      <w:pPr>
        <w:pStyle w:val="Code"/>
      </w:pPr>
      <w:r>
        <w:t>UDMProblemDetails ::= SEQUENCE</w:t>
      </w:r>
    </w:p>
    <w:p w:rsidR="006350C5" w:rsidRDefault="00F4101B">
      <w:pPr>
        <w:pStyle w:val="Code"/>
      </w:pPr>
      <w:r>
        <w:t>{</w:t>
      </w:r>
    </w:p>
    <w:p w:rsidR="006350C5" w:rsidRDefault="00F4101B">
      <w:pPr>
        <w:pStyle w:val="Code"/>
      </w:pPr>
      <w:r>
        <w:t xml:space="preserve">    cause        [1] UDMProblemDetailsCause OPTIONAL</w:t>
      </w:r>
    </w:p>
    <w:p w:rsidR="006350C5" w:rsidRDefault="00F4101B">
      <w:pPr>
        <w:pStyle w:val="Code"/>
      </w:pPr>
      <w:r>
        <w:t>}</w:t>
      </w:r>
    </w:p>
    <w:p w:rsidR="006350C5" w:rsidRDefault="006350C5">
      <w:pPr>
        <w:pStyle w:val="Code"/>
      </w:pPr>
    </w:p>
    <w:p w:rsidR="006350C5" w:rsidRDefault="00F4101B">
      <w:pPr>
        <w:pStyle w:val="Code"/>
      </w:pPr>
      <w:r>
        <w:t>UDMProblemDetailsCause ::= CHOICE</w:t>
      </w:r>
    </w:p>
    <w:p w:rsidR="006350C5" w:rsidRDefault="00F4101B">
      <w:pPr>
        <w:pStyle w:val="Code"/>
      </w:pPr>
      <w:r>
        <w:t>{</w:t>
      </w:r>
    </w:p>
    <w:p w:rsidR="006350C5" w:rsidRDefault="00F4101B">
      <w:pPr>
        <w:pStyle w:val="Code"/>
        <w:rPr>
          <w:ins w:id="659" w:author="Unknown"/>
        </w:rPr>
      </w:pPr>
      <w:ins w:id="660" w:author="Unknown">
        <w:r>
          <w:t xml:space="preserve">    uDMDefinedCause       [1] UDMDefinedCause,</w:t>
        </w:r>
      </w:ins>
    </w:p>
    <w:p w:rsidR="006350C5" w:rsidRDefault="00F4101B">
      <w:pPr>
        <w:pStyle w:val="Code"/>
        <w:rPr>
          <w:del w:id="661" w:author="Unknown"/>
        </w:rPr>
      </w:pPr>
      <w:del w:id="662" w:author="Unknown">
        <w:r>
          <w:delText xml:space="preserve">    uDMDefinedCause       [1] UDMDefinedCause, </w:delText>
        </w:r>
      </w:del>
    </w:p>
    <w:p w:rsidR="006350C5" w:rsidRDefault="00F4101B">
      <w:pPr>
        <w:pStyle w:val="Code"/>
      </w:pPr>
      <w:r>
        <w:t xml:space="preserve">    otherCause            [2] UDMProblemDetailsOtherCause</w:t>
      </w:r>
    </w:p>
    <w:p w:rsidR="006350C5" w:rsidRDefault="00F4101B">
      <w:pPr>
        <w:pStyle w:val="Code"/>
      </w:pPr>
      <w:r>
        <w:t>}</w:t>
      </w:r>
    </w:p>
    <w:p w:rsidR="006350C5" w:rsidRDefault="006350C5">
      <w:pPr>
        <w:pStyle w:val="Code"/>
      </w:pPr>
    </w:p>
    <w:p w:rsidR="006350C5" w:rsidRDefault="00F4101B">
      <w:pPr>
        <w:pStyle w:val="Code"/>
      </w:pPr>
      <w:r>
        <w:t>UDMDefinedCause ::= ENUMERATED</w:t>
      </w:r>
    </w:p>
    <w:p w:rsidR="006350C5" w:rsidRDefault="00F4101B">
      <w:pPr>
        <w:pStyle w:val="Code"/>
      </w:pPr>
      <w:r>
        <w:t>{</w:t>
      </w:r>
    </w:p>
    <w:p w:rsidR="006350C5" w:rsidRDefault="00F4101B">
      <w:pPr>
        <w:pStyle w:val="Code"/>
      </w:pPr>
      <w:r>
        <w:t xml:space="preserve">    userNotFound(1),</w:t>
      </w:r>
    </w:p>
    <w:p w:rsidR="006350C5" w:rsidRDefault="00F4101B">
      <w:pPr>
        <w:pStyle w:val="Code"/>
      </w:pPr>
      <w:r>
        <w:t xml:space="preserve">    dataNotFound(2),</w:t>
      </w:r>
    </w:p>
    <w:p w:rsidR="006350C5" w:rsidRDefault="00F4101B">
      <w:pPr>
        <w:pStyle w:val="Code"/>
      </w:pPr>
      <w:r>
        <w:t xml:space="preserve">    contextNotFound(3),</w:t>
      </w:r>
    </w:p>
    <w:p w:rsidR="006350C5" w:rsidRDefault="00F4101B">
      <w:pPr>
        <w:pStyle w:val="Code"/>
      </w:pPr>
      <w:r>
        <w:t xml:space="preserve">    subscriptionNotFound(4),</w:t>
      </w:r>
    </w:p>
    <w:p w:rsidR="006350C5" w:rsidRDefault="00F4101B">
      <w:pPr>
        <w:pStyle w:val="Code"/>
      </w:pPr>
      <w:r>
        <w:t xml:space="preserve">    other(5)</w:t>
      </w:r>
    </w:p>
    <w:p w:rsidR="006350C5" w:rsidRDefault="00F4101B">
      <w:pPr>
        <w:pStyle w:val="Code"/>
      </w:pPr>
      <w:r>
        <w:t>}</w:t>
      </w:r>
    </w:p>
    <w:p w:rsidR="006350C5" w:rsidRDefault="006350C5">
      <w:pPr>
        <w:pStyle w:val="Code"/>
      </w:pPr>
    </w:p>
    <w:p w:rsidR="006350C5" w:rsidRDefault="00F4101B">
      <w:pPr>
        <w:pStyle w:val="Code"/>
      </w:pPr>
      <w:r>
        <w:t>UDMInfoRequestType ::= ENUMERATED</w:t>
      </w:r>
    </w:p>
    <w:p w:rsidR="006350C5" w:rsidRDefault="00F4101B">
      <w:pPr>
        <w:pStyle w:val="Code"/>
      </w:pPr>
      <w:r>
        <w:t>{</w:t>
      </w:r>
    </w:p>
    <w:p w:rsidR="006350C5" w:rsidRDefault="00F4101B">
      <w:pPr>
        <w:pStyle w:val="Code"/>
      </w:pPr>
      <w:r>
        <w:t xml:space="preserve">    hSS(1),</w:t>
      </w:r>
    </w:p>
    <w:p w:rsidR="006350C5" w:rsidRDefault="00F4101B">
      <w:pPr>
        <w:pStyle w:val="Code"/>
      </w:pPr>
      <w:r>
        <w:t xml:space="preserve">    aUSF(2),</w:t>
      </w:r>
    </w:p>
    <w:p w:rsidR="006350C5" w:rsidRDefault="00F4101B">
      <w:pPr>
        <w:pStyle w:val="Code"/>
      </w:pPr>
      <w:r>
        <w:t xml:space="preserve">    other(3)</w:t>
      </w:r>
    </w:p>
    <w:p w:rsidR="006350C5" w:rsidRDefault="00F4101B">
      <w:pPr>
        <w:pStyle w:val="Code"/>
      </w:pPr>
      <w:r>
        <w:t>}</w:t>
      </w:r>
    </w:p>
    <w:p w:rsidR="006350C5" w:rsidRDefault="006350C5">
      <w:pPr>
        <w:pStyle w:val="Code"/>
      </w:pPr>
    </w:p>
    <w:p w:rsidR="006350C5" w:rsidRDefault="00F4101B">
      <w:pPr>
        <w:pStyle w:val="Code"/>
      </w:pPr>
      <w:r>
        <w:t>UDMProblemDetailsOtherCause ::= SEQUENCE</w:t>
      </w:r>
    </w:p>
    <w:p w:rsidR="006350C5" w:rsidRDefault="00F4101B">
      <w:pPr>
        <w:pStyle w:val="Code"/>
      </w:pPr>
      <w:r>
        <w:t>{</w:t>
      </w:r>
    </w:p>
    <w:p w:rsidR="006350C5" w:rsidRDefault="00F4101B">
      <w:pPr>
        <w:pStyle w:val="Code"/>
      </w:pPr>
      <w:r>
        <w:t xml:space="preserve">    problemDetailsType   [1] UTF8String OPTIONAL,</w:t>
      </w:r>
    </w:p>
    <w:p w:rsidR="006350C5" w:rsidRDefault="00F4101B">
      <w:pPr>
        <w:pStyle w:val="Code"/>
        <w:rPr>
          <w:ins w:id="663" w:author="Unknown"/>
        </w:rPr>
      </w:pPr>
      <w:ins w:id="664" w:author="Unknown">
        <w:r>
          <w:t xml:space="preserve">    title                [2] UTF8String OPTIONAL,</w:t>
        </w:r>
      </w:ins>
    </w:p>
    <w:p w:rsidR="006350C5" w:rsidRDefault="00F4101B">
      <w:pPr>
        <w:pStyle w:val="Code"/>
        <w:rPr>
          <w:del w:id="665" w:author="Unknown"/>
        </w:rPr>
      </w:pPr>
      <w:del w:id="666" w:author="Unknown">
        <w:r>
          <w:delText xml:space="preserve">    title                [2] UTF8String OPTIONAL, </w:delText>
        </w:r>
      </w:del>
    </w:p>
    <w:p w:rsidR="006350C5" w:rsidRDefault="00F4101B">
      <w:pPr>
        <w:pStyle w:val="Code"/>
      </w:pPr>
      <w:r>
        <w:t xml:space="preserve">    status               [3] INTEGER OPTIONAL,</w:t>
      </w:r>
    </w:p>
    <w:p w:rsidR="006350C5" w:rsidRDefault="00F4101B">
      <w:pPr>
        <w:pStyle w:val="Code"/>
      </w:pPr>
      <w:r>
        <w:t xml:space="preserve">    detail               [4] UTF8String OPTIONAL,</w:t>
      </w:r>
    </w:p>
    <w:p w:rsidR="006350C5" w:rsidRDefault="00F4101B">
      <w:pPr>
        <w:pStyle w:val="Code"/>
      </w:pPr>
      <w:r>
        <w:t xml:space="preserve">    instance             [5] UTF8String OPTIONAL,</w:t>
      </w:r>
    </w:p>
    <w:p w:rsidR="006350C5" w:rsidRDefault="00F4101B">
      <w:pPr>
        <w:pStyle w:val="Code"/>
        <w:rPr>
          <w:ins w:id="667" w:author="Unknown"/>
        </w:rPr>
      </w:pPr>
      <w:ins w:id="668" w:author="Unknown">
        <w:r>
          <w:t xml:space="preserve">    cause                [6] UTF8String OPTIONAL,</w:t>
        </w:r>
      </w:ins>
    </w:p>
    <w:p w:rsidR="006350C5" w:rsidRDefault="00F4101B">
      <w:pPr>
        <w:pStyle w:val="Code"/>
        <w:rPr>
          <w:del w:id="669" w:author="Unknown"/>
        </w:rPr>
      </w:pPr>
      <w:del w:id="670" w:author="Unknown">
        <w:r>
          <w:delText xml:space="preserve">    cause                [6] UTF8String OPTIONAL, </w:delText>
        </w:r>
      </w:del>
    </w:p>
    <w:p w:rsidR="006350C5" w:rsidRDefault="00F4101B">
      <w:pPr>
        <w:pStyle w:val="Code"/>
      </w:pPr>
      <w:r>
        <w:t xml:space="preserve">    uDMInvalidParameters [7] UDMInvalidParameters,</w:t>
      </w:r>
    </w:p>
    <w:p w:rsidR="006350C5" w:rsidRDefault="00F4101B">
      <w:pPr>
        <w:pStyle w:val="Code"/>
      </w:pPr>
      <w:r>
        <w:t xml:space="preserve">    uDMSupportedFeatures [8] UTF8String</w:t>
      </w:r>
    </w:p>
    <w:p w:rsidR="006350C5" w:rsidRDefault="00F4101B">
      <w:pPr>
        <w:pStyle w:val="Code"/>
      </w:pPr>
      <w:r>
        <w:t>}</w:t>
      </w:r>
    </w:p>
    <w:p w:rsidR="006350C5" w:rsidRDefault="006350C5">
      <w:pPr>
        <w:pStyle w:val="Code"/>
      </w:pPr>
    </w:p>
    <w:p w:rsidR="006350C5" w:rsidRDefault="00F4101B">
      <w:pPr>
        <w:pStyle w:val="Code"/>
      </w:pPr>
      <w:r>
        <w:t>UDMInvalidParameters ::= SEQUENCE</w:t>
      </w:r>
    </w:p>
    <w:p w:rsidR="006350C5" w:rsidRDefault="00F4101B">
      <w:pPr>
        <w:pStyle w:val="Code"/>
      </w:pPr>
      <w:r>
        <w:t>{</w:t>
      </w:r>
    </w:p>
    <w:p w:rsidR="006350C5" w:rsidRDefault="00F4101B">
      <w:pPr>
        <w:pStyle w:val="Code"/>
      </w:pPr>
      <w:r>
        <w:t xml:space="preserve">    parameter    [1] UTF8String OPTIONAL,</w:t>
      </w:r>
    </w:p>
    <w:p w:rsidR="006350C5" w:rsidRDefault="00F4101B">
      <w:pPr>
        <w:pStyle w:val="Code"/>
      </w:pPr>
      <w:r>
        <w:t xml:space="preserve">    reason       [2] UTF8String OPTIONAL</w:t>
      </w:r>
    </w:p>
    <w:p w:rsidR="006350C5" w:rsidRDefault="00F4101B">
      <w:pPr>
        <w:pStyle w:val="Code"/>
      </w:pPr>
      <w:r>
        <w:t>}</w:t>
      </w:r>
    </w:p>
    <w:p w:rsidR="006350C5" w:rsidRDefault="00F4101B">
      <w:pPr>
        <w:pStyle w:val="CodeHeader"/>
      </w:pPr>
      <w:r>
        <w:t>-- ===================</w:t>
      </w:r>
    </w:p>
    <w:p w:rsidR="006350C5" w:rsidRDefault="00F4101B">
      <w:pPr>
        <w:pStyle w:val="CodeHeader"/>
      </w:pPr>
      <w:r>
        <w:t>-- 5G SMSF definitions</w:t>
      </w:r>
    </w:p>
    <w:p w:rsidR="006350C5" w:rsidRDefault="00F4101B">
      <w:pPr>
        <w:pStyle w:val="Code"/>
      </w:pPr>
      <w:r>
        <w:lastRenderedPageBreak/>
        <w:t>-- ===================</w:t>
      </w:r>
    </w:p>
    <w:p w:rsidR="006350C5" w:rsidRDefault="006350C5">
      <w:pPr>
        <w:pStyle w:val="Code"/>
      </w:pPr>
    </w:p>
    <w:p w:rsidR="006350C5" w:rsidRDefault="00F4101B">
      <w:pPr>
        <w:pStyle w:val="Code"/>
      </w:pPr>
      <w:r>
        <w:t>-- See clause 6.2.5.3 for details of this structure</w:t>
      </w:r>
    </w:p>
    <w:p w:rsidR="006350C5" w:rsidRDefault="00F4101B">
      <w:pPr>
        <w:pStyle w:val="Code"/>
      </w:pPr>
      <w:r>
        <w:t>SMSMessage ::= SEQUENCE</w:t>
      </w:r>
    </w:p>
    <w:p w:rsidR="006350C5" w:rsidRDefault="00F4101B">
      <w:pPr>
        <w:pStyle w:val="Code"/>
      </w:pPr>
      <w:r>
        <w:t>{</w:t>
      </w:r>
    </w:p>
    <w:p w:rsidR="006350C5" w:rsidRDefault="00F4101B">
      <w:pPr>
        <w:pStyle w:val="Code"/>
      </w:pPr>
      <w:r>
        <w:t xml:space="preserve">    originatingSMSParty         [1] SMSParty,</w:t>
      </w:r>
    </w:p>
    <w:p w:rsidR="006350C5" w:rsidRDefault="00F4101B">
      <w:pPr>
        <w:pStyle w:val="Code"/>
      </w:pPr>
      <w:r>
        <w:t xml:space="preserve">    terminatingSMSParty         [2] SMSParty,</w:t>
      </w:r>
    </w:p>
    <w:p w:rsidR="006350C5" w:rsidRDefault="00F4101B">
      <w:pPr>
        <w:pStyle w:val="Code"/>
      </w:pPr>
      <w:r>
        <w:t xml:space="preserve">    direction                   [3] Direction,</w:t>
      </w:r>
    </w:p>
    <w:p w:rsidR="006350C5" w:rsidRDefault="00F4101B">
      <w:pPr>
        <w:pStyle w:val="Code"/>
      </w:pPr>
      <w:r>
        <w:t xml:space="preserve">    linkTransferStatus          [4] SMSTransferStatus,</w:t>
      </w:r>
    </w:p>
    <w:p w:rsidR="006350C5" w:rsidRDefault="00F4101B">
      <w:pPr>
        <w:pStyle w:val="Code"/>
      </w:pPr>
      <w:r>
        <w:t xml:space="preserve">    otherMessage                [5] SMSOtherMessageIndication OPTIONAL,</w:t>
      </w:r>
    </w:p>
    <w:p w:rsidR="006350C5" w:rsidRDefault="00F4101B">
      <w:pPr>
        <w:pStyle w:val="Code"/>
      </w:pPr>
      <w:r>
        <w:t xml:space="preserve">    location                    [6] Location OPTIONAL,</w:t>
      </w:r>
    </w:p>
    <w:p w:rsidR="006350C5" w:rsidRDefault="00F4101B">
      <w:pPr>
        <w:pStyle w:val="Code"/>
      </w:pPr>
      <w:r>
        <w:t xml:space="preserve">    peerNFAddress               [7] SMSNFAddress OPTIONAL,</w:t>
      </w:r>
    </w:p>
    <w:p w:rsidR="006350C5" w:rsidRDefault="00F4101B">
      <w:pPr>
        <w:pStyle w:val="Code"/>
      </w:pPr>
      <w:r>
        <w:t xml:space="preserve">    peerNFType                  [8] SMSNFType OPTIONAL,</w:t>
      </w:r>
    </w:p>
    <w:p w:rsidR="006350C5" w:rsidRDefault="00F4101B">
      <w:pPr>
        <w:pStyle w:val="Code"/>
      </w:pPr>
      <w:r>
        <w:t xml:space="preserve">    sMSTPDUData                 [9] SMSTPDUData OPTIONAL,</w:t>
      </w:r>
    </w:p>
    <w:p w:rsidR="006350C5" w:rsidRDefault="00F4101B">
      <w:pPr>
        <w:pStyle w:val="Code"/>
      </w:pPr>
      <w:r>
        <w:t xml:space="preserve">    messageType                 [10] SMSMessageType OPTIONAL,</w:t>
      </w:r>
    </w:p>
    <w:p w:rsidR="006350C5" w:rsidRDefault="00F4101B">
      <w:pPr>
        <w:pStyle w:val="Code"/>
      </w:pPr>
      <w:r>
        <w:t xml:space="preserve">    rPMessageReference          [11] SMSRPMessageReference OPTIONAL</w:t>
      </w:r>
    </w:p>
    <w:p w:rsidR="006350C5" w:rsidRDefault="00F4101B">
      <w:pPr>
        <w:pStyle w:val="Code"/>
      </w:pPr>
      <w:r>
        <w:t>}</w:t>
      </w:r>
    </w:p>
    <w:p w:rsidR="006350C5" w:rsidRDefault="006350C5">
      <w:pPr>
        <w:pStyle w:val="Code"/>
      </w:pPr>
    </w:p>
    <w:p w:rsidR="006350C5" w:rsidRDefault="00F4101B">
      <w:pPr>
        <w:pStyle w:val="Code"/>
      </w:pPr>
      <w:r>
        <w:t>SMSReport ::= SEQUENCE</w:t>
      </w:r>
    </w:p>
    <w:p w:rsidR="006350C5" w:rsidRDefault="00F4101B">
      <w:pPr>
        <w:pStyle w:val="Code"/>
      </w:pPr>
      <w:r>
        <w:t>{</w:t>
      </w:r>
    </w:p>
    <w:p w:rsidR="006350C5" w:rsidRDefault="00F4101B">
      <w:pPr>
        <w:pStyle w:val="Code"/>
      </w:pPr>
      <w:r>
        <w:t xml:space="preserve">    location           [1] Location OPTIONAL,</w:t>
      </w:r>
    </w:p>
    <w:p w:rsidR="006350C5" w:rsidRDefault="00F4101B">
      <w:pPr>
        <w:pStyle w:val="Code"/>
      </w:pPr>
      <w:r>
        <w:t xml:space="preserve">    sMSTPDUData        [2] SMSTPDUData,</w:t>
      </w:r>
    </w:p>
    <w:p w:rsidR="006350C5" w:rsidRDefault="00F4101B">
      <w:pPr>
        <w:pStyle w:val="Code"/>
      </w:pPr>
      <w:r>
        <w:t xml:space="preserve">    messageType        [3] SMSMessageType,</w:t>
      </w:r>
    </w:p>
    <w:p w:rsidR="006350C5" w:rsidRDefault="00F4101B">
      <w:pPr>
        <w:pStyle w:val="Code"/>
      </w:pPr>
      <w:r>
        <w:t xml:space="preserve">    rPMessageReference [4] SMSRPMessageReference</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SMSF parameters</w:t>
      </w:r>
    </w:p>
    <w:p w:rsidR="006350C5" w:rsidRDefault="00F4101B">
      <w:pPr>
        <w:pStyle w:val="Code"/>
      </w:pPr>
      <w:r>
        <w:t>-- ==================</w:t>
      </w:r>
    </w:p>
    <w:p w:rsidR="006350C5" w:rsidRDefault="006350C5">
      <w:pPr>
        <w:pStyle w:val="Code"/>
      </w:pPr>
    </w:p>
    <w:p w:rsidR="006350C5" w:rsidRDefault="00F4101B">
      <w:pPr>
        <w:pStyle w:val="Code"/>
      </w:pPr>
      <w:r>
        <w:t>SMSAddress ::= OCTET STRING(SIZE(2..12))</w:t>
      </w:r>
    </w:p>
    <w:p w:rsidR="006350C5" w:rsidRDefault="006350C5">
      <w:pPr>
        <w:pStyle w:val="Code"/>
      </w:pPr>
    </w:p>
    <w:p w:rsidR="006350C5" w:rsidRDefault="00F4101B">
      <w:pPr>
        <w:pStyle w:val="Code"/>
      </w:pPr>
      <w:r>
        <w:t>SMSMessageType ::= ENUMERATED</w:t>
      </w:r>
    </w:p>
    <w:p w:rsidR="006350C5" w:rsidRDefault="00F4101B">
      <w:pPr>
        <w:pStyle w:val="Code"/>
      </w:pPr>
      <w:r>
        <w:t>{</w:t>
      </w:r>
    </w:p>
    <w:p w:rsidR="006350C5" w:rsidRDefault="00F4101B">
      <w:pPr>
        <w:pStyle w:val="Code"/>
      </w:pPr>
      <w:r>
        <w:t xml:space="preserve">    deliver(1),</w:t>
      </w:r>
    </w:p>
    <w:p w:rsidR="006350C5" w:rsidRDefault="00F4101B">
      <w:pPr>
        <w:pStyle w:val="Code"/>
      </w:pPr>
      <w:r>
        <w:t xml:space="preserve">    deliverReportAck(2),</w:t>
      </w:r>
    </w:p>
    <w:p w:rsidR="006350C5" w:rsidRDefault="00F4101B">
      <w:pPr>
        <w:pStyle w:val="Code"/>
      </w:pPr>
      <w:r>
        <w:t xml:space="preserve">    deliverReportError(3),</w:t>
      </w:r>
    </w:p>
    <w:p w:rsidR="006350C5" w:rsidRDefault="00F4101B">
      <w:pPr>
        <w:pStyle w:val="Code"/>
      </w:pPr>
      <w:r>
        <w:t xml:space="preserve">    statusReport(4),</w:t>
      </w:r>
    </w:p>
    <w:p w:rsidR="006350C5" w:rsidRDefault="00F4101B">
      <w:pPr>
        <w:pStyle w:val="Code"/>
      </w:pPr>
      <w:r>
        <w:t xml:space="preserve">    command(5),</w:t>
      </w:r>
    </w:p>
    <w:p w:rsidR="006350C5" w:rsidRDefault="00F4101B">
      <w:pPr>
        <w:pStyle w:val="Code"/>
      </w:pPr>
      <w:r>
        <w:t xml:space="preserve">    submit(6),</w:t>
      </w:r>
    </w:p>
    <w:p w:rsidR="006350C5" w:rsidRDefault="00F4101B">
      <w:pPr>
        <w:pStyle w:val="Code"/>
      </w:pPr>
      <w:r>
        <w:t xml:space="preserve">    submitReportAck(7),</w:t>
      </w:r>
    </w:p>
    <w:p w:rsidR="006350C5" w:rsidRDefault="00F4101B">
      <w:pPr>
        <w:pStyle w:val="Code"/>
      </w:pPr>
      <w:r>
        <w:t xml:space="preserve">    submitReportError(8),</w:t>
      </w:r>
    </w:p>
    <w:p w:rsidR="006350C5" w:rsidRDefault="00F4101B">
      <w:pPr>
        <w:pStyle w:val="Code"/>
      </w:pPr>
      <w:r>
        <w:t xml:space="preserve">    reserved(9)</w:t>
      </w:r>
    </w:p>
    <w:p w:rsidR="006350C5" w:rsidRDefault="00F4101B">
      <w:pPr>
        <w:pStyle w:val="Code"/>
      </w:pPr>
      <w:r>
        <w:t>}</w:t>
      </w:r>
    </w:p>
    <w:p w:rsidR="006350C5" w:rsidRDefault="006350C5">
      <w:pPr>
        <w:pStyle w:val="Code"/>
      </w:pPr>
    </w:p>
    <w:p w:rsidR="006350C5" w:rsidRDefault="00F4101B">
      <w:pPr>
        <w:pStyle w:val="Code"/>
      </w:pPr>
      <w:r>
        <w:t>SMSParty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xml:space="preserve">    pEI         [2] PEI OPTIONAL,</w:t>
      </w:r>
    </w:p>
    <w:p w:rsidR="006350C5" w:rsidRDefault="00F4101B">
      <w:pPr>
        <w:pStyle w:val="Code"/>
      </w:pPr>
      <w:r>
        <w:t xml:space="preserve">    gPSI        [3] GPSI OPTIONAL,</w:t>
      </w:r>
    </w:p>
    <w:p w:rsidR="006350C5" w:rsidRDefault="00F4101B">
      <w:pPr>
        <w:pStyle w:val="Code"/>
      </w:pPr>
      <w:r>
        <w:t xml:space="preserve">    sMSAddress  [4] SMSAddress OPTIONAL</w:t>
      </w:r>
    </w:p>
    <w:p w:rsidR="006350C5" w:rsidRDefault="00F4101B">
      <w:pPr>
        <w:pStyle w:val="Code"/>
      </w:pPr>
      <w:r>
        <w:t>}</w:t>
      </w:r>
    </w:p>
    <w:p w:rsidR="006350C5" w:rsidRDefault="006350C5">
      <w:pPr>
        <w:pStyle w:val="Code"/>
      </w:pPr>
    </w:p>
    <w:p w:rsidR="006350C5" w:rsidRDefault="00F4101B">
      <w:pPr>
        <w:pStyle w:val="Code"/>
      </w:pPr>
      <w:r>
        <w:t>SMSTransferStatus ::= ENUMERATED</w:t>
      </w:r>
    </w:p>
    <w:p w:rsidR="006350C5" w:rsidRDefault="00F4101B">
      <w:pPr>
        <w:pStyle w:val="Code"/>
      </w:pPr>
      <w:r>
        <w:t>{</w:t>
      </w:r>
    </w:p>
    <w:p w:rsidR="006350C5" w:rsidRDefault="00F4101B">
      <w:pPr>
        <w:pStyle w:val="Code"/>
      </w:pPr>
      <w:r>
        <w:t xml:space="preserve">    transferSucceeded(1),</w:t>
      </w:r>
    </w:p>
    <w:p w:rsidR="006350C5" w:rsidRDefault="00F4101B">
      <w:pPr>
        <w:pStyle w:val="Code"/>
      </w:pPr>
      <w:r>
        <w:t xml:space="preserve">    transferFailed(2),</w:t>
      </w:r>
    </w:p>
    <w:p w:rsidR="006350C5" w:rsidRDefault="00F4101B">
      <w:pPr>
        <w:pStyle w:val="Code"/>
      </w:pPr>
      <w:r>
        <w:t xml:space="preserve">    undefined(3)</w:t>
      </w:r>
    </w:p>
    <w:p w:rsidR="006350C5" w:rsidRDefault="00F4101B">
      <w:pPr>
        <w:pStyle w:val="Code"/>
      </w:pPr>
      <w:r>
        <w:t>}</w:t>
      </w:r>
    </w:p>
    <w:p w:rsidR="006350C5" w:rsidRDefault="006350C5">
      <w:pPr>
        <w:pStyle w:val="Code"/>
      </w:pPr>
    </w:p>
    <w:p w:rsidR="006350C5" w:rsidRDefault="00F4101B">
      <w:pPr>
        <w:pStyle w:val="Code"/>
      </w:pPr>
      <w:r>
        <w:t>SMSOtherMessageIndication ::= BOOLEAN</w:t>
      </w:r>
    </w:p>
    <w:p w:rsidR="006350C5" w:rsidRDefault="006350C5">
      <w:pPr>
        <w:pStyle w:val="Code"/>
      </w:pPr>
    </w:p>
    <w:p w:rsidR="006350C5" w:rsidRDefault="00F4101B">
      <w:pPr>
        <w:pStyle w:val="Code"/>
      </w:pPr>
      <w:r>
        <w:t>SMSNFAddress ::= CHOICE</w:t>
      </w:r>
    </w:p>
    <w:p w:rsidR="006350C5" w:rsidRDefault="00F4101B">
      <w:pPr>
        <w:pStyle w:val="Code"/>
      </w:pPr>
      <w:r>
        <w:t>{</w:t>
      </w:r>
    </w:p>
    <w:p w:rsidR="006350C5" w:rsidRDefault="00F4101B">
      <w:pPr>
        <w:pStyle w:val="Code"/>
      </w:pPr>
      <w:r>
        <w:t xml:space="preserve">    iPAddress   [1] IPAddress,</w:t>
      </w:r>
    </w:p>
    <w:p w:rsidR="006350C5" w:rsidRDefault="00F4101B">
      <w:pPr>
        <w:pStyle w:val="Code"/>
      </w:pPr>
      <w:r>
        <w:t xml:space="preserve">    e164Number  [2] E164Number</w:t>
      </w:r>
    </w:p>
    <w:p w:rsidR="006350C5" w:rsidRDefault="00F4101B">
      <w:pPr>
        <w:pStyle w:val="Code"/>
      </w:pPr>
      <w:r>
        <w:t>}</w:t>
      </w:r>
    </w:p>
    <w:p w:rsidR="006350C5" w:rsidRDefault="006350C5">
      <w:pPr>
        <w:pStyle w:val="Code"/>
      </w:pPr>
    </w:p>
    <w:p w:rsidR="006350C5" w:rsidRDefault="00F4101B">
      <w:pPr>
        <w:pStyle w:val="Code"/>
      </w:pPr>
      <w:r>
        <w:t>SMSNFType ::= ENUMERATED</w:t>
      </w:r>
    </w:p>
    <w:p w:rsidR="006350C5" w:rsidRDefault="00F4101B">
      <w:pPr>
        <w:pStyle w:val="Code"/>
      </w:pPr>
      <w:r>
        <w:t>{</w:t>
      </w:r>
    </w:p>
    <w:p w:rsidR="006350C5" w:rsidRDefault="00F4101B">
      <w:pPr>
        <w:pStyle w:val="Code"/>
      </w:pPr>
      <w:r>
        <w:t xml:space="preserve">    sMSGMSC(1),</w:t>
      </w:r>
    </w:p>
    <w:p w:rsidR="006350C5" w:rsidRDefault="00F4101B">
      <w:pPr>
        <w:pStyle w:val="Code"/>
      </w:pPr>
      <w:r>
        <w:lastRenderedPageBreak/>
        <w:t xml:space="preserve">    iWMSC(2),</w:t>
      </w:r>
    </w:p>
    <w:p w:rsidR="006350C5" w:rsidRDefault="00F4101B">
      <w:pPr>
        <w:pStyle w:val="Code"/>
      </w:pPr>
      <w:r>
        <w:t xml:space="preserve">    sMSRouter(3)</w:t>
      </w:r>
    </w:p>
    <w:p w:rsidR="006350C5" w:rsidRDefault="00F4101B">
      <w:pPr>
        <w:pStyle w:val="Code"/>
      </w:pPr>
      <w:r>
        <w:t>}</w:t>
      </w:r>
    </w:p>
    <w:p w:rsidR="006350C5" w:rsidRDefault="006350C5">
      <w:pPr>
        <w:pStyle w:val="Code"/>
      </w:pPr>
    </w:p>
    <w:p w:rsidR="006350C5" w:rsidRDefault="00F4101B">
      <w:pPr>
        <w:pStyle w:val="Code"/>
      </w:pPr>
      <w:r>
        <w:t>SMSRPMessageReference ::= INTEGER (0..255)</w:t>
      </w:r>
    </w:p>
    <w:p w:rsidR="006350C5" w:rsidRDefault="006350C5">
      <w:pPr>
        <w:pStyle w:val="Code"/>
      </w:pPr>
    </w:p>
    <w:p w:rsidR="006350C5" w:rsidRDefault="00F4101B">
      <w:pPr>
        <w:pStyle w:val="Code"/>
      </w:pPr>
      <w:r>
        <w:t>SMSTPDUData ::= CHOICE</w:t>
      </w:r>
    </w:p>
    <w:p w:rsidR="006350C5" w:rsidRDefault="00F4101B">
      <w:pPr>
        <w:pStyle w:val="Code"/>
      </w:pPr>
      <w:r>
        <w:t>{</w:t>
      </w:r>
    </w:p>
    <w:p w:rsidR="006350C5" w:rsidRDefault="00F4101B">
      <w:pPr>
        <w:pStyle w:val="Code"/>
      </w:pPr>
      <w:r>
        <w:t xml:space="preserve">    sMSTPDU [1] SMSTPDU,</w:t>
      </w:r>
    </w:p>
    <w:p w:rsidR="006350C5" w:rsidRDefault="00F4101B">
      <w:pPr>
        <w:pStyle w:val="Code"/>
      </w:pPr>
      <w:r>
        <w:t xml:space="preserve">    truncatedSMSTPDU [2] TruncatedSMSTPDU</w:t>
      </w:r>
    </w:p>
    <w:p w:rsidR="006350C5" w:rsidRDefault="00F4101B">
      <w:pPr>
        <w:pStyle w:val="Code"/>
      </w:pPr>
      <w:r>
        <w:t>}</w:t>
      </w:r>
    </w:p>
    <w:p w:rsidR="006350C5" w:rsidRDefault="006350C5">
      <w:pPr>
        <w:pStyle w:val="Code"/>
      </w:pPr>
    </w:p>
    <w:p w:rsidR="006350C5" w:rsidRDefault="00F4101B">
      <w:pPr>
        <w:pStyle w:val="Code"/>
      </w:pPr>
      <w:r>
        <w:t>SMSTPDU ::= OCTET STRING (SIZE(1..270))</w:t>
      </w:r>
    </w:p>
    <w:p w:rsidR="006350C5" w:rsidRDefault="006350C5">
      <w:pPr>
        <w:pStyle w:val="Code"/>
      </w:pPr>
    </w:p>
    <w:p w:rsidR="006350C5" w:rsidRDefault="00F4101B">
      <w:pPr>
        <w:pStyle w:val="Code"/>
      </w:pPr>
      <w:r>
        <w:t>TruncatedSMSTPDU ::= OCTET STRING (SIZE(1..130))</w:t>
      </w:r>
    </w:p>
    <w:p w:rsidR="006350C5" w:rsidRDefault="006350C5">
      <w:pPr>
        <w:pStyle w:val="Code"/>
      </w:pPr>
    </w:p>
    <w:p w:rsidR="006350C5" w:rsidRDefault="00F4101B">
      <w:pPr>
        <w:pStyle w:val="CodeHeader"/>
      </w:pPr>
      <w:r>
        <w:t>-- ===============</w:t>
      </w:r>
    </w:p>
    <w:p w:rsidR="006350C5" w:rsidRDefault="00F4101B">
      <w:pPr>
        <w:pStyle w:val="CodeHeader"/>
      </w:pPr>
      <w:r>
        <w:t>-- MMS definitions</w:t>
      </w:r>
    </w:p>
    <w:p w:rsidR="006350C5" w:rsidRDefault="00F4101B">
      <w:pPr>
        <w:pStyle w:val="Code"/>
      </w:pPr>
      <w:r>
        <w:t>-- ===============</w:t>
      </w:r>
    </w:p>
    <w:p w:rsidR="006350C5" w:rsidRDefault="006350C5">
      <w:pPr>
        <w:pStyle w:val="Code"/>
      </w:pPr>
    </w:p>
    <w:p w:rsidR="006350C5" w:rsidRDefault="00F4101B">
      <w:pPr>
        <w:pStyle w:val="Code"/>
      </w:pPr>
      <w:r>
        <w:t>MMSSend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dateTime            [3]  Timestamp,</w:t>
      </w:r>
    </w:p>
    <w:p w:rsidR="006350C5" w:rsidRDefault="00F4101B">
      <w:pPr>
        <w:pStyle w:val="Code"/>
      </w:pPr>
      <w:r>
        <w:t xml:space="preserve">    originatingMMSParty [4]  MMSParty,</w:t>
      </w:r>
    </w:p>
    <w:p w:rsidR="006350C5" w:rsidRDefault="00F4101B">
      <w:pPr>
        <w:pStyle w:val="Code"/>
      </w:pPr>
      <w:r>
        <w:t xml:space="preserve">    terminatingMMSParty [5]  SEQUENCE OF MMSParty OPTIONAL,</w:t>
      </w:r>
    </w:p>
    <w:p w:rsidR="006350C5" w:rsidRDefault="00F4101B">
      <w:pPr>
        <w:pStyle w:val="Code"/>
      </w:pPr>
      <w:r>
        <w:t xml:space="preserve">    cCRecipients        [6]  SEQUENCE OF MMSParty OPTIONAL,</w:t>
      </w:r>
    </w:p>
    <w:p w:rsidR="006350C5" w:rsidRDefault="00F4101B">
      <w:pPr>
        <w:pStyle w:val="Code"/>
      </w:pPr>
      <w:r>
        <w:t xml:space="preserve">    bCCRecipients       [7]  SEQUENCE OF MMSParty OPTIONAL,</w:t>
      </w:r>
    </w:p>
    <w:p w:rsidR="006350C5" w:rsidRDefault="00F4101B">
      <w:pPr>
        <w:pStyle w:val="Code"/>
      </w:pPr>
      <w:r>
        <w:t xml:space="preserve">    direction           [8]  MMSDirection,</w:t>
      </w:r>
    </w:p>
    <w:p w:rsidR="006350C5" w:rsidRDefault="00F4101B">
      <w:pPr>
        <w:pStyle w:val="Code"/>
      </w:pPr>
      <w:r>
        <w:t xml:space="preserve">    subject             [9]  MMSSubject OPTIONAL,</w:t>
      </w:r>
    </w:p>
    <w:p w:rsidR="006350C5" w:rsidRDefault="00F4101B">
      <w:pPr>
        <w:pStyle w:val="Code"/>
      </w:pPr>
      <w:r>
        <w:t xml:space="preserve">    messageClass        [10]  MMSMessageClass OPTIONAL,</w:t>
      </w:r>
    </w:p>
    <w:p w:rsidR="006350C5" w:rsidRDefault="00F4101B">
      <w:pPr>
        <w:pStyle w:val="Code"/>
      </w:pPr>
      <w:r>
        <w:t xml:space="preserve">    expiry              [11] MMSExpiry,</w:t>
      </w:r>
    </w:p>
    <w:p w:rsidR="006350C5" w:rsidRDefault="00F4101B">
      <w:pPr>
        <w:pStyle w:val="Code"/>
      </w:pPr>
      <w:r>
        <w:t xml:space="preserve">    desiredDeliveryTime [12] Timestamp OPTIONAL,</w:t>
      </w:r>
    </w:p>
    <w:p w:rsidR="006350C5" w:rsidRDefault="00F4101B">
      <w:pPr>
        <w:pStyle w:val="Code"/>
      </w:pPr>
      <w:r>
        <w:t xml:space="preserve">    priority            [13] MMSPriority OPTIONAL,</w:t>
      </w:r>
    </w:p>
    <w:p w:rsidR="006350C5" w:rsidRDefault="00F4101B">
      <w:pPr>
        <w:pStyle w:val="Code"/>
      </w:pPr>
      <w:r>
        <w:t xml:space="preserve">    senderVisibility    [14] BOOLEAN OPTIONAL,</w:t>
      </w:r>
    </w:p>
    <w:p w:rsidR="006350C5" w:rsidRDefault="00F4101B">
      <w:pPr>
        <w:pStyle w:val="Code"/>
      </w:pPr>
      <w:r>
        <w:t xml:space="preserve">    deliveryReport      [15] BOOLEAN OPTIONAL,</w:t>
      </w:r>
    </w:p>
    <w:p w:rsidR="006350C5" w:rsidRDefault="00F4101B">
      <w:pPr>
        <w:pStyle w:val="Code"/>
      </w:pPr>
      <w:r>
        <w:t xml:space="preserve">    readReport          [16] BOOLEAN OPTIONAL,</w:t>
      </w:r>
    </w:p>
    <w:p w:rsidR="006350C5" w:rsidRDefault="00F4101B">
      <w:pPr>
        <w:pStyle w:val="Code"/>
      </w:pPr>
      <w:r>
        <w:t xml:space="preserve">    store               [17] BOOLEAN OPTIONAL,</w:t>
      </w:r>
    </w:p>
    <w:p w:rsidR="006350C5" w:rsidRDefault="00F4101B">
      <w:pPr>
        <w:pStyle w:val="Code"/>
      </w:pPr>
      <w:r>
        <w:t xml:space="preserve">    state               [18] MMState OPTIONAL,</w:t>
      </w:r>
    </w:p>
    <w:p w:rsidR="006350C5" w:rsidRDefault="00F4101B">
      <w:pPr>
        <w:pStyle w:val="Code"/>
      </w:pPr>
      <w:r>
        <w:t xml:space="preserve">    flags               [19] MMFlags OPTIONAL,</w:t>
      </w:r>
    </w:p>
    <w:p w:rsidR="006350C5" w:rsidRDefault="00F4101B">
      <w:pPr>
        <w:pStyle w:val="Code"/>
      </w:pPr>
      <w:r>
        <w:t xml:space="preserve">    replyCharging       [20] MMSReplyCharging OPTIONAL,</w:t>
      </w:r>
    </w:p>
    <w:p w:rsidR="006350C5" w:rsidRDefault="00F4101B">
      <w:pPr>
        <w:pStyle w:val="Code"/>
      </w:pPr>
      <w:r>
        <w:t xml:space="preserve">    applicID            [21] UTF8String OPTIONAL,</w:t>
      </w:r>
    </w:p>
    <w:p w:rsidR="006350C5" w:rsidRDefault="00F4101B">
      <w:pPr>
        <w:pStyle w:val="Code"/>
      </w:pPr>
      <w:r>
        <w:t xml:space="preserve">    replyApplicID       [22] UTF8String OPTIONAL,</w:t>
      </w:r>
    </w:p>
    <w:p w:rsidR="006350C5" w:rsidRDefault="00F4101B">
      <w:pPr>
        <w:pStyle w:val="Code"/>
      </w:pPr>
      <w:r>
        <w:t xml:space="preserve">    auxApplicInfo       [23] UTF8String OPTIONAL,</w:t>
      </w:r>
    </w:p>
    <w:p w:rsidR="006350C5" w:rsidRDefault="00F4101B">
      <w:pPr>
        <w:pStyle w:val="Code"/>
      </w:pPr>
      <w:r>
        <w:t xml:space="preserve">    contentClass        [24] MMSContentClass OPTIONAL,</w:t>
      </w:r>
    </w:p>
    <w:p w:rsidR="006350C5" w:rsidRDefault="00F4101B">
      <w:pPr>
        <w:pStyle w:val="Code"/>
      </w:pPr>
      <w:r>
        <w:t xml:space="preserve">    dRMContent          [25] BOOLEAN OPTIONAL,</w:t>
      </w:r>
    </w:p>
    <w:p w:rsidR="006350C5" w:rsidRDefault="00F4101B">
      <w:pPr>
        <w:pStyle w:val="Code"/>
      </w:pPr>
      <w:r>
        <w:t xml:space="preserve">    adaptationAllowed   [26] MMSAdaptation OPTIONAL,</w:t>
      </w:r>
    </w:p>
    <w:p w:rsidR="006350C5" w:rsidRDefault="00F4101B">
      <w:pPr>
        <w:pStyle w:val="Code"/>
      </w:pPr>
      <w:r>
        <w:t xml:space="preserve">    contentType         [27] MMSContentType,</w:t>
      </w:r>
    </w:p>
    <w:p w:rsidR="006350C5" w:rsidRDefault="00F4101B">
      <w:pPr>
        <w:pStyle w:val="Code"/>
      </w:pPr>
      <w:r>
        <w:t xml:space="preserve">    responseStatus      [28] MMSResponseStatus,</w:t>
      </w:r>
    </w:p>
    <w:p w:rsidR="006350C5" w:rsidRDefault="00F4101B">
      <w:pPr>
        <w:pStyle w:val="Code"/>
      </w:pPr>
      <w:r>
        <w:t xml:space="preserve">    responseStatusText  [29] UTF8String OPTIONAL,</w:t>
      </w:r>
    </w:p>
    <w:p w:rsidR="006350C5" w:rsidRDefault="00F4101B">
      <w:pPr>
        <w:pStyle w:val="Code"/>
      </w:pPr>
      <w:r>
        <w:t xml:space="preserve">    messageID           [30] UTF8String</w:t>
      </w:r>
    </w:p>
    <w:p w:rsidR="006350C5" w:rsidRDefault="00F4101B">
      <w:pPr>
        <w:pStyle w:val="Code"/>
      </w:pPr>
      <w:r>
        <w:t>}</w:t>
      </w:r>
    </w:p>
    <w:p w:rsidR="006350C5" w:rsidRDefault="006350C5">
      <w:pPr>
        <w:pStyle w:val="Code"/>
      </w:pPr>
    </w:p>
    <w:p w:rsidR="006350C5" w:rsidRDefault="00F4101B">
      <w:pPr>
        <w:pStyle w:val="Code"/>
      </w:pPr>
      <w:r>
        <w:t>MMSSendByNonLocalTarget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transactionID       [2]  UTF8String,</w:t>
      </w:r>
    </w:p>
    <w:p w:rsidR="006350C5" w:rsidRDefault="00F4101B">
      <w:pPr>
        <w:pStyle w:val="Code"/>
      </w:pPr>
      <w:r>
        <w:t xml:space="preserve">    messageID           [3]  UTF8String,</w:t>
      </w:r>
    </w:p>
    <w:p w:rsidR="006350C5" w:rsidRDefault="00F4101B">
      <w:pPr>
        <w:pStyle w:val="Code"/>
      </w:pPr>
      <w:r>
        <w:t xml:space="preserve">    terminatingMMSParty [4]  SEQUENCE OF MMSParty,</w:t>
      </w:r>
    </w:p>
    <w:p w:rsidR="006350C5" w:rsidRDefault="00F4101B">
      <w:pPr>
        <w:pStyle w:val="Code"/>
      </w:pPr>
      <w:r>
        <w:t xml:space="preserve">    originatingMMSParty [5]  MMSParty,</w:t>
      </w:r>
    </w:p>
    <w:p w:rsidR="006350C5" w:rsidRDefault="00F4101B">
      <w:pPr>
        <w:pStyle w:val="Code"/>
      </w:pPr>
      <w:r>
        <w:t xml:space="preserve">    direction           [6]  MMSDirection,</w:t>
      </w:r>
    </w:p>
    <w:p w:rsidR="006350C5" w:rsidRDefault="00F4101B">
      <w:pPr>
        <w:pStyle w:val="Code"/>
      </w:pPr>
      <w:r>
        <w:t xml:space="preserve">    contentType         [7]  MMSContentType,</w:t>
      </w:r>
    </w:p>
    <w:p w:rsidR="006350C5" w:rsidRDefault="00F4101B">
      <w:pPr>
        <w:pStyle w:val="Code"/>
      </w:pPr>
      <w:r>
        <w:t xml:space="preserve">    messageClass        [8]  MMSMessageClass OPTIONAL,</w:t>
      </w:r>
    </w:p>
    <w:p w:rsidR="006350C5" w:rsidRDefault="00F4101B">
      <w:pPr>
        <w:pStyle w:val="Code"/>
      </w:pPr>
      <w:r>
        <w:t xml:space="preserve">    dateTime            [9]  Timestamp,</w:t>
      </w:r>
    </w:p>
    <w:p w:rsidR="006350C5" w:rsidRDefault="00F4101B">
      <w:pPr>
        <w:pStyle w:val="Code"/>
      </w:pPr>
      <w:r>
        <w:t xml:space="preserve">    expiry              [10] MMSExpiry OPTIONAL,</w:t>
      </w:r>
    </w:p>
    <w:p w:rsidR="006350C5" w:rsidRDefault="00F4101B">
      <w:pPr>
        <w:pStyle w:val="Code"/>
      </w:pPr>
      <w:r>
        <w:t xml:space="preserve">    deliveryReport      [11] BOOLEAN OPTIONAL,</w:t>
      </w:r>
    </w:p>
    <w:p w:rsidR="006350C5" w:rsidRDefault="00F4101B">
      <w:pPr>
        <w:pStyle w:val="Code"/>
      </w:pPr>
      <w:r>
        <w:t xml:space="preserve">    priority            [12] MMSPriority OPTIONAL,</w:t>
      </w:r>
    </w:p>
    <w:p w:rsidR="006350C5" w:rsidRDefault="00F4101B">
      <w:pPr>
        <w:pStyle w:val="Code"/>
      </w:pPr>
      <w:r>
        <w:t xml:space="preserve">    senderVisibility    [13] BOOLEAN OPTIONAL,</w:t>
      </w:r>
    </w:p>
    <w:p w:rsidR="006350C5" w:rsidRDefault="00F4101B">
      <w:pPr>
        <w:pStyle w:val="Code"/>
      </w:pPr>
      <w:r>
        <w:t xml:space="preserve">    readReport          [14] BOOLEAN OPTIONAL,</w:t>
      </w:r>
    </w:p>
    <w:p w:rsidR="006350C5" w:rsidRDefault="00F4101B">
      <w:pPr>
        <w:pStyle w:val="Code"/>
      </w:pPr>
      <w:r>
        <w:t xml:space="preserve">    subject             [15] MMSSubject OPTIONAL,</w:t>
      </w:r>
    </w:p>
    <w:p w:rsidR="006350C5" w:rsidRDefault="00F4101B">
      <w:pPr>
        <w:pStyle w:val="Code"/>
      </w:pPr>
      <w:r>
        <w:lastRenderedPageBreak/>
        <w:t xml:space="preserve">    forwardCount        [16] INTEGER OPTIONAL,</w:t>
      </w:r>
    </w:p>
    <w:p w:rsidR="006350C5" w:rsidRDefault="00F4101B">
      <w:pPr>
        <w:pStyle w:val="Code"/>
      </w:pPr>
      <w:r>
        <w:t xml:space="preserve">    previouslySentBy    [17] MMSPreviouslySentBy OPTIONAL,</w:t>
      </w:r>
    </w:p>
    <w:p w:rsidR="006350C5" w:rsidRDefault="00F4101B">
      <w:pPr>
        <w:pStyle w:val="Code"/>
      </w:pPr>
      <w:r>
        <w:t xml:space="preserve">    prevSentByDateTime  [18] Timestamp OPTIONAL,</w:t>
      </w:r>
    </w:p>
    <w:p w:rsidR="006350C5" w:rsidRDefault="00F4101B">
      <w:pPr>
        <w:pStyle w:val="Code"/>
      </w:pPr>
      <w:r>
        <w:t xml:space="preserve">    applicID            [19] UTF8String OPTIONAL,</w:t>
      </w:r>
    </w:p>
    <w:p w:rsidR="006350C5" w:rsidRDefault="00F4101B">
      <w:pPr>
        <w:pStyle w:val="Code"/>
      </w:pPr>
      <w:r>
        <w:t xml:space="preserve">    replyApplicID       [20] UTF8String OPTIONAL,</w:t>
      </w:r>
    </w:p>
    <w:p w:rsidR="006350C5" w:rsidRDefault="00F4101B">
      <w:pPr>
        <w:pStyle w:val="Code"/>
      </w:pPr>
      <w:r>
        <w:t xml:space="preserve">    auxApplicInfo       [21] UTF8String OPTIONAL,</w:t>
      </w:r>
    </w:p>
    <w:p w:rsidR="006350C5" w:rsidRDefault="00F4101B">
      <w:pPr>
        <w:pStyle w:val="Code"/>
      </w:pPr>
      <w:r>
        <w:t xml:space="preserve">    contentClass        [22] MMSContentClass OPTIONAL,</w:t>
      </w:r>
    </w:p>
    <w:p w:rsidR="006350C5" w:rsidRDefault="00F4101B">
      <w:pPr>
        <w:pStyle w:val="Code"/>
      </w:pPr>
      <w:r>
        <w:t xml:space="preserve">    dRMContent          [23] BOOLEAN OPTIONAL,</w:t>
      </w:r>
    </w:p>
    <w:p w:rsidR="006350C5" w:rsidRDefault="00F4101B">
      <w:pPr>
        <w:pStyle w:val="Code"/>
      </w:pPr>
      <w:r>
        <w:t xml:space="preserve">    adaptationAllowed   [24] MMSAdaptation OPTIONAL</w:t>
      </w:r>
    </w:p>
    <w:p w:rsidR="006350C5" w:rsidRDefault="00F4101B">
      <w:pPr>
        <w:pStyle w:val="Code"/>
      </w:pPr>
      <w:r>
        <w:t>}</w:t>
      </w:r>
    </w:p>
    <w:p w:rsidR="006350C5" w:rsidRDefault="006350C5">
      <w:pPr>
        <w:pStyle w:val="Code"/>
      </w:pPr>
    </w:p>
    <w:p w:rsidR="006350C5" w:rsidRDefault="00F4101B">
      <w:pPr>
        <w:pStyle w:val="Code"/>
      </w:pPr>
      <w:r>
        <w:t>MMSNotification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originatingMMSParty     [3]  MMSParty OPTIONAL,</w:t>
      </w:r>
    </w:p>
    <w:p w:rsidR="006350C5" w:rsidRDefault="00F4101B">
      <w:pPr>
        <w:pStyle w:val="Code"/>
      </w:pPr>
      <w:r>
        <w:t xml:space="preserve">    direction               [4]  MMSDirection,</w:t>
      </w:r>
    </w:p>
    <w:p w:rsidR="006350C5" w:rsidRDefault="00F4101B">
      <w:pPr>
        <w:pStyle w:val="Code"/>
      </w:pPr>
      <w:r>
        <w:t xml:space="preserve">    subject                 [5]  MMSSubject OPTIONAL,</w:t>
      </w:r>
    </w:p>
    <w:p w:rsidR="006350C5" w:rsidRDefault="00F4101B">
      <w:pPr>
        <w:pStyle w:val="Code"/>
      </w:pPr>
      <w:r>
        <w:t xml:space="preserve">    deliveryReportRequested [6]  BOOLEAN OPTIONAL,</w:t>
      </w:r>
    </w:p>
    <w:p w:rsidR="006350C5" w:rsidRDefault="00F4101B">
      <w:pPr>
        <w:pStyle w:val="Code"/>
      </w:pPr>
      <w:r>
        <w:t xml:space="preserve">    stored                  [7]  BOOLEAN OPTIONAL,</w:t>
      </w:r>
    </w:p>
    <w:p w:rsidR="006350C5" w:rsidRDefault="00F4101B">
      <w:pPr>
        <w:pStyle w:val="Code"/>
      </w:pPr>
      <w:r>
        <w:t xml:space="preserve">    messageClass            [8]  MMSMessageClass,</w:t>
      </w:r>
    </w:p>
    <w:p w:rsidR="006350C5" w:rsidRDefault="00F4101B">
      <w:pPr>
        <w:pStyle w:val="Code"/>
      </w:pPr>
      <w:r>
        <w:t xml:space="preserve">    priority                [9]  MMSPriority OPTIONAL,</w:t>
      </w:r>
    </w:p>
    <w:p w:rsidR="006350C5" w:rsidRDefault="00F4101B">
      <w:pPr>
        <w:pStyle w:val="Code"/>
      </w:pPr>
      <w:r>
        <w:t xml:space="preserve">    messageSize             [10]  INTEGER,</w:t>
      </w:r>
    </w:p>
    <w:p w:rsidR="006350C5" w:rsidRDefault="00F4101B">
      <w:pPr>
        <w:pStyle w:val="Code"/>
      </w:pPr>
      <w:r>
        <w:t xml:space="preserve">    expiry                  [11] MMSExpiry,</w:t>
      </w:r>
    </w:p>
    <w:p w:rsidR="006350C5" w:rsidRDefault="00F4101B">
      <w:pPr>
        <w:pStyle w:val="Code"/>
      </w:pPr>
      <w:r>
        <w:t xml:space="preserve">    replyCharging           [12] MMSReplyCharging OPTIONAL</w:t>
      </w:r>
    </w:p>
    <w:p w:rsidR="006350C5" w:rsidRDefault="00F4101B">
      <w:pPr>
        <w:pStyle w:val="Code"/>
      </w:pPr>
      <w:r>
        <w:t>}</w:t>
      </w:r>
    </w:p>
    <w:p w:rsidR="006350C5" w:rsidRDefault="006350C5">
      <w:pPr>
        <w:pStyle w:val="Code"/>
      </w:pPr>
    </w:p>
    <w:p w:rsidR="006350C5" w:rsidRDefault="00F4101B">
      <w:pPr>
        <w:pStyle w:val="Code"/>
      </w:pPr>
      <w:r>
        <w:t>MMSSendToNonLocalTarget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transactionID       [2]  UTF8String,</w:t>
      </w:r>
    </w:p>
    <w:p w:rsidR="006350C5" w:rsidRDefault="00F4101B">
      <w:pPr>
        <w:pStyle w:val="Code"/>
      </w:pPr>
      <w:r>
        <w:t xml:space="preserve">    messageID           [3]  UTF8String,</w:t>
      </w:r>
    </w:p>
    <w:p w:rsidR="006350C5" w:rsidRDefault="00F4101B">
      <w:pPr>
        <w:pStyle w:val="Code"/>
      </w:pPr>
      <w:r>
        <w:t xml:space="preserve">    terminatingMMSParty [4]  SEQUENCE OF MMSParty,</w:t>
      </w:r>
    </w:p>
    <w:p w:rsidR="006350C5" w:rsidRDefault="00F4101B">
      <w:pPr>
        <w:pStyle w:val="Code"/>
      </w:pPr>
      <w:r>
        <w:t xml:space="preserve">    originatingMMSParty [5]  MMSParty,</w:t>
      </w:r>
    </w:p>
    <w:p w:rsidR="006350C5" w:rsidRDefault="00F4101B">
      <w:pPr>
        <w:pStyle w:val="Code"/>
      </w:pPr>
      <w:r>
        <w:t xml:space="preserve">    direction           [6]  MMSDirection,</w:t>
      </w:r>
    </w:p>
    <w:p w:rsidR="006350C5" w:rsidRDefault="00F4101B">
      <w:pPr>
        <w:pStyle w:val="Code"/>
      </w:pPr>
      <w:r>
        <w:t xml:space="preserve">    contentType         [7]  MMSContentType,</w:t>
      </w:r>
    </w:p>
    <w:p w:rsidR="006350C5" w:rsidRDefault="00F4101B">
      <w:pPr>
        <w:pStyle w:val="Code"/>
      </w:pPr>
      <w:r>
        <w:t xml:space="preserve">    messageClass        [8]  MMSMessageClass OPTIONAL,</w:t>
      </w:r>
    </w:p>
    <w:p w:rsidR="006350C5" w:rsidRDefault="00F4101B">
      <w:pPr>
        <w:pStyle w:val="Code"/>
      </w:pPr>
      <w:r>
        <w:t xml:space="preserve">    dateTime            [9]  Timestamp,</w:t>
      </w:r>
    </w:p>
    <w:p w:rsidR="006350C5" w:rsidRDefault="00F4101B">
      <w:pPr>
        <w:pStyle w:val="Code"/>
      </w:pPr>
      <w:r>
        <w:t xml:space="preserve">    expiry              [10] MMSExpiry OPTIONAL,</w:t>
      </w:r>
    </w:p>
    <w:p w:rsidR="006350C5" w:rsidRDefault="00F4101B">
      <w:pPr>
        <w:pStyle w:val="Code"/>
      </w:pPr>
      <w:r>
        <w:t xml:space="preserve">    deliveryReport      [11] BOOLEAN OPTIONAL,</w:t>
      </w:r>
    </w:p>
    <w:p w:rsidR="006350C5" w:rsidRDefault="00F4101B">
      <w:pPr>
        <w:pStyle w:val="Code"/>
      </w:pPr>
      <w:r>
        <w:t xml:space="preserve">    priority            [12] MMSPriority OPTIONAL,</w:t>
      </w:r>
    </w:p>
    <w:p w:rsidR="006350C5" w:rsidRDefault="00F4101B">
      <w:pPr>
        <w:pStyle w:val="Code"/>
      </w:pPr>
      <w:r>
        <w:t xml:space="preserve">    senderVisibility    [13] BOOLEAN OPTIONAL,</w:t>
      </w:r>
    </w:p>
    <w:p w:rsidR="006350C5" w:rsidRDefault="00F4101B">
      <w:pPr>
        <w:pStyle w:val="Code"/>
      </w:pPr>
      <w:r>
        <w:t xml:space="preserve">    readReport          [14] BOOLEAN OPTIONAL,</w:t>
      </w:r>
    </w:p>
    <w:p w:rsidR="006350C5" w:rsidRDefault="00F4101B">
      <w:pPr>
        <w:pStyle w:val="Code"/>
      </w:pPr>
      <w:r>
        <w:t xml:space="preserve">    subject             [15] MMSSubject OPTIONAL,</w:t>
      </w:r>
    </w:p>
    <w:p w:rsidR="006350C5" w:rsidRDefault="00F4101B">
      <w:pPr>
        <w:pStyle w:val="Code"/>
      </w:pPr>
      <w:r>
        <w:t xml:space="preserve">    forwardCount        [16] INTEGER OPTIONAL,</w:t>
      </w:r>
    </w:p>
    <w:p w:rsidR="006350C5" w:rsidRDefault="00F4101B">
      <w:pPr>
        <w:pStyle w:val="Code"/>
      </w:pPr>
      <w:r>
        <w:t xml:space="preserve">    previouslySentBy    [17] MMSPreviouslySentBy OPTIONAL,</w:t>
      </w:r>
    </w:p>
    <w:p w:rsidR="006350C5" w:rsidRDefault="00F4101B">
      <w:pPr>
        <w:pStyle w:val="Code"/>
      </w:pPr>
      <w:r>
        <w:t xml:space="preserve">    prevSentByDateTime  [18] Timestamp OPTIONAL,</w:t>
      </w:r>
    </w:p>
    <w:p w:rsidR="006350C5" w:rsidRDefault="00F4101B">
      <w:pPr>
        <w:pStyle w:val="Code"/>
      </w:pPr>
      <w:r>
        <w:t xml:space="preserve">    applicID            [19] UTF8String OPTIONAL,</w:t>
      </w:r>
    </w:p>
    <w:p w:rsidR="006350C5" w:rsidRDefault="00F4101B">
      <w:pPr>
        <w:pStyle w:val="Code"/>
      </w:pPr>
      <w:r>
        <w:t xml:space="preserve">    replyApplicID       [20] UTF8String OPTIONAL,</w:t>
      </w:r>
    </w:p>
    <w:p w:rsidR="006350C5" w:rsidRDefault="00F4101B">
      <w:pPr>
        <w:pStyle w:val="Code"/>
      </w:pPr>
      <w:r>
        <w:t xml:space="preserve">    auxApplicInfo       [21] UTF8String OPTIONAL,</w:t>
      </w:r>
    </w:p>
    <w:p w:rsidR="006350C5" w:rsidRDefault="00F4101B">
      <w:pPr>
        <w:pStyle w:val="Code"/>
      </w:pPr>
      <w:r>
        <w:t xml:space="preserve">    contentClass        [22] MMSContentClass OPTIONAL,</w:t>
      </w:r>
    </w:p>
    <w:p w:rsidR="006350C5" w:rsidRDefault="00F4101B">
      <w:pPr>
        <w:pStyle w:val="Code"/>
      </w:pPr>
      <w:r>
        <w:t xml:space="preserve">    dRMContent          [23] BOOLEAN OPTIONAL,</w:t>
      </w:r>
    </w:p>
    <w:p w:rsidR="006350C5" w:rsidRDefault="00F4101B">
      <w:pPr>
        <w:pStyle w:val="Code"/>
      </w:pPr>
      <w:r>
        <w:t xml:space="preserve">    adaptationAllowed   [24] MMSAdaptation OPTIONAL</w:t>
      </w:r>
    </w:p>
    <w:p w:rsidR="006350C5" w:rsidRDefault="00F4101B">
      <w:pPr>
        <w:pStyle w:val="Code"/>
      </w:pPr>
      <w:r>
        <w:t>}</w:t>
      </w:r>
    </w:p>
    <w:p w:rsidR="006350C5" w:rsidRDefault="006350C5">
      <w:pPr>
        <w:pStyle w:val="Code"/>
      </w:pPr>
    </w:p>
    <w:p w:rsidR="006350C5" w:rsidRDefault="00F4101B">
      <w:pPr>
        <w:pStyle w:val="Code"/>
      </w:pPr>
      <w:r>
        <w:t>MMSNotificationResponse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direction     [3] MMSDirection,</w:t>
      </w:r>
    </w:p>
    <w:p w:rsidR="006350C5" w:rsidRDefault="00F4101B">
      <w:pPr>
        <w:pStyle w:val="Code"/>
      </w:pPr>
      <w:r>
        <w:t xml:space="preserve">    status        [4] MMStatus,</w:t>
      </w:r>
    </w:p>
    <w:p w:rsidR="006350C5" w:rsidRDefault="00F4101B">
      <w:pPr>
        <w:pStyle w:val="Code"/>
      </w:pPr>
      <w:r>
        <w:t xml:space="preserve">    reportAllowed [5] BOOLEAN OPTIONAL</w:t>
      </w:r>
    </w:p>
    <w:p w:rsidR="006350C5" w:rsidRDefault="00F4101B">
      <w:pPr>
        <w:pStyle w:val="Code"/>
      </w:pPr>
      <w:r>
        <w:t>}</w:t>
      </w:r>
    </w:p>
    <w:p w:rsidR="006350C5" w:rsidRDefault="006350C5">
      <w:pPr>
        <w:pStyle w:val="Code"/>
      </w:pPr>
    </w:p>
    <w:p w:rsidR="006350C5" w:rsidRDefault="00F4101B">
      <w:pPr>
        <w:pStyle w:val="Code"/>
      </w:pPr>
      <w:r>
        <w:t>MMSRetrieval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messageID           [3]  UTF8String,</w:t>
      </w:r>
    </w:p>
    <w:p w:rsidR="006350C5" w:rsidRDefault="00F4101B">
      <w:pPr>
        <w:pStyle w:val="Code"/>
      </w:pPr>
      <w:r>
        <w:t xml:space="preserve">    dateTime            [4]  Timestamp,</w:t>
      </w:r>
    </w:p>
    <w:p w:rsidR="006350C5" w:rsidRDefault="00F4101B">
      <w:pPr>
        <w:pStyle w:val="Code"/>
      </w:pPr>
      <w:r>
        <w:t xml:space="preserve">    originatingMMSParty [5]  MMSParty OPTIONAL,</w:t>
      </w:r>
    </w:p>
    <w:p w:rsidR="006350C5" w:rsidRDefault="00F4101B">
      <w:pPr>
        <w:pStyle w:val="Code"/>
      </w:pPr>
      <w:r>
        <w:lastRenderedPageBreak/>
        <w:t xml:space="preserve">    previouslySentBy    [6]  MMSPreviouslySentBy OPTIONAL,</w:t>
      </w:r>
    </w:p>
    <w:p w:rsidR="006350C5" w:rsidRDefault="00F4101B">
      <w:pPr>
        <w:pStyle w:val="Code"/>
      </w:pPr>
      <w:r>
        <w:t xml:space="preserve">    prevSentByDateTime  [7]  Timestamp OPTIONAL,</w:t>
      </w:r>
    </w:p>
    <w:p w:rsidR="006350C5" w:rsidRDefault="00F4101B">
      <w:pPr>
        <w:pStyle w:val="Code"/>
      </w:pPr>
      <w:r>
        <w:t xml:space="preserve">    terminatingMMSParty [8]  SEQUENCE OF MMSParty OPTIONAL,</w:t>
      </w:r>
    </w:p>
    <w:p w:rsidR="006350C5" w:rsidRDefault="00F4101B">
      <w:pPr>
        <w:pStyle w:val="Code"/>
      </w:pPr>
      <w:r>
        <w:t xml:space="preserve">    cCRecipients        [9]  SEQUENCE OF MMSParty OPTIONAL,</w:t>
      </w:r>
    </w:p>
    <w:p w:rsidR="006350C5" w:rsidRDefault="00F4101B">
      <w:pPr>
        <w:pStyle w:val="Code"/>
      </w:pPr>
      <w:r>
        <w:t xml:space="preserve">    direction           [10] MMSDirection,</w:t>
      </w:r>
    </w:p>
    <w:p w:rsidR="006350C5" w:rsidRDefault="00F4101B">
      <w:pPr>
        <w:pStyle w:val="Code"/>
      </w:pPr>
      <w:r>
        <w:t xml:space="preserve">    subject             [11] MMSSubject OPTIONAL,</w:t>
      </w:r>
    </w:p>
    <w:p w:rsidR="006350C5" w:rsidRDefault="00F4101B">
      <w:pPr>
        <w:pStyle w:val="Code"/>
      </w:pPr>
      <w:r>
        <w:t xml:space="preserve">    state               [12] MMState OPTIONAL,</w:t>
      </w:r>
    </w:p>
    <w:p w:rsidR="006350C5" w:rsidRDefault="00F4101B">
      <w:pPr>
        <w:pStyle w:val="Code"/>
      </w:pPr>
      <w:r>
        <w:t xml:space="preserve">    flags               [13] MMFlags OPTIONAL,</w:t>
      </w:r>
    </w:p>
    <w:p w:rsidR="006350C5" w:rsidRDefault="00F4101B">
      <w:pPr>
        <w:pStyle w:val="Code"/>
      </w:pPr>
      <w:r>
        <w:t xml:space="preserve">    messageClass        [14] MMSMessageClass OPTIONAL,</w:t>
      </w:r>
    </w:p>
    <w:p w:rsidR="006350C5" w:rsidRDefault="00F4101B">
      <w:pPr>
        <w:pStyle w:val="Code"/>
      </w:pPr>
      <w:r>
        <w:t xml:space="preserve">    priority            [15] MMSPriority,</w:t>
      </w:r>
    </w:p>
    <w:p w:rsidR="006350C5" w:rsidRDefault="00F4101B">
      <w:pPr>
        <w:pStyle w:val="Code"/>
      </w:pPr>
      <w:r>
        <w:t xml:space="preserve">    deliveryReport      [16] BOOLEAN OPTIONAL,</w:t>
      </w:r>
    </w:p>
    <w:p w:rsidR="006350C5" w:rsidRDefault="00F4101B">
      <w:pPr>
        <w:pStyle w:val="Code"/>
      </w:pPr>
      <w:r>
        <w:t xml:space="preserve">    readReport          [17] BOOLEAN OPTIONAL,</w:t>
      </w:r>
    </w:p>
    <w:p w:rsidR="006350C5" w:rsidRDefault="00F4101B">
      <w:pPr>
        <w:pStyle w:val="Code"/>
      </w:pPr>
      <w:r>
        <w:t xml:space="preserve">    replyCharging       [18] MMSReplyCharging OPTIONAL,</w:t>
      </w:r>
    </w:p>
    <w:p w:rsidR="006350C5" w:rsidRDefault="00F4101B">
      <w:pPr>
        <w:pStyle w:val="Code"/>
      </w:pPr>
      <w:r>
        <w:t xml:space="preserve">    retrieveStatus      [19] MMSRetrieveStatus OPTIONAL,</w:t>
      </w:r>
    </w:p>
    <w:p w:rsidR="006350C5" w:rsidRDefault="00F4101B">
      <w:pPr>
        <w:pStyle w:val="Code"/>
      </w:pPr>
      <w:r>
        <w:t xml:space="preserve">    retrieveStatusText  [20] UTF8String OPTIONAL,</w:t>
      </w:r>
    </w:p>
    <w:p w:rsidR="006350C5" w:rsidRDefault="00F4101B">
      <w:pPr>
        <w:pStyle w:val="Code"/>
      </w:pPr>
      <w:r>
        <w:t xml:space="preserve">    applicID            [21] UTF8String OPTIONAL,</w:t>
      </w:r>
    </w:p>
    <w:p w:rsidR="006350C5" w:rsidRDefault="00F4101B">
      <w:pPr>
        <w:pStyle w:val="Code"/>
      </w:pPr>
      <w:r>
        <w:t xml:space="preserve">    replyApplicID       [22] UTF8String OPTIONAL,</w:t>
      </w:r>
    </w:p>
    <w:p w:rsidR="006350C5" w:rsidRDefault="00F4101B">
      <w:pPr>
        <w:pStyle w:val="Code"/>
      </w:pPr>
      <w:r>
        <w:t xml:space="preserve">    auxApplicInfo       [23] UTF8String OPTIONAL,</w:t>
      </w:r>
    </w:p>
    <w:p w:rsidR="006350C5" w:rsidRDefault="00F4101B">
      <w:pPr>
        <w:pStyle w:val="Code"/>
      </w:pPr>
      <w:r>
        <w:t xml:space="preserve">    contentClass        [24] MMSContentClass OPTIONAL,</w:t>
      </w:r>
    </w:p>
    <w:p w:rsidR="006350C5" w:rsidRDefault="00F4101B">
      <w:pPr>
        <w:pStyle w:val="Code"/>
      </w:pPr>
      <w:r>
        <w:t xml:space="preserve">    dRMContent          [25] BOOLEAN OPTIONAL,</w:t>
      </w:r>
    </w:p>
    <w:p w:rsidR="006350C5" w:rsidRDefault="00F4101B">
      <w:pPr>
        <w:pStyle w:val="Code"/>
      </w:pPr>
      <w:r>
        <w:t xml:space="preserve">    replaceID           [26] UTF8String OPTIONAL,</w:t>
      </w:r>
    </w:p>
    <w:p w:rsidR="006350C5" w:rsidRDefault="00F4101B">
      <w:pPr>
        <w:pStyle w:val="Code"/>
      </w:pPr>
      <w:r>
        <w:t xml:space="preserve">    contentType         [27] UTF8String OPTIONAL</w:t>
      </w:r>
    </w:p>
    <w:p w:rsidR="006350C5" w:rsidRDefault="00F4101B">
      <w:pPr>
        <w:pStyle w:val="Code"/>
      </w:pPr>
      <w:r>
        <w:t>}</w:t>
      </w:r>
    </w:p>
    <w:p w:rsidR="006350C5" w:rsidRDefault="006350C5">
      <w:pPr>
        <w:pStyle w:val="Code"/>
      </w:pPr>
    </w:p>
    <w:p w:rsidR="006350C5" w:rsidRDefault="00F4101B">
      <w:pPr>
        <w:pStyle w:val="Code"/>
      </w:pPr>
      <w:r>
        <w:t>MMSDeliveryAck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reportAllowed [3] BOOLEAN OPTIONAL,</w:t>
      </w:r>
    </w:p>
    <w:p w:rsidR="006350C5" w:rsidRDefault="00F4101B">
      <w:pPr>
        <w:pStyle w:val="Code"/>
      </w:pPr>
      <w:r>
        <w:t xml:space="preserve">    status        [4] MMStatus,</w:t>
      </w:r>
    </w:p>
    <w:p w:rsidR="006350C5" w:rsidRDefault="00F4101B">
      <w:pPr>
        <w:pStyle w:val="Code"/>
      </w:pPr>
      <w:r>
        <w:t xml:space="preserve">    direction     [5] MMSDirection</w:t>
      </w:r>
    </w:p>
    <w:p w:rsidR="006350C5" w:rsidRDefault="00F4101B">
      <w:pPr>
        <w:pStyle w:val="Code"/>
      </w:pPr>
      <w:r>
        <w:t>}</w:t>
      </w:r>
    </w:p>
    <w:p w:rsidR="006350C5" w:rsidRDefault="006350C5">
      <w:pPr>
        <w:pStyle w:val="Code"/>
      </w:pPr>
    </w:p>
    <w:p w:rsidR="006350C5" w:rsidRDefault="00F4101B">
      <w:pPr>
        <w:pStyle w:val="Code"/>
      </w:pPr>
      <w:r>
        <w:t>MMSForward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dateTime              [3]  Timestamp OPTIONAL,</w:t>
      </w:r>
    </w:p>
    <w:p w:rsidR="006350C5" w:rsidRDefault="00F4101B">
      <w:pPr>
        <w:pStyle w:val="Code"/>
      </w:pPr>
      <w:r>
        <w:t xml:space="preserve">    originatingMMSParty   [4]  MMSParty,</w:t>
      </w:r>
    </w:p>
    <w:p w:rsidR="006350C5" w:rsidRDefault="00F4101B">
      <w:pPr>
        <w:pStyle w:val="Code"/>
      </w:pPr>
      <w:r>
        <w:t xml:space="preserve">    terminatingMMSParty   [5]  SEQUENCE OF MMSParty OPTIONAL,</w:t>
      </w:r>
    </w:p>
    <w:p w:rsidR="006350C5" w:rsidRDefault="00F4101B">
      <w:pPr>
        <w:pStyle w:val="Code"/>
      </w:pPr>
      <w:r>
        <w:t xml:space="preserve">    cCRecipients          [6]  SEQUENCE OF MMSParty OPTIONAL,</w:t>
      </w:r>
    </w:p>
    <w:p w:rsidR="006350C5" w:rsidRDefault="00F4101B">
      <w:pPr>
        <w:pStyle w:val="Code"/>
      </w:pPr>
      <w:r>
        <w:t xml:space="preserve">    bCCRecipients         [7]  SEQUENCE OF MMSParty OPTIONAL,</w:t>
      </w:r>
    </w:p>
    <w:p w:rsidR="006350C5" w:rsidRDefault="00F4101B">
      <w:pPr>
        <w:pStyle w:val="Code"/>
      </w:pPr>
      <w:r>
        <w:t xml:space="preserve">    direction             [8]  MMSDirection,</w:t>
      </w:r>
    </w:p>
    <w:p w:rsidR="006350C5" w:rsidRDefault="00F4101B">
      <w:pPr>
        <w:pStyle w:val="Code"/>
      </w:pPr>
      <w:r>
        <w:t xml:space="preserve">    expiry                [9]  MMSExpiry OPTIONAL,</w:t>
      </w:r>
    </w:p>
    <w:p w:rsidR="006350C5" w:rsidRDefault="00F4101B">
      <w:pPr>
        <w:pStyle w:val="Code"/>
      </w:pPr>
      <w:r>
        <w:t xml:space="preserve">    desiredDeliveryTime   [10] Timestamp OPTIONAL,</w:t>
      </w:r>
    </w:p>
    <w:p w:rsidR="006350C5" w:rsidRDefault="00F4101B">
      <w:pPr>
        <w:pStyle w:val="Code"/>
      </w:pPr>
      <w:r>
        <w:t xml:space="preserve">    deliveryReportAllowed [11] BOOLEAN OPTIONAL,</w:t>
      </w:r>
    </w:p>
    <w:p w:rsidR="006350C5" w:rsidRDefault="00F4101B">
      <w:pPr>
        <w:pStyle w:val="Code"/>
      </w:pPr>
      <w:r>
        <w:t xml:space="preserve">    deliveryReport        [12] BOOLEAN OPTIONAL,</w:t>
      </w:r>
    </w:p>
    <w:p w:rsidR="006350C5" w:rsidRDefault="00F4101B">
      <w:pPr>
        <w:pStyle w:val="Code"/>
      </w:pPr>
      <w:r>
        <w:t xml:space="preserve">    store                 [13] BOOLEAN OPTIONAL,</w:t>
      </w:r>
    </w:p>
    <w:p w:rsidR="006350C5" w:rsidRDefault="00F4101B">
      <w:pPr>
        <w:pStyle w:val="Code"/>
      </w:pPr>
      <w:r>
        <w:t xml:space="preserve">    state                 [14] MMState OPTIONAL,</w:t>
      </w:r>
    </w:p>
    <w:p w:rsidR="006350C5" w:rsidRDefault="00F4101B">
      <w:pPr>
        <w:pStyle w:val="Code"/>
      </w:pPr>
      <w:r>
        <w:t xml:space="preserve">    flags                 [15] MMFlags OPTIONAL,</w:t>
      </w:r>
    </w:p>
    <w:p w:rsidR="006350C5" w:rsidRDefault="00F4101B">
      <w:pPr>
        <w:pStyle w:val="Code"/>
      </w:pPr>
      <w:r>
        <w:t xml:space="preserve">    contentLocationReq    [16] UTF8String,</w:t>
      </w:r>
    </w:p>
    <w:p w:rsidR="006350C5" w:rsidRDefault="00F4101B">
      <w:pPr>
        <w:pStyle w:val="Code"/>
      </w:pPr>
      <w:r>
        <w:t xml:space="preserve">    replyCharging         [17] MMSReplyCharging OPTIONAL,</w:t>
      </w:r>
    </w:p>
    <w:p w:rsidR="006350C5" w:rsidRDefault="00F4101B">
      <w:pPr>
        <w:pStyle w:val="Code"/>
      </w:pPr>
      <w:r>
        <w:t xml:space="preserve">    responseStatus        [18] MMSResponseStatus,</w:t>
      </w:r>
    </w:p>
    <w:p w:rsidR="006350C5" w:rsidRDefault="00F4101B">
      <w:pPr>
        <w:pStyle w:val="Code"/>
      </w:pPr>
      <w:r>
        <w:t xml:space="preserve">    responseStatusText    [19] UTF8String  OPTIONAL,</w:t>
      </w:r>
    </w:p>
    <w:p w:rsidR="006350C5" w:rsidRDefault="00F4101B">
      <w:pPr>
        <w:pStyle w:val="Code"/>
      </w:pPr>
      <w:r>
        <w:t xml:space="preserve">    messageID             [20] UTF8String OPTIONAL,</w:t>
      </w:r>
    </w:p>
    <w:p w:rsidR="006350C5" w:rsidRDefault="00F4101B">
      <w:pPr>
        <w:pStyle w:val="Code"/>
      </w:pPr>
      <w:r>
        <w:t xml:space="preserve">    contentLocationConf   [21] UTF8String OPTIONAL,</w:t>
      </w:r>
    </w:p>
    <w:p w:rsidR="006350C5" w:rsidRDefault="00F4101B">
      <w:pPr>
        <w:pStyle w:val="Code"/>
      </w:pPr>
      <w:r>
        <w:t xml:space="preserve">    storeStatus           [22] MMSStoreStatus OPTIONAL,</w:t>
      </w:r>
    </w:p>
    <w:p w:rsidR="006350C5" w:rsidRDefault="00F4101B">
      <w:pPr>
        <w:pStyle w:val="Code"/>
      </w:pPr>
      <w:r>
        <w:t xml:space="preserve">    storeStatusText       [23] UTF8String OPTIONAL</w:t>
      </w:r>
    </w:p>
    <w:p w:rsidR="006350C5" w:rsidRDefault="00F4101B">
      <w:pPr>
        <w:pStyle w:val="Code"/>
      </w:pPr>
      <w:r>
        <w:t>}</w:t>
      </w:r>
    </w:p>
    <w:p w:rsidR="006350C5" w:rsidRDefault="006350C5">
      <w:pPr>
        <w:pStyle w:val="Code"/>
      </w:pPr>
    </w:p>
    <w:p w:rsidR="006350C5" w:rsidRDefault="00F4101B">
      <w:pPr>
        <w:pStyle w:val="Code"/>
      </w:pPr>
      <w:r>
        <w:t>MMSDeleteFromRelay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direction            [3] MMSDirection,</w:t>
      </w:r>
    </w:p>
    <w:p w:rsidR="006350C5" w:rsidRDefault="00F4101B">
      <w:pPr>
        <w:pStyle w:val="Code"/>
      </w:pPr>
      <w:r>
        <w:t xml:space="preserve">    contentLocationReq   [4] SEQUENCE OF UTF8String,</w:t>
      </w:r>
    </w:p>
    <w:p w:rsidR="006350C5" w:rsidRDefault="00F4101B">
      <w:pPr>
        <w:pStyle w:val="Code"/>
      </w:pPr>
      <w:r>
        <w:t xml:space="preserve">    contentLocationConf  [5] SEQUENCE OF UTF8String,</w:t>
      </w:r>
    </w:p>
    <w:p w:rsidR="006350C5" w:rsidRDefault="00F4101B">
      <w:pPr>
        <w:pStyle w:val="Code"/>
      </w:pPr>
      <w:r>
        <w:t xml:space="preserve">    deleteResponseStatus [6] MMSDeleteResponseStatus,</w:t>
      </w:r>
    </w:p>
    <w:p w:rsidR="006350C5" w:rsidRDefault="00F4101B">
      <w:pPr>
        <w:pStyle w:val="Code"/>
      </w:pPr>
      <w:r>
        <w:t xml:space="preserve">    deleteResponseText   [7] SEQUENCE OF UTF8String</w:t>
      </w:r>
    </w:p>
    <w:p w:rsidR="006350C5" w:rsidRDefault="00F4101B">
      <w:pPr>
        <w:pStyle w:val="Code"/>
      </w:pPr>
      <w:r>
        <w:t>}</w:t>
      </w:r>
    </w:p>
    <w:p w:rsidR="006350C5" w:rsidRDefault="006350C5">
      <w:pPr>
        <w:pStyle w:val="Code"/>
      </w:pPr>
    </w:p>
    <w:p w:rsidR="006350C5" w:rsidRDefault="00F4101B">
      <w:pPr>
        <w:pStyle w:val="Code"/>
      </w:pPr>
      <w:r>
        <w:lastRenderedPageBreak/>
        <w:t>MMSMBoxStore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direction           [3] MMSDirection,</w:t>
      </w:r>
    </w:p>
    <w:p w:rsidR="006350C5" w:rsidRDefault="00F4101B">
      <w:pPr>
        <w:pStyle w:val="Code"/>
      </w:pPr>
      <w:r>
        <w:t xml:space="preserve">    contentLocationReq  [4] UTF8String,</w:t>
      </w:r>
    </w:p>
    <w:p w:rsidR="006350C5" w:rsidRDefault="00F4101B">
      <w:pPr>
        <w:pStyle w:val="Code"/>
      </w:pPr>
      <w:r>
        <w:t xml:space="preserve">    state               [5] MMState OPTIONAL,</w:t>
      </w:r>
    </w:p>
    <w:p w:rsidR="006350C5" w:rsidRDefault="00F4101B">
      <w:pPr>
        <w:pStyle w:val="Code"/>
      </w:pPr>
      <w:r>
        <w:t xml:space="preserve">    flags               [6] MMFlags OPTIONAL,</w:t>
      </w:r>
    </w:p>
    <w:p w:rsidR="006350C5" w:rsidRDefault="00F4101B">
      <w:pPr>
        <w:pStyle w:val="Code"/>
      </w:pPr>
      <w:r>
        <w:t xml:space="preserve">    contentLocationConf [7] UTF8String OPTIONAL,</w:t>
      </w:r>
    </w:p>
    <w:p w:rsidR="006350C5" w:rsidRDefault="00F4101B">
      <w:pPr>
        <w:pStyle w:val="Code"/>
      </w:pPr>
      <w:r>
        <w:t xml:space="preserve">    storeStatus         [8] MMSStoreStatus,</w:t>
      </w:r>
    </w:p>
    <w:p w:rsidR="006350C5" w:rsidRDefault="00F4101B">
      <w:pPr>
        <w:pStyle w:val="Code"/>
      </w:pPr>
      <w:r>
        <w:t xml:space="preserve">    storeStatusText     [9] UTF8String OPTIONAL</w:t>
      </w:r>
    </w:p>
    <w:p w:rsidR="006350C5" w:rsidRDefault="00F4101B">
      <w:pPr>
        <w:pStyle w:val="Code"/>
      </w:pPr>
      <w:r>
        <w:t>}</w:t>
      </w:r>
    </w:p>
    <w:p w:rsidR="006350C5" w:rsidRDefault="006350C5">
      <w:pPr>
        <w:pStyle w:val="Code"/>
      </w:pPr>
    </w:p>
    <w:p w:rsidR="006350C5" w:rsidRDefault="00F4101B">
      <w:pPr>
        <w:pStyle w:val="Code"/>
      </w:pPr>
      <w:r>
        <w:t>MMSMBoxUpload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direction           [3]  MMSDirection,</w:t>
      </w:r>
    </w:p>
    <w:p w:rsidR="006350C5" w:rsidRDefault="00F4101B">
      <w:pPr>
        <w:pStyle w:val="Code"/>
      </w:pPr>
      <w:r>
        <w:t xml:space="preserve">    state               [4]  MMState OPTIONAL,</w:t>
      </w:r>
    </w:p>
    <w:p w:rsidR="006350C5" w:rsidRDefault="00F4101B">
      <w:pPr>
        <w:pStyle w:val="Code"/>
      </w:pPr>
      <w:r>
        <w:t xml:space="preserve">    flags               [5]  MMFlags OPTIONAL,</w:t>
      </w:r>
    </w:p>
    <w:p w:rsidR="006350C5" w:rsidRDefault="00F4101B">
      <w:pPr>
        <w:pStyle w:val="Code"/>
      </w:pPr>
      <w:r>
        <w:t xml:space="preserve">    contentType         [6]  UTF8String,</w:t>
      </w:r>
    </w:p>
    <w:p w:rsidR="006350C5" w:rsidRDefault="00F4101B">
      <w:pPr>
        <w:pStyle w:val="Code"/>
      </w:pPr>
      <w:r>
        <w:t xml:space="preserve">    contentLocation     [7]  UTF8String OPTIONAL,</w:t>
      </w:r>
    </w:p>
    <w:p w:rsidR="006350C5" w:rsidRDefault="00F4101B">
      <w:pPr>
        <w:pStyle w:val="Code"/>
      </w:pPr>
      <w:r>
        <w:t xml:space="preserve">    storeStatus         [8]  MMSStoreStatus,</w:t>
      </w:r>
    </w:p>
    <w:p w:rsidR="006350C5" w:rsidRDefault="00F4101B">
      <w:pPr>
        <w:pStyle w:val="Code"/>
      </w:pPr>
      <w:r>
        <w:t xml:space="preserve">    storeStatusText     [9]  UTF8String OPTIONAL,</w:t>
      </w:r>
    </w:p>
    <w:p w:rsidR="006350C5" w:rsidRDefault="00F4101B">
      <w:pPr>
        <w:pStyle w:val="Code"/>
      </w:pPr>
      <w:r>
        <w:t xml:space="preserve">    mMessages           [10] SEQUENCE OF MMBoxDescription</w:t>
      </w:r>
    </w:p>
    <w:p w:rsidR="006350C5" w:rsidRDefault="00F4101B">
      <w:pPr>
        <w:pStyle w:val="Code"/>
      </w:pPr>
      <w:r>
        <w:t>}</w:t>
      </w:r>
    </w:p>
    <w:p w:rsidR="006350C5" w:rsidRDefault="006350C5">
      <w:pPr>
        <w:pStyle w:val="Code"/>
      </w:pPr>
    </w:p>
    <w:p w:rsidR="006350C5" w:rsidRDefault="00F4101B">
      <w:pPr>
        <w:pStyle w:val="Code"/>
      </w:pPr>
      <w:r>
        <w:t>MMSMBoxDelete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direction           [3] MMSDirection,</w:t>
      </w:r>
    </w:p>
    <w:p w:rsidR="006350C5" w:rsidRDefault="00F4101B">
      <w:pPr>
        <w:pStyle w:val="Code"/>
      </w:pPr>
      <w:r>
        <w:t xml:space="preserve">    contentLocationReq  [4] SEQUENCE OF UTF8String,</w:t>
      </w:r>
    </w:p>
    <w:p w:rsidR="006350C5" w:rsidRDefault="00F4101B">
      <w:pPr>
        <w:pStyle w:val="Code"/>
      </w:pPr>
      <w:r>
        <w:t xml:space="preserve">    contentLocationConf [5] SEQUENCE OF UTF8String OPTIONAL,</w:t>
      </w:r>
    </w:p>
    <w:p w:rsidR="006350C5" w:rsidRDefault="00F4101B">
      <w:pPr>
        <w:pStyle w:val="Code"/>
      </w:pPr>
      <w:r>
        <w:t xml:space="preserve">    responseStatus      [6] MMSDeleteResponseStatus,</w:t>
      </w:r>
    </w:p>
    <w:p w:rsidR="006350C5" w:rsidRDefault="00F4101B">
      <w:pPr>
        <w:pStyle w:val="Code"/>
      </w:pPr>
      <w:r>
        <w:t xml:space="preserve">    responseStatusText  [7] UTF8String OPTIONAL</w:t>
      </w:r>
    </w:p>
    <w:p w:rsidR="006350C5" w:rsidRDefault="00F4101B">
      <w:pPr>
        <w:pStyle w:val="Code"/>
      </w:pPr>
      <w:r>
        <w:t>}</w:t>
      </w:r>
    </w:p>
    <w:p w:rsidR="006350C5" w:rsidRDefault="006350C5">
      <w:pPr>
        <w:pStyle w:val="Code"/>
      </w:pPr>
    </w:p>
    <w:p w:rsidR="006350C5" w:rsidRDefault="00F4101B">
      <w:pPr>
        <w:pStyle w:val="Code"/>
      </w:pPr>
      <w:r>
        <w:t>MMSDeliveryReport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messageID           [2] UTF8String,</w:t>
      </w:r>
    </w:p>
    <w:p w:rsidR="006350C5" w:rsidRDefault="00F4101B">
      <w:pPr>
        <w:pStyle w:val="Code"/>
      </w:pPr>
      <w:r>
        <w:t xml:space="preserve">    terminatingMMSParty [3] SEQUENCE OF MMSParty,</w:t>
      </w:r>
    </w:p>
    <w:p w:rsidR="006350C5" w:rsidRDefault="00F4101B">
      <w:pPr>
        <w:pStyle w:val="Code"/>
      </w:pPr>
      <w:r>
        <w:t xml:space="preserve">    mMSDateTime         [4] Timestamp,</w:t>
      </w:r>
    </w:p>
    <w:p w:rsidR="006350C5" w:rsidRDefault="00F4101B">
      <w:pPr>
        <w:pStyle w:val="Code"/>
      </w:pPr>
      <w:r>
        <w:t xml:space="preserve">    responseStatus      [5] MMSResponseStatus,</w:t>
      </w:r>
    </w:p>
    <w:p w:rsidR="006350C5" w:rsidRDefault="00F4101B">
      <w:pPr>
        <w:pStyle w:val="Code"/>
      </w:pPr>
      <w:r>
        <w:t xml:space="preserve">    responseStatusText  [6] UTF8String OPTIONAL,</w:t>
      </w:r>
    </w:p>
    <w:p w:rsidR="006350C5" w:rsidRDefault="00F4101B">
      <w:pPr>
        <w:pStyle w:val="Code"/>
      </w:pPr>
      <w:r>
        <w:t xml:space="preserve">    applicID            [7] UTF8String OPTIONAL,</w:t>
      </w:r>
    </w:p>
    <w:p w:rsidR="006350C5" w:rsidRDefault="00F4101B">
      <w:pPr>
        <w:pStyle w:val="Code"/>
      </w:pPr>
      <w:r>
        <w:t xml:space="preserve">    replyApplicID       [8] UTF8String OPTIONAL,</w:t>
      </w:r>
    </w:p>
    <w:p w:rsidR="006350C5" w:rsidRDefault="00F4101B">
      <w:pPr>
        <w:pStyle w:val="Code"/>
      </w:pPr>
      <w:r>
        <w:t xml:space="preserve">    auxApplicInfo       [9] UTF8String OPTIONAL</w:t>
      </w:r>
    </w:p>
    <w:p w:rsidR="006350C5" w:rsidRDefault="00F4101B">
      <w:pPr>
        <w:pStyle w:val="Code"/>
      </w:pPr>
      <w:r>
        <w:t>}</w:t>
      </w:r>
    </w:p>
    <w:p w:rsidR="006350C5" w:rsidRDefault="006350C5">
      <w:pPr>
        <w:pStyle w:val="Code"/>
      </w:pPr>
    </w:p>
    <w:p w:rsidR="006350C5" w:rsidRDefault="00F4101B">
      <w:pPr>
        <w:pStyle w:val="Code"/>
      </w:pPr>
      <w:r>
        <w:t>MMSDeliveryReportNonLocalTarget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transactionID       [2]  UTF8String,</w:t>
      </w:r>
    </w:p>
    <w:p w:rsidR="006350C5" w:rsidRDefault="00F4101B">
      <w:pPr>
        <w:pStyle w:val="Code"/>
      </w:pPr>
      <w:r>
        <w:t xml:space="preserve">    messageID           [3]  UTF8String,</w:t>
      </w:r>
    </w:p>
    <w:p w:rsidR="006350C5" w:rsidRDefault="00F4101B">
      <w:pPr>
        <w:pStyle w:val="Code"/>
      </w:pPr>
      <w:r>
        <w:t xml:space="preserve">    terminatingMMSParty [4]  SEQUENCE OF MMSParty,</w:t>
      </w:r>
    </w:p>
    <w:p w:rsidR="006350C5" w:rsidRDefault="00F4101B">
      <w:pPr>
        <w:pStyle w:val="Code"/>
      </w:pPr>
      <w:r>
        <w:t xml:space="preserve">    originatingMMSParty [5]  MMSParty,</w:t>
      </w:r>
    </w:p>
    <w:p w:rsidR="006350C5" w:rsidRDefault="00F4101B">
      <w:pPr>
        <w:pStyle w:val="Code"/>
      </w:pPr>
      <w:r>
        <w:t xml:space="preserve">    direction           [6]  MMSDirection,</w:t>
      </w:r>
    </w:p>
    <w:p w:rsidR="006350C5" w:rsidRDefault="00F4101B">
      <w:pPr>
        <w:pStyle w:val="Code"/>
      </w:pPr>
      <w:r>
        <w:t xml:space="preserve">    mMSDateTime         [7]  Timestamp,</w:t>
      </w:r>
    </w:p>
    <w:p w:rsidR="006350C5" w:rsidRDefault="00F4101B">
      <w:pPr>
        <w:pStyle w:val="Code"/>
      </w:pPr>
      <w:r>
        <w:t xml:space="preserve">    forwardToOriginator [8]  BOOLEAN OPTIONAL,</w:t>
      </w:r>
    </w:p>
    <w:p w:rsidR="006350C5" w:rsidRDefault="00F4101B">
      <w:pPr>
        <w:pStyle w:val="Code"/>
      </w:pPr>
      <w:r>
        <w:t xml:space="preserve">    status              [9]  MMStatus,</w:t>
      </w:r>
    </w:p>
    <w:p w:rsidR="006350C5" w:rsidRDefault="00F4101B">
      <w:pPr>
        <w:pStyle w:val="Code"/>
      </w:pPr>
      <w:r>
        <w:t xml:space="preserve">    statusExtension     [10] MMStatusExtension,</w:t>
      </w:r>
    </w:p>
    <w:p w:rsidR="006350C5" w:rsidRDefault="00F4101B">
      <w:pPr>
        <w:pStyle w:val="Code"/>
      </w:pPr>
      <w:r>
        <w:t xml:space="preserve">    statusText          [11] MMStatusText,</w:t>
      </w:r>
    </w:p>
    <w:p w:rsidR="006350C5" w:rsidRDefault="00F4101B">
      <w:pPr>
        <w:pStyle w:val="Code"/>
      </w:pPr>
      <w:r>
        <w:t xml:space="preserve">    applicID            [12] UTF8String OPTIONAL,</w:t>
      </w:r>
    </w:p>
    <w:p w:rsidR="006350C5" w:rsidRDefault="00F4101B">
      <w:pPr>
        <w:pStyle w:val="Code"/>
      </w:pPr>
      <w:r>
        <w:t xml:space="preserve">    replyApplicID       [13] UTF8String OPTIONAL,</w:t>
      </w:r>
    </w:p>
    <w:p w:rsidR="006350C5" w:rsidRDefault="00F4101B">
      <w:pPr>
        <w:pStyle w:val="Code"/>
      </w:pPr>
      <w:r>
        <w:t xml:space="preserve">    auxApplicInfo       [14] UTF8String OPTIONAL</w:t>
      </w:r>
    </w:p>
    <w:p w:rsidR="006350C5" w:rsidRDefault="00F4101B">
      <w:pPr>
        <w:pStyle w:val="Code"/>
      </w:pPr>
      <w:r>
        <w:t>}</w:t>
      </w:r>
    </w:p>
    <w:p w:rsidR="006350C5" w:rsidRDefault="006350C5">
      <w:pPr>
        <w:pStyle w:val="Code"/>
      </w:pPr>
    </w:p>
    <w:p w:rsidR="006350C5" w:rsidRDefault="00F4101B">
      <w:pPr>
        <w:pStyle w:val="Code"/>
      </w:pPr>
      <w:r>
        <w:t>MMSReadReport ::= SEQUENCE</w:t>
      </w:r>
    </w:p>
    <w:p w:rsidR="006350C5" w:rsidRDefault="00F4101B">
      <w:pPr>
        <w:pStyle w:val="Code"/>
      </w:pPr>
      <w:r>
        <w:t>{</w:t>
      </w:r>
    </w:p>
    <w:p w:rsidR="006350C5" w:rsidRDefault="00F4101B">
      <w:pPr>
        <w:pStyle w:val="Code"/>
      </w:pPr>
      <w:r>
        <w:lastRenderedPageBreak/>
        <w:t xml:space="preserve">    version             [1] MMSVersion,</w:t>
      </w:r>
    </w:p>
    <w:p w:rsidR="006350C5" w:rsidRDefault="00F4101B">
      <w:pPr>
        <w:pStyle w:val="Code"/>
      </w:pPr>
      <w:r>
        <w:t xml:space="preserve">    messageID           [2] UTF8String,</w:t>
      </w:r>
    </w:p>
    <w:p w:rsidR="006350C5" w:rsidRDefault="00F4101B">
      <w:pPr>
        <w:pStyle w:val="Code"/>
      </w:pPr>
      <w:r>
        <w:t xml:space="preserve">    terminatingMMSParty [3] SEQUENCE OF MMSParty,</w:t>
      </w:r>
    </w:p>
    <w:p w:rsidR="006350C5" w:rsidRDefault="00F4101B">
      <w:pPr>
        <w:pStyle w:val="Code"/>
      </w:pPr>
      <w:r>
        <w:t xml:space="preserve">    originatingMMSParty [4] SEQUENCE OF MMSParty,</w:t>
      </w:r>
    </w:p>
    <w:p w:rsidR="006350C5" w:rsidRDefault="00F4101B">
      <w:pPr>
        <w:pStyle w:val="Code"/>
      </w:pPr>
      <w:r>
        <w:t xml:space="preserve">    direction           [5] MMSDirection,</w:t>
      </w:r>
    </w:p>
    <w:p w:rsidR="006350C5" w:rsidRDefault="00F4101B">
      <w:pPr>
        <w:pStyle w:val="Code"/>
      </w:pPr>
      <w:r>
        <w:t xml:space="preserve">    mMSDateTime         [6] Timestamp,</w:t>
      </w:r>
    </w:p>
    <w:p w:rsidR="006350C5" w:rsidRDefault="00F4101B">
      <w:pPr>
        <w:pStyle w:val="Code"/>
      </w:pPr>
      <w:r>
        <w:t xml:space="preserve">    readStatus          [7] MMSReadStatus,</w:t>
      </w:r>
    </w:p>
    <w:p w:rsidR="006350C5" w:rsidRDefault="00F4101B">
      <w:pPr>
        <w:pStyle w:val="Code"/>
      </w:pPr>
      <w:r>
        <w:t xml:space="preserve">    applicID            [8] UTF8String OPTIONAL,</w:t>
      </w:r>
    </w:p>
    <w:p w:rsidR="006350C5" w:rsidRDefault="00F4101B">
      <w:pPr>
        <w:pStyle w:val="Code"/>
      </w:pPr>
      <w:r>
        <w:t xml:space="preserve">    replyApplicID       [9] UTF8String OPTIONAL,</w:t>
      </w:r>
    </w:p>
    <w:p w:rsidR="006350C5" w:rsidRDefault="00F4101B">
      <w:pPr>
        <w:pStyle w:val="Code"/>
      </w:pPr>
      <w:r>
        <w:t xml:space="preserve">    auxApplicInfo       [10] UTF8String OPTIONAL</w:t>
      </w:r>
    </w:p>
    <w:p w:rsidR="006350C5" w:rsidRDefault="00F4101B">
      <w:pPr>
        <w:pStyle w:val="Code"/>
      </w:pPr>
      <w:r>
        <w:t>}</w:t>
      </w:r>
    </w:p>
    <w:p w:rsidR="006350C5" w:rsidRDefault="006350C5">
      <w:pPr>
        <w:pStyle w:val="Code"/>
      </w:pPr>
    </w:p>
    <w:p w:rsidR="006350C5" w:rsidRDefault="00F4101B">
      <w:pPr>
        <w:pStyle w:val="Code"/>
      </w:pPr>
      <w:r>
        <w:t>MMSReadReportNonLocalTarget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transactionID       [2] UTF8String,</w:t>
      </w:r>
    </w:p>
    <w:p w:rsidR="006350C5" w:rsidRDefault="00F4101B">
      <w:pPr>
        <w:pStyle w:val="Code"/>
      </w:pPr>
      <w:r>
        <w:t xml:space="preserve">    terminatingMMSParty [3] SEQUENCE OF MMSParty,</w:t>
      </w:r>
    </w:p>
    <w:p w:rsidR="006350C5" w:rsidRDefault="00F4101B">
      <w:pPr>
        <w:pStyle w:val="Code"/>
      </w:pPr>
      <w:r>
        <w:t xml:space="preserve">    originatingMMSParty [4] SEQUENCE OF MMSParty,</w:t>
      </w:r>
    </w:p>
    <w:p w:rsidR="006350C5" w:rsidRDefault="00F4101B">
      <w:pPr>
        <w:pStyle w:val="Code"/>
      </w:pPr>
      <w:r>
        <w:t xml:space="preserve">    direction           [5] MMSDirection,</w:t>
      </w:r>
    </w:p>
    <w:p w:rsidR="006350C5" w:rsidRDefault="00F4101B">
      <w:pPr>
        <w:pStyle w:val="Code"/>
      </w:pPr>
      <w:r>
        <w:t xml:space="preserve">    messageID           [6] UTF8String,</w:t>
      </w:r>
    </w:p>
    <w:p w:rsidR="006350C5" w:rsidRDefault="00F4101B">
      <w:pPr>
        <w:pStyle w:val="Code"/>
      </w:pPr>
      <w:r>
        <w:t xml:space="preserve">    mMSDateTime         [7] Timestamp,</w:t>
      </w:r>
    </w:p>
    <w:p w:rsidR="006350C5" w:rsidRDefault="00F4101B">
      <w:pPr>
        <w:pStyle w:val="Code"/>
      </w:pPr>
      <w:r>
        <w:t xml:space="preserve">    readStatus          [8] MMSReadStatus,</w:t>
      </w:r>
    </w:p>
    <w:p w:rsidR="006350C5" w:rsidRDefault="00F4101B">
      <w:pPr>
        <w:pStyle w:val="Code"/>
      </w:pPr>
      <w:r>
        <w:t xml:space="preserve">    readStatusText      [9] MMSReadStatusText OPTIONAL,</w:t>
      </w:r>
    </w:p>
    <w:p w:rsidR="006350C5" w:rsidRDefault="00F4101B">
      <w:pPr>
        <w:pStyle w:val="Code"/>
      </w:pPr>
      <w:r>
        <w:t xml:space="preserve">    applicID            [10] UTF8String OPTIONAL,</w:t>
      </w:r>
    </w:p>
    <w:p w:rsidR="006350C5" w:rsidRDefault="00F4101B">
      <w:pPr>
        <w:pStyle w:val="Code"/>
      </w:pPr>
      <w:r>
        <w:t xml:space="preserve">    replyApplicID       [11] UTF8String OPTIONAL,</w:t>
      </w:r>
    </w:p>
    <w:p w:rsidR="006350C5" w:rsidRDefault="00F4101B">
      <w:pPr>
        <w:pStyle w:val="Code"/>
      </w:pPr>
      <w:r>
        <w:t xml:space="preserve">    auxApplicInfo       [12] UTF8String OPTIONAL</w:t>
      </w:r>
    </w:p>
    <w:p w:rsidR="006350C5" w:rsidRDefault="00F4101B">
      <w:pPr>
        <w:pStyle w:val="Code"/>
      </w:pPr>
      <w:r>
        <w:t>}</w:t>
      </w:r>
    </w:p>
    <w:p w:rsidR="006350C5" w:rsidRDefault="006350C5">
      <w:pPr>
        <w:pStyle w:val="Code"/>
      </w:pPr>
    </w:p>
    <w:p w:rsidR="006350C5" w:rsidRDefault="00F4101B">
      <w:pPr>
        <w:pStyle w:val="Code"/>
      </w:pPr>
      <w:r>
        <w:t>MMSCancel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cancelID      [3] UTF8String,</w:t>
      </w:r>
    </w:p>
    <w:p w:rsidR="006350C5" w:rsidRDefault="00F4101B">
      <w:pPr>
        <w:pStyle w:val="Code"/>
      </w:pPr>
      <w:r>
        <w:t xml:space="preserve">    direction     [4] MMSDirection</w:t>
      </w:r>
    </w:p>
    <w:p w:rsidR="006350C5" w:rsidRDefault="00F4101B">
      <w:pPr>
        <w:pStyle w:val="Code"/>
      </w:pPr>
      <w:r>
        <w:t>}</w:t>
      </w:r>
    </w:p>
    <w:p w:rsidR="006350C5" w:rsidRDefault="006350C5">
      <w:pPr>
        <w:pStyle w:val="Code"/>
      </w:pPr>
    </w:p>
    <w:p w:rsidR="006350C5" w:rsidRDefault="00F4101B">
      <w:pPr>
        <w:pStyle w:val="Code"/>
      </w:pPr>
      <w:r>
        <w:t>MMSMBoxViewRequest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contentLocation [3]  UTF8String OPTIONAL,</w:t>
      </w:r>
    </w:p>
    <w:p w:rsidR="006350C5" w:rsidRDefault="00F4101B">
      <w:pPr>
        <w:pStyle w:val="Code"/>
      </w:pPr>
      <w:r>
        <w:t xml:space="preserve">    state           [4]  SEQUENCE OF MMState OPTIONAL,</w:t>
      </w:r>
    </w:p>
    <w:p w:rsidR="006350C5" w:rsidRDefault="00F4101B">
      <w:pPr>
        <w:pStyle w:val="Code"/>
      </w:pPr>
      <w:r>
        <w:t xml:space="preserve">    flags           [5]  SEQUENCE OF MMFlags OPTIONAL,</w:t>
      </w:r>
    </w:p>
    <w:p w:rsidR="006350C5" w:rsidRDefault="00F4101B">
      <w:pPr>
        <w:pStyle w:val="Code"/>
      </w:pPr>
      <w:r>
        <w:t xml:space="preserve">    start           [6]  INTEGER OPTIONAL,</w:t>
      </w:r>
    </w:p>
    <w:p w:rsidR="006350C5" w:rsidRDefault="00F4101B">
      <w:pPr>
        <w:pStyle w:val="Code"/>
      </w:pPr>
      <w:r>
        <w:t xml:space="preserve">    limit           [7]  INTEGER OPTIONAL,</w:t>
      </w:r>
    </w:p>
    <w:p w:rsidR="006350C5" w:rsidRDefault="00F4101B">
      <w:pPr>
        <w:pStyle w:val="Code"/>
      </w:pPr>
      <w:r>
        <w:t xml:space="preserve">    attributes      [8]  SEQUENCE OF UTF8String OPTIONAL,</w:t>
      </w:r>
    </w:p>
    <w:p w:rsidR="006350C5" w:rsidRDefault="00F4101B">
      <w:pPr>
        <w:pStyle w:val="Code"/>
      </w:pPr>
      <w:r>
        <w:t xml:space="preserve">    totals          [9]  INTEGER OPTIONAL,</w:t>
      </w:r>
    </w:p>
    <w:p w:rsidR="006350C5" w:rsidRDefault="00F4101B">
      <w:pPr>
        <w:pStyle w:val="Code"/>
      </w:pPr>
      <w:r>
        <w:t xml:space="preserve">    quotas          [10] MMSQuota OPTIONAL</w:t>
      </w:r>
    </w:p>
    <w:p w:rsidR="006350C5" w:rsidRDefault="00F4101B">
      <w:pPr>
        <w:pStyle w:val="Code"/>
      </w:pPr>
      <w:r>
        <w:t>}</w:t>
      </w:r>
    </w:p>
    <w:p w:rsidR="006350C5" w:rsidRDefault="006350C5">
      <w:pPr>
        <w:pStyle w:val="Code"/>
      </w:pPr>
    </w:p>
    <w:p w:rsidR="006350C5" w:rsidRDefault="00F4101B">
      <w:pPr>
        <w:pStyle w:val="Code"/>
      </w:pPr>
      <w:r>
        <w:t>MMSMBoxViewResponse ::= SEQUENCE</w:t>
      </w:r>
    </w:p>
    <w:p w:rsidR="006350C5" w:rsidRDefault="00F4101B">
      <w:pPr>
        <w:pStyle w:val="Code"/>
      </w:pPr>
      <w:r>
        <w:t>{</w:t>
      </w:r>
    </w:p>
    <w:p w:rsidR="006350C5" w:rsidRDefault="00F4101B">
      <w:pPr>
        <w:pStyle w:val="Code"/>
      </w:pPr>
      <w:r>
        <w:t xml:space="preserve">    transactionID   [1]  UTF8String,</w:t>
      </w:r>
    </w:p>
    <w:p w:rsidR="006350C5" w:rsidRDefault="00F4101B">
      <w:pPr>
        <w:pStyle w:val="Code"/>
      </w:pPr>
      <w:r>
        <w:t xml:space="preserve">    version         [2]  MMSVersion,</w:t>
      </w:r>
    </w:p>
    <w:p w:rsidR="006350C5" w:rsidRDefault="00F4101B">
      <w:pPr>
        <w:pStyle w:val="Code"/>
      </w:pPr>
      <w:r>
        <w:t xml:space="preserve">    contentLocation [3]  UTF8String OPTIONAL,</w:t>
      </w:r>
    </w:p>
    <w:p w:rsidR="006350C5" w:rsidRDefault="00F4101B">
      <w:pPr>
        <w:pStyle w:val="Code"/>
      </w:pPr>
      <w:r>
        <w:t xml:space="preserve">    state           [4]  SEQUENCE OF MMState OPTIONAL,</w:t>
      </w:r>
    </w:p>
    <w:p w:rsidR="006350C5" w:rsidRDefault="00F4101B">
      <w:pPr>
        <w:pStyle w:val="Code"/>
      </w:pPr>
      <w:r>
        <w:t xml:space="preserve">    flags           [5]  SEQUENCE OF MMFlags OPTIONAL,</w:t>
      </w:r>
    </w:p>
    <w:p w:rsidR="006350C5" w:rsidRDefault="00F4101B">
      <w:pPr>
        <w:pStyle w:val="Code"/>
      </w:pPr>
      <w:r>
        <w:t xml:space="preserve">    start           [6]  INTEGER OPTIONAL,</w:t>
      </w:r>
    </w:p>
    <w:p w:rsidR="006350C5" w:rsidRDefault="00F4101B">
      <w:pPr>
        <w:pStyle w:val="Code"/>
      </w:pPr>
      <w:r>
        <w:t xml:space="preserve">    limit           [7]  INTEGER OPTIONAL,</w:t>
      </w:r>
    </w:p>
    <w:p w:rsidR="006350C5" w:rsidRDefault="00F4101B">
      <w:pPr>
        <w:pStyle w:val="Code"/>
      </w:pPr>
      <w:r>
        <w:t xml:space="preserve">    attributes      [8]  SEQUENCE OF UTF8String OPTIONAL,</w:t>
      </w:r>
    </w:p>
    <w:p w:rsidR="006350C5" w:rsidRDefault="00F4101B">
      <w:pPr>
        <w:pStyle w:val="Code"/>
      </w:pPr>
      <w:r>
        <w:t xml:space="preserve">    mMSTotals       [9]  BOOLEAN OPTIONAL,</w:t>
      </w:r>
    </w:p>
    <w:p w:rsidR="006350C5" w:rsidRDefault="00F4101B">
      <w:pPr>
        <w:pStyle w:val="Code"/>
      </w:pPr>
      <w:r>
        <w:t xml:space="preserve">    mMSQuotas       [10] BOOLEAN OPTIONAL,</w:t>
      </w:r>
    </w:p>
    <w:p w:rsidR="006350C5" w:rsidRDefault="00F4101B">
      <w:pPr>
        <w:pStyle w:val="Code"/>
      </w:pPr>
      <w:r>
        <w:t xml:space="preserve">    mMessages       [11] SEQUENCE OF MMBoxDescription</w:t>
      </w:r>
    </w:p>
    <w:p w:rsidR="006350C5" w:rsidRDefault="00F4101B">
      <w:pPr>
        <w:pStyle w:val="Code"/>
      </w:pPr>
      <w:r>
        <w:t>}</w:t>
      </w:r>
    </w:p>
    <w:p w:rsidR="006350C5" w:rsidRDefault="006350C5">
      <w:pPr>
        <w:pStyle w:val="Code"/>
      </w:pPr>
    </w:p>
    <w:p w:rsidR="006350C5" w:rsidRDefault="00F4101B">
      <w:pPr>
        <w:pStyle w:val="Code"/>
      </w:pPr>
      <w:r>
        <w:t>MMBoxDescription ::= SEQUENCE</w:t>
      </w:r>
    </w:p>
    <w:p w:rsidR="006350C5" w:rsidRDefault="00F4101B">
      <w:pPr>
        <w:pStyle w:val="Code"/>
      </w:pPr>
      <w:r>
        <w:t>{</w:t>
      </w:r>
    </w:p>
    <w:p w:rsidR="006350C5" w:rsidRDefault="00F4101B">
      <w:pPr>
        <w:pStyle w:val="Code"/>
      </w:pPr>
      <w:r>
        <w:t xml:space="preserve">    contentLocation          [1]  UTF8String OPTIONAL,</w:t>
      </w:r>
    </w:p>
    <w:p w:rsidR="006350C5" w:rsidRDefault="00F4101B">
      <w:pPr>
        <w:pStyle w:val="Code"/>
      </w:pPr>
      <w:r>
        <w:t xml:space="preserve">    messageID                [2]  UTF8String OPTIONAL,</w:t>
      </w:r>
    </w:p>
    <w:p w:rsidR="006350C5" w:rsidRDefault="00F4101B">
      <w:pPr>
        <w:pStyle w:val="Code"/>
      </w:pPr>
      <w:r>
        <w:t xml:space="preserve">    state                    [3]  MMState OPTIONAL,</w:t>
      </w:r>
    </w:p>
    <w:p w:rsidR="006350C5" w:rsidRDefault="00F4101B">
      <w:pPr>
        <w:pStyle w:val="Code"/>
      </w:pPr>
      <w:r>
        <w:t xml:space="preserve">    flags                    [4]  SEQUENCE OF MMFlags OPTIONAL,</w:t>
      </w:r>
    </w:p>
    <w:p w:rsidR="006350C5" w:rsidRDefault="00F4101B">
      <w:pPr>
        <w:pStyle w:val="Code"/>
      </w:pPr>
      <w:r>
        <w:lastRenderedPageBreak/>
        <w:t xml:space="preserve">    dateTime                 [5]  Timestamp OPTIONAL,</w:t>
      </w:r>
    </w:p>
    <w:p w:rsidR="006350C5" w:rsidRDefault="00F4101B">
      <w:pPr>
        <w:pStyle w:val="Code"/>
      </w:pPr>
      <w:r>
        <w:t xml:space="preserve">    originatingMMSParty      [6]  MMSParty OPTIONAL,</w:t>
      </w:r>
    </w:p>
    <w:p w:rsidR="006350C5" w:rsidRDefault="00F4101B">
      <w:pPr>
        <w:pStyle w:val="Code"/>
      </w:pPr>
      <w:r>
        <w:t xml:space="preserve">    terminatingMMSParty      [7]  SEQUENCE OF MMSParty OPTIONAL,</w:t>
      </w:r>
    </w:p>
    <w:p w:rsidR="006350C5" w:rsidRDefault="00F4101B">
      <w:pPr>
        <w:pStyle w:val="Code"/>
      </w:pPr>
      <w:r>
        <w:t xml:space="preserve">    cCRecipients             [8]  SEQUENCE OF MMSParty OPTIONAL,</w:t>
      </w:r>
    </w:p>
    <w:p w:rsidR="006350C5" w:rsidRDefault="00F4101B">
      <w:pPr>
        <w:pStyle w:val="Code"/>
      </w:pPr>
      <w:r>
        <w:t xml:space="preserve">    bCCRecipients            [9]  SEQUENCE OF MMSParty OPTIONAL,</w:t>
      </w:r>
    </w:p>
    <w:p w:rsidR="006350C5" w:rsidRDefault="00F4101B">
      <w:pPr>
        <w:pStyle w:val="Code"/>
      </w:pPr>
      <w:r>
        <w:t xml:space="preserve">    messageClass             [10] MMSMessageClass OPTIONAL,</w:t>
      </w:r>
    </w:p>
    <w:p w:rsidR="006350C5" w:rsidRDefault="00F4101B">
      <w:pPr>
        <w:pStyle w:val="Code"/>
      </w:pPr>
      <w:r>
        <w:t xml:space="preserve">    subject                  [11] MMSSubject OPTIONAL,</w:t>
      </w:r>
    </w:p>
    <w:p w:rsidR="006350C5" w:rsidRDefault="00F4101B">
      <w:pPr>
        <w:pStyle w:val="Code"/>
      </w:pPr>
      <w:r>
        <w:t xml:space="preserve">    priority                 [12] MMSPriority OPTIONAL,</w:t>
      </w:r>
    </w:p>
    <w:p w:rsidR="006350C5" w:rsidRDefault="00F4101B">
      <w:pPr>
        <w:pStyle w:val="Code"/>
      </w:pPr>
      <w:r>
        <w:t xml:space="preserve">    deliveryTime             [13] Timestamp OPTIONAL,</w:t>
      </w:r>
    </w:p>
    <w:p w:rsidR="006350C5" w:rsidRDefault="00F4101B">
      <w:pPr>
        <w:pStyle w:val="Code"/>
      </w:pPr>
      <w:r>
        <w:t xml:space="preserve">    readReport               [14] BOOLEAN OPTIONAL,</w:t>
      </w:r>
    </w:p>
    <w:p w:rsidR="006350C5" w:rsidRDefault="00F4101B">
      <w:pPr>
        <w:pStyle w:val="Code"/>
      </w:pPr>
      <w:r>
        <w:t xml:space="preserve">    messageSize              [15] INTEGER OPTIONAL,</w:t>
      </w:r>
    </w:p>
    <w:p w:rsidR="006350C5" w:rsidRDefault="00F4101B">
      <w:pPr>
        <w:pStyle w:val="Code"/>
      </w:pPr>
      <w:r>
        <w:t xml:space="preserve">    replyCharging            [16] MMSReplyCharging OPTIONAL,</w:t>
      </w:r>
    </w:p>
    <w:p w:rsidR="006350C5" w:rsidRDefault="00F4101B">
      <w:pPr>
        <w:pStyle w:val="Code"/>
      </w:pPr>
      <w:r>
        <w:t xml:space="preserve">    previouslySentBy         [17] MMSPreviouslySentBy OPTIONAL,</w:t>
      </w:r>
    </w:p>
    <w:p w:rsidR="006350C5" w:rsidRDefault="00F4101B">
      <w:pPr>
        <w:pStyle w:val="Code"/>
      </w:pPr>
      <w:r>
        <w:t xml:space="preserve">    previouslySentByDateTime [18] Timestamp OPTIONAL,</w:t>
      </w:r>
    </w:p>
    <w:p w:rsidR="006350C5" w:rsidRDefault="00F4101B">
      <w:pPr>
        <w:pStyle w:val="Code"/>
      </w:pPr>
      <w:r>
        <w:t xml:space="preserve">    contentType              [19] UTF8String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MMS CCPDU</w:t>
      </w:r>
    </w:p>
    <w:p w:rsidR="006350C5" w:rsidRDefault="00F4101B">
      <w:pPr>
        <w:pStyle w:val="Code"/>
      </w:pPr>
      <w:r>
        <w:t>-- =========</w:t>
      </w:r>
    </w:p>
    <w:p w:rsidR="006350C5" w:rsidRDefault="006350C5">
      <w:pPr>
        <w:pStyle w:val="Code"/>
      </w:pPr>
    </w:p>
    <w:p w:rsidR="006350C5" w:rsidRDefault="00F4101B">
      <w:pPr>
        <w:pStyle w:val="Code"/>
      </w:pPr>
      <w:r>
        <w:t>MMSCCPDU ::= SEQUENCE</w:t>
      </w:r>
    </w:p>
    <w:p w:rsidR="006350C5" w:rsidRDefault="00F4101B">
      <w:pPr>
        <w:pStyle w:val="Code"/>
      </w:pPr>
      <w:r>
        <w:t>{</w:t>
      </w:r>
    </w:p>
    <w:p w:rsidR="006350C5" w:rsidRDefault="00F4101B">
      <w:pPr>
        <w:pStyle w:val="Code"/>
      </w:pPr>
      <w:r>
        <w:t xml:space="preserve">    version    [1] MMSVersion,</w:t>
      </w:r>
    </w:p>
    <w:p w:rsidR="006350C5" w:rsidRDefault="00F4101B">
      <w:pPr>
        <w:pStyle w:val="Code"/>
      </w:pPr>
      <w:r>
        <w:t xml:space="preserve">    transactionID [2] UTF8String,</w:t>
      </w:r>
    </w:p>
    <w:p w:rsidR="006350C5" w:rsidRDefault="00F4101B">
      <w:pPr>
        <w:pStyle w:val="Code"/>
      </w:pPr>
      <w:r>
        <w:t xml:space="preserve">    mMSContent    [3] OCTET STRING</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MMS parameters</w:t>
      </w:r>
    </w:p>
    <w:p w:rsidR="006350C5" w:rsidRDefault="00F4101B">
      <w:pPr>
        <w:pStyle w:val="Code"/>
      </w:pPr>
      <w:r>
        <w:t>-- ==============</w:t>
      </w:r>
    </w:p>
    <w:p w:rsidR="006350C5" w:rsidRDefault="006350C5">
      <w:pPr>
        <w:pStyle w:val="Code"/>
      </w:pPr>
    </w:p>
    <w:p w:rsidR="006350C5" w:rsidRDefault="00F4101B">
      <w:pPr>
        <w:pStyle w:val="Code"/>
      </w:pPr>
      <w:r>
        <w:t>MMSAdaptation ::= SEQUENCE</w:t>
      </w:r>
    </w:p>
    <w:p w:rsidR="006350C5" w:rsidRDefault="00F4101B">
      <w:pPr>
        <w:pStyle w:val="Code"/>
      </w:pPr>
      <w:r>
        <w:t>{</w:t>
      </w:r>
    </w:p>
    <w:p w:rsidR="006350C5" w:rsidRDefault="00F4101B">
      <w:pPr>
        <w:pStyle w:val="Code"/>
      </w:pPr>
      <w:r>
        <w:t xml:space="preserve">    allowed   [1] BOOLEAN,</w:t>
      </w:r>
    </w:p>
    <w:p w:rsidR="006350C5" w:rsidRDefault="00F4101B">
      <w:pPr>
        <w:pStyle w:val="Code"/>
      </w:pPr>
      <w:r>
        <w:t xml:space="preserve">    overriden [2] BOOLEAN</w:t>
      </w:r>
    </w:p>
    <w:p w:rsidR="006350C5" w:rsidRDefault="00F4101B">
      <w:pPr>
        <w:pStyle w:val="Code"/>
      </w:pPr>
      <w:r>
        <w:t>}</w:t>
      </w:r>
    </w:p>
    <w:p w:rsidR="006350C5" w:rsidRDefault="006350C5">
      <w:pPr>
        <w:pStyle w:val="Code"/>
      </w:pPr>
    </w:p>
    <w:p w:rsidR="006350C5" w:rsidRDefault="00F4101B">
      <w:pPr>
        <w:pStyle w:val="Code"/>
      </w:pPr>
      <w:r>
        <w:t>MMSCancelStatus ::= ENUMERATED</w:t>
      </w:r>
    </w:p>
    <w:p w:rsidR="006350C5" w:rsidRDefault="00F4101B">
      <w:pPr>
        <w:pStyle w:val="Code"/>
      </w:pPr>
      <w:r>
        <w:t>{</w:t>
      </w:r>
    </w:p>
    <w:p w:rsidR="006350C5" w:rsidRDefault="00F4101B">
      <w:pPr>
        <w:pStyle w:val="Code"/>
      </w:pPr>
      <w:r>
        <w:t xml:space="preserve">    cancelRequestSuccessfullyReceived(1),</w:t>
      </w:r>
    </w:p>
    <w:p w:rsidR="006350C5" w:rsidRDefault="00F4101B">
      <w:pPr>
        <w:pStyle w:val="Code"/>
      </w:pPr>
      <w:r>
        <w:t xml:space="preserve">    cancelRequestCorrupted(2)</w:t>
      </w:r>
    </w:p>
    <w:p w:rsidR="006350C5" w:rsidRDefault="00F4101B">
      <w:pPr>
        <w:pStyle w:val="Code"/>
      </w:pPr>
      <w:r>
        <w:t>}</w:t>
      </w:r>
    </w:p>
    <w:p w:rsidR="006350C5" w:rsidRDefault="006350C5">
      <w:pPr>
        <w:pStyle w:val="Code"/>
      </w:pPr>
    </w:p>
    <w:p w:rsidR="006350C5" w:rsidRDefault="00F4101B">
      <w:pPr>
        <w:pStyle w:val="Code"/>
      </w:pPr>
      <w:r>
        <w:t>MMSContentClass ::= ENUMERATED</w:t>
      </w:r>
    </w:p>
    <w:p w:rsidR="006350C5" w:rsidRDefault="00F4101B">
      <w:pPr>
        <w:pStyle w:val="Code"/>
      </w:pPr>
      <w:r>
        <w:t>{</w:t>
      </w:r>
    </w:p>
    <w:p w:rsidR="006350C5" w:rsidRDefault="00F4101B">
      <w:pPr>
        <w:pStyle w:val="Code"/>
      </w:pPr>
      <w:r>
        <w:t xml:space="preserve">    text(1),</w:t>
      </w:r>
    </w:p>
    <w:p w:rsidR="006350C5" w:rsidRDefault="00F4101B">
      <w:pPr>
        <w:pStyle w:val="Code"/>
      </w:pPr>
      <w:r>
        <w:t xml:space="preserve">    imageBasic(2),</w:t>
      </w:r>
    </w:p>
    <w:p w:rsidR="006350C5" w:rsidRDefault="00F4101B">
      <w:pPr>
        <w:pStyle w:val="Code"/>
      </w:pPr>
      <w:r>
        <w:t xml:space="preserve">    imageRich(3),</w:t>
      </w:r>
    </w:p>
    <w:p w:rsidR="006350C5" w:rsidRDefault="00F4101B">
      <w:pPr>
        <w:pStyle w:val="Code"/>
      </w:pPr>
      <w:r>
        <w:t xml:space="preserve">    videoBasic(4),</w:t>
      </w:r>
    </w:p>
    <w:p w:rsidR="006350C5" w:rsidRDefault="00F4101B">
      <w:pPr>
        <w:pStyle w:val="Code"/>
      </w:pPr>
      <w:r>
        <w:t xml:space="preserve">    videoRich(5),</w:t>
      </w:r>
    </w:p>
    <w:p w:rsidR="006350C5" w:rsidRDefault="00F4101B">
      <w:pPr>
        <w:pStyle w:val="Code"/>
      </w:pPr>
      <w:r>
        <w:t xml:space="preserve">    megaPixel(6),</w:t>
      </w:r>
    </w:p>
    <w:p w:rsidR="006350C5" w:rsidRDefault="00F4101B">
      <w:pPr>
        <w:pStyle w:val="Code"/>
      </w:pPr>
      <w:r>
        <w:t xml:space="preserve">    contentBasic(7),</w:t>
      </w:r>
    </w:p>
    <w:p w:rsidR="006350C5" w:rsidRDefault="00F4101B">
      <w:pPr>
        <w:pStyle w:val="Code"/>
      </w:pPr>
      <w:r>
        <w:t xml:space="preserve">    contentRich(8)</w:t>
      </w:r>
    </w:p>
    <w:p w:rsidR="006350C5" w:rsidRDefault="00F4101B">
      <w:pPr>
        <w:pStyle w:val="Code"/>
      </w:pPr>
      <w:r>
        <w:t>}</w:t>
      </w:r>
    </w:p>
    <w:p w:rsidR="006350C5" w:rsidRDefault="006350C5">
      <w:pPr>
        <w:pStyle w:val="Code"/>
      </w:pPr>
    </w:p>
    <w:p w:rsidR="006350C5" w:rsidRDefault="00F4101B">
      <w:pPr>
        <w:pStyle w:val="Code"/>
      </w:pPr>
      <w:r>
        <w:t>MMSContentType ::= UTF8String</w:t>
      </w:r>
    </w:p>
    <w:p w:rsidR="006350C5" w:rsidRDefault="006350C5">
      <w:pPr>
        <w:pStyle w:val="Code"/>
      </w:pPr>
    </w:p>
    <w:p w:rsidR="006350C5" w:rsidRDefault="00F4101B">
      <w:pPr>
        <w:pStyle w:val="Code"/>
      </w:pPr>
      <w:r>
        <w:t>MMSDeleteResponseStatus ::= ENUMERATED</w:t>
      </w:r>
    </w:p>
    <w:p w:rsidR="006350C5" w:rsidRDefault="00F4101B">
      <w:pPr>
        <w:pStyle w:val="Code"/>
      </w:pPr>
      <w:r>
        <w:t>{</w:t>
      </w:r>
    </w:p>
    <w:p w:rsidR="006350C5" w:rsidRDefault="00F4101B">
      <w:pPr>
        <w:pStyle w:val="Code"/>
      </w:pPr>
      <w:r>
        <w:t xml:space="preserve">    ok(1),</w:t>
      </w:r>
    </w:p>
    <w:p w:rsidR="006350C5" w:rsidRDefault="00F4101B">
      <w:pPr>
        <w:pStyle w:val="Code"/>
      </w:pPr>
      <w:r>
        <w:t xml:space="preserve">    errorUnspecified(2),</w:t>
      </w:r>
    </w:p>
    <w:p w:rsidR="006350C5" w:rsidRDefault="00F4101B">
      <w:pPr>
        <w:pStyle w:val="Code"/>
      </w:pPr>
      <w:r>
        <w:t xml:space="preserve">    errorServiceDenied(3),</w:t>
      </w:r>
    </w:p>
    <w:p w:rsidR="006350C5" w:rsidRDefault="00F4101B">
      <w:pPr>
        <w:pStyle w:val="Code"/>
      </w:pPr>
      <w:r>
        <w:t xml:space="preserve">    errorMessageFormatCorrupt(4),</w:t>
      </w:r>
    </w:p>
    <w:p w:rsidR="006350C5" w:rsidRDefault="00F4101B">
      <w:pPr>
        <w:pStyle w:val="Code"/>
      </w:pPr>
      <w:r>
        <w:t xml:space="preserve">    errorSendingAddressUnresolved(5),</w:t>
      </w:r>
    </w:p>
    <w:p w:rsidR="006350C5" w:rsidRDefault="00F4101B">
      <w:pPr>
        <w:pStyle w:val="Code"/>
      </w:pPr>
      <w:r>
        <w:t xml:space="preserve">    errorMessageNotFound(6),</w:t>
      </w:r>
    </w:p>
    <w:p w:rsidR="006350C5" w:rsidRDefault="00F4101B">
      <w:pPr>
        <w:pStyle w:val="Code"/>
      </w:pPr>
      <w:r>
        <w:t xml:space="preserve">    errorNetworkProblem(7),</w:t>
      </w:r>
    </w:p>
    <w:p w:rsidR="006350C5" w:rsidRDefault="00F4101B">
      <w:pPr>
        <w:pStyle w:val="Code"/>
      </w:pPr>
      <w:r>
        <w:t xml:space="preserve">    errorContentNotAccepted(8),</w:t>
      </w:r>
    </w:p>
    <w:p w:rsidR="006350C5" w:rsidRDefault="00F4101B">
      <w:pPr>
        <w:pStyle w:val="Code"/>
      </w:pPr>
      <w:r>
        <w:t xml:space="preserve">    errorUnsupportedMessage(9),</w:t>
      </w:r>
    </w:p>
    <w:p w:rsidR="006350C5" w:rsidRDefault="00F4101B">
      <w:pPr>
        <w:pStyle w:val="Code"/>
      </w:pPr>
      <w:r>
        <w:t xml:space="preserve">    errorTransientFailure(10),</w:t>
      </w:r>
    </w:p>
    <w:p w:rsidR="006350C5" w:rsidRDefault="00F4101B">
      <w:pPr>
        <w:pStyle w:val="Code"/>
      </w:pPr>
      <w:r>
        <w:t xml:space="preserve">    errorTransientSendingAddressUnresolved(11),</w:t>
      </w:r>
    </w:p>
    <w:p w:rsidR="006350C5" w:rsidRDefault="00F4101B">
      <w:pPr>
        <w:pStyle w:val="Code"/>
      </w:pPr>
      <w:r>
        <w:lastRenderedPageBreak/>
        <w:t xml:space="preserve">    errorTransientMessageNotFound(12),</w:t>
      </w:r>
    </w:p>
    <w:p w:rsidR="006350C5" w:rsidRDefault="00F4101B">
      <w:pPr>
        <w:pStyle w:val="Code"/>
      </w:pPr>
      <w:r>
        <w:t xml:space="preserve">    errorTransientNetworkProblem(13),</w:t>
      </w:r>
    </w:p>
    <w:p w:rsidR="006350C5" w:rsidRDefault="00F4101B">
      <w:pPr>
        <w:pStyle w:val="Code"/>
      </w:pPr>
      <w:r>
        <w:t xml:space="preserve">    errorTransientPartialSuccess(14),</w:t>
      </w:r>
    </w:p>
    <w:p w:rsidR="006350C5" w:rsidRDefault="00F4101B">
      <w:pPr>
        <w:pStyle w:val="Code"/>
      </w:pPr>
      <w:r>
        <w:t xml:space="preserve">    errorPermanentFailure(15),</w:t>
      </w:r>
    </w:p>
    <w:p w:rsidR="006350C5" w:rsidRDefault="00F4101B">
      <w:pPr>
        <w:pStyle w:val="Code"/>
      </w:pPr>
      <w:r>
        <w:t xml:space="preserve">    errorPermanentServiceDenied(16),</w:t>
      </w:r>
    </w:p>
    <w:p w:rsidR="006350C5" w:rsidRDefault="00F4101B">
      <w:pPr>
        <w:pStyle w:val="Code"/>
      </w:pPr>
      <w:r>
        <w:t xml:space="preserve">    errorPermanentMessageFormatCorrupt(17),</w:t>
      </w:r>
    </w:p>
    <w:p w:rsidR="006350C5" w:rsidRDefault="00F4101B">
      <w:pPr>
        <w:pStyle w:val="Code"/>
      </w:pPr>
      <w:r>
        <w:t xml:space="preserve">    errorPermanentSendingAddressUnresolved(18),</w:t>
      </w:r>
    </w:p>
    <w:p w:rsidR="006350C5" w:rsidRDefault="00F4101B">
      <w:pPr>
        <w:pStyle w:val="Code"/>
      </w:pPr>
      <w:r>
        <w:t xml:space="preserve">    errorPermanentMessageNotFound(19),</w:t>
      </w:r>
    </w:p>
    <w:p w:rsidR="006350C5" w:rsidRDefault="00F4101B">
      <w:pPr>
        <w:pStyle w:val="Code"/>
      </w:pPr>
      <w:r>
        <w:t xml:space="preserve">    errorPermanentContentNotAccepted(20),</w:t>
      </w:r>
    </w:p>
    <w:p w:rsidR="006350C5" w:rsidRDefault="00F4101B">
      <w:pPr>
        <w:pStyle w:val="Code"/>
      </w:pPr>
      <w:r>
        <w:t xml:space="preserve">    errorPermanentReplyChargingLimitationsNotMet(21),</w:t>
      </w:r>
    </w:p>
    <w:p w:rsidR="006350C5" w:rsidRDefault="00F4101B">
      <w:pPr>
        <w:pStyle w:val="Code"/>
      </w:pPr>
      <w:r>
        <w:t xml:space="preserve">    errorPermanentReplyChargingRequestNotAccepted(22),</w:t>
      </w:r>
    </w:p>
    <w:p w:rsidR="006350C5" w:rsidRDefault="00F4101B">
      <w:pPr>
        <w:pStyle w:val="Code"/>
      </w:pPr>
      <w:r>
        <w:t xml:space="preserve">    errorPermanentReplyChargingForwardingDenied(23),</w:t>
      </w:r>
    </w:p>
    <w:p w:rsidR="006350C5" w:rsidRDefault="00F4101B">
      <w:pPr>
        <w:pStyle w:val="Code"/>
      </w:pPr>
      <w:r>
        <w:t xml:space="preserve">    errorPermanentReplyChargingNotSupported(24),</w:t>
      </w:r>
    </w:p>
    <w:p w:rsidR="006350C5" w:rsidRDefault="00F4101B">
      <w:pPr>
        <w:pStyle w:val="Code"/>
      </w:pPr>
      <w:r>
        <w:t xml:space="preserve">    errorPermanentAddressHidingNotSupported(25),</w:t>
      </w:r>
    </w:p>
    <w:p w:rsidR="006350C5" w:rsidRDefault="00F4101B">
      <w:pPr>
        <w:pStyle w:val="Code"/>
      </w:pPr>
      <w:r>
        <w:t xml:space="preserve">    errorPermanentLackOfPrepaid(26)</w:t>
      </w:r>
    </w:p>
    <w:p w:rsidR="006350C5" w:rsidRDefault="00F4101B">
      <w:pPr>
        <w:pStyle w:val="Code"/>
      </w:pPr>
      <w:r>
        <w:t>}</w:t>
      </w:r>
    </w:p>
    <w:p w:rsidR="006350C5" w:rsidRDefault="006350C5">
      <w:pPr>
        <w:pStyle w:val="Code"/>
      </w:pPr>
    </w:p>
    <w:p w:rsidR="006350C5" w:rsidRDefault="00F4101B">
      <w:pPr>
        <w:pStyle w:val="Code"/>
      </w:pPr>
      <w:r>
        <w:t>MMSDirection ::= ENUMERATED</w:t>
      </w:r>
    </w:p>
    <w:p w:rsidR="006350C5" w:rsidRDefault="00F4101B">
      <w:pPr>
        <w:pStyle w:val="Code"/>
      </w:pPr>
      <w:r>
        <w:t>{</w:t>
      </w:r>
    </w:p>
    <w:p w:rsidR="006350C5" w:rsidRDefault="00F4101B">
      <w:pPr>
        <w:pStyle w:val="Code"/>
      </w:pPr>
      <w:r>
        <w:t xml:space="preserve">    fromTarget(0),</w:t>
      </w:r>
    </w:p>
    <w:p w:rsidR="006350C5" w:rsidRDefault="00F4101B">
      <w:pPr>
        <w:pStyle w:val="Code"/>
      </w:pPr>
      <w:r>
        <w:t xml:space="preserve">    toTarget(1)</w:t>
      </w:r>
    </w:p>
    <w:p w:rsidR="006350C5" w:rsidRDefault="00F4101B">
      <w:pPr>
        <w:pStyle w:val="Code"/>
      </w:pPr>
      <w:r>
        <w:t>}</w:t>
      </w:r>
    </w:p>
    <w:p w:rsidR="006350C5" w:rsidRDefault="006350C5">
      <w:pPr>
        <w:pStyle w:val="Code"/>
      </w:pPr>
    </w:p>
    <w:p w:rsidR="006350C5" w:rsidRDefault="00F4101B">
      <w:pPr>
        <w:pStyle w:val="Code"/>
      </w:pPr>
      <w:r>
        <w:t>MMSElementDescriptor ::= SEQUENCE</w:t>
      </w:r>
    </w:p>
    <w:p w:rsidR="006350C5" w:rsidRDefault="00F4101B">
      <w:pPr>
        <w:pStyle w:val="Code"/>
      </w:pPr>
      <w:r>
        <w:t>{</w:t>
      </w:r>
    </w:p>
    <w:p w:rsidR="006350C5" w:rsidRDefault="00F4101B">
      <w:pPr>
        <w:pStyle w:val="Code"/>
      </w:pPr>
      <w:r>
        <w:t xml:space="preserve">    reference [1] UTF8String,</w:t>
      </w:r>
    </w:p>
    <w:p w:rsidR="006350C5" w:rsidRDefault="00F4101B">
      <w:pPr>
        <w:pStyle w:val="Code"/>
      </w:pPr>
      <w:r>
        <w:t xml:space="preserve">    parameter [2] UTF8String     OPTIONAL,</w:t>
      </w:r>
    </w:p>
    <w:p w:rsidR="006350C5" w:rsidRDefault="00F4101B">
      <w:pPr>
        <w:pStyle w:val="Code"/>
      </w:pPr>
      <w:r>
        <w:t xml:space="preserve">    value     [3] UTF8String     OPTIONAL</w:t>
      </w:r>
    </w:p>
    <w:p w:rsidR="006350C5" w:rsidRDefault="00F4101B">
      <w:pPr>
        <w:pStyle w:val="Code"/>
      </w:pPr>
      <w:r>
        <w:t>}</w:t>
      </w:r>
    </w:p>
    <w:p w:rsidR="006350C5" w:rsidRDefault="006350C5">
      <w:pPr>
        <w:pStyle w:val="Code"/>
      </w:pPr>
    </w:p>
    <w:p w:rsidR="006350C5" w:rsidRDefault="00F4101B">
      <w:pPr>
        <w:pStyle w:val="Code"/>
      </w:pPr>
      <w:r>
        <w:t>MMSExpiry ::= SEQUENCE</w:t>
      </w:r>
    </w:p>
    <w:p w:rsidR="006350C5" w:rsidRDefault="00F4101B">
      <w:pPr>
        <w:pStyle w:val="Code"/>
      </w:pPr>
      <w:r>
        <w:t>{</w:t>
      </w:r>
    </w:p>
    <w:p w:rsidR="006350C5" w:rsidRDefault="00F4101B">
      <w:pPr>
        <w:pStyle w:val="Code"/>
      </w:pPr>
      <w:r>
        <w:t xml:space="preserve">    expiryPeriod [1] INTEGER,</w:t>
      </w:r>
    </w:p>
    <w:p w:rsidR="006350C5" w:rsidRDefault="00F4101B">
      <w:pPr>
        <w:pStyle w:val="Code"/>
      </w:pPr>
      <w:r>
        <w:t xml:space="preserve">    periodFormat [2] MMSPeriodFormat</w:t>
      </w:r>
    </w:p>
    <w:p w:rsidR="006350C5" w:rsidRDefault="00F4101B">
      <w:pPr>
        <w:pStyle w:val="Code"/>
      </w:pPr>
      <w:r>
        <w:t>}</w:t>
      </w:r>
    </w:p>
    <w:p w:rsidR="006350C5" w:rsidRDefault="006350C5">
      <w:pPr>
        <w:pStyle w:val="Code"/>
      </w:pPr>
    </w:p>
    <w:p w:rsidR="006350C5" w:rsidRDefault="00F4101B">
      <w:pPr>
        <w:pStyle w:val="Code"/>
      </w:pPr>
      <w:r>
        <w:t>MMFlags ::= SEQUENCE</w:t>
      </w:r>
    </w:p>
    <w:p w:rsidR="006350C5" w:rsidRDefault="00F4101B">
      <w:pPr>
        <w:pStyle w:val="Code"/>
      </w:pPr>
      <w:r>
        <w:t>{</w:t>
      </w:r>
    </w:p>
    <w:p w:rsidR="006350C5" w:rsidRDefault="00F4101B">
      <w:pPr>
        <w:pStyle w:val="Code"/>
      </w:pPr>
      <w:r>
        <w:t xml:space="preserve">    length     [1] INTEGER,</w:t>
      </w:r>
    </w:p>
    <w:p w:rsidR="006350C5" w:rsidRDefault="00F4101B">
      <w:pPr>
        <w:pStyle w:val="Code"/>
      </w:pPr>
      <w:r>
        <w:t xml:space="preserve">    flag       [2] MMStateFlag,</w:t>
      </w:r>
    </w:p>
    <w:p w:rsidR="006350C5" w:rsidRDefault="00F4101B">
      <w:pPr>
        <w:pStyle w:val="Code"/>
      </w:pPr>
      <w:r>
        <w:t xml:space="preserve">    flagString [3] UTF8String</w:t>
      </w:r>
    </w:p>
    <w:p w:rsidR="006350C5" w:rsidRDefault="00F4101B">
      <w:pPr>
        <w:pStyle w:val="Code"/>
      </w:pPr>
      <w:r>
        <w:t>}</w:t>
      </w:r>
    </w:p>
    <w:p w:rsidR="006350C5" w:rsidRDefault="006350C5">
      <w:pPr>
        <w:pStyle w:val="Code"/>
      </w:pPr>
    </w:p>
    <w:p w:rsidR="006350C5" w:rsidRDefault="00F4101B">
      <w:pPr>
        <w:pStyle w:val="Code"/>
      </w:pPr>
      <w:r>
        <w:t>MMSMessageClass ::= ENUMERATED</w:t>
      </w:r>
    </w:p>
    <w:p w:rsidR="006350C5" w:rsidRDefault="00F4101B">
      <w:pPr>
        <w:pStyle w:val="Code"/>
      </w:pPr>
      <w:r>
        <w:t>{</w:t>
      </w:r>
    </w:p>
    <w:p w:rsidR="006350C5" w:rsidRDefault="00F4101B">
      <w:pPr>
        <w:pStyle w:val="Code"/>
      </w:pPr>
      <w:r>
        <w:t xml:space="preserve">    personal(1),</w:t>
      </w:r>
    </w:p>
    <w:p w:rsidR="006350C5" w:rsidRDefault="00F4101B">
      <w:pPr>
        <w:pStyle w:val="Code"/>
      </w:pPr>
      <w:r>
        <w:t xml:space="preserve">    advertisement(2),</w:t>
      </w:r>
    </w:p>
    <w:p w:rsidR="006350C5" w:rsidRDefault="00F4101B">
      <w:pPr>
        <w:pStyle w:val="Code"/>
      </w:pPr>
      <w:r>
        <w:t xml:space="preserve">    informational(3),</w:t>
      </w:r>
    </w:p>
    <w:p w:rsidR="006350C5" w:rsidRDefault="00F4101B">
      <w:pPr>
        <w:pStyle w:val="Code"/>
      </w:pPr>
      <w:r>
        <w:t xml:space="preserve">    auto(4)</w:t>
      </w:r>
    </w:p>
    <w:p w:rsidR="006350C5" w:rsidRDefault="00F4101B">
      <w:pPr>
        <w:pStyle w:val="Code"/>
      </w:pPr>
      <w:r>
        <w:t>}</w:t>
      </w:r>
    </w:p>
    <w:p w:rsidR="006350C5" w:rsidRDefault="006350C5">
      <w:pPr>
        <w:pStyle w:val="Code"/>
      </w:pPr>
    </w:p>
    <w:p w:rsidR="006350C5" w:rsidRDefault="00F4101B">
      <w:pPr>
        <w:pStyle w:val="Code"/>
      </w:pPr>
      <w:r>
        <w:t>MMSParty ::= SEQUENCE</w:t>
      </w:r>
    </w:p>
    <w:p w:rsidR="006350C5" w:rsidRDefault="00F4101B">
      <w:pPr>
        <w:pStyle w:val="Code"/>
      </w:pPr>
      <w:r>
        <w:t>{</w:t>
      </w:r>
    </w:p>
    <w:p w:rsidR="006350C5" w:rsidRDefault="00F4101B">
      <w:pPr>
        <w:pStyle w:val="Code"/>
      </w:pPr>
      <w:r>
        <w:t xml:space="preserve">    mMSPartyIDs [1] SEQUENCE OF MMSPartyID,</w:t>
      </w:r>
    </w:p>
    <w:p w:rsidR="006350C5" w:rsidRDefault="00F4101B">
      <w:pPr>
        <w:pStyle w:val="Code"/>
      </w:pPr>
      <w:r>
        <w:t xml:space="preserve">    nonLocalID  [2] NonLocalID</w:t>
      </w:r>
    </w:p>
    <w:p w:rsidR="006350C5" w:rsidRDefault="00F4101B">
      <w:pPr>
        <w:pStyle w:val="Code"/>
      </w:pPr>
      <w:r>
        <w:t>}</w:t>
      </w:r>
    </w:p>
    <w:p w:rsidR="006350C5" w:rsidRDefault="006350C5">
      <w:pPr>
        <w:pStyle w:val="Code"/>
      </w:pPr>
    </w:p>
    <w:p w:rsidR="006350C5" w:rsidRDefault="00F4101B">
      <w:pPr>
        <w:pStyle w:val="Code"/>
      </w:pPr>
      <w:r>
        <w:t>MMSPartyID ::= CHOICE</w:t>
      </w:r>
    </w:p>
    <w:p w:rsidR="006350C5" w:rsidRDefault="00F4101B">
      <w:pPr>
        <w:pStyle w:val="Code"/>
      </w:pPr>
      <w:r>
        <w:t>{</w:t>
      </w:r>
    </w:p>
    <w:p w:rsidR="006350C5" w:rsidRDefault="00F4101B">
      <w:pPr>
        <w:pStyle w:val="Code"/>
      </w:pPr>
      <w:r>
        <w:t xml:space="preserve">    e164Number   [1] E164Number,</w:t>
      </w:r>
    </w:p>
    <w:p w:rsidR="006350C5" w:rsidRDefault="00F4101B">
      <w:pPr>
        <w:pStyle w:val="Code"/>
      </w:pPr>
      <w:r>
        <w:t xml:space="preserve">    emailAddress [2] EmailAddress,</w:t>
      </w:r>
    </w:p>
    <w:p w:rsidR="006350C5" w:rsidRDefault="00F4101B">
      <w:pPr>
        <w:pStyle w:val="Code"/>
      </w:pPr>
      <w:r>
        <w:t xml:space="preserve">    iMSI         [3] IMSI,</w:t>
      </w:r>
    </w:p>
    <w:p w:rsidR="006350C5" w:rsidRDefault="00F4101B">
      <w:pPr>
        <w:pStyle w:val="Code"/>
      </w:pPr>
      <w:r>
        <w:t xml:space="preserve">    iMPU         [4] IMPU,</w:t>
      </w:r>
    </w:p>
    <w:p w:rsidR="006350C5" w:rsidRDefault="00F4101B">
      <w:pPr>
        <w:pStyle w:val="Code"/>
      </w:pPr>
      <w:r>
        <w:t xml:space="preserve">    iMPI         [5] IMPI,</w:t>
      </w:r>
    </w:p>
    <w:p w:rsidR="006350C5" w:rsidRDefault="00F4101B">
      <w:pPr>
        <w:pStyle w:val="Code"/>
      </w:pPr>
      <w:r>
        <w:t xml:space="preserve">    sUPI         [6] SUPI,</w:t>
      </w:r>
    </w:p>
    <w:p w:rsidR="006350C5" w:rsidRDefault="00F4101B">
      <w:pPr>
        <w:pStyle w:val="Code"/>
      </w:pPr>
      <w:r>
        <w:t xml:space="preserve">    gPSI         [7] GPSI</w:t>
      </w:r>
    </w:p>
    <w:p w:rsidR="006350C5" w:rsidRDefault="00F4101B">
      <w:pPr>
        <w:pStyle w:val="Code"/>
      </w:pPr>
      <w:r>
        <w:t>}</w:t>
      </w:r>
    </w:p>
    <w:p w:rsidR="006350C5" w:rsidRDefault="006350C5">
      <w:pPr>
        <w:pStyle w:val="Code"/>
      </w:pPr>
    </w:p>
    <w:p w:rsidR="006350C5" w:rsidRDefault="00F4101B">
      <w:pPr>
        <w:pStyle w:val="Code"/>
      </w:pPr>
      <w:r>
        <w:t>MMSPeriodFormat ::= ENUMERATED</w:t>
      </w:r>
    </w:p>
    <w:p w:rsidR="006350C5" w:rsidRDefault="00F4101B">
      <w:pPr>
        <w:pStyle w:val="Code"/>
      </w:pPr>
      <w:r>
        <w:t>{</w:t>
      </w:r>
    </w:p>
    <w:p w:rsidR="006350C5" w:rsidRDefault="00F4101B">
      <w:pPr>
        <w:pStyle w:val="Code"/>
      </w:pPr>
      <w:r>
        <w:t xml:space="preserve">    absolute(1),</w:t>
      </w:r>
    </w:p>
    <w:p w:rsidR="006350C5" w:rsidRDefault="00F4101B">
      <w:pPr>
        <w:pStyle w:val="Code"/>
      </w:pPr>
      <w:r>
        <w:lastRenderedPageBreak/>
        <w:t xml:space="preserve">    relative(2)</w:t>
      </w:r>
    </w:p>
    <w:p w:rsidR="006350C5" w:rsidRDefault="00F4101B">
      <w:pPr>
        <w:pStyle w:val="Code"/>
      </w:pPr>
      <w:r>
        <w:t>}</w:t>
      </w:r>
    </w:p>
    <w:p w:rsidR="006350C5" w:rsidRDefault="006350C5">
      <w:pPr>
        <w:pStyle w:val="Code"/>
      </w:pPr>
    </w:p>
    <w:p w:rsidR="006350C5" w:rsidRDefault="00F4101B">
      <w:pPr>
        <w:pStyle w:val="Code"/>
      </w:pPr>
      <w:r>
        <w:t>MMSPreviouslySent ::= SEQUENCE</w:t>
      </w:r>
    </w:p>
    <w:p w:rsidR="006350C5" w:rsidRDefault="00F4101B">
      <w:pPr>
        <w:pStyle w:val="Code"/>
      </w:pPr>
      <w:r>
        <w:t>{</w:t>
      </w:r>
    </w:p>
    <w:p w:rsidR="006350C5" w:rsidRDefault="00F4101B">
      <w:pPr>
        <w:pStyle w:val="Code"/>
      </w:pPr>
      <w:r>
        <w:t xml:space="preserve">    previouslySentByParty [1] MMSParty,</w:t>
      </w:r>
    </w:p>
    <w:p w:rsidR="006350C5" w:rsidRDefault="00F4101B">
      <w:pPr>
        <w:pStyle w:val="Code"/>
      </w:pPr>
      <w:r>
        <w:t xml:space="preserve">    sequenceNumber        [2] INTEGER,</w:t>
      </w:r>
    </w:p>
    <w:p w:rsidR="006350C5" w:rsidRDefault="00F4101B">
      <w:pPr>
        <w:pStyle w:val="Code"/>
      </w:pPr>
      <w:r>
        <w:t xml:space="preserve">    previousSendDateTime  [3] Timestamp</w:t>
      </w:r>
    </w:p>
    <w:p w:rsidR="006350C5" w:rsidRDefault="00F4101B">
      <w:pPr>
        <w:pStyle w:val="Code"/>
      </w:pPr>
      <w:r>
        <w:t>}</w:t>
      </w:r>
    </w:p>
    <w:p w:rsidR="006350C5" w:rsidRDefault="006350C5">
      <w:pPr>
        <w:pStyle w:val="Code"/>
      </w:pPr>
    </w:p>
    <w:p w:rsidR="006350C5" w:rsidRDefault="00F4101B">
      <w:pPr>
        <w:pStyle w:val="Code"/>
      </w:pPr>
      <w:r>
        <w:t>MMSPreviouslySentBy ::= SEQUENCE OF MMSPreviouslySent</w:t>
      </w:r>
    </w:p>
    <w:p w:rsidR="006350C5" w:rsidRDefault="006350C5">
      <w:pPr>
        <w:pStyle w:val="Code"/>
      </w:pPr>
    </w:p>
    <w:p w:rsidR="006350C5" w:rsidRDefault="00F4101B">
      <w:pPr>
        <w:pStyle w:val="Code"/>
      </w:pPr>
      <w:r>
        <w:t>MMSPriority ::= ENUMERATED</w:t>
      </w:r>
    </w:p>
    <w:p w:rsidR="006350C5" w:rsidRDefault="00F4101B">
      <w:pPr>
        <w:pStyle w:val="Code"/>
      </w:pPr>
      <w:r>
        <w:t>{</w:t>
      </w:r>
    </w:p>
    <w:p w:rsidR="006350C5" w:rsidRDefault="00F4101B">
      <w:pPr>
        <w:pStyle w:val="Code"/>
      </w:pPr>
      <w:r>
        <w:t xml:space="preserve">    low(1),</w:t>
      </w:r>
    </w:p>
    <w:p w:rsidR="006350C5" w:rsidRDefault="00F4101B">
      <w:pPr>
        <w:pStyle w:val="Code"/>
      </w:pPr>
      <w:r>
        <w:t xml:space="preserve">    normal(2),</w:t>
      </w:r>
    </w:p>
    <w:p w:rsidR="006350C5" w:rsidRDefault="00F4101B">
      <w:pPr>
        <w:pStyle w:val="Code"/>
      </w:pPr>
      <w:r>
        <w:t xml:space="preserve">    high(3)</w:t>
      </w:r>
    </w:p>
    <w:p w:rsidR="006350C5" w:rsidRDefault="00F4101B">
      <w:pPr>
        <w:pStyle w:val="Code"/>
      </w:pPr>
      <w:r>
        <w:t>}</w:t>
      </w:r>
    </w:p>
    <w:p w:rsidR="006350C5" w:rsidRDefault="006350C5">
      <w:pPr>
        <w:pStyle w:val="Code"/>
      </w:pPr>
    </w:p>
    <w:p w:rsidR="006350C5" w:rsidRDefault="00F4101B">
      <w:pPr>
        <w:pStyle w:val="Code"/>
      </w:pPr>
      <w:r>
        <w:t>MMSQuota ::= SEQUENCE</w:t>
      </w:r>
    </w:p>
    <w:p w:rsidR="006350C5" w:rsidRDefault="00F4101B">
      <w:pPr>
        <w:pStyle w:val="Code"/>
      </w:pPr>
      <w:r>
        <w:t>{</w:t>
      </w:r>
    </w:p>
    <w:p w:rsidR="006350C5" w:rsidRDefault="00F4101B">
      <w:pPr>
        <w:pStyle w:val="Code"/>
      </w:pPr>
      <w:r>
        <w:t xml:space="preserve">    quota     [1] INTEGER,</w:t>
      </w:r>
    </w:p>
    <w:p w:rsidR="006350C5" w:rsidRDefault="00F4101B">
      <w:pPr>
        <w:pStyle w:val="Code"/>
      </w:pPr>
      <w:r>
        <w:t xml:space="preserve">    quotaUnit [2] MMSQuotaUnit</w:t>
      </w:r>
    </w:p>
    <w:p w:rsidR="006350C5" w:rsidRDefault="00F4101B">
      <w:pPr>
        <w:pStyle w:val="Code"/>
      </w:pPr>
      <w:r>
        <w:t>}</w:t>
      </w:r>
    </w:p>
    <w:p w:rsidR="006350C5" w:rsidRDefault="006350C5">
      <w:pPr>
        <w:pStyle w:val="Code"/>
      </w:pPr>
    </w:p>
    <w:p w:rsidR="006350C5" w:rsidRDefault="00F4101B">
      <w:pPr>
        <w:pStyle w:val="Code"/>
      </w:pPr>
      <w:r>
        <w:t>MMSQuotaUnit ::= ENUMERATED</w:t>
      </w:r>
    </w:p>
    <w:p w:rsidR="006350C5" w:rsidRDefault="00F4101B">
      <w:pPr>
        <w:pStyle w:val="Code"/>
      </w:pPr>
      <w:r>
        <w:t>{</w:t>
      </w:r>
    </w:p>
    <w:p w:rsidR="006350C5" w:rsidRDefault="00F4101B">
      <w:pPr>
        <w:pStyle w:val="Code"/>
      </w:pPr>
      <w:r>
        <w:t xml:space="preserve">    numMessages(1),</w:t>
      </w:r>
    </w:p>
    <w:p w:rsidR="006350C5" w:rsidRDefault="00F4101B">
      <w:pPr>
        <w:pStyle w:val="Code"/>
      </w:pPr>
      <w:r>
        <w:t xml:space="preserve">    bytes(2)</w:t>
      </w:r>
    </w:p>
    <w:p w:rsidR="006350C5" w:rsidRDefault="00F4101B">
      <w:pPr>
        <w:pStyle w:val="Code"/>
      </w:pPr>
      <w:r>
        <w:t>}</w:t>
      </w:r>
    </w:p>
    <w:p w:rsidR="006350C5" w:rsidRDefault="006350C5">
      <w:pPr>
        <w:pStyle w:val="Code"/>
      </w:pPr>
    </w:p>
    <w:p w:rsidR="006350C5" w:rsidRDefault="00F4101B">
      <w:pPr>
        <w:pStyle w:val="Code"/>
      </w:pPr>
      <w:r>
        <w:t>MMSReadStatus ::= ENUMERATED</w:t>
      </w:r>
    </w:p>
    <w:p w:rsidR="006350C5" w:rsidRDefault="00F4101B">
      <w:pPr>
        <w:pStyle w:val="Code"/>
      </w:pPr>
      <w:r>
        <w:t>{</w:t>
      </w:r>
    </w:p>
    <w:p w:rsidR="006350C5" w:rsidRDefault="00F4101B">
      <w:pPr>
        <w:pStyle w:val="Code"/>
      </w:pPr>
      <w:r>
        <w:t xml:space="preserve">    read(1),</w:t>
      </w:r>
    </w:p>
    <w:p w:rsidR="006350C5" w:rsidRDefault="00F4101B">
      <w:pPr>
        <w:pStyle w:val="Code"/>
      </w:pPr>
      <w:r>
        <w:t xml:space="preserve">    deletedWithoutBeingRead(2)</w:t>
      </w:r>
    </w:p>
    <w:p w:rsidR="006350C5" w:rsidRDefault="00F4101B">
      <w:pPr>
        <w:pStyle w:val="Code"/>
      </w:pPr>
      <w:r>
        <w:t>}</w:t>
      </w:r>
    </w:p>
    <w:p w:rsidR="006350C5" w:rsidRDefault="006350C5">
      <w:pPr>
        <w:pStyle w:val="Code"/>
      </w:pPr>
    </w:p>
    <w:p w:rsidR="006350C5" w:rsidRDefault="00F4101B">
      <w:pPr>
        <w:pStyle w:val="Code"/>
      </w:pPr>
      <w:r>
        <w:t>MMSReadStatusText ::= UTF8String</w:t>
      </w:r>
    </w:p>
    <w:p w:rsidR="006350C5" w:rsidRDefault="006350C5">
      <w:pPr>
        <w:pStyle w:val="Code"/>
      </w:pPr>
    </w:p>
    <w:p w:rsidR="006350C5" w:rsidRDefault="00F4101B">
      <w:pPr>
        <w:pStyle w:val="Code"/>
      </w:pPr>
      <w:r>
        <w:t>MMSReplyCharging ::= ENUMERATED</w:t>
      </w:r>
    </w:p>
    <w:p w:rsidR="006350C5" w:rsidRDefault="00F4101B">
      <w:pPr>
        <w:pStyle w:val="Code"/>
      </w:pPr>
      <w:r>
        <w:t>{</w:t>
      </w:r>
    </w:p>
    <w:p w:rsidR="006350C5" w:rsidRDefault="00F4101B">
      <w:pPr>
        <w:pStyle w:val="Code"/>
      </w:pPr>
      <w:r>
        <w:t xml:space="preserve">    requested(0),</w:t>
      </w:r>
    </w:p>
    <w:p w:rsidR="006350C5" w:rsidRDefault="00F4101B">
      <w:pPr>
        <w:pStyle w:val="Code"/>
      </w:pPr>
      <w:r>
        <w:t xml:space="preserve">    requestedTextOnly(1),</w:t>
      </w:r>
    </w:p>
    <w:p w:rsidR="006350C5" w:rsidRDefault="00F4101B">
      <w:pPr>
        <w:pStyle w:val="Code"/>
      </w:pPr>
      <w:r>
        <w:t xml:space="preserve">    accepted(2),</w:t>
      </w:r>
    </w:p>
    <w:p w:rsidR="006350C5" w:rsidRDefault="00F4101B">
      <w:pPr>
        <w:pStyle w:val="Code"/>
      </w:pPr>
      <w:r>
        <w:t xml:space="preserve">    acceptedTextOnly(3)</w:t>
      </w:r>
    </w:p>
    <w:p w:rsidR="006350C5" w:rsidRDefault="00F4101B">
      <w:pPr>
        <w:pStyle w:val="Code"/>
      </w:pPr>
      <w:r>
        <w:t>}</w:t>
      </w:r>
    </w:p>
    <w:p w:rsidR="006350C5" w:rsidRDefault="006350C5">
      <w:pPr>
        <w:pStyle w:val="Code"/>
      </w:pPr>
    </w:p>
    <w:p w:rsidR="006350C5" w:rsidRDefault="00F4101B">
      <w:pPr>
        <w:pStyle w:val="Code"/>
      </w:pPr>
      <w:r>
        <w:t>MMSResponseStatus ::= ENUMERATED</w:t>
      </w:r>
    </w:p>
    <w:p w:rsidR="006350C5" w:rsidRDefault="00F4101B">
      <w:pPr>
        <w:pStyle w:val="Code"/>
      </w:pPr>
      <w:r>
        <w:t>{</w:t>
      </w:r>
    </w:p>
    <w:p w:rsidR="006350C5" w:rsidRDefault="00F4101B">
      <w:pPr>
        <w:pStyle w:val="Code"/>
      </w:pPr>
      <w:r>
        <w:t xml:space="preserve">    ok(1),</w:t>
      </w:r>
    </w:p>
    <w:p w:rsidR="006350C5" w:rsidRDefault="00F4101B">
      <w:pPr>
        <w:pStyle w:val="Code"/>
      </w:pPr>
      <w:r>
        <w:t xml:space="preserve">    errorUnspecified(2),</w:t>
      </w:r>
    </w:p>
    <w:p w:rsidR="006350C5" w:rsidRDefault="00F4101B">
      <w:pPr>
        <w:pStyle w:val="Code"/>
      </w:pPr>
      <w:r>
        <w:t xml:space="preserve">    errorServiceDenied(3),</w:t>
      </w:r>
    </w:p>
    <w:p w:rsidR="006350C5" w:rsidRDefault="00F4101B">
      <w:pPr>
        <w:pStyle w:val="Code"/>
      </w:pPr>
      <w:r>
        <w:t xml:space="preserve">    errorMessageFormatCorrupt(4),</w:t>
      </w:r>
    </w:p>
    <w:p w:rsidR="006350C5" w:rsidRDefault="00F4101B">
      <w:pPr>
        <w:pStyle w:val="Code"/>
      </w:pPr>
      <w:r>
        <w:t xml:space="preserve">    errorSendingAddressUnresolved(5),</w:t>
      </w:r>
    </w:p>
    <w:p w:rsidR="006350C5" w:rsidRDefault="00F4101B">
      <w:pPr>
        <w:pStyle w:val="Code"/>
      </w:pPr>
      <w:r>
        <w:t xml:space="preserve">    errorMessageNotFound(6),</w:t>
      </w:r>
    </w:p>
    <w:p w:rsidR="006350C5" w:rsidRDefault="00F4101B">
      <w:pPr>
        <w:pStyle w:val="Code"/>
      </w:pPr>
      <w:r>
        <w:t xml:space="preserve">    errorNetworkProblem(7),</w:t>
      </w:r>
    </w:p>
    <w:p w:rsidR="006350C5" w:rsidRDefault="00F4101B">
      <w:pPr>
        <w:pStyle w:val="Code"/>
      </w:pPr>
      <w:r>
        <w:t xml:space="preserve">    errorContentNotAccepted(8),</w:t>
      </w:r>
    </w:p>
    <w:p w:rsidR="006350C5" w:rsidRDefault="00F4101B">
      <w:pPr>
        <w:pStyle w:val="Code"/>
      </w:pPr>
      <w:r>
        <w:t xml:space="preserve">    errorUnsupportedMessage(9),</w:t>
      </w:r>
    </w:p>
    <w:p w:rsidR="006350C5" w:rsidRDefault="00F4101B">
      <w:pPr>
        <w:pStyle w:val="Code"/>
      </w:pPr>
      <w:r>
        <w:t xml:space="preserve">    errorTransientFailure(10),</w:t>
      </w:r>
    </w:p>
    <w:p w:rsidR="006350C5" w:rsidRDefault="00F4101B">
      <w:pPr>
        <w:pStyle w:val="Code"/>
      </w:pPr>
      <w:r>
        <w:t xml:space="preserve">    errorTransientSendingAddressUnresolved(11),</w:t>
      </w:r>
    </w:p>
    <w:p w:rsidR="006350C5" w:rsidRDefault="00F4101B">
      <w:pPr>
        <w:pStyle w:val="Code"/>
      </w:pPr>
      <w:r>
        <w:t xml:space="preserve">    errorTransientMessageNotFound(12),</w:t>
      </w:r>
    </w:p>
    <w:p w:rsidR="006350C5" w:rsidRDefault="00F4101B">
      <w:pPr>
        <w:pStyle w:val="Code"/>
      </w:pPr>
      <w:r>
        <w:t xml:space="preserve">    errorTransientNetworkProblem(13),</w:t>
      </w:r>
    </w:p>
    <w:p w:rsidR="006350C5" w:rsidRDefault="00F4101B">
      <w:pPr>
        <w:pStyle w:val="Code"/>
      </w:pPr>
      <w:r>
        <w:t xml:space="preserve">    errorTransientPartialSuccess(14),</w:t>
      </w:r>
    </w:p>
    <w:p w:rsidR="006350C5" w:rsidRDefault="00F4101B">
      <w:pPr>
        <w:pStyle w:val="Code"/>
      </w:pPr>
      <w:r>
        <w:t xml:space="preserve">    errorPermanentFailure(15),</w:t>
      </w:r>
    </w:p>
    <w:p w:rsidR="006350C5" w:rsidRDefault="00F4101B">
      <w:pPr>
        <w:pStyle w:val="Code"/>
      </w:pPr>
      <w:r>
        <w:t xml:space="preserve">    errorPermanentServiceDenied(16),</w:t>
      </w:r>
    </w:p>
    <w:p w:rsidR="006350C5" w:rsidRDefault="00F4101B">
      <w:pPr>
        <w:pStyle w:val="Code"/>
      </w:pPr>
      <w:r>
        <w:t xml:space="preserve">    errorPermanentMessageFormatCorrupt(17),</w:t>
      </w:r>
    </w:p>
    <w:p w:rsidR="006350C5" w:rsidRDefault="00F4101B">
      <w:pPr>
        <w:pStyle w:val="Code"/>
      </w:pPr>
      <w:r>
        <w:t xml:space="preserve">    errorPermanentSendingAddressUnresolved(18),</w:t>
      </w:r>
    </w:p>
    <w:p w:rsidR="006350C5" w:rsidRDefault="00F4101B">
      <w:pPr>
        <w:pStyle w:val="Code"/>
      </w:pPr>
      <w:r>
        <w:t xml:space="preserve">    errorPermanentMessageNotFound(19),</w:t>
      </w:r>
    </w:p>
    <w:p w:rsidR="006350C5" w:rsidRDefault="00F4101B">
      <w:pPr>
        <w:pStyle w:val="Code"/>
      </w:pPr>
      <w:r>
        <w:t xml:space="preserve">    errorPermanentContentNotAccepted(20),</w:t>
      </w:r>
    </w:p>
    <w:p w:rsidR="006350C5" w:rsidRDefault="00F4101B">
      <w:pPr>
        <w:pStyle w:val="Code"/>
      </w:pPr>
      <w:r>
        <w:t xml:space="preserve">    errorPermanentReplyChargingLimitationsNotMet(21),</w:t>
      </w:r>
    </w:p>
    <w:p w:rsidR="006350C5" w:rsidRDefault="00F4101B">
      <w:pPr>
        <w:pStyle w:val="Code"/>
      </w:pPr>
      <w:r>
        <w:t xml:space="preserve">    errorPermanentReplyChargingRequestNotAccepted(22),</w:t>
      </w:r>
    </w:p>
    <w:p w:rsidR="006350C5" w:rsidRDefault="00F4101B">
      <w:pPr>
        <w:pStyle w:val="Code"/>
      </w:pPr>
      <w:r>
        <w:lastRenderedPageBreak/>
        <w:t xml:space="preserve">    errorPermanentReplyChargingForwardingDenied(23),</w:t>
      </w:r>
    </w:p>
    <w:p w:rsidR="006350C5" w:rsidRDefault="00F4101B">
      <w:pPr>
        <w:pStyle w:val="Code"/>
      </w:pPr>
      <w:r>
        <w:t xml:space="preserve">    errorPermanentReplyChargingNotSupported(24),</w:t>
      </w:r>
    </w:p>
    <w:p w:rsidR="006350C5" w:rsidRDefault="00F4101B">
      <w:pPr>
        <w:pStyle w:val="Code"/>
      </w:pPr>
      <w:r>
        <w:t xml:space="preserve">    errorPermanentAddressHidingNotSupported(25),</w:t>
      </w:r>
    </w:p>
    <w:p w:rsidR="006350C5" w:rsidRDefault="00F4101B">
      <w:pPr>
        <w:pStyle w:val="Code"/>
      </w:pPr>
      <w:r>
        <w:t xml:space="preserve">    errorPermanentLackOfPrepaid(26)</w:t>
      </w:r>
    </w:p>
    <w:p w:rsidR="006350C5" w:rsidRDefault="00F4101B">
      <w:pPr>
        <w:pStyle w:val="Code"/>
      </w:pPr>
      <w:r>
        <w:t>}</w:t>
      </w:r>
    </w:p>
    <w:p w:rsidR="006350C5" w:rsidRDefault="006350C5">
      <w:pPr>
        <w:pStyle w:val="Code"/>
      </w:pPr>
    </w:p>
    <w:p w:rsidR="006350C5" w:rsidRDefault="00F4101B">
      <w:pPr>
        <w:pStyle w:val="Code"/>
      </w:pPr>
      <w:r>
        <w:t>MMSRetrieveStatus ::= ENUMERATED</w:t>
      </w:r>
    </w:p>
    <w:p w:rsidR="006350C5" w:rsidRDefault="00F4101B">
      <w:pPr>
        <w:pStyle w:val="Code"/>
      </w:pPr>
      <w:r>
        <w:t>{</w:t>
      </w:r>
    </w:p>
    <w:p w:rsidR="006350C5" w:rsidRDefault="00F4101B">
      <w:pPr>
        <w:pStyle w:val="Code"/>
      </w:pPr>
      <w:r>
        <w:t xml:space="preserve">    success(1),</w:t>
      </w:r>
    </w:p>
    <w:p w:rsidR="006350C5" w:rsidRDefault="00F4101B">
      <w:pPr>
        <w:pStyle w:val="Code"/>
      </w:pPr>
      <w:r>
        <w:t xml:space="preserve">    errorTransientFailure(2),</w:t>
      </w:r>
    </w:p>
    <w:p w:rsidR="006350C5" w:rsidRDefault="00F4101B">
      <w:pPr>
        <w:pStyle w:val="Code"/>
      </w:pPr>
      <w:r>
        <w:t xml:space="preserve">    errorTransientMessageNotFound(3),</w:t>
      </w:r>
    </w:p>
    <w:p w:rsidR="006350C5" w:rsidRDefault="00F4101B">
      <w:pPr>
        <w:pStyle w:val="Code"/>
      </w:pPr>
      <w:r>
        <w:t xml:space="preserve">    errorTransientNetworkProblem(4),</w:t>
      </w:r>
    </w:p>
    <w:p w:rsidR="006350C5" w:rsidRDefault="00F4101B">
      <w:pPr>
        <w:pStyle w:val="Code"/>
      </w:pPr>
      <w:r>
        <w:t xml:space="preserve">    errorPermanentFailure(5),</w:t>
      </w:r>
    </w:p>
    <w:p w:rsidR="006350C5" w:rsidRDefault="00F4101B">
      <w:pPr>
        <w:pStyle w:val="Code"/>
      </w:pPr>
      <w:r>
        <w:t xml:space="preserve">    errorPermanentServiceDenied(6),</w:t>
      </w:r>
    </w:p>
    <w:p w:rsidR="006350C5" w:rsidRDefault="00F4101B">
      <w:pPr>
        <w:pStyle w:val="Code"/>
      </w:pPr>
      <w:r>
        <w:t xml:space="preserve">    errorPermanentMessageNotFound(7),</w:t>
      </w:r>
    </w:p>
    <w:p w:rsidR="006350C5" w:rsidRDefault="00F4101B">
      <w:pPr>
        <w:pStyle w:val="Code"/>
      </w:pPr>
      <w:r>
        <w:t xml:space="preserve">    errorPermanentContentUnsupported(8)</w:t>
      </w:r>
    </w:p>
    <w:p w:rsidR="006350C5" w:rsidRDefault="00F4101B">
      <w:pPr>
        <w:pStyle w:val="Code"/>
      </w:pPr>
      <w:r>
        <w:t>}</w:t>
      </w:r>
    </w:p>
    <w:p w:rsidR="006350C5" w:rsidRDefault="006350C5">
      <w:pPr>
        <w:pStyle w:val="Code"/>
      </w:pPr>
    </w:p>
    <w:p w:rsidR="006350C5" w:rsidRDefault="00F4101B">
      <w:pPr>
        <w:pStyle w:val="Code"/>
      </w:pPr>
      <w:r>
        <w:t>MMSStoreStatus ::= ENUMERATED</w:t>
      </w:r>
    </w:p>
    <w:p w:rsidR="006350C5" w:rsidRDefault="00F4101B">
      <w:pPr>
        <w:pStyle w:val="Code"/>
      </w:pPr>
      <w:r>
        <w:t>{</w:t>
      </w:r>
    </w:p>
    <w:p w:rsidR="006350C5" w:rsidRDefault="00F4101B">
      <w:pPr>
        <w:pStyle w:val="Code"/>
      </w:pPr>
      <w:r>
        <w:t xml:space="preserve">    success(1),</w:t>
      </w:r>
    </w:p>
    <w:p w:rsidR="006350C5" w:rsidRDefault="00F4101B">
      <w:pPr>
        <w:pStyle w:val="Code"/>
      </w:pPr>
      <w:r>
        <w:t xml:space="preserve">    errorTransientFailure(2),</w:t>
      </w:r>
    </w:p>
    <w:p w:rsidR="006350C5" w:rsidRDefault="00F4101B">
      <w:pPr>
        <w:pStyle w:val="Code"/>
      </w:pPr>
      <w:r>
        <w:t xml:space="preserve">    errorTransientNetworkProblem(3),</w:t>
      </w:r>
    </w:p>
    <w:p w:rsidR="006350C5" w:rsidRDefault="00F4101B">
      <w:pPr>
        <w:pStyle w:val="Code"/>
      </w:pPr>
      <w:r>
        <w:t xml:space="preserve">    errorPermanentFailure(4),</w:t>
      </w:r>
    </w:p>
    <w:p w:rsidR="006350C5" w:rsidRDefault="00F4101B">
      <w:pPr>
        <w:pStyle w:val="Code"/>
      </w:pPr>
      <w:r>
        <w:t xml:space="preserve">    errorPermanentServiceDenied(5),</w:t>
      </w:r>
    </w:p>
    <w:p w:rsidR="006350C5" w:rsidRDefault="00F4101B">
      <w:pPr>
        <w:pStyle w:val="Code"/>
      </w:pPr>
      <w:r>
        <w:t xml:space="preserve">    errorPermanentMessageFormatCorrupt(6),</w:t>
      </w:r>
    </w:p>
    <w:p w:rsidR="006350C5" w:rsidRDefault="00F4101B">
      <w:pPr>
        <w:pStyle w:val="Code"/>
      </w:pPr>
      <w:r>
        <w:t xml:space="preserve">    errorPermanentMessageNotFound(7),</w:t>
      </w:r>
    </w:p>
    <w:p w:rsidR="006350C5" w:rsidRDefault="00F4101B">
      <w:pPr>
        <w:pStyle w:val="Code"/>
      </w:pPr>
      <w:r>
        <w:t xml:space="preserve">    errorMMBoxFull(8)</w:t>
      </w:r>
    </w:p>
    <w:p w:rsidR="006350C5" w:rsidRDefault="00F4101B">
      <w:pPr>
        <w:pStyle w:val="Code"/>
      </w:pPr>
      <w:r>
        <w:t>}</w:t>
      </w:r>
    </w:p>
    <w:p w:rsidR="006350C5" w:rsidRDefault="006350C5">
      <w:pPr>
        <w:pStyle w:val="Code"/>
      </w:pPr>
    </w:p>
    <w:p w:rsidR="006350C5" w:rsidRDefault="00F4101B">
      <w:pPr>
        <w:pStyle w:val="Code"/>
      </w:pPr>
      <w:r>
        <w:t>MMState ::= ENUMERATED</w:t>
      </w:r>
    </w:p>
    <w:p w:rsidR="006350C5" w:rsidRDefault="00F4101B">
      <w:pPr>
        <w:pStyle w:val="Code"/>
      </w:pPr>
      <w:r>
        <w:t>{</w:t>
      </w:r>
    </w:p>
    <w:p w:rsidR="006350C5" w:rsidRDefault="00F4101B">
      <w:pPr>
        <w:pStyle w:val="Code"/>
      </w:pPr>
      <w:r>
        <w:t xml:space="preserve">    draft(1),</w:t>
      </w:r>
    </w:p>
    <w:p w:rsidR="006350C5" w:rsidRDefault="00F4101B">
      <w:pPr>
        <w:pStyle w:val="Code"/>
      </w:pPr>
      <w:r>
        <w:t xml:space="preserve">    sent(2),</w:t>
      </w:r>
    </w:p>
    <w:p w:rsidR="006350C5" w:rsidRDefault="00F4101B">
      <w:pPr>
        <w:pStyle w:val="Code"/>
      </w:pPr>
      <w:r>
        <w:t xml:space="preserve">    new(3),</w:t>
      </w:r>
    </w:p>
    <w:p w:rsidR="006350C5" w:rsidRDefault="00F4101B">
      <w:pPr>
        <w:pStyle w:val="Code"/>
      </w:pPr>
      <w:r>
        <w:t xml:space="preserve">    retrieved(4),</w:t>
      </w:r>
    </w:p>
    <w:p w:rsidR="006350C5" w:rsidRDefault="00F4101B">
      <w:pPr>
        <w:pStyle w:val="Code"/>
      </w:pPr>
      <w:r>
        <w:t xml:space="preserve">    forwarded(5)</w:t>
      </w:r>
    </w:p>
    <w:p w:rsidR="006350C5" w:rsidRDefault="00F4101B">
      <w:pPr>
        <w:pStyle w:val="Code"/>
      </w:pPr>
      <w:r>
        <w:t>}</w:t>
      </w:r>
    </w:p>
    <w:p w:rsidR="006350C5" w:rsidRDefault="006350C5">
      <w:pPr>
        <w:pStyle w:val="Code"/>
      </w:pPr>
    </w:p>
    <w:p w:rsidR="006350C5" w:rsidRDefault="00F4101B">
      <w:pPr>
        <w:pStyle w:val="Code"/>
      </w:pPr>
      <w:r>
        <w:t>MMStateFlag ::= ENUMERATED</w:t>
      </w:r>
    </w:p>
    <w:p w:rsidR="006350C5" w:rsidRDefault="00F4101B">
      <w:pPr>
        <w:pStyle w:val="Code"/>
      </w:pPr>
      <w:r>
        <w:t>{</w:t>
      </w:r>
    </w:p>
    <w:p w:rsidR="006350C5" w:rsidRDefault="00F4101B">
      <w:pPr>
        <w:pStyle w:val="Code"/>
      </w:pPr>
      <w:r>
        <w:t xml:space="preserve">    add(1),</w:t>
      </w:r>
    </w:p>
    <w:p w:rsidR="006350C5" w:rsidRDefault="00F4101B">
      <w:pPr>
        <w:pStyle w:val="Code"/>
      </w:pPr>
      <w:r>
        <w:t xml:space="preserve">    remove(2),</w:t>
      </w:r>
    </w:p>
    <w:p w:rsidR="006350C5" w:rsidRDefault="00F4101B">
      <w:pPr>
        <w:pStyle w:val="Code"/>
      </w:pPr>
      <w:r>
        <w:t xml:space="preserve">    filter(3)</w:t>
      </w:r>
    </w:p>
    <w:p w:rsidR="006350C5" w:rsidRDefault="00F4101B">
      <w:pPr>
        <w:pStyle w:val="Code"/>
      </w:pPr>
      <w:r>
        <w:t>}</w:t>
      </w:r>
    </w:p>
    <w:p w:rsidR="006350C5" w:rsidRDefault="006350C5">
      <w:pPr>
        <w:pStyle w:val="Code"/>
      </w:pPr>
    </w:p>
    <w:p w:rsidR="006350C5" w:rsidRDefault="00F4101B">
      <w:pPr>
        <w:pStyle w:val="Code"/>
      </w:pPr>
      <w:r>
        <w:t>MMStatus ::= ENUMERATED</w:t>
      </w:r>
    </w:p>
    <w:p w:rsidR="006350C5" w:rsidRDefault="00F4101B">
      <w:pPr>
        <w:pStyle w:val="Code"/>
      </w:pPr>
      <w:r>
        <w:t>{</w:t>
      </w:r>
    </w:p>
    <w:p w:rsidR="006350C5" w:rsidRDefault="00F4101B">
      <w:pPr>
        <w:pStyle w:val="Code"/>
      </w:pPr>
      <w:r>
        <w:t xml:space="preserve">    expired(1),</w:t>
      </w:r>
    </w:p>
    <w:p w:rsidR="006350C5" w:rsidRDefault="00F4101B">
      <w:pPr>
        <w:pStyle w:val="Code"/>
      </w:pPr>
      <w:r>
        <w:t xml:space="preserve">    retrieved(2),</w:t>
      </w:r>
    </w:p>
    <w:p w:rsidR="006350C5" w:rsidRDefault="00F4101B">
      <w:pPr>
        <w:pStyle w:val="Code"/>
      </w:pPr>
      <w:r>
        <w:t xml:space="preserve">    rejected(3),</w:t>
      </w:r>
    </w:p>
    <w:p w:rsidR="006350C5" w:rsidRDefault="00F4101B">
      <w:pPr>
        <w:pStyle w:val="Code"/>
      </w:pPr>
      <w:r>
        <w:t xml:space="preserve">    deferred(4),</w:t>
      </w:r>
    </w:p>
    <w:p w:rsidR="006350C5" w:rsidRDefault="00F4101B">
      <w:pPr>
        <w:pStyle w:val="Code"/>
      </w:pPr>
      <w:r>
        <w:t xml:space="preserve">    unrecognized(5),</w:t>
      </w:r>
    </w:p>
    <w:p w:rsidR="006350C5" w:rsidRDefault="00F4101B">
      <w:pPr>
        <w:pStyle w:val="Code"/>
      </w:pPr>
      <w:r>
        <w:t xml:space="preserve">    indeterminate(6),</w:t>
      </w:r>
    </w:p>
    <w:p w:rsidR="006350C5" w:rsidRDefault="00F4101B">
      <w:pPr>
        <w:pStyle w:val="Code"/>
      </w:pPr>
      <w:r>
        <w:t xml:space="preserve">    forwarded(7),</w:t>
      </w:r>
    </w:p>
    <w:p w:rsidR="006350C5" w:rsidRDefault="00F4101B">
      <w:pPr>
        <w:pStyle w:val="Code"/>
      </w:pPr>
      <w:r>
        <w:t xml:space="preserve">    unreachable(8)</w:t>
      </w:r>
    </w:p>
    <w:p w:rsidR="006350C5" w:rsidRDefault="00F4101B">
      <w:pPr>
        <w:pStyle w:val="Code"/>
      </w:pPr>
      <w:r>
        <w:t>}</w:t>
      </w:r>
    </w:p>
    <w:p w:rsidR="006350C5" w:rsidRDefault="006350C5">
      <w:pPr>
        <w:pStyle w:val="Code"/>
      </w:pPr>
    </w:p>
    <w:p w:rsidR="006350C5" w:rsidRDefault="00F4101B">
      <w:pPr>
        <w:pStyle w:val="Code"/>
      </w:pPr>
      <w:r>
        <w:t>MMStatusExtension ::= ENUMERATED</w:t>
      </w:r>
    </w:p>
    <w:p w:rsidR="006350C5" w:rsidRDefault="00F4101B">
      <w:pPr>
        <w:pStyle w:val="Code"/>
      </w:pPr>
      <w:r>
        <w:t>{</w:t>
      </w:r>
    </w:p>
    <w:p w:rsidR="006350C5" w:rsidRDefault="00F4101B">
      <w:pPr>
        <w:pStyle w:val="Code"/>
      </w:pPr>
      <w:r>
        <w:t xml:space="preserve">    rejectionByMMSRecipient(0),</w:t>
      </w:r>
    </w:p>
    <w:p w:rsidR="006350C5" w:rsidRDefault="00F4101B">
      <w:pPr>
        <w:pStyle w:val="Code"/>
      </w:pPr>
      <w:r>
        <w:t xml:space="preserve">    rejectionByOtherRS(1)</w:t>
      </w:r>
    </w:p>
    <w:p w:rsidR="006350C5" w:rsidRDefault="00F4101B">
      <w:pPr>
        <w:pStyle w:val="Code"/>
      </w:pPr>
      <w:r>
        <w:t>}</w:t>
      </w:r>
    </w:p>
    <w:p w:rsidR="006350C5" w:rsidRDefault="006350C5">
      <w:pPr>
        <w:pStyle w:val="Code"/>
      </w:pPr>
    </w:p>
    <w:p w:rsidR="006350C5" w:rsidRDefault="00F4101B">
      <w:pPr>
        <w:pStyle w:val="Code"/>
      </w:pPr>
      <w:r>
        <w:t>MMStatusText ::= UTF8String</w:t>
      </w:r>
    </w:p>
    <w:p w:rsidR="006350C5" w:rsidRDefault="006350C5">
      <w:pPr>
        <w:pStyle w:val="Code"/>
      </w:pPr>
    </w:p>
    <w:p w:rsidR="006350C5" w:rsidRDefault="00F4101B">
      <w:pPr>
        <w:pStyle w:val="Code"/>
      </w:pPr>
      <w:r>
        <w:t>MMSSubject ::= UTF8String</w:t>
      </w:r>
    </w:p>
    <w:p w:rsidR="006350C5" w:rsidRDefault="006350C5">
      <w:pPr>
        <w:pStyle w:val="Code"/>
      </w:pPr>
    </w:p>
    <w:p w:rsidR="006350C5" w:rsidRDefault="00F4101B">
      <w:pPr>
        <w:pStyle w:val="Code"/>
      </w:pPr>
      <w:r>
        <w:t>MMSVersion ::= SEQUENCE</w:t>
      </w:r>
    </w:p>
    <w:p w:rsidR="006350C5" w:rsidRDefault="00F4101B">
      <w:pPr>
        <w:pStyle w:val="Code"/>
      </w:pPr>
      <w:r>
        <w:t>{</w:t>
      </w:r>
    </w:p>
    <w:p w:rsidR="006350C5" w:rsidRDefault="00F4101B">
      <w:pPr>
        <w:pStyle w:val="Code"/>
      </w:pPr>
      <w:r>
        <w:t xml:space="preserve">    majorVersion [1] INTEGER,</w:t>
      </w:r>
    </w:p>
    <w:p w:rsidR="006350C5" w:rsidRDefault="00F4101B">
      <w:pPr>
        <w:pStyle w:val="Code"/>
      </w:pPr>
      <w:r>
        <w:lastRenderedPageBreak/>
        <w:t xml:space="preserve">    minorVersion [2] INTEGER</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PTC definitions</w:t>
      </w:r>
    </w:p>
    <w:p w:rsidR="006350C5" w:rsidRDefault="00F4101B">
      <w:pPr>
        <w:pStyle w:val="Code"/>
      </w:pPr>
      <w:r>
        <w:t>-- ==================</w:t>
      </w:r>
    </w:p>
    <w:p w:rsidR="006350C5" w:rsidRDefault="006350C5">
      <w:pPr>
        <w:pStyle w:val="Code"/>
      </w:pPr>
    </w:p>
    <w:p w:rsidR="006350C5" w:rsidRDefault="00F4101B">
      <w:pPr>
        <w:pStyle w:val="Code"/>
      </w:pPr>
      <w:r>
        <w:t>PTCRegistration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pTCServerURI                  [2] UTF8String,</w:t>
      </w:r>
    </w:p>
    <w:p w:rsidR="006350C5" w:rsidRDefault="00F4101B">
      <w:pPr>
        <w:pStyle w:val="Code"/>
      </w:pPr>
      <w:r>
        <w:t xml:space="preserve">    pTCRegistrationRequest        [3] PTCRegistrationRequest,</w:t>
      </w:r>
    </w:p>
    <w:p w:rsidR="006350C5" w:rsidRDefault="00F4101B">
      <w:pPr>
        <w:pStyle w:val="Code"/>
      </w:pPr>
      <w:r>
        <w:t xml:space="preserve">    pTCRegistrationOutcome        [4] PTCRegistrationOutcome</w:t>
      </w:r>
    </w:p>
    <w:p w:rsidR="006350C5" w:rsidRDefault="00F4101B">
      <w:pPr>
        <w:pStyle w:val="Code"/>
      </w:pPr>
      <w:r>
        <w:t>}</w:t>
      </w:r>
    </w:p>
    <w:p w:rsidR="006350C5" w:rsidRDefault="006350C5">
      <w:pPr>
        <w:pStyle w:val="Code"/>
      </w:pPr>
    </w:p>
    <w:p w:rsidR="006350C5" w:rsidRDefault="00F4101B">
      <w:pPr>
        <w:pStyle w:val="Code"/>
      </w:pPr>
      <w:r>
        <w:t>PTCSessionInitiation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pTCServerURI                  [3] UTF8String,</w:t>
      </w:r>
    </w:p>
    <w:p w:rsidR="006350C5" w:rsidRDefault="00F4101B">
      <w:pPr>
        <w:pStyle w:val="Code"/>
      </w:pPr>
      <w:r>
        <w:t xml:space="preserve">    pTCSessionInfo                [4] PTCSessionInfo,</w:t>
      </w:r>
    </w:p>
    <w:p w:rsidR="006350C5" w:rsidRDefault="00F4101B">
      <w:pPr>
        <w:pStyle w:val="Code"/>
      </w:pPr>
      <w:r>
        <w:t xml:space="preserve">    pTCOriginatingID              [5] PTCTargetInformation,</w:t>
      </w:r>
    </w:p>
    <w:p w:rsidR="006350C5" w:rsidRDefault="00F4101B">
      <w:pPr>
        <w:pStyle w:val="Code"/>
      </w:pPr>
      <w:r>
        <w:t xml:space="preserve">    pTCParticipants               [6] SEQUENCE OF PTCTargetInformation OPTIONAL,</w:t>
      </w:r>
    </w:p>
    <w:p w:rsidR="006350C5" w:rsidRDefault="00F4101B">
      <w:pPr>
        <w:pStyle w:val="Code"/>
      </w:pPr>
      <w:r>
        <w:t xml:space="preserve">    pTCParticipantPresenceStatus  [7] MultipleParticipantPresenceStatus OPTIONAL,</w:t>
      </w:r>
    </w:p>
    <w:p w:rsidR="006350C5" w:rsidRDefault="00F4101B">
      <w:pPr>
        <w:pStyle w:val="Code"/>
      </w:pPr>
      <w:r>
        <w:t xml:space="preserve">    location                      [8] Location OPTIONAL,</w:t>
      </w:r>
    </w:p>
    <w:p w:rsidR="006350C5" w:rsidRDefault="00F4101B">
      <w:pPr>
        <w:pStyle w:val="Code"/>
      </w:pPr>
      <w:r>
        <w:t xml:space="preserve">    pTCBearerCapability           [9] UTF8String OPTIONAL,</w:t>
      </w:r>
    </w:p>
    <w:p w:rsidR="006350C5" w:rsidRDefault="00F4101B">
      <w:pPr>
        <w:pStyle w:val="Code"/>
      </w:pPr>
      <w:r>
        <w:t xml:space="preserve">    pTCHost                       [10] PTCTargetInformation OPTIONAL</w:t>
      </w:r>
    </w:p>
    <w:p w:rsidR="006350C5" w:rsidRDefault="00F4101B">
      <w:pPr>
        <w:pStyle w:val="Code"/>
      </w:pPr>
      <w:r>
        <w:t>}</w:t>
      </w:r>
    </w:p>
    <w:p w:rsidR="006350C5" w:rsidRDefault="006350C5">
      <w:pPr>
        <w:pStyle w:val="Code"/>
      </w:pPr>
    </w:p>
    <w:p w:rsidR="006350C5" w:rsidRDefault="00F4101B">
      <w:pPr>
        <w:pStyle w:val="Code"/>
      </w:pPr>
      <w:r>
        <w:t>PTCSessionAbandon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location                      [4] Location OPTIONAL,</w:t>
      </w:r>
    </w:p>
    <w:p w:rsidR="006350C5" w:rsidRDefault="00F4101B">
      <w:pPr>
        <w:pStyle w:val="Code"/>
      </w:pPr>
      <w:r>
        <w:t xml:space="preserve">    pTCAbandonCause               [5] INTEGER</w:t>
      </w:r>
    </w:p>
    <w:p w:rsidR="006350C5" w:rsidRDefault="00F4101B">
      <w:pPr>
        <w:pStyle w:val="Code"/>
      </w:pPr>
      <w:r>
        <w:t>}</w:t>
      </w:r>
    </w:p>
    <w:p w:rsidR="006350C5" w:rsidRDefault="006350C5">
      <w:pPr>
        <w:pStyle w:val="Code"/>
      </w:pPr>
    </w:p>
    <w:p w:rsidR="006350C5" w:rsidRDefault="00F4101B">
      <w:pPr>
        <w:pStyle w:val="Code"/>
      </w:pPr>
      <w:r>
        <w:t>PTCSessionStart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pTCServerURI                  [3] UTF8String,</w:t>
      </w:r>
    </w:p>
    <w:p w:rsidR="006350C5" w:rsidRDefault="00F4101B">
      <w:pPr>
        <w:pStyle w:val="Code"/>
      </w:pPr>
      <w:r>
        <w:t xml:space="preserve">    pTCSessionInfo                [4] PTCSessionInfo,</w:t>
      </w:r>
    </w:p>
    <w:p w:rsidR="006350C5" w:rsidRDefault="00F4101B">
      <w:pPr>
        <w:pStyle w:val="Code"/>
      </w:pPr>
      <w:r>
        <w:t xml:space="preserve">    pTCOriginatingID              [5] PTCTargetInformation,</w:t>
      </w:r>
    </w:p>
    <w:p w:rsidR="006350C5" w:rsidRDefault="00F4101B">
      <w:pPr>
        <w:pStyle w:val="Code"/>
      </w:pPr>
      <w:r>
        <w:t xml:space="preserve">    pTCParticipants               [6] SEQUENCE OF PTCTargetInformation OPTIONAL,</w:t>
      </w:r>
    </w:p>
    <w:p w:rsidR="006350C5" w:rsidRDefault="00F4101B">
      <w:pPr>
        <w:pStyle w:val="Code"/>
      </w:pPr>
      <w:r>
        <w:t xml:space="preserve">    pTCParticipantPresenceStatus  [7] MultipleParticipantPresenceStatus OPTIONAL,</w:t>
      </w:r>
    </w:p>
    <w:p w:rsidR="006350C5" w:rsidRDefault="00F4101B">
      <w:pPr>
        <w:pStyle w:val="Code"/>
      </w:pPr>
      <w:r>
        <w:t xml:space="preserve">    location                      [8] Location OPTIONAL,</w:t>
      </w:r>
    </w:p>
    <w:p w:rsidR="006350C5" w:rsidRDefault="00F4101B">
      <w:pPr>
        <w:pStyle w:val="Code"/>
      </w:pPr>
      <w:r>
        <w:t xml:space="preserve">    pTCHost                       [9] PTCTargetInformation OPTIONAL,</w:t>
      </w:r>
    </w:p>
    <w:p w:rsidR="006350C5" w:rsidRDefault="00F4101B">
      <w:pPr>
        <w:pStyle w:val="Code"/>
      </w:pPr>
      <w:r>
        <w:t xml:space="preserve">    pTCBearerCapability           [10] UTF8String OPTIONAL</w:t>
      </w:r>
    </w:p>
    <w:p w:rsidR="006350C5" w:rsidRDefault="00F4101B">
      <w:pPr>
        <w:pStyle w:val="Code"/>
      </w:pPr>
      <w:r>
        <w:t>}</w:t>
      </w:r>
    </w:p>
    <w:p w:rsidR="006350C5" w:rsidRDefault="006350C5">
      <w:pPr>
        <w:pStyle w:val="Code"/>
      </w:pPr>
    </w:p>
    <w:p w:rsidR="006350C5" w:rsidRDefault="00F4101B">
      <w:pPr>
        <w:pStyle w:val="Code"/>
      </w:pPr>
      <w:r>
        <w:t>PTCSessionEnd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pTCServerURI                  [3] UTF8String,</w:t>
      </w:r>
    </w:p>
    <w:p w:rsidR="006350C5" w:rsidRDefault="00F4101B">
      <w:pPr>
        <w:pStyle w:val="Code"/>
      </w:pPr>
      <w:r>
        <w:t xml:space="preserve">    pTCSessionInfo                [4] PTCSessionInfo,</w:t>
      </w:r>
    </w:p>
    <w:p w:rsidR="006350C5" w:rsidRDefault="00F4101B">
      <w:pPr>
        <w:pStyle w:val="Code"/>
      </w:pPr>
      <w:r>
        <w:t xml:space="preserve">    pTCParticipants               [5] SEQUENCE OF PTCTargetInformation OPTIONAL,</w:t>
      </w:r>
    </w:p>
    <w:p w:rsidR="006350C5" w:rsidRDefault="00F4101B">
      <w:pPr>
        <w:pStyle w:val="Code"/>
      </w:pPr>
      <w:r>
        <w:t xml:space="preserve">    location                      [6] Location OPTIONAL,</w:t>
      </w:r>
    </w:p>
    <w:p w:rsidR="006350C5" w:rsidRDefault="00F4101B">
      <w:pPr>
        <w:pStyle w:val="Code"/>
      </w:pPr>
      <w:r>
        <w:t xml:space="preserve">    pTCSessionEndCause            [7] PTCSessionEndCause</w:t>
      </w:r>
    </w:p>
    <w:p w:rsidR="006350C5" w:rsidRDefault="00F4101B">
      <w:pPr>
        <w:pStyle w:val="Code"/>
      </w:pPr>
      <w:r>
        <w:t>}</w:t>
      </w:r>
    </w:p>
    <w:p w:rsidR="006350C5" w:rsidRDefault="006350C5">
      <w:pPr>
        <w:pStyle w:val="Code"/>
      </w:pPr>
    </w:p>
    <w:p w:rsidR="006350C5" w:rsidRDefault="00F4101B">
      <w:pPr>
        <w:pStyle w:val="Code"/>
      </w:pPr>
      <w:r>
        <w:t>PTCStartOfInterception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preEstSessionID               [3] PTCSessionInfo OPTIONAL,</w:t>
      </w:r>
    </w:p>
    <w:p w:rsidR="006350C5" w:rsidRDefault="00F4101B">
      <w:pPr>
        <w:pStyle w:val="Code"/>
      </w:pPr>
      <w:r>
        <w:t xml:space="preserve">    pTCOriginatingID              [4] PTCTargetInformation,</w:t>
      </w:r>
    </w:p>
    <w:p w:rsidR="006350C5" w:rsidRDefault="00F4101B">
      <w:pPr>
        <w:pStyle w:val="Code"/>
      </w:pPr>
      <w:r>
        <w:t xml:space="preserve">    pTCSessionInfo                [5] PTCSessionInfo OPTIONAL,</w:t>
      </w:r>
    </w:p>
    <w:p w:rsidR="006350C5" w:rsidRDefault="00F4101B">
      <w:pPr>
        <w:pStyle w:val="Code"/>
      </w:pPr>
      <w:r>
        <w:t xml:space="preserve">    pTCHost                       [6] PTCTargetInformation OPTIONAL,</w:t>
      </w:r>
    </w:p>
    <w:p w:rsidR="006350C5" w:rsidRDefault="00F4101B">
      <w:pPr>
        <w:pStyle w:val="Code"/>
      </w:pPr>
      <w:r>
        <w:lastRenderedPageBreak/>
        <w:t xml:space="preserve">    pTCParticipants               [7] SEQUENCE OF PTCTargetInformation OPTIONAL,</w:t>
      </w:r>
    </w:p>
    <w:p w:rsidR="006350C5" w:rsidRDefault="00F4101B">
      <w:pPr>
        <w:pStyle w:val="Code"/>
      </w:pPr>
      <w:r>
        <w:t xml:space="preserve">    pTCMediaStreamAvail           [8] BOOLEAN OPTIONAL,</w:t>
      </w:r>
    </w:p>
    <w:p w:rsidR="006350C5" w:rsidRDefault="00F4101B">
      <w:pPr>
        <w:pStyle w:val="Code"/>
      </w:pPr>
      <w:r>
        <w:t xml:space="preserve">    pTCBearerCapability           [9] UTF8String OPTIONAL</w:t>
      </w:r>
    </w:p>
    <w:p w:rsidR="006350C5" w:rsidRDefault="00F4101B">
      <w:pPr>
        <w:pStyle w:val="Code"/>
      </w:pPr>
      <w:r>
        <w:t>}</w:t>
      </w:r>
    </w:p>
    <w:p w:rsidR="006350C5" w:rsidRDefault="006350C5">
      <w:pPr>
        <w:pStyle w:val="Code"/>
      </w:pPr>
    </w:p>
    <w:p w:rsidR="006350C5" w:rsidRDefault="00F4101B">
      <w:pPr>
        <w:pStyle w:val="Code"/>
      </w:pPr>
      <w:r>
        <w:t>PTCPreEstablishedSession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pTCServerURI                  [2] UTF8String,</w:t>
      </w:r>
    </w:p>
    <w:p w:rsidR="006350C5" w:rsidRDefault="00F4101B">
      <w:pPr>
        <w:pStyle w:val="Code"/>
      </w:pPr>
      <w:r>
        <w:t xml:space="preserve">    rTPSetting                    [3] RTPSetting,</w:t>
      </w:r>
    </w:p>
    <w:p w:rsidR="006350C5" w:rsidRDefault="00F4101B">
      <w:pPr>
        <w:pStyle w:val="Code"/>
      </w:pPr>
      <w:r>
        <w:t xml:space="preserve">    pTCMediaCapability            [4] UTF8String,</w:t>
      </w:r>
    </w:p>
    <w:p w:rsidR="006350C5" w:rsidRDefault="00F4101B">
      <w:pPr>
        <w:pStyle w:val="Code"/>
      </w:pPr>
      <w:r>
        <w:t xml:space="preserve">    pTCPreEstSessionID            [5] PTCSessionInfo,</w:t>
      </w:r>
    </w:p>
    <w:p w:rsidR="006350C5" w:rsidRDefault="00F4101B">
      <w:pPr>
        <w:pStyle w:val="Code"/>
      </w:pPr>
      <w:r>
        <w:t xml:space="preserve">    pTCPreEstStatus               [6] PTCPreEstStatus,</w:t>
      </w:r>
    </w:p>
    <w:p w:rsidR="006350C5" w:rsidRDefault="00F4101B">
      <w:pPr>
        <w:pStyle w:val="Code"/>
      </w:pPr>
      <w:r>
        <w:t xml:space="preserve">    pTCMediaStreamAvail           [7] BOOLEAN OPTIONAL,</w:t>
      </w:r>
    </w:p>
    <w:p w:rsidR="006350C5" w:rsidRDefault="00F4101B">
      <w:pPr>
        <w:pStyle w:val="Code"/>
      </w:pPr>
      <w:r>
        <w:t xml:space="preserve">    location                      [8] Location OPTIONAL,</w:t>
      </w:r>
    </w:p>
    <w:p w:rsidR="006350C5" w:rsidRDefault="00F4101B">
      <w:pPr>
        <w:pStyle w:val="Code"/>
      </w:pPr>
      <w:r>
        <w:t xml:space="preserve">    pTCFailureCode                [9] PTCFailureCode OPTIONAL</w:t>
      </w:r>
    </w:p>
    <w:p w:rsidR="006350C5" w:rsidRDefault="00F4101B">
      <w:pPr>
        <w:pStyle w:val="Code"/>
      </w:pPr>
      <w:r>
        <w:t>}</w:t>
      </w:r>
    </w:p>
    <w:p w:rsidR="006350C5" w:rsidRDefault="006350C5">
      <w:pPr>
        <w:pStyle w:val="Code"/>
      </w:pPr>
    </w:p>
    <w:p w:rsidR="006350C5" w:rsidRDefault="00F4101B">
      <w:pPr>
        <w:pStyle w:val="Code"/>
      </w:pPr>
      <w:r>
        <w:t>PTCInstantPersonalAlert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pTCIPAPartyID                 [2] PTCTargetInformation,</w:t>
      </w:r>
    </w:p>
    <w:p w:rsidR="006350C5" w:rsidRDefault="00F4101B">
      <w:pPr>
        <w:pStyle w:val="Code"/>
      </w:pPr>
      <w:r>
        <w:t xml:space="preserve">    pTCIPADirection               [3] Direction</w:t>
      </w:r>
    </w:p>
    <w:p w:rsidR="006350C5" w:rsidRDefault="00F4101B">
      <w:pPr>
        <w:pStyle w:val="Code"/>
      </w:pPr>
      <w:r>
        <w:t>}</w:t>
      </w:r>
    </w:p>
    <w:p w:rsidR="006350C5" w:rsidRDefault="006350C5">
      <w:pPr>
        <w:pStyle w:val="Code"/>
      </w:pPr>
    </w:p>
    <w:p w:rsidR="006350C5" w:rsidRDefault="00F4101B">
      <w:pPr>
        <w:pStyle w:val="Code"/>
      </w:pPr>
      <w:r>
        <w:t>PTCPartyJoin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pTCParticipants               [4] SEQUENCE OF PTCTargetInformation OPTIONAL,</w:t>
      </w:r>
    </w:p>
    <w:p w:rsidR="006350C5" w:rsidRDefault="00F4101B">
      <w:pPr>
        <w:pStyle w:val="Code"/>
      </w:pPr>
      <w:r>
        <w:t xml:space="preserve">    pTCParticipantPresenceStatus  [5] MultipleParticipantPresenceStatus OPTIONAL,</w:t>
      </w:r>
    </w:p>
    <w:p w:rsidR="006350C5" w:rsidRDefault="00F4101B">
      <w:pPr>
        <w:pStyle w:val="Code"/>
      </w:pPr>
      <w:r>
        <w:t xml:space="preserve">    pTCMediaStreamAvail           [6] BOOLEAN OPTIONAL,</w:t>
      </w:r>
    </w:p>
    <w:p w:rsidR="006350C5" w:rsidRDefault="00F4101B">
      <w:pPr>
        <w:pStyle w:val="Code"/>
      </w:pPr>
      <w:r>
        <w:t xml:space="preserve">    pTCBearerCapability           [7] UTF8String OPTIONAL</w:t>
      </w:r>
    </w:p>
    <w:p w:rsidR="006350C5" w:rsidRDefault="00F4101B">
      <w:pPr>
        <w:pStyle w:val="Code"/>
      </w:pPr>
      <w:r>
        <w:t>}</w:t>
      </w:r>
    </w:p>
    <w:p w:rsidR="006350C5" w:rsidRDefault="006350C5">
      <w:pPr>
        <w:pStyle w:val="Code"/>
      </w:pPr>
    </w:p>
    <w:p w:rsidR="006350C5" w:rsidRDefault="00F4101B">
      <w:pPr>
        <w:pStyle w:val="Code"/>
      </w:pPr>
      <w:r>
        <w:t>PTCPartyDrop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pTCPartyDrop                  [4] PTCTargetInformation,</w:t>
      </w:r>
    </w:p>
    <w:p w:rsidR="006350C5" w:rsidRDefault="00F4101B">
      <w:pPr>
        <w:pStyle w:val="Code"/>
      </w:pPr>
      <w:r>
        <w:t xml:space="preserve">    pTCParticipantPresenceStatus  [5] PTCParticipantPresenceStatus OPTIONAL</w:t>
      </w:r>
    </w:p>
    <w:p w:rsidR="006350C5" w:rsidRDefault="00F4101B">
      <w:pPr>
        <w:pStyle w:val="Code"/>
      </w:pPr>
      <w:r>
        <w:t>}</w:t>
      </w:r>
    </w:p>
    <w:p w:rsidR="006350C5" w:rsidRDefault="006350C5">
      <w:pPr>
        <w:pStyle w:val="Code"/>
      </w:pPr>
    </w:p>
    <w:p w:rsidR="006350C5" w:rsidRDefault="00F4101B">
      <w:pPr>
        <w:pStyle w:val="Code"/>
      </w:pPr>
      <w:r>
        <w:t>PTCPartyHold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pTCParticipants               [4] SEQUENCE OF PTCTargetInformation OPTIONAL,</w:t>
      </w:r>
    </w:p>
    <w:p w:rsidR="006350C5" w:rsidRDefault="00F4101B">
      <w:pPr>
        <w:pStyle w:val="Code"/>
      </w:pPr>
      <w:r>
        <w:t xml:space="preserve">    pTCHoldID                     [5] SEQUENCE OF PTCTargetInformation,</w:t>
      </w:r>
    </w:p>
    <w:p w:rsidR="006350C5" w:rsidRDefault="00F4101B">
      <w:pPr>
        <w:pStyle w:val="Code"/>
      </w:pPr>
      <w:r>
        <w:t xml:space="preserve">    pTCHoldRetrieveInd            [6] BOOLEAN</w:t>
      </w:r>
    </w:p>
    <w:p w:rsidR="006350C5" w:rsidRDefault="00F4101B">
      <w:pPr>
        <w:pStyle w:val="Code"/>
      </w:pPr>
      <w:r>
        <w:t>}</w:t>
      </w:r>
    </w:p>
    <w:p w:rsidR="006350C5" w:rsidRDefault="006350C5">
      <w:pPr>
        <w:pStyle w:val="Code"/>
      </w:pPr>
    </w:p>
    <w:p w:rsidR="006350C5" w:rsidRDefault="00F4101B">
      <w:pPr>
        <w:pStyle w:val="Code"/>
      </w:pPr>
      <w:r>
        <w:t>PTCMediaModification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pTCMediaStreamAvail           [4] BOOLEAN OPTIONAL,</w:t>
      </w:r>
    </w:p>
    <w:p w:rsidR="006350C5" w:rsidRDefault="00F4101B">
      <w:pPr>
        <w:pStyle w:val="Code"/>
      </w:pPr>
      <w:r>
        <w:t xml:space="preserve">    pTCBearerCapability           [5] UTF8String</w:t>
      </w:r>
    </w:p>
    <w:p w:rsidR="006350C5" w:rsidRDefault="00F4101B">
      <w:pPr>
        <w:pStyle w:val="Code"/>
      </w:pPr>
      <w:r>
        <w:t>}</w:t>
      </w:r>
    </w:p>
    <w:p w:rsidR="006350C5" w:rsidRDefault="006350C5">
      <w:pPr>
        <w:pStyle w:val="Code"/>
      </w:pPr>
    </w:p>
    <w:p w:rsidR="006350C5" w:rsidRDefault="00F4101B">
      <w:pPr>
        <w:pStyle w:val="Code"/>
      </w:pPr>
      <w:r>
        <w:t>PTCGroupAdvertisement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pTCIDList                     [3] SEQUENCE OF PTCTargetInformation OPTIONAL,</w:t>
      </w:r>
    </w:p>
    <w:p w:rsidR="006350C5" w:rsidRDefault="00F4101B">
      <w:pPr>
        <w:pStyle w:val="Code"/>
      </w:pPr>
      <w:r>
        <w:t xml:space="preserve">    pTCGroupAuthRule              [4] PTCGroupAuthRule OPTIONAL,</w:t>
      </w:r>
    </w:p>
    <w:p w:rsidR="006350C5" w:rsidRDefault="00F4101B">
      <w:pPr>
        <w:pStyle w:val="Code"/>
      </w:pPr>
      <w:r>
        <w:t xml:space="preserve">    pTCGroupAdSender              [5] PTCTargetInformation,</w:t>
      </w:r>
    </w:p>
    <w:p w:rsidR="006350C5" w:rsidRDefault="00F4101B">
      <w:pPr>
        <w:pStyle w:val="Code"/>
      </w:pPr>
      <w:r>
        <w:lastRenderedPageBreak/>
        <w:t xml:space="preserve">    pTCGroupNickname              [6] UTF8String OPTIONAL</w:t>
      </w:r>
    </w:p>
    <w:p w:rsidR="006350C5" w:rsidRDefault="00F4101B">
      <w:pPr>
        <w:pStyle w:val="Code"/>
      </w:pPr>
      <w:r>
        <w:t>}</w:t>
      </w:r>
    </w:p>
    <w:p w:rsidR="006350C5" w:rsidRDefault="006350C5">
      <w:pPr>
        <w:pStyle w:val="Code"/>
      </w:pPr>
    </w:p>
    <w:p w:rsidR="006350C5" w:rsidRDefault="00F4101B">
      <w:pPr>
        <w:pStyle w:val="Code"/>
      </w:pPr>
      <w:r>
        <w:t>PTCFloorControl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pTCSessioninfo                [3] PTCSessionInfo,</w:t>
      </w:r>
    </w:p>
    <w:p w:rsidR="006350C5" w:rsidRDefault="00F4101B">
      <w:pPr>
        <w:pStyle w:val="Code"/>
      </w:pPr>
      <w:r>
        <w:t xml:space="preserve">    pTCFloorActivity              [4] SEQUENCE OF PTCFloorActivity,</w:t>
      </w:r>
    </w:p>
    <w:p w:rsidR="006350C5" w:rsidRDefault="00F4101B">
      <w:pPr>
        <w:pStyle w:val="Code"/>
      </w:pPr>
      <w:r>
        <w:t xml:space="preserve">    pTCFloorSpeakerID             [5] PTCTargetInformation OPTIONAL,</w:t>
      </w:r>
    </w:p>
    <w:p w:rsidR="006350C5" w:rsidRDefault="00F4101B">
      <w:pPr>
        <w:pStyle w:val="Code"/>
      </w:pPr>
      <w:r>
        <w:t xml:space="preserve">    pTCMaxTBTime                  [6] INTEGER OPTIONAL,</w:t>
      </w:r>
    </w:p>
    <w:p w:rsidR="006350C5" w:rsidRDefault="00F4101B">
      <w:pPr>
        <w:pStyle w:val="Code"/>
      </w:pPr>
      <w:r>
        <w:t xml:space="preserve">    pTCQueuedFloorControl         [7] BOOLEAN OPTIONAL,</w:t>
      </w:r>
    </w:p>
    <w:p w:rsidR="006350C5" w:rsidRDefault="00F4101B">
      <w:pPr>
        <w:pStyle w:val="Code"/>
      </w:pPr>
      <w:r>
        <w:t xml:space="preserve">    pTCQueuedPosition             [8] INTEGER OPTIONAL,</w:t>
      </w:r>
    </w:p>
    <w:p w:rsidR="006350C5" w:rsidRDefault="00F4101B">
      <w:pPr>
        <w:pStyle w:val="Code"/>
      </w:pPr>
      <w:r>
        <w:t xml:space="preserve">    pTCTalkBurstPriority          [9] PTCTBPriorityLevel OPTIONAL,</w:t>
      </w:r>
    </w:p>
    <w:p w:rsidR="006350C5" w:rsidRDefault="00F4101B">
      <w:pPr>
        <w:pStyle w:val="Code"/>
      </w:pPr>
      <w:r>
        <w:t xml:space="preserve">    pTCTalkBurstReason            [10] PTCTBReasonCode OPTIONAL</w:t>
      </w:r>
    </w:p>
    <w:p w:rsidR="006350C5" w:rsidRDefault="00F4101B">
      <w:pPr>
        <w:pStyle w:val="Code"/>
      </w:pPr>
      <w:r>
        <w:t>}</w:t>
      </w:r>
    </w:p>
    <w:p w:rsidR="006350C5" w:rsidRDefault="006350C5">
      <w:pPr>
        <w:pStyle w:val="Code"/>
      </w:pPr>
    </w:p>
    <w:p w:rsidR="006350C5" w:rsidRDefault="00F4101B">
      <w:pPr>
        <w:pStyle w:val="Code"/>
      </w:pPr>
      <w:r>
        <w:t>PTCTargetPresence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pTCTargetPresenceStatus       [2] PTCParticipantPresenceStatus</w:t>
      </w:r>
    </w:p>
    <w:p w:rsidR="006350C5" w:rsidRDefault="00F4101B">
      <w:pPr>
        <w:pStyle w:val="Code"/>
      </w:pPr>
      <w:r>
        <w:t>}</w:t>
      </w:r>
    </w:p>
    <w:p w:rsidR="006350C5" w:rsidRDefault="006350C5">
      <w:pPr>
        <w:pStyle w:val="Code"/>
      </w:pPr>
    </w:p>
    <w:p w:rsidR="006350C5" w:rsidRDefault="00F4101B">
      <w:pPr>
        <w:pStyle w:val="Code"/>
      </w:pPr>
      <w:r>
        <w:t>PTCParticipantPresence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pTCParticipantPresenceStatus  [2] PTCParticipantPresenceStatus</w:t>
      </w:r>
    </w:p>
    <w:p w:rsidR="006350C5" w:rsidRDefault="00F4101B">
      <w:pPr>
        <w:pStyle w:val="Code"/>
      </w:pPr>
      <w:r>
        <w:t>}</w:t>
      </w:r>
    </w:p>
    <w:p w:rsidR="006350C5" w:rsidRDefault="006350C5">
      <w:pPr>
        <w:pStyle w:val="Code"/>
      </w:pPr>
    </w:p>
    <w:p w:rsidR="006350C5" w:rsidRDefault="00F4101B">
      <w:pPr>
        <w:pStyle w:val="Code"/>
      </w:pPr>
      <w:r>
        <w:t>PTCListManagement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pTCListManagementType         [3] PTCListManagementType OPTIONAL,</w:t>
      </w:r>
    </w:p>
    <w:p w:rsidR="006350C5" w:rsidRDefault="00F4101B">
      <w:pPr>
        <w:pStyle w:val="Code"/>
      </w:pPr>
      <w:r>
        <w:t xml:space="preserve">    pTCListManagementAction       [4] PTCListManagementAction OPTIONAL,</w:t>
      </w:r>
    </w:p>
    <w:p w:rsidR="006350C5" w:rsidRDefault="00F4101B">
      <w:pPr>
        <w:pStyle w:val="Code"/>
      </w:pPr>
      <w:r>
        <w:t xml:space="preserve">    pTCListManagementFailure      [5] PTCListManagementFailure OPTIONAL,</w:t>
      </w:r>
    </w:p>
    <w:p w:rsidR="006350C5" w:rsidRDefault="00F4101B">
      <w:pPr>
        <w:pStyle w:val="Code"/>
      </w:pPr>
      <w:r>
        <w:t xml:space="preserve">    pTCContactID                  [6] PTCTargetInformation OPTIONAL,</w:t>
      </w:r>
    </w:p>
    <w:p w:rsidR="006350C5" w:rsidRDefault="00F4101B">
      <w:pPr>
        <w:pStyle w:val="Code"/>
      </w:pPr>
      <w:r>
        <w:t xml:space="preserve">    pTCIDList                     [7] SEQUENCE OF PTCIDList OPTIONAL,</w:t>
      </w:r>
    </w:p>
    <w:p w:rsidR="006350C5" w:rsidRDefault="00F4101B">
      <w:pPr>
        <w:pStyle w:val="Code"/>
      </w:pPr>
      <w:r>
        <w:t xml:space="preserve">    pTCHost                       [8] PTCTargetInformation OPTIONAL</w:t>
      </w:r>
    </w:p>
    <w:p w:rsidR="006350C5" w:rsidRDefault="00F4101B">
      <w:pPr>
        <w:pStyle w:val="Code"/>
      </w:pPr>
      <w:r>
        <w:t>}</w:t>
      </w:r>
    </w:p>
    <w:p w:rsidR="006350C5" w:rsidRDefault="006350C5">
      <w:pPr>
        <w:pStyle w:val="Code"/>
      </w:pPr>
    </w:p>
    <w:p w:rsidR="006350C5" w:rsidRDefault="00F4101B">
      <w:pPr>
        <w:pStyle w:val="Code"/>
      </w:pPr>
      <w:r>
        <w:t>PTCAccessPolicy  ::= SEQUENCE</w:t>
      </w:r>
    </w:p>
    <w:p w:rsidR="006350C5" w:rsidRDefault="00F4101B">
      <w:pPr>
        <w:pStyle w:val="Code"/>
      </w:pPr>
      <w:r>
        <w:t>{</w:t>
      </w:r>
    </w:p>
    <w:p w:rsidR="006350C5" w:rsidRDefault="00F4101B">
      <w:pPr>
        <w:pStyle w:val="Code"/>
      </w:pPr>
      <w:r>
        <w:t xml:space="preserve">    pTCTargetInformation          [1] PTCTargetInformation,</w:t>
      </w:r>
    </w:p>
    <w:p w:rsidR="006350C5" w:rsidRDefault="00F4101B">
      <w:pPr>
        <w:pStyle w:val="Code"/>
      </w:pPr>
      <w:r>
        <w:t xml:space="preserve">    pTCDirection                  [2] Direction,</w:t>
      </w:r>
    </w:p>
    <w:p w:rsidR="006350C5" w:rsidRDefault="00F4101B">
      <w:pPr>
        <w:pStyle w:val="Code"/>
      </w:pPr>
      <w:r>
        <w:t xml:space="preserve">    pTCAccessPolicyType           [3] PTCAccessPolicyType OPTIONAL,</w:t>
      </w:r>
    </w:p>
    <w:p w:rsidR="006350C5" w:rsidRDefault="00F4101B">
      <w:pPr>
        <w:pStyle w:val="Code"/>
      </w:pPr>
      <w:r>
        <w:t xml:space="preserve">    pTCUserAccessPolicy           [4] PTCUserAccessPolicy OPTIONAL,</w:t>
      </w:r>
    </w:p>
    <w:p w:rsidR="006350C5" w:rsidRDefault="00F4101B">
      <w:pPr>
        <w:pStyle w:val="Code"/>
      </w:pPr>
      <w:r>
        <w:t xml:space="preserve">    pTCGroupAuthRule              [5] PTCGroupAuthRule OPTIONAL,</w:t>
      </w:r>
    </w:p>
    <w:p w:rsidR="006350C5" w:rsidRDefault="00F4101B">
      <w:pPr>
        <w:pStyle w:val="Code"/>
      </w:pPr>
      <w:r>
        <w:t xml:space="preserve">    pTCContactID                  [6] PTCTargetInformation OPTIONAL,</w:t>
      </w:r>
    </w:p>
    <w:p w:rsidR="006350C5" w:rsidRDefault="00F4101B">
      <w:pPr>
        <w:pStyle w:val="Code"/>
      </w:pPr>
      <w:r>
        <w:t xml:space="preserve">    pTCAccessPolicyFailure        [7] PTCAccessPolicyFailure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PTC CCPDU</w:t>
      </w:r>
    </w:p>
    <w:p w:rsidR="006350C5" w:rsidRDefault="00F4101B">
      <w:pPr>
        <w:pStyle w:val="Code"/>
      </w:pPr>
      <w:r>
        <w:t>-- =========</w:t>
      </w:r>
    </w:p>
    <w:p w:rsidR="006350C5" w:rsidRDefault="006350C5">
      <w:pPr>
        <w:pStyle w:val="Code"/>
      </w:pPr>
    </w:p>
    <w:p w:rsidR="006350C5" w:rsidRDefault="00F4101B">
      <w:pPr>
        <w:pStyle w:val="Code"/>
      </w:pPr>
      <w:r>
        <w:t>PTCCCPDU ::= OCTET STRING</w:t>
      </w:r>
    </w:p>
    <w:p w:rsidR="006350C5" w:rsidRDefault="006350C5">
      <w:pPr>
        <w:pStyle w:val="Code"/>
      </w:pPr>
    </w:p>
    <w:p w:rsidR="006350C5" w:rsidRDefault="00F4101B">
      <w:pPr>
        <w:pStyle w:val="CodeHeader"/>
      </w:pPr>
      <w:r>
        <w:t>-- =================</w:t>
      </w:r>
    </w:p>
    <w:p w:rsidR="006350C5" w:rsidRDefault="00F4101B">
      <w:pPr>
        <w:pStyle w:val="CodeHeader"/>
      </w:pPr>
      <w:r>
        <w:t>-- 5G PTC parameters</w:t>
      </w:r>
    </w:p>
    <w:p w:rsidR="006350C5" w:rsidRDefault="00F4101B">
      <w:pPr>
        <w:pStyle w:val="Code"/>
      </w:pPr>
      <w:r>
        <w:t>-- =================</w:t>
      </w:r>
    </w:p>
    <w:p w:rsidR="006350C5" w:rsidRDefault="006350C5">
      <w:pPr>
        <w:pStyle w:val="Code"/>
      </w:pPr>
    </w:p>
    <w:p w:rsidR="006350C5" w:rsidRDefault="00F4101B">
      <w:pPr>
        <w:pStyle w:val="Code"/>
      </w:pPr>
      <w:r>
        <w:t>PTCRegistrationRequest  ::= ENUMERATED</w:t>
      </w:r>
    </w:p>
    <w:p w:rsidR="006350C5" w:rsidRDefault="00F4101B">
      <w:pPr>
        <w:pStyle w:val="Code"/>
      </w:pPr>
      <w:r>
        <w:t>{</w:t>
      </w:r>
    </w:p>
    <w:p w:rsidR="006350C5" w:rsidRDefault="00F4101B">
      <w:pPr>
        <w:pStyle w:val="Code"/>
      </w:pPr>
      <w:r>
        <w:t xml:space="preserve">    register(1),</w:t>
      </w:r>
    </w:p>
    <w:p w:rsidR="006350C5" w:rsidRDefault="00F4101B">
      <w:pPr>
        <w:pStyle w:val="Code"/>
      </w:pPr>
      <w:r>
        <w:t xml:space="preserve">    reRegister(2),</w:t>
      </w:r>
    </w:p>
    <w:p w:rsidR="006350C5" w:rsidRDefault="00F4101B">
      <w:pPr>
        <w:pStyle w:val="Code"/>
      </w:pPr>
      <w:r>
        <w:t xml:space="preserve">    deRegister(3)</w:t>
      </w:r>
    </w:p>
    <w:p w:rsidR="006350C5" w:rsidRDefault="00F4101B">
      <w:pPr>
        <w:pStyle w:val="Code"/>
      </w:pPr>
      <w:r>
        <w:t>}</w:t>
      </w:r>
    </w:p>
    <w:p w:rsidR="006350C5" w:rsidRDefault="006350C5">
      <w:pPr>
        <w:pStyle w:val="Code"/>
      </w:pPr>
    </w:p>
    <w:p w:rsidR="006350C5" w:rsidRDefault="00F4101B">
      <w:pPr>
        <w:pStyle w:val="Code"/>
      </w:pPr>
      <w:r>
        <w:t>PTCRegistrationOutcome  ::= ENUMERATED</w:t>
      </w:r>
    </w:p>
    <w:p w:rsidR="006350C5" w:rsidRDefault="00F4101B">
      <w:pPr>
        <w:pStyle w:val="Code"/>
      </w:pPr>
      <w:r>
        <w:t>{</w:t>
      </w:r>
    </w:p>
    <w:p w:rsidR="006350C5" w:rsidRDefault="00F4101B">
      <w:pPr>
        <w:pStyle w:val="Code"/>
      </w:pPr>
      <w:r>
        <w:lastRenderedPageBreak/>
        <w:t xml:space="preserve">    success(1),</w:t>
      </w:r>
    </w:p>
    <w:p w:rsidR="006350C5" w:rsidRDefault="00F4101B">
      <w:pPr>
        <w:pStyle w:val="Code"/>
      </w:pPr>
      <w:r>
        <w:t xml:space="preserve">    failure(2)</w:t>
      </w:r>
    </w:p>
    <w:p w:rsidR="006350C5" w:rsidRDefault="00F4101B">
      <w:pPr>
        <w:pStyle w:val="Code"/>
      </w:pPr>
      <w:r>
        <w:t>}</w:t>
      </w:r>
    </w:p>
    <w:p w:rsidR="006350C5" w:rsidRDefault="006350C5">
      <w:pPr>
        <w:pStyle w:val="Code"/>
      </w:pPr>
    </w:p>
    <w:p w:rsidR="006350C5" w:rsidRDefault="00F4101B">
      <w:pPr>
        <w:pStyle w:val="Code"/>
      </w:pPr>
      <w:r>
        <w:t>PTCSessionEndCause  ::= ENUMERATED</w:t>
      </w:r>
    </w:p>
    <w:p w:rsidR="006350C5" w:rsidRDefault="00F4101B">
      <w:pPr>
        <w:pStyle w:val="Code"/>
      </w:pPr>
      <w:r>
        <w:t>{</w:t>
      </w:r>
    </w:p>
    <w:p w:rsidR="006350C5" w:rsidRDefault="00F4101B">
      <w:pPr>
        <w:pStyle w:val="Code"/>
      </w:pPr>
      <w:r>
        <w:t xml:space="preserve">    initiaterLeavesSession(1),</w:t>
      </w:r>
    </w:p>
    <w:p w:rsidR="006350C5" w:rsidRDefault="00F4101B">
      <w:pPr>
        <w:pStyle w:val="Code"/>
      </w:pPr>
      <w:r>
        <w:t xml:space="preserve">    definedParticipantLeaves(2),</w:t>
      </w:r>
    </w:p>
    <w:p w:rsidR="006350C5" w:rsidRDefault="00F4101B">
      <w:pPr>
        <w:pStyle w:val="Code"/>
      </w:pPr>
      <w:r>
        <w:t xml:space="preserve">    numberOfParticipants(3),</w:t>
      </w:r>
    </w:p>
    <w:p w:rsidR="006350C5" w:rsidRDefault="00F4101B">
      <w:pPr>
        <w:pStyle w:val="Code"/>
      </w:pPr>
      <w:r>
        <w:t xml:space="preserve">    sessionTimerExpired(4),</w:t>
      </w:r>
    </w:p>
    <w:p w:rsidR="006350C5" w:rsidRDefault="00F4101B">
      <w:pPr>
        <w:pStyle w:val="Code"/>
      </w:pPr>
      <w:r>
        <w:t xml:space="preserve">    pTCSpeechInactive(5),</w:t>
      </w:r>
    </w:p>
    <w:p w:rsidR="006350C5" w:rsidRDefault="00F4101B">
      <w:pPr>
        <w:pStyle w:val="Code"/>
      </w:pPr>
      <w:r>
        <w:t xml:space="preserve">    allMediaTypesInactive(6)</w:t>
      </w:r>
    </w:p>
    <w:p w:rsidR="006350C5" w:rsidRDefault="00F4101B">
      <w:pPr>
        <w:pStyle w:val="Code"/>
      </w:pPr>
      <w:r>
        <w:t>}</w:t>
      </w:r>
    </w:p>
    <w:p w:rsidR="006350C5" w:rsidRDefault="006350C5">
      <w:pPr>
        <w:pStyle w:val="Code"/>
      </w:pPr>
    </w:p>
    <w:p w:rsidR="006350C5" w:rsidRDefault="00F4101B">
      <w:pPr>
        <w:pStyle w:val="Code"/>
      </w:pPr>
      <w:r>
        <w:t>PTCTargetInformation  ::= SEQUENCE</w:t>
      </w:r>
    </w:p>
    <w:p w:rsidR="006350C5" w:rsidRDefault="00F4101B">
      <w:pPr>
        <w:pStyle w:val="Code"/>
      </w:pPr>
      <w:r>
        <w:t>{</w:t>
      </w:r>
    </w:p>
    <w:p w:rsidR="006350C5" w:rsidRDefault="00F4101B">
      <w:pPr>
        <w:pStyle w:val="Code"/>
      </w:pPr>
      <w:r>
        <w:t xml:space="preserve">    identifiers                [1] SEQUENCE SIZE(1..MAX) OF PTCIdentifiers</w:t>
      </w:r>
    </w:p>
    <w:p w:rsidR="006350C5" w:rsidRDefault="00F4101B">
      <w:pPr>
        <w:pStyle w:val="Code"/>
      </w:pPr>
      <w:r>
        <w:t>}</w:t>
      </w:r>
    </w:p>
    <w:p w:rsidR="006350C5" w:rsidRDefault="006350C5">
      <w:pPr>
        <w:pStyle w:val="Code"/>
      </w:pPr>
    </w:p>
    <w:p w:rsidR="006350C5" w:rsidRDefault="00F4101B">
      <w:pPr>
        <w:pStyle w:val="Code"/>
      </w:pPr>
      <w:r>
        <w:t>PTCIdentifiers  ::= CHOICE</w:t>
      </w:r>
    </w:p>
    <w:p w:rsidR="006350C5" w:rsidRDefault="00F4101B">
      <w:pPr>
        <w:pStyle w:val="Code"/>
      </w:pPr>
      <w:r>
        <w:t>{</w:t>
      </w:r>
    </w:p>
    <w:p w:rsidR="006350C5" w:rsidRDefault="00F4101B">
      <w:pPr>
        <w:pStyle w:val="Code"/>
      </w:pPr>
      <w:r>
        <w:t xml:space="preserve">    mCPTTID                    [1] UTF8String,</w:t>
      </w:r>
    </w:p>
    <w:p w:rsidR="006350C5" w:rsidRDefault="00F4101B">
      <w:pPr>
        <w:pStyle w:val="Code"/>
      </w:pPr>
      <w:r>
        <w:t xml:space="preserve">    instanceIdentifierURN      [2] UTF8String,</w:t>
      </w:r>
    </w:p>
    <w:p w:rsidR="006350C5" w:rsidRDefault="00F4101B">
      <w:pPr>
        <w:pStyle w:val="Code"/>
      </w:pPr>
      <w:r>
        <w:t xml:space="preserve">    pTCChatGroupID             [3] PTCChatGroupID,</w:t>
      </w:r>
    </w:p>
    <w:p w:rsidR="006350C5" w:rsidRDefault="00F4101B">
      <w:pPr>
        <w:pStyle w:val="Code"/>
      </w:pPr>
      <w:r>
        <w:t xml:space="preserve">    iMPU                       [4] IMPU,</w:t>
      </w:r>
    </w:p>
    <w:p w:rsidR="006350C5" w:rsidRDefault="00F4101B">
      <w:pPr>
        <w:pStyle w:val="Code"/>
      </w:pPr>
      <w:r>
        <w:t xml:space="preserve">    iMPI                       [5] IMPI</w:t>
      </w:r>
    </w:p>
    <w:p w:rsidR="006350C5" w:rsidRDefault="00F4101B">
      <w:pPr>
        <w:pStyle w:val="Code"/>
      </w:pPr>
      <w:r>
        <w:t>}</w:t>
      </w:r>
    </w:p>
    <w:p w:rsidR="006350C5" w:rsidRDefault="006350C5">
      <w:pPr>
        <w:pStyle w:val="Code"/>
      </w:pPr>
    </w:p>
    <w:p w:rsidR="006350C5" w:rsidRDefault="00F4101B">
      <w:pPr>
        <w:pStyle w:val="Code"/>
      </w:pPr>
      <w:r>
        <w:t>PTCSessionInfo  ::= SEQUENCE</w:t>
      </w:r>
    </w:p>
    <w:p w:rsidR="006350C5" w:rsidRDefault="00F4101B">
      <w:pPr>
        <w:pStyle w:val="Code"/>
      </w:pPr>
      <w:r>
        <w:t>{</w:t>
      </w:r>
    </w:p>
    <w:p w:rsidR="006350C5" w:rsidRDefault="00F4101B">
      <w:pPr>
        <w:pStyle w:val="Code"/>
      </w:pPr>
      <w:r>
        <w:t xml:space="preserve">    pTCSessionURI              [1] UTF8String,</w:t>
      </w:r>
    </w:p>
    <w:p w:rsidR="006350C5" w:rsidRDefault="00F4101B">
      <w:pPr>
        <w:pStyle w:val="Code"/>
      </w:pPr>
      <w:r>
        <w:t xml:space="preserve">    pTCSessionType             [2] PTCSessionType</w:t>
      </w:r>
    </w:p>
    <w:p w:rsidR="006350C5" w:rsidRDefault="00F4101B">
      <w:pPr>
        <w:pStyle w:val="Code"/>
      </w:pPr>
      <w:r>
        <w:t>}</w:t>
      </w:r>
    </w:p>
    <w:p w:rsidR="006350C5" w:rsidRDefault="006350C5">
      <w:pPr>
        <w:pStyle w:val="Code"/>
      </w:pPr>
    </w:p>
    <w:p w:rsidR="006350C5" w:rsidRDefault="00F4101B">
      <w:pPr>
        <w:pStyle w:val="Code"/>
      </w:pPr>
      <w:r>
        <w:t>PTCSessionType  ::= ENUMERATED</w:t>
      </w:r>
    </w:p>
    <w:p w:rsidR="006350C5" w:rsidRDefault="00F4101B">
      <w:pPr>
        <w:pStyle w:val="Code"/>
      </w:pPr>
      <w:r>
        <w:t>{</w:t>
      </w:r>
    </w:p>
    <w:p w:rsidR="006350C5" w:rsidRDefault="00F4101B">
      <w:pPr>
        <w:pStyle w:val="Code"/>
      </w:pPr>
      <w:r>
        <w:t xml:space="preserve">    ondemand(1),</w:t>
      </w:r>
    </w:p>
    <w:p w:rsidR="006350C5" w:rsidRDefault="00F4101B">
      <w:pPr>
        <w:pStyle w:val="Code"/>
      </w:pPr>
      <w:r>
        <w:t xml:space="preserve">    preEstablished(2),</w:t>
      </w:r>
    </w:p>
    <w:p w:rsidR="006350C5" w:rsidRDefault="00F4101B">
      <w:pPr>
        <w:pStyle w:val="Code"/>
      </w:pPr>
      <w:r>
        <w:t xml:space="preserve">    adhoc(3),</w:t>
      </w:r>
    </w:p>
    <w:p w:rsidR="006350C5" w:rsidRDefault="00F4101B">
      <w:pPr>
        <w:pStyle w:val="Code"/>
      </w:pPr>
      <w:r>
        <w:t xml:space="preserve">    prearranged(4),</w:t>
      </w:r>
    </w:p>
    <w:p w:rsidR="006350C5" w:rsidRDefault="00F4101B">
      <w:pPr>
        <w:pStyle w:val="Code"/>
      </w:pPr>
      <w:r>
        <w:t xml:space="preserve">    groupSession(5)</w:t>
      </w:r>
    </w:p>
    <w:p w:rsidR="006350C5" w:rsidRDefault="00F4101B">
      <w:pPr>
        <w:pStyle w:val="Code"/>
      </w:pPr>
      <w:r>
        <w:t>}</w:t>
      </w:r>
    </w:p>
    <w:p w:rsidR="006350C5" w:rsidRDefault="006350C5">
      <w:pPr>
        <w:pStyle w:val="Code"/>
      </w:pPr>
    </w:p>
    <w:p w:rsidR="006350C5" w:rsidRDefault="00F4101B">
      <w:pPr>
        <w:pStyle w:val="Code"/>
      </w:pPr>
      <w:r>
        <w:t>MultipleParticipantPresenceStatus  ::= SEQUENCE OF PTCParticipantPresenceStatus</w:t>
      </w:r>
    </w:p>
    <w:p w:rsidR="006350C5" w:rsidRDefault="006350C5">
      <w:pPr>
        <w:pStyle w:val="Code"/>
      </w:pPr>
    </w:p>
    <w:p w:rsidR="006350C5" w:rsidRDefault="00F4101B">
      <w:pPr>
        <w:pStyle w:val="Code"/>
      </w:pPr>
      <w:r>
        <w:t>PTCParticipantPresenceStatus  ::= SEQUENCE</w:t>
      </w:r>
    </w:p>
    <w:p w:rsidR="006350C5" w:rsidRDefault="00F4101B">
      <w:pPr>
        <w:pStyle w:val="Code"/>
      </w:pPr>
      <w:r>
        <w:t>{</w:t>
      </w:r>
    </w:p>
    <w:p w:rsidR="006350C5" w:rsidRDefault="00F4101B">
      <w:pPr>
        <w:pStyle w:val="Code"/>
      </w:pPr>
      <w:r>
        <w:t xml:space="preserve">    presenceID                 [1] PTCTargetInformation,</w:t>
      </w:r>
    </w:p>
    <w:p w:rsidR="006350C5" w:rsidRDefault="00F4101B">
      <w:pPr>
        <w:pStyle w:val="Code"/>
      </w:pPr>
      <w:r>
        <w:t xml:space="preserve">    presenceType               [2] PTCPresenceType,</w:t>
      </w:r>
    </w:p>
    <w:p w:rsidR="006350C5" w:rsidRDefault="00F4101B">
      <w:pPr>
        <w:pStyle w:val="Code"/>
      </w:pPr>
      <w:r>
        <w:t xml:space="preserve">    presenceStatus             [3] BOOLEAN</w:t>
      </w:r>
    </w:p>
    <w:p w:rsidR="006350C5" w:rsidRDefault="00F4101B">
      <w:pPr>
        <w:pStyle w:val="Code"/>
      </w:pPr>
      <w:r>
        <w:t>}</w:t>
      </w:r>
    </w:p>
    <w:p w:rsidR="006350C5" w:rsidRDefault="006350C5">
      <w:pPr>
        <w:pStyle w:val="Code"/>
      </w:pPr>
    </w:p>
    <w:p w:rsidR="006350C5" w:rsidRDefault="00F4101B">
      <w:pPr>
        <w:pStyle w:val="Code"/>
      </w:pPr>
      <w:r>
        <w:t>PTCPresenceType  ::= ENUMERATED</w:t>
      </w:r>
    </w:p>
    <w:p w:rsidR="006350C5" w:rsidRDefault="00F4101B">
      <w:pPr>
        <w:pStyle w:val="Code"/>
      </w:pPr>
      <w:r>
        <w:t>{</w:t>
      </w:r>
    </w:p>
    <w:p w:rsidR="006350C5" w:rsidRDefault="00F4101B">
      <w:pPr>
        <w:pStyle w:val="Code"/>
      </w:pPr>
      <w:r>
        <w:t xml:space="preserve">    pTCClient(1),</w:t>
      </w:r>
    </w:p>
    <w:p w:rsidR="006350C5" w:rsidRDefault="00F4101B">
      <w:pPr>
        <w:pStyle w:val="Code"/>
      </w:pPr>
      <w:r>
        <w:t xml:space="preserve">    pTCGroup(2)</w:t>
      </w:r>
    </w:p>
    <w:p w:rsidR="006350C5" w:rsidRDefault="00F4101B">
      <w:pPr>
        <w:pStyle w:val="Code"/>
      </w:pPr>
      <w:r>
        <w:t>}</w:t>
      </w:r>
    </w:p>
    <w:p w:rsidR="006350C5" w:rsidRDefault="006350C5">
      <w:pPr>
        <w:pStyle w:val="Code"/>
      </w:pPr>
    </w:p>
    <w:p w:rsidR="006350C5" w:rsidRDefault="00F4101B">
      <w:pPr>
        <w:pStyle w:val="Code"/>
      </w:pPr>
      <w:r>
        <w:t>PTCPreEstStatus  ::= ENUMERATED</w:t>
      </w:r>
    </w:p>
    <w:p w:rsidR="006350C5" w:rsidRDefault="00F4101B">
      <w:pPr>
        <w:pStyle w:val="Code"/>
      </w:pPr>
      <w:r>
        <w:t>{</w:t>
      </w:r>
    </w:p>
    <w:p w:rsidR="006350C5" w:rsidRDefault="00F4101B">
      <w:pPr>
        <w:pStyle w:val="Code"/>
      </w:pPr>
      <w:r>
        <w:t xml:space="preserve">    established(1),</w:t>
      </w:r>
    </w:p>
    <w:p w:rsidR="006350C5" w:rsidRDefault="00F4101B">
      <w:pPr>
        <w:pStyle w:val="Code"/>
      </w:pPr>
      <w:r>
        <w:t xml:space="preserve">    modified(2),</w:t>
      </w:r>
    </w:p>
    <w:p w:rsidR="006350C5" w:rsidRDefault="00F4101B">
      <w:pPr>
        <w:pStyle w:val="Code"/>
      </w:pPr>
      <w:r>
        <w:t xml:space="preserve">    released(3)</w:t>
      </w:r>
    </w:p>
    <w:p w:rsidR="006350C5" w:rsidRDefault="00F4101B">
      <w:pPr>
        <w:pStyle w:val="Code"/>
      </w:pPr>
      <w:r>
        <w:t>}</w:t>
      </w:r>
    </w:p>
    <w:p w:rsidR="006350C5" w:rsidRDefault="006350C5">
      <w:pPr>
        <w:pStyle w:val="Code"/>
      </w:pPr>
    </w:p>
    <w:p w:rsidR="006350C5" w:rsidRDefault="00F4101B">
      <w:pPr>
        <w:pStyle w:val="Code"/>
      </w:pPr>
      <w:r>
        <w:t>RTPSetting  ::= SEQUENCE</w:t>
      </w:r>
    </w:p>
    <w:p w:rsidR="006350C5" w:rsidRDefault="00F4101B">
      <w:pPr>
        <w:pStyle w:val="Code"/>
      </w:pPr>
      <w:r>
        <w:t>{</w:t>
      </w:r>
    </w:p>
    <w:p w:rsidR="006350C5" w:rsidRDefault="00F4101B">
      <w:pPr>
        <w:pStyle w:val="Code"/>
      </w:pPr>
      <w:r>
        <w:t xml:space="preserve">    iPAddress                  [1] IPAddress,</w:t>
      </w:r>
    </w:p>
    <w:p w:rsidR="006350C5" w:rsidRDefault="00F4101B">
      <w:pPr>
        <w:pStyle w:val="Code"/>
      </w:pPr>
      <w:r>
        <w:t xml:space="preserve">    portNumber                 [2] PortNumber</w:t>
      </w:r>
    </w:p>
    <w:p w:rsidR="006350C5" w:rsidRDefault="00F4101B">
      <w:pPr>
        <w:pStyle w:val="Code"/>
      </w:pPr>
      <w:r>
        <w:t>}</w:t>
      </w:r>
    </w:p>
    <w:p w:rsidR="006350C5" w:rsidRDefault="006350C5">
      <w:pPr>
        <w:pStyle w:val="Code"/>
      </w:pPr>
    </w:p>
    <w:p w:rsidR="006350C5" w:rsidRDefault="00F4101B">
      <w:pPr>
        <w:pStyle w:val="Code"/>
      </w:pPr>
      <w:r>
        <w:lastRenderedPageBreak/>
        <w:t>PTCIDList  ::= SEQUENCE</w:t>
      </w:r>
    </w:p>
    <w:p w:rsidR="006350C5" w:rsidRDefault="00F4101B">
      <w:pPr>
        <w:pStyle w:val="Code"/>
      </w:pPr>
      <w:r>
        <w:t>{</w:t>
      </w:r>
    </w:p>
    <w:p w:rsidR="006350C5" w:rsidRDefault="00F4101B">
      <w:pPr>
        <w:pStyle w:val="Code"/>
      </w:pPr>
      <w:r>
        <w:t xml:space="preserve">    pTCPartyID                 [1] PTCTargetInformation,</w:t>
      </w:r>
    </w:p>
    <w:p w:rsidR="006350C5" w:rsidRDefault="00F4101B">
      <w:pPr>
        <w:pStyle w:val="Code"/>
      </w:pPr>
      <w:r>
        <w:t xml:space="preserve">    pTCChatGroupID             [2] PTCChatGroupID</w:t>
      </w:r>
    </w:p>
    <w:p w:rsidR="006350C5" w:rsidRDefault="00F4101B">
      <w:pPr>
        <w:pStyle w:val="Code"/>
      </w:pPr>
      <w:r>
        <w:t>}</w:t>
      </w:r>
    </w:p>
    <w:p w:rsidR="006350C5" w:rsidRDefault="006350C5">
      <w:pPr>
        <w:pStyle w:val="Code"/>
      </w:pPr>
    </w:p>
    <w:p w:rsidR="006350C5" w:rsidRDefault="00F4101B">
      <w:pPr>
        <w:pStyle w:val="Code"/>
      </w:pPr>
      <w:r>
        <w:t>PTCChatGroupID  ::= SEQUENCE</w:t>
      </w:r>
    </w:p>
    <w:p w:rsidR="006350C5" w:rsidRDefault="00F4101B">
      <w:pPr>
        <w:pStyle w:val="Code"/>
      </w:pPr>
      <w:r>
        <w:t>{</w:t>
      </w:r>
    </w:p>
    <w:p w:rsidR="006350C5" w:rsidRDefault="00F4101B">
      <w:pPr>
        <w:pStyle w:val="Code"/>
      </w:pPr>
      <w:r>
        <w:t xml:space="preserve">    groupIdentity              [1] UTF8String</w:t>
      </w:r>
    </w:p>
    <w:p w:rsidR="006350C5" w:rsidRDefault="00F4101B">
      <w:pPr>
        <w:pStyle w:val="Code"/>
      </w:pPr>
      <w:r>
        <w:t>}</w:t>
      </w:r>
    </w:p>
    <w:p w:rsidR="006350C5" w:rsidRDefault="006350C5">
      <w:pPr>
        <w:pStyle w:val="Code"/>
      </w:pPr>
    </w:p>
    <w:p w:rsidR="006350C5" w:rsidRDefault="00F4101B">
      <w:pPr>
        <w:pStyle w:val="Code"/>
      </w:pPr>
      <w:r>
        <w:t>PTCFloorActivity  ::= ENUMERATED</w:t>
      </w:r>
    </w:p>
    <w:p w:rsidR="006350C5" w:rsidRDefault="00F4101B">
      <w:pPr>
        <w:pStyle w:val="Code"/>
      </w:pPr>
      <w:r>
        <w:t>{</w:t>
      </w:r>
    </w:p>
    <w:p w:rsidR="006350C5" w:rsidRDefault="00F4101B">
      <w:pPr>
        <w:pStyle w:val="Code"/>
      </w:pPr>
      <w:r>
        <w:t xml:space="preserve">    tBCPRequest(1),</w:t>
      </w:r>
    </w:p>
    <w:p w:rsidR="006350C5" w:rsidRDefault="00F4101B">
      <w:pPr>
        <w:pStyle w:val="Code"/>
      </w:pPr>
      <w:r>
        <w:t xml:space="preserve">    tBCPGranted(2),</w:t>
      </w:r>
    </w:p>
    <w:p w:rsidR="006350C5" w:rsidRDefault="00F4101B">
      <w:pPr>
        <w:pStyle w:val="Code"/>
      </w:pPr>
      <w:r>
        <w:t xml:space="preserve">    tBCPDeny(3),</w:t>
      </w:r>
    </w:p>
    <w:p w:rsidR="006350C5" w:rsidRDefault="00F4101B">
      <w:pPr>
        <w:pStyle w:val="Code"/>
      </w:pPr>
      <w:r>
        <w:t xml:space="preserve">    tBCPIdle(4),</w:t>
      </w:r>
    </w:p>
    <w:p w:rsidR="006350C5" w:rsidRDefault="00F4101B">
      <w:pPr>
        <w:pStyle w:val="Code"/>
      </w:pPr>
      <w:r>
        <w:t xml:space="preserve">    tBCPTaken(5),</w:t>
      </w:r>
    </w:p>
    <w:p w:rsidR="006350C5" w:rsidRDefault="00F4101B">
      <w:pPr>
        <w:pStyle w:val="Code"/>
      </w:pPr>
      <w:r>
        <w:t xml:space="preserve">    tBCPRevoke(6),</w:t>
      </w:r>
    </w:p>
    <w:p w:rsidR="006350C5" w:rsidRDefault="00F4101B">
      <w:pPr>
        <w:pStyle w:val="Code"/>
      </w:pPr>
      <w:r>
        <w:t xml:space="preserve">    tBCPQueued(7),</w:t>
      </w:r>
    </w:p>
    <w:p w:rsidR="006350C5" w:rsidRDefault="00F4101B">
      <w:pPr>
        <w:pStyle w:val="Code"/>
      </w:pPr>
      <w:r>
        <w:t xml:space="preserve">    tBCPRelease(8)</w:t>
      </w:r>
    </w:p>
    <w:p w:rsidR="006350C5" w:rsidRDefault="00F4101B">
      <w:pPr>
        <w:pStyle w:val="Code"/>
      </w:pPr>
      <w:r>
        <w:t>}</w:t>
      </w:r>
    </w:p>
    <w:p w:rsidR="006350C5" w:rsidRDefault="006350C5">
      <w:pPr>
        <w:pStyle w:val="Code"/>
      </w:pPr>
    </w:p>
    <w:p w:rsidR="006350C5" w:rsidRDefault="00F4101B">
      <w:pPr>
        <w:pStyle w:val="Code"/>
      </w:pPr>
      <w:r>
        <w:t>PTCTBPriorityLevel  ::= ENUMERATED</w:t>
      </w:r>
    </w:p>
    <w:p w:rsidR="006350C5" w:rsidRDefault="00F4101B">
      <w:pPr>
        <w:pStyle w:val="Code"/>
      </w:pPr>
      <w:r>
        <w:t>{</w:t>
      </w:r>
    </w:p>
    <w:p w:rsidR="006350C5" w:rsidRDefault="00F4101B">
      <w:pPr>
        <w:pStyle w:val="Code"/>
      </w:pPr>
      <w:r>
        <w:t xml:space="preserve">    preEmptive(1),</w:t>
      </w:r>
    </w:p>
    <w:p w:rsidR="006350C5" w:rsidRDefault="00F4101B">
      <w:pPr>
        <w:pStyle w:val="Code"/>
      </w:pPr>
      <w:r>
        <w:t xml:space="preserve">    highPriority(2),</w:t>
      </w:r>
    </w:p>
    <w:p w:rsidR="006350C5" w:rsidRDefault="00F4101B">
      <w:pPr>
        <w:pStyle w:val="Code"/>
      </w:pPr>
      <w:r>
        <w:t xml:space="preserve">    normalPriority(3),</w:t>
      </w:r>
    </w:p>
    <w:p w:rsidR="006350C5" w:rsidRDefault="00F4101B">
      <w:pPr>
        <w:pStyle w:val="Code"/>
      </w:pPr>
      <w:r>
        <w:t xml:space="preserve">    listenOnly(4)</w:t>
      </w:r>
    </w:p>
    <w:p w:rsidR="006350C5" w:rsidRDefault="00F4101B">
      <w:pPr>
        <w:pStyle w:val="Code"/>
      </w:pPr>
      <w:r>
        <w:t>}</w:t>
      </w:r>
    </w:p>
    <w:p w:rsidR="006350C5" w:rsidRDefault="006350C5">
      <w:pPr>
        <w:pStyle w:val="Code"/>
      </w:pPr>
    </w:p>
    <w:p w:rsidR="006350C5" w:rsidRDefault="00F4101B">
      <w:pPr>
        <w:pStyle w:val="Code"/>
      </w:pPr>
      <w:r>
        <w:t>PTCTBReasonCode  ::= ENUMERATED</w:t>
      </w:r>
    </w:p>
    <w:p w:rsidR="006350C5" w:rsidRDefault="00F4101B">
      <w:pPr>
        <w:pStyle w:val="Code"/>
      </w:pPr>
      <w:r>
        <w:t>{</w:t>
      </w:r>
    </w:p>
    <w:p w:rsidR="006350C5" w:rsidRDefault="00F4101B">
      <w:pPr>
        <w:pStyle w:val="Code"/>
      </w:pPr>
      <w:r>
        <w:t xml:space="preserve">    noQueuingAllowed(1),</w:t>
      </w:r>
    </w:p>
    <w:p w:rsidR="006350C5" w:rsidRDefault="00F4101B">
      <w:pPr>
        <w:pStyle w:val="Code"/>
      </w:pPr>
      <w:r>
        <w:t xml:space="preserve">    oneParticipantSession(2),</w:t>
      </w:r>
    </w:p>
    <w:p w:rsidR="006350C5" w:rsidRDefault="00F4101B">
      <w:pPr>
        <w:pStyle w:val="Code"/>
      </w:pPr>
      <w:r>
        <w:t xml:space="preserve">    listenOnly(3),</w:t>
      </w:r>
    </w:p>
    <w:p w:rsidR="006350C5" w:rsidRDefault="00F4101B">
      <w:pPr>
        <w:pStyle w:val="Code"/>
      </w:pPr>
      <w:r>
        <w:t xml:space="preserve">    exceededMaxDuration(4),</w:t>
      </w:r>
    </w:p>
    <w:p w:rsidR="006350C5" w:rsidRDefault="00F4101B">
      <w:pPr>
        <w:pStyle w:val="Code"/>
      </w:pPr>
      <w:r>
        <w:t xml:space="preserve">    tBPrevented(5)</w:t>
      </w:r>
    </w:p>
    <w:p w:rsidR="006350C5" w:rsidRDefault="00F4101B">
      <w:pPr>
        <w:pStyle w:val="Code"/>
      </w:pPr>
      <w:r>
        <w:t>}</w:t>
      </w:r>
    </w:p>
    <w:p w:rsidR="006350C5" w:rsidRDefault="006350C5">
      <w:pPr>
        <w:pStyle w:val="Code"/>
      </w:pPr>
    </w:p>
    <w:p w:rsidR="006350C5" w:rsidRDefault="00F4101B">
      <w:pPr>
        <w:pStyle w:val="Code"/>
      </w:pPr>
      <w:r>
        <w:t>PTCListManagementType  ::= ENUMERATED</w:t>
      </w:r>
    </w:p>
    <w:p w:rsidR="006350C5" w:rsidRDefault="00F4101B">
      <w:pPr>
        <w:pStyle w:val="Code"/>
      </w:pPr>
      <w:r>
        <w:t>{</w:t>
      </w:r>
    </w:p>
    <w:p w:rsidR="006350C5" w:rsidRDefault="00F4101B">
      <w:pPr>
        <w:pStyle w:val="Code"/>
      </w:pPr>
      <w:r>
        <w:t xml:space="preserve">  contactListManagementAttempt(1),</w:t>
      </w:r>
    </w:p>
    <w:p w:rsidR="006350C5" w:rsidRDefault="00F4101B">
      <w:pPr>
        <w:pStyle w:val="Code"/>
      </w:pPr>
      <w:r>
        <w:t xml:space="preserve">  groupListManagementAttempt(2),</w:t>
      </w:r>
    </w:p>
    <w:p w:rsidR="006350C5" w:rsidRDefault="00F4101B">
      <w:pPr>
        <w:pStyle w:val="Code"/>
      </w:pPr>
      <w:r>
        <w:t xml:space="preserve">  contactListManagementResult(3),</w:t>
      </w:r>
    </w:p>
    <w:p w:rsidR="006350C5" w:rsidRDefault="00F4101B">
      <w:pPr>
        <w:pStyle w:val="Code"/>
      </w:pPr>
      <w:r>
        <w:t xml:space="preserve">  groupListManagementResult(4),</w:t>
      </w:r>
    </w:p>
    <w:p w:rsidR="006350C5" w:rsidRDefault="00F4101B">
      <w:pPr>
        <w:pStyle w:val="Code"/>
      </w:pPr>
      <w:r>
        <w:t xml:space="preserve">  requestUnsuccessful(5)</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
      </w:pPr>
      <w:r>
        <w:t>PTCListManagementAction  ::= ENUMERATED</w:t>
      </w:r>
    </w:p>
    <w:p w:rsidR="006350C5" w:rsidRDefault="00F4101B">
      <w:pPr>
        <w:pStyle w:val="Code"/>
      </w:pPr>
      <w:r>
        <w:t>{</w:t>
      </w:r>
    </w:p>
    <w:p w:rsidR="006350C5" w:rsidRDefault="00F4101B">
      <w:pPr>
        <w:pStyle w:val="Code"/>
      </w:pPr>
      <w:r>
        <w:t xml:space="preserve">  create(1),</w:t>
      </w:r>
    </w:p>
    <w:p w:rsidR="006350C5" w:rsidRDefault="00F4101B">
      <w:pPr>
        <w:pStyle w:val="Code"/>
      </w:pPr>
      <w:r>
        <w:t xml:space="preserve">  modify(2),</w:t>
      </w:r>
    </w:p>
    <w:p w:rsidR="006350C5" w:rsidRDefault="00F4101B">
      <w:pPr>
        <w:pStyle w:val="Code"/>
      </w:pPr>
      <w:r>
        <w:t xml:space="preserve">  retrieve(3),</w:t>
      </w:r>
    </w:p>
    <w:p w:rsidR="006350C5" w:rsidRDefault="00F4101B">
      <w:pPr>
        <w:pStyle w:val="Code"/>
      </w:pPr>
      <w:r>
        <w:t xml:space="preserve">  delete(4),</w:t>
      </w:r>
    </w:p>
    <w:p w:rsidR="006350C5" w:rsidRDefault="00F4101B">
      <w:pPr>
        <w:pStyle w:val="Code"/>
      </w:pPr>
      <w:r>
        <w:t xml:space="preserve">  notify(5)</w:t>
      </w:r>
    </w:p>
    <w:p w:rsidR="006350C5" w:rsidRDefault="00F4101B">
      <w:pPr>
        <w:pStyle w:val="Code"/>
      </w:pPr>
      <w:r>
        <w:t>}</w:t>
      </w:r>
    </w:p>
    <w:p w:rsidR="006350C5" w:rsidRDefault="006350C5">
      <w:pPr>
        <w:pStyle w:val="Code"/>
      </w:pPr>
    </w:p>
    <w:p w:rsidR="006350C5" w:rsidRDefault="00F4101B">
      <w:pPr>
        <w:pStyle w:val="Code"/>
      </w:pPr>
      <w:r>
        <w:t>PTCAccessPolicyType  ::= ENUMERATED</w:t>
      </w:r>
    </w:p>
    <w:p w:rsidR="006350C5" w:rsidRDefault="00F4101B">
      <w:pPr>
        <w:pStyle w:val="Code"/>
      </w:pPr>
      <w:r>
        <w:t>{</w:t>
      </w:r>
    </w:p>
    <w:p w:rsidR="006350C5" w:rsidRDefault="00F4101B">
      <w:pPr>
        <w:pStyle w:val="Code"/>
      </w:pPr>
      <w:r>
        <w:t xml:space="preserve">    pTCUserAccessPolicyAttempt(1),</w:t>
      </w:r>
    </w:p>
    <w:p w:rsidR="006350C5" w:rsidRDefault="00F4101B">
      <w:pPr>
        <w:pStyle w:val="Code"/>
      </w:pPr>
      <w:r>
        <w:t xml:space="preserve">    groupAuthorizationRulesAttempt(2),</w:t>
      </w:r>
    </w:p>
    <w:p w:rsidR="006350C5" w:rsidRDefault="00F4101B">
      <w:pPr>
        <w:pStyle w:val="Code"/>
      </w:pPr>
      <w:r>
        <w:t xml:space="preserve">    pTCUserAccessPolicyQuery(3),</w:t>
      </w:r>
    </w:p>
    <w:p w:rsidR="006350C5" w:rsidRDefault="00F4101B">
      <w:pPr>
        <w:pStyle w:val="Code"/>
      </w:pPr>
      <w:r>
        <w:t xml:space="preserve">    groupAuthorizationRulesQuery(4),</w:t>
      </w:r>
    </w:p>
    <w:p w:rsidR="006350C5" w:rsidRDefault="00F4101B">
      <w:pPr>
        <w:pStyle w:val="Code"/>
      </w:pPr>
      <w:r>
        <w:t xml:space="preserve">    pTCUserAccessPolicyResult(5),</w:t>
      </w:r>
    </w:p>
    <w:p w:rsidR="006350C5" w:rsidRDefault="00F4101B">
      <w:pPr>
        <w:pStyle w:val="Code"/>
      </w:pPr>
      <w:r>
        <w:t xml:space="preserve">    groupAuthorizationRulesResult(6),</w:t>
      </w:r>
    </w:p>
    <w:p w:rsidR="006350C5" w:rsidRDefault="00F4101B">
      <w:pPr>
        <w:pStyle w:val="Code"/>
      </w:pPr>
      <w:r>
        <w:t xml:space="preserve">    requestUnsuccessful(7)</w:t>
      </w:r>
    </w:p>
    <w:p w:rsidR="006350C5" w:rsidRDefault="00F4101B">
      <w:pPr>
        <w:pStyle w:val="Code"/>
      </w:pPr>
      <w:r>
        <w:t>}</w:t>
      </w:r>
    </w:p>
    <w:p w:rsidR="006350C5" w:rsidRDefault="006350C5">
      <w:pPr>
        <w:pStyle w:val="Code"/>
      </w:pPr>
    </w:p>
    <w:p w:rsidR="006350C5" w:rsidRDefault="00F4101B">
      <w:pPr>
        <w:pStyle w:val="Code"/>
      </w:pPr>
      <w:r>
        <w:t>PTCUserAccessPolicy  ::= ENUMERATED</w:t>
      </w:r>
    </w:p>
    <w:p w:rsidR="006350C5" w:rsidRDefault="00F4101B">
      <w:pPr>
        <w:pStyle w:val="Code"/>
      </w:pPr>
      <w:r>
        <w:lastRenderedPageBreak/>
        <w:t>{</w:t>
      </w:r>
    </w:p>
    <w:p w:rsidR="006350C5" w:rsidRDefault="00F4101B">
      <w:pPr>
        <w:pStyle w:val="Code"/>
      </w:pPr>
      <w:r>
        <w:t xml:space="preserve">    allowIncomingPTCSessionRequest(1),</w:t>
      </w:r>
    </w:p>
    <w:p w:rsidR="006350C5" w:rsidRDefault="00F4101B">
      <w:pPr>
        <w:pStyle w:val="Code"/>
      </w:pPr>
      <w:r>
        <w:t xml:space="preserve">    blockIncomingPTCSessionRequest(2),</w:t>
      </w:r>
    </w:p>
    <w:p w:rsidR="006350C5" w:rsidRDefault="00F4101B">
      <w:pPr>
        <w:pStyle w:val="Code"/>
      </w:pPr>
      <w:r>
        <w:t xml:space="preserve">    allowAutoAnswerMode(3),</w:t>
      </w:r>
    </w:p>
    <w:p w:rsidR="006350C5" w:rsidRDefault="00F4101B">
      <w:pPr>
        <w:pStyle w:val="Code"/>
      </w:pPr>
      <w:r>
        <w:t xml:space="preserve">    allowOverrideManualAnswerMode(4)</w:t>
      </w:r>
    </w:p>
    <w:p w:rsidR="006350C5" w:rsidRDefault="00F4101B">
      <w:pPr>
        <w:pStyle w:val="Code"/>
      </w:pPr>
      <w:r>
        <w:t>}</w:t>
      </w:r>
    </w:p>
    <w:p w:rsidR="006350C5" w:rsidRDefault="006350C5">
      <w:pPr>
        <w:pStyle w:val="Code"/>
      </w:pPr>
    </w:p>
    <w:p w:rsidR="006350C5" w:rsidRDefault="00F4101B">
      <w:pPr>
        <w:pStyle w:val="Code"/>
      </w:pPr>
      <w:r>
        <w:t>PTCGroupAuthRule  ::= ENUMERATED</w:t>
      </w:r>
    </w:p>
    <w:p w:rsidR="006350C5" w:rsidRDefault="00F4101B">
      <w:pPr>
        <w:pStyle w:val="Code"/>
      </w:pPr>
      <w:r>
        <w:t>{</w:t>
      </w:r>
    </w:p>
    <w:p w:rsidR="006350C5" w:rsidRDefault="00F4101B">
      <w:pPr>
        <w:pStyle w:val="Code"/>
      </w:pPr>
      <w:r>
        <w:t xml:space="preserve">    allowInitiatingPTCSession(1),</w:t>
      </w:r>
    </w:p>
    <w:p w:rsidR="006350C5" w:rsidRDefault="00F4101B">
      <w:pPr>
        <w:pStyle w:val="Code"/>
      </w:pPr>
      <w:r>
        <w:t xml:space="preserve">    blockInitiatingPTCSession(2),</w:t>
      </w:r>
    </w:p>
    <w:p w:rsidR="006350C5" w:rsidRDefault="00F4101B">
      <w:pPr>
        <w:pStyle w:val="Code"/>
      </w:pPr>
      <w:r>
        <w:t xml:space="preserve">    allowJoiningPTCSession(3),</w:t>
      </w:r>
    </w:p>
    <w:p w:rsidR="006350C5" w:rsidRDefault="00F4101B">
      <w:pPr>
        <w:pStyle w:val="Code"/>
      </w:pPr>
      <w:r>
        <w:t xml:space="preserve">    blockJoiningPTCSession(4),</w:t>
      </w:r>
    </w:p>
    <w:p w:rsidR="006350C5" w:rsidRDefault="00F4101B">
      <w:pPr>
        <w:pStyle w:val="Code"/>
      </w:pPr>
      <w:r>
        <w:t xml:space="preserve">    allowAddParticipants(5),</w:t>
      </w:r>
    </w:p>
    <w:p w:rsidR="006350C5" w:rsidRDefault="00F4101B">
      <w:pPr>
        <w:pStyle w:val="Code"/>
      </w:pPr>
      <w:r>
        <w:t xml:space="preserve">    blockAddParticipants(6),</w:t>
      </w:r>
    </w:p>
    <w:p w:rsidR="006350C5" w:rsidRDefault="00F4101B">
      <w:pPr>
        <w:pStyle w:val="Code"/>
      </w:pPr>
      <w:r>
        <w:t xml:space="preserve">    allowSubscriptionPTCSessionState(7),</w:t>
      </w:r>
    </w:p>
    <w:p w:rsidR="006350C5" w:rsidRDefault="00F4101B">
      <w:pPr>
        <w:pStyle w:val="Code"/>
      </w:pPr>
      <w:r>
        <w:t xml:space="preserve">    blockSubscriptionPTCSessionState(8),</w:t>
      </w:r>
    </w:p>
    <w:p w:rsidR="006350C5" w:rsidRDefault="00F4101B">
      <w:pPr>
        <w:pStyle w:val="Code"/>
      </w:pPr>
      <w:r>
        <w:t xml:space="preserve">    allowAnonymity(9),</w:t>
      </w:r>
    </w:p>
    <w:p w:rsidR="006350C5" w:rsidRDefault="00F4101B">
      <w:pPr>
        <w:pStyle w:val="Code"/>
      </w:pPr>
      <w:r>
        <w:t xml:space="preserve">    forbidAnonymity(10)</w:t>
      </w:r>
    </w:p>
    <w:p w:rsidR="006350C5" w:rsidRDefault="00F4101B">
      <w:pPr>
        <w:pStyle w:val="Code"/>
      </w:pPr>
      <w:r>
        <w:t>}</w:t>
      </w:r>
    </w:p>
    <w:p w:rsidR="006350C5" w:rsidRDefault="006350C5">
      <w:pPr>
        <w:pStyle w:val="Code"/>
      </w:pPr>
    </w:p>
    <w:p w:rsidR="006350C5" w:rsidRDefault="00F4101B">
      <w:pPr>
        <w:pStyle w:val="Code"/>
      </w:pPr>
      <w:r>
        <w:t>PTCFailureCode  ::= ENUMERATED</w:t>
      </w:r>
    </w:p>
    <w:p w:rsidR="006350C5" w:rsidRDefault="00F4101B">
      <w:pPr>
        <w:pStyle w:val="Code"/>
      </w:pPr>
      <w:r>
        <w:t>{</w:t>
      </w:r>
    </w:p>
    <w:p w:rsidR="006350C5" w:rsidRDefault="00F4101B">
      <w:pPr>
        <w:pStyle w:val="Code"/>
      </w:pPr>
      <w:r>
        <w:t xml:space="preserve">    sessionCannotBeEstablished(1),</w:t>
      </w:r>
    </w:p>
    <w:p w:rsidR="006350C5" w:rsidRDefault="00F4101B">
      <w:pPr>
        <w:pStyle w:val="Code"/>
      </w:pPr>
      <w:r>
        <w:t xml:space="preserve">    sessionCannotBeModified(2)</w:t>
      </w:r>
    </w:p>
    <w:p w:rsidR="006350C5" w:rsidRDefault="00F4101B">
      <w:pPr>
        <w:pStyle w:val="Code"/>
      </w:pPr>
      <w:r>
        <w:t>}</w:t>
      </w:r>
    </w:p>
    <w:p w:rsidR="006350C5" w:rsidRDefault="006350C5">
      <w:pPr>
        <w:pStyle w:val="Code"/>
      </w:pPr>
    </w:p>
    <w:p w:rsidR="006350C5" w:rsidRDefault="00F4101B">
      <w:pPr>
        <w:pStyle w:val="Code"/>
      </w:pPr>
      <w:r>
        <w:t>PTCListManagementFailure  ::= ENUMERATED</w:t>
      </w:r>
    </w:p>
    <w:p w:rsidR="006350C5" w:rsidRDefault="00F4101B">
      <w:pPr>
        <w:pStyle w:val="Code"/>
      </w:pPr>
      <w:r>
        <w:t>{</w:t>
      </w:r>
    </w:p>
    <w:p w:rsidR="006350C5" w:rsidRDefault="00F4101B">
      <w:pPr>
        <w:pStyle w:val="Code"/>
      </w:pPr>
      <w:r>
        <w:t xml:space="preserve">    requestUnsuccessful(1),</w:t>
      </w:r>
    </w:p>
    <w:p w:rsidR="006350C5" w:rsidRDefault="00F4101B">
      <w:pPr>
        <w:pStyle w:val="Code"/>
      </w:pPr>
      <w:r>
        <w:t xml:space="preserve">    requestUnknown(2)</w:t>
      </w:r>
    </w:p>
    <w:p w:rsidR="006350C5" w:rsidRDefault="00F4101B">
      <w:pPr>
        <w:pStyle w:val="Code"/>
      </w:pPr>
      <w:r>
        <w:t>}</w:t>
      </w:r>
    </w:p>
    <w:p w:rsidR="006350C5" w:rsidRDefault="006350C5">
      <w:pPr>
        <w:pStyle w:val="Code"/>
      </w:pPr>
    </w:p>
    <w:p w:rsidR="006350C5" w:rsidRDefault="00F4101B">
      <w:pPr>
        <w:pStyle w:val="Code"/>
      </w:pPr>
      <w:r>
        <w:t>PTCAccessPolicyFailure  ::= ENUMERATED</w:t>
      </w:r>
    </w:p>
    <w:p w:rsidR="006350C5" w:rsidRDefault="00F4101B">
      <w:pPr>
        <w:pStyle w:val="Code"/>
      </w:pPr>
      <w:r>
        <w:t>{</w:t>
      </w:r>
    </w:p>
    <w:p w:rsidR="006350C5" w:rsidRDefault="00F4101B">
      <w:pPr>
        <w:pStyle w:val="Code"/>
      </w:pPr>
      <w:r>
        <w:t xml:space="preserve">    requestUnsuccessful(1),</w:t>
      </w:r>
    </w:p>
    <w:p w:rsidR="006350C5" w:rsidRDefault="00F4101B">
      <w:pPr>
        <w:pStyle w:val="Code"/>
      </w:pPr>
      <w:r>
        <w:t xml:space="preserve">    requestUnknown(2)</w:t>
      </w:r>
    </w:p>
    <w:p w:rsidR="006350C5" w:rsidRDefault="00F4101B">
      <w:pPr>
        <w:pStyle w:val="Code"/>
      </w:pPr>
      <w:r>
        <w:t>}</w:t>
      </w:r>
    </w:p>
    <w:p w:rsidR="006350C5" w:rsidRDefault="00F4101B">
      <w:pPr>
        <w:pStyle w:val="CodeHeader"/>
      </w:pPr>
      <w:r>
        <w:t>-- ===============</w:t>
      </w:r>
    </w:p>
    <w:p w:rsidR="006350C5" w:rsidRDefault="00F4101B">
      <w:pPr>
        <w:pStyle w:val="CodeHeader"/>
      </w:pPr>
      <w:r>
        <w:t>-- IMS definitions</w:t>
      </w:r>
    </w:p>
    <w:p w:rsidR="006350C5" w:rsidRDefault="00F4101B">
      <w:pPr>
        <w:pStyle w:val="Code"/>
      </w:pPr>
      <w:r>
        <w:t>-- ===============</w:t>
      </w:r>
    </w:p>
    <w:p w:rsidR="006350C5" w:rsidRDefault="006350C5">
      <w:pPr>
        <w:pStyle w:val="Code"/>
      </w:pPr>
    </w:p>
    <w:p w:rsidR="006350C5" w:rsidRDefault="00F4101B">
      <w:pPr>
        <w:pStyle w:val="Code"/>
      </w:pPr>
      <w:r>
        <w:t>-- See clause 7.12.4.2.1 for details of this structure</w:t>
      </w:r>
    </w:p>
    <w:p w:rsidR="006350C5" w:rsidRDefault="00F4101B">
      <w:pPr>
        <w:pStyle w:val="Code"/>
      </w:pPr>
      <w:r>
        <w:t>IMSMessage ::= SEQUENCE</w:t>
      </w:r>
    </w:p>
    <w:p w:rsidR="006350C5" w:rsidRDefault="00F4101B">
      <w:pPr>
        <w:pStyle w:val="Code"/>
      </w:pPr>
      <w:r>
        <w:t>{</w:t>
      </w:r>
    </w:p>
    <w:p w:rsidR="006350C5" w:rsidRDefault="00F4101B">
      <w:pPr>
        <w:pStyle w:val="Code"/>
      </w:pPr>
      <w:r>
        <w:t xml:space="preserve">    payload               [1] IMSPayload,</w:t>
      </w:r>
    </w:p>
    <w:p w:rsidR="006350C5" w:rsidRDefault="00F4101B">
      <w:pPr>
        <w:pStyle w:val="Code"/>
      </w:pPr>
      <w:r>
        <w:t xml:space="preserve">    sessionDirection      [2] SessionDirection,</w:t>
      </w:r>
    </w:p>
    <w:p w:rsidR="006350C5" w:rsidRDefault="00F4101B">
      <w:pPr>
        <w:pStyle w:val="Code"/>
      </w:pPr>
      <w:r>
        <w:t xml:space="preserve">    voIPRoamingIndication [3] VoIPRoamingIndication OPTIONAL,</w:t>
      </w:r>
    </w:p>
    <w:p w:rsidR="006350C5" w:rsidRDefault="00F4101B">
      <w:pPr>
        <w:pStyle w:val="Code"/>
      </w:pPr>
      <w:r>
        <w:t xml:space="preserve">    location              [6] Location OPTIONAL</w:t>
      </w:r>
    </w:p>
    <w:p w:rsidR="006350C5" w:rsidRDefault="00F4101B">
      <w:pPr>
        <w:pStyle w:val="Code"/>
      </w:pPr>
      <w:r>
        <w:t>}</w:t>
      </w:r>
    </w:p>
    <w:p w:rsidR="006350C5" w:rsidRDefault="00F4101B">
      <w:pPr>
        <w:pStyle w:val="Code"/>
      </w:pPr>
      <w:r>
        <w:t>-- See clause 7.12.4.2.2 for details of this structure</w:t>
      </w:r>
    </w:p>
    <w:p w:rsidR="006350C5" w:rsidRDefault="00F4101B">
      <w:pPr>
        <w:pStyle w:val="Code"/>
      </w:pPr>
      <w:r>
        <w:t>StartOfInterceptionForActiveIMSSession ::= SEQUENCE</w:t>
      </w:r>
    </w:p>
    <w:p w:rsidR="006350C5" w:rsidRDefault="00F4101B">
      <w:pPr>
        <w:pStyle w:val="Code"/>
      </w:pPr>
      <w:r>
        <w:t>{</w:t>
      </w:r>
    </w:p>
    <w:p w:rsidR="006350C5" w:rsidRDefault="00F4101B">
      <w:pPr>
        <w:pStyle w:val="Code"/>
      </w:pPr>
      <w:r>
        <w:t xml:space="preserve">    originatingId         [1] SEQUENCE OF IMPU,</w:t>
      </w:r>
    </w:p>
    <w:p w:rsidR="006350C5" w:rsidRDefault="00F4101B">
      <w:pPr>
        <w:pStyle w:val="Code"/>
      </w:pPr>
      <w:r>
        <w:t xml:space="preserve">    terminatingId         [2] IMPU,</w:t>
      </w:r>
    </w:p>
    <w:p w:rsidR="006350C5" w:rsidRDefault="00F4101B">
      <w:pPr>
        <w:pStyle w:val="Code"/>
      </w:pPr>
      <w:r>
        <w:t xml:space="preserve">    sDPState              [3] SEQUENCE OF OCTET STRING OPTIONAL,</w:t>
      </w:r>
    </w:p>
    <w:p w:rsidR="006350C5" w:rsidRDefault="00F4101B">
      <w:pPr>
        <w:pStyle w:val="Code"/>
      </w:pPr>
      <w:r>
        <w:t xml:space="preserve">    diversionIdentity     [4] IMPU OPTIONAL,</w:t>
      </w:r>
    </w:p>
    <w:p w:rsidR="006350C5" w:rsidRDefault="00F4101B">
      <w:pPr>
        <w:pStyle w:val="Code"/>
      </w:pPr>
      <w:r>
        <w:t xml:space="preserve">    voIPRoamingIndication [5] VoIPRoamingIndication OPTIONAL,</w:t>
      </w:r>
    </w:p>
    <w:p w:rsidR="006350C5" w:rsidRDefault="00F4101B">
      <w:pPr>
        <w:pStyle w:val="Code"/>
      </w:pPr>
      <w:r>
        <w:t xml:space="preserve">    location              [7] Location OPTIONAL</w:t>
      </w:r>
    </w:p>
    <w:p w:rsidR="006350C5" w:rsidRDefault="00F4101B">
      <w:pPr>
        <w:pStyle w:val="Code"/>
      </w:pPr>
      <w:r>
        <w:t>}</w:t>
      </w:r>
    </w:p>
    <w:p w:rsidR="006350C5" w:rsidRDefault="006350C5">
      <w:pPr>
        <w:pStyle w:val="Code"/>
      </w:pPr>
    </w:p>
    <w:p w:rsidR="006350C5" w:rsidRDefault="00F4101B">
      <w:pPr>
        <w:pStyle w:val="Code"/>
        <w:rPr>
          <w:ins w:id="671" w:author="Unknown"/>
        </w:rPr>
      </w:pPr>
      <w:ins w:id="672" w:author="Unknown">
        <w:r>
          <w:t>-- See clause 7.12.4.2.3 for the details.</w:t>
        </w:r>
      </w:ins>
    </w:p>
    <w:p w:rsidR="006350C5" w:rsidRDefault="00F4101B">
      <w:pPr>
        <w:pStyle w:val="Code"/>
        <w:rPr>
          <w:del w:id="673" w:author="Unknown"/>
        </w:rPr>
      </w:pPr>
      <w:del w:id="674" w:author="Unknown">
        <w:r>
          <w:delText xml:space="preserve">-- See clause 7.12.4.2.3 for the details. </w:delText>
        </w:r>
      </w:del>
    </w:p>
    <w:p w:rsidR="006350C5" w:rsidRDefault="00F4101B">
      <w:pPr>
        <w:pStyle w:val="Code"/>
      </w:pPr>
      <w:r>
        <w:t>IMSCCUnavailable ::= SEQUENCE</w:t>
      </w:r>
    </w:p>
    <w:p w:rsidR="006350C5" w:rsidRDefault="00F4101B">
      <w:pPr>
        <w:pStyle w:val="Code"/>
        <w:rPr>
          <w:ins w:id="675" w:author="Unknown"/>
        </w:rPr>
      </w:pPr>
      <w:ins w:id="676" w:author="Unknown">
        <w:r>
          <w:t>{</w:t>
        </w:r>
      </w:ins>
    </w:p>
    <w:p w:rsidR="006350C5" w:rsidRDefault="00F4101B">
      <w:pPr>
        <w:pStyle w:val="Code"/>
        <w:rPr>
          <w:del w:id="677" w:author="Unknown"/>
        </w:rPr>
      </w:pPr>
      <w:del w:id="678" w:author="Unknown">
        <w:r>
          <w:delText xml:space="preserve">{ </w:delText>
        </w:r>
      </w:del>
    </w:p>
    <w:p w:rsidR="006350C5" w:rsidRDefault="00F4101B">
      <w:pPr>
        <w:pStyle w:val="Code"/>
      </w:pPr>
      <w:r>
        <w:t xml:space="preserve">    cCUnavailableReason   [1] UTF8String,</w:t>
      </w:r>
    </w:p>
    <w:p w:rsidR="006350C5" w:rsidRDefault="00F4101B">
      <w:pPr>
        <w:pStyle w:val="Code"/>
      </w:pPr>
      <w:r>
        <w:t xml:space="preserve">    sDPState              [2] OCTET STRING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lastRenderedPageBreak/>
        <w:t>-- IMS parameters</w:t>
      </w:r>
    </w:p>
    <w:p w:rsidR="006350C5" w:rsidRDefault="00F4101B">
      <w:pPr>
        <w:pStyle w:val="Code"/>
      </w:pPr>
      <w:r>
        <w:t>-- ==============</w:t>
      </w:r>
    </w:p>
    <w:p w:rsidR="006350C5" w:rsidRDefault="006350C5">
      <w:pPr>
        <w:pStyle w:val="Code"/>
      </w:pPr>
    </w:p>
    <w:p w:rsidR="006350C5" w:rsidRDefault="00F4101B">
      <w:pPr>
        <w:pStyle w:val="Code"/>
      </w:pPr>
      <w:r>
        <w:t>IMSPayload ::= CHOICE</w:t>
      </w:r>
    </w:p>
    <w:p w:rsidR="006350C5" w:rsidRDefault="00F4101B">
      <w:pPr>
        <w:pStyle w:val="Code"/>
      </w:pPr>
      <w:r>
        <w:t>{</w:t>
      </w:r>
    </w:p>
    <w:p w:rsidR="006350C5" w:rsidRDefault="00F4101B">
      <w:pPr>
        <w:pStyle w:val="Code"/>
      </w:pPr>
      <w:r>
        <w:t xml:space="preserve">    encapsulatedSIPMessage            [1] SIPMessage</w:t>
      </w:r>
    </w:p>
    <w:p w:rsidR="006350C5" w:rsidRDefault="00F4101B">
      <w:pPr>
        <w:pStyle w:val="Code"/>
      </w:pPr>
      <w:r>
        <w:t>}</w:t>
      </w:r>
    </w:p>
    <w:p w:rsidR="006350C5" w:rsidRDefault="006350C5">
      <w:pPr>
        <w:pStyle w:val="Code"/>
      </w:pPr>
    </w:p>
    <w:p w:rsidR="006350C5" w:rsidRDefault="00F4101B">
      <w:pPr>
        <w:pStyle w:val="Code"/>
      </w:pPr>
      <w:r>
        <w:t>SIPMessage ::= SEQUENCE</w:t>
      </w:r>
    </w:p>
    <w:p w:rsidR="006350C5" w:rsidRDefault="00F4101B">
      <w:pPr>
        <w:pStyle w:val="Code"/>
      </w:pPr>
      <w:r>
        <w:t>{</w:t>
      </w:r>
    </w:p>
    <w:p w:rsidR="006350C5" w:rsidRDefault="00F4101B">
      <w:pPr>
        <w:pStyle w:val="Code"/>
      </w:pPr>
      <w:r>
        <w:t xml:space="preserve">    iPSourceAddress       [1] IPAddress,</w:t>
      </w:r>
    </w:p>
    <w:p w:rsidR="006350C5" w:rsidRDefault="00F4101B">
      <w:pPr>
        <w:pStyle w:val="Code"/>
      </w:pPr>
      <w:r>
        <w:t xml:space="preserve">    iPDestinationAddress  [2] IPAddress,</w:t>
      </w:r>
    </w:p>
    <w:p w:rsidR="006350C5" w:rsidRDefault="00F4101B">
      <w:pPr>
        <w:pStyle w:val="Code"/>
      </w:pPr>
      <w:r>
        <w:t xml:space="preserve">    sIPContent            [3] OCTET STRING</w:t>
      </w:r>
    </w:p>
    <w:p w:rsidR="006350C5" w:rsidRDefault="00F4101B">
      <w:pPr>
        <w:pStyle w:val="Code"/>
      </w:pPr>
      <w:r>
        <w:t>}</w:t>
      </w:r>
    </w:p>
    <w:p w:rsidR="006350C5" w:rsidRDefault="006350C5">
      <w:pPr>
        <w:pStyle w:val="Code"/>
      </w:pPr>
    </w:p>
    <w:p w:rsidR="006350C5" w:rsidRDefault="00F4101B">
      <w:pPr>
        <w:pStyle w:val="Code"/>
      </w:pPr>
      <w:r>
        <w:t>VoIPRoamingIndication ::= ENUMERATED</w:t>
      </w:r>
    </w:p>
    <w:p w:rsidR="006350C5" w:rsidRDefault="00F4101B">
      <w:pPr>
        <w:pStyle w:val="Code"/>
      </w:pPr>
      <w:r>
        <w:t>{</w:t>
      </w:r>
    </w:p>
    <w:p w:rsidR="006350C5" w:rsidRDefault="00F4101B">
      <w:pPr>
        <w:pStyle w:val="Code"/>
      </w:pPr>
      <w:r>
        <w:t xml:space="preserve">    roamingLBO(1),</w:t>
      </w:r>
    </w:p>
    <w:p w:rsidR="006350C5" w:rsidRDefault="00F4101B">
      <w:pPr>
        <w:pStyle w:val="Code"/>
      </w:pPr>
      <w:r>
        <w:t xml:space="preserve">    roamingS8HR(2),</w:t>
      </w:r>
    </w:p>
    <w:p w:rsidR="006350C5" w:rsidRDefault="00F4101B">
      <w:pPr>
        <w:pStyle w:val="Code"/>
      </w:pPr>
      <w:r>
        <w:t xml:space="preserve">    roamingN9HR(3)</w:t>
      </w:r>
    </w:p>
    <w:p w:rsidR="006350C5" w:rsidRDefault="00F4101B">
      <w:pPr>
        <w:pStyle w:val="Code"/>
      </w:pPr>
      <w:r>
        <w:t>}</w:t>
      </w:r>
    </w:p>
    <w:p w:rsidR="006350C5" w:rsidRDefault="006350C5">
      <w:pPr>
        <w:pStyle w:val="Code"/>
      </w:pPr>
    </w:p>
    <w:p w:rsidR="006350C5" w:rsidRDefault="00F4101B">
      <w:pPr>
        <w:pStyle w:val="Code"/>
      </w:pPr>
      <w:r>
        <w:t>SessionDirection ::= ENUMERATED</w:t>
      </w:r>
    </w:p>
    <w:p w:rsidR="006350C5" w:rsidRDefault="00F4101B">
      <w:pPr>
        <w:pStyle w:val="Code"/>
      </w:pPr>
      <w:r>
        <w:t>{</w:t>
      </w:r>
    </w:p>
    <w:p w:rsidR="006350C5" w:rsidRDefault="00F4101B">
      <w:pPr>
        <w:pStyle w:val="Code"/>
        <w:rPr>
          <w:ins w:id="679" w:author="Unknown"/>
        </w:rPr>
      </w:pPr>
      <w:ins w:id="680" w:author="Unknown">
        <w:r>
          <w:t xml:space="preserve">    fromTarget(1),</w:t>
        </w:r>
      </w:ins>
    </w:p>
    <w:p w:rsidR="006350C5" w:rsidRDefault="00F4101B">
      <w:pPr>
        <w:pStyle w:val="Code"/>
        <w:rPr>
          <w:del w:id="681" w:author="Unknown"/>
        </w:rPr>
      </w:pPr>
      <w:del w:id="682" w:author="Unknown">
        <w:r>
          <w:delText xml:space="preserve">    fromTarget(1), </w:delText>
        </w:r>
      </w:del>
    </w:p>
    <w:p w:rsidR="006350C5" w:rsidRDefault="00F4101B">
      <w:pPr>
        <w:pStyle w:val="Code"/>
      </w:pPr>
      <w:r>
        <w:t xml:space="preserve">    toTarget(2),</w:t>
      </w:r>
    </w:p>
    <w:p w:rsidR="006350C5" w:rsidRDefault="00F4101B">
      <w:pPr>
        <w:pStyle w:val="Code"/>
      </w:pPr>
      <w:r>
        <w:t xml:space="preserve">    combined(3),</w:t>
      </w:r>
    </w:p>
    <w:p w:rsidR="006350C5" w:rsidRDefault="00F4101B">
      <w:pPr>
        <w:pStyle w:val="Code"/>
      </w:pPr>
      <w:r>
        <w:t xml:space="preserve">    indeterminate(4)</w:t>
      </w:r>
    </w:p>
    <w:p w:rsidR="006350C5" w:rsidRDefault="00F4101B">
      <w:pPr>
        <w:pStyle w:val="Code"/>
      </w:pPr>
      <w:r>
        <w:t>}</w:t>
      </w:r>
    </w:p>
    <w:p w:rsidR="006350C5" w:rsidRDefault="006350C5">
      <w:pPr>
        <w:pStyle w:val="Code"/>
      </w:pPr>
    </w:p>
    <w:p w:rsidR="006350C5" w:rsidRDefault="00F4101B">
      <w:pPr>
        <w:pStyle w:val="Code"/>
      </w:pPr>
      <w:r>
        <w:t>HeaderOnlyIndication ::= BOOLEAN</w:t>
      </w:r>
    </w:p>
    <w:p w:rsidR="006350C5" w:rsidRDefault="006350C5">
      <w:pPr>
        <w:pStyle w:val="Code"/>
      </w:pPr>
    </w:p>
    <w:p w:rsidR="006350C5" w:rsidRDefault="00F4101B">
      <w:pPr>
        <w:pStyle w:val="CodeHeader"/>
      </w:pPr>
      <w:r>
        <w:t>-- =================================</w:t>
      </w:r>
    </w:p>
    <w:p w:rsidR="006350C5" w:rsidRDefault="00F4101B">
      <w:pPr>
        <w:pStyle w:val="CodeHeader"/>
      </w:pPr>
      <w:r>
        <w:t>-- STIR/SHAKEN/RCD/eCNAM definitions</w:t>
      </w:r>
    </w:p>
    <w:p w:rsidR="006350C5" w:rsidRDefault="00F4101B">
      <w:pPr>
        <w:pStyle w:val="Code"/>
      </w:pPr>
      <w:r>
        <w:t>-- =================================</w:t>
      </w:r>
    </w:p>
    <w:p w:rsidR="006350C5" w:rsidRDefault="006350C5">
      <w:pPr>
        <w:pStyle w:val="Code"/>
      </w:pPr>
    </w:p>
    <w:p w:rsidR="006350C5" w:rsidRDefault="00F4101B">
      <w:pPr>
        <w:pStyle w:val="Code"/>
      </w:pPr>
      <w:r>
        <w:t>-- See clause 7.11.2.1.2 for details of this structure</w:t>
      </w:r>
    </w:p>
    <w:p w:rsidR="006350C5" w:rsidRDefault="00F4101B">
      <w:pPr>
        <w:pStyle w:val="Code"/>
      </w:pPr>
      <w:r>
        <w:t>STIRSHAKENSignatureGeneration ::= SEQUENCE</w:t>
      </w:r>
    </w:p>
    <w:p w:rsidR="006350C5" w:rsidRDefault="00F4101B">
      <w:pPr>
        <w:pStyle w:val="Code"/>
      </w:pPr>
      <w:r>
        <w:t>{</w:t>
      </w:r>
    </w:p>
    <w:p w:rsidR="006350C5" w:rsidRDefault="00F4101B">
      <w:pPr>
        <w:pStyle w:val="Code"/>
      </w:pPr>
      <w:r>
        <w:t xml:space="preserve">    pASSporTs                 [1] SEQUENCE OF PASSporT,</w:t>
      </w:r>
    </w:p>
    <w:p w:rsidR="006350C5" w:rsidRDefault="00F4101B">
      <w:pPr>
        <w:pStyle w:val="Code"/>
      </w:pPr>
      <w:r>
        <w:t xml:space="preserve">    encapsulatedSIPMessage    [2] SIPMessage OPTIONAL</w:t>
      </w:r>
    </w:p>
    <w:p w:rsidR="006350C5" w:rsidRDefault="00F4101B">
      <w:pPr>
        <w:pStyle w:val="Code"/>
      </w:pPr>
      <w:r>
        <w:t>}</w:t>
      </w:r>
    </w:p>
    <w:p w:rsidR="006350C5" w:rsidRDefault="006350C5">
      <w:pPr>
        <w:pStyle w:val="Code"/>
      </w:pPr>
    </w:p>
    <w:p w:rsidR="006350C5" w:rsidRDefault="00F4101B">
      <w:pPr>
        <w:pStyle w:val="Code"/>
      </w:pPr>
      <w:r>
        <w:t>-- See clause 7.11.2.1.3 for details of this structure</w:t>
      </w:r>
    </w:p>
    <w:p w:rsidR="006350C5" w:rsidRDefault="00F4101B">
      <w:pPr>
        <w:pStyle w:val="Code"/>
      </w:pPr>
      <w:r>
        <w:t>STIRSHAKENSignatureValidation ::= SEQUENCE</w:t>
      </w:r>
    </w:p>
    <w:p w:rsidR="006350C5" w:rsidRDefault="00F4101B">
      <w:pPr>
        <w:pStyle w:val="Code"/>
      </w:pPr>
      <w:r>
        <w:t>{</w:t>
      </w:r>
    </w:p>
    <w:p w:rsidR="006350C5" w:rsidRDefault="00F4101B">
      <w:pPr>
        <w:pStyle w:val="Code"/>
      </w:pPr>
      <w:r>
        <w:t xml:space="preserve">    pASSporTs                 [1] SEQUENCE OF PASSporT OPTIONAL,</w:t>
      </w:r>
    </w:p>
    <w:p w:rsidR="006350C5" w:rsidRDefault="00F4101B">
      <w:pPr>
        <w:pStyle w:val="Code"/>
      </w:pPr>
      <w:r>
        <w:t xml:space="preserve">    rCDTerminalDisplayInfo    [2] RCDDisplayInfo OPTIONAL,</w:t>
      </w:r>
    </w:p>
    <w:p w:rsidR="006350C5" w:rsidRDefault="00F4101B">
      <w:pPr>
        <w:pStyle w:val="Code"/>
      </w:pPr>
      <w:r>
        <w:t xml:space="preserve">    eCNAMTerminalDisplayInfo  [3] ECNAMDisplayInfo OPTIONAL,</w:t>
      </w:r>
    </w:p>
    <w:p w:rsidR="006350C5" w:rsidRDefault="00F4101B">
      <w:pPr>
        <w:pStyle w:val="Code"/>
      </w:pPr>
      <w:r>
        <w:t xml:space="preserve">    sHAKENValidationResult    [4] SHAKENValidationResult,</w:t>
      </w:r>
    </w:p>
    <w:p w:rsidR="006350C5" w:rsidRDefault="00F4101B">
      <w:pPr>
        <w:pStyle w:val="Code"/>
      </w:pPr>
      <w:r>
        <w:t xml:space="preserve">    sHAKENFailureStatusCode   [5] SHAKENFailureStatusCode OPTIONAL,</w:t>
      </w:r>
    </w:p>
    <w:p w:rsidR="006350C5" w:rsidRDefault="00F4101B">
      <w:pPr>
        <w:pStyle w:val="Code"/>
      </w:pPr>
      <w:r>
        <w:t xml:space="preserve">    encapsulatedSIPMessage    [6] SIPMessage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STIR/SHAKEN/RCD/eCNAM parameters</w:t>
      </w:r>
    </w:p>
    <w:p w:rsidR="006350C5" w:rsidRDefault="00F4101B">
      <w:pPr>
        <w:pStyle w:val="Code"/>
      </w:pPr>
      <w:r>
        <w:t>-- ================================</w:t>
      </w:r>
    </w:p>
    <w:p w:rsidR="006350C5" w:rsidRDefault="006350C5">
      <w:pPr>
        <w:pStyle w:val="Code"/>
      </w:pPr>
    </w:p>
    <w:p w:rsidR="006350C5" w:rsidRDefault="00F4101B">
      <w:pPr>
        <w:pStyle w:val="Code"/>
      </w:pPr>
      <w:r>
        <w:t>PASSporT ::= SEQUENCE</w:t>
      </w:r>
    </w:p>
    <w:p w:rsidR="006350C5" w:rsidRDefault="00F4101B">
      <w:pPr>
        <w:pStyle w:val="Code"/>
      </w:pPr>
      <w:r>
        <w:t>{</w:t>
      </w:r>
    </w:p>
    <w:p w:rsidR="006350C5" w:rsidRDefault="00F4101B">
      <w:pPr>
        <w:pStyle w:val="Code"/>
      </w:pPr>
      <w:r>
        <w:t xml:space="preserve">    pASSporTHeader    [1] PASSporTHeader,</w:t>
      </w:r>
    </w:p>
    <w:p w:rsidR="006350C5" w:rsidRDefault="00F4101B">
      <w:pPr>
        <w:pStyle w:val="Code"/>
      </w:pPr>
      <w:r>
        <w:t xml:space="preserve">    pASSporTPayload   [2] PASSporTPayload,</w:t>
      </w:r>
    </w:p>
    <w:p w:rsidR="006350C5" w:rsidRDefault="00F4101B">
      <w:pPr>
        <w:pStyle w:val="Code"/>
      </w:pPr>
      <w:r>
        <w:t xml:space="preserve">    pASSporTSignature [3] OCTET STRING</w:t>
      </w:r>
    </w:p>
    <w:p w:rsidR="006350C5" w:rsidRDefault="00F4101B">
      <w:pPr>
        <w:pStyle w:val="Code"/>
      </w:pPr>
      <w:r>
        <w:t>}</w:t>
      </w:r>
    </w:p>
    <w:p w:rsidR="006350C5" w:rsidRDefault="006350C5">
      <w:pPr>
        <w:pStyle w:val="Code"/>
      </w:pPr>
    </w:p>
    <w:p w:rsidR="006350C5" w:rsidRDefault="00F4101B">
      <w:pPr>
        <w:pStyle w:val="Code"/>
      </w:pPr>
      <w:r>
        <w:t>PASSporTHeader ::= SEQUENCE</w:t>
      </w:r>
    </w:p>
    <w:p w:rsidR="006350C5" w:rsidRDefault="00F4101B">
      <w:pPr>
        <w:pStyle w:val="Code"/>
      </w:pPr>
      <w:r>
        <w:t>{</w:t>
      </w:r>
    </w:p>
    <w:p w:rsidR="006350C5" w:rsidRDefault="00F4101B">
      <w:pPr>
        <w:pStyle w:val="Code"/>
      </w:pPr>
      <w:r>
        <w:t xml:space="preserve">    type          [1] JWSTokenType,</w:t>
      </w:r>
    </w:p>
    <w:p w:rsidR="006350C5" w:rsidRDefault="00F4101B">
      <w:pPr>
        <w:pStyle w:val="Code"/>
      </w:pPr>
      <w:r>
        <w:t xml:space="preserve">    algorithm     [2] UTF8String,</w:t>
      </w:r>
    </w:p>
    <w:p w:rsidR="006350C5" w:rsidRDefault="00F4101B">
      <w:pPr>
        <w:pStyle w:val="Code"/>
      </w:pPr>
      <w:r>
        <w:t xml:space="preserve">    ppt           [3] UTF8String OPTIONAL,</w:t>
      </w:r>
    </w:p>
    <w:p w:rsidR="006350C5" w:rsidRDefault="00F4101B">
      <w:pPr>
        <w:pStyle w:val="Code"/>
      </w:pPr>
      <w:r>
        <w:lastRenderedPageBreak/>
        <w:t xml:space="preserve">    x5u           [4] UTF8String</w:t>
      </w:r>
    </w:p>
    <w:p w:rsidR="006350C5" w:rsidRDefault="00F4101B">
      <w:pPr>
        <w:pStyle w:val="Code"/>
      </w:pPr>
      <w:r>
        <w:t>}</w:t>
      </w:r>
    </w:p>
    <w:p w:rsidR="006350C5" w:rsidRDefault="006350C5">
      <w:pPr>
        <w:pStyle w:val="Code"/>
      </w:pPr>
    </w:p>
    <w:p w:rsidR="006350C5" w:rsidRDefault="00F4101B">
      <w:pPr>
        <w:pStyle w:val="Code"/>
      </w:pPr>
      <w:r>
        <w:t>JWSTokenType ::= ENUMERATED</w:t>
      </w:r>
    </w:p>
    <w:p w:rsidR="006350C5" w:rsidRDefault="00F4101B">
      <w:pPr>
        <w:pStyle w:val="Code"/>
      </w:pPr>
      <w:r>
        <w:t>{</w:t>
      </w:r>
    </w:p>
    <w:p w:rsidR="006350C5" w:rsidRDefault="00F4101B">
      <w:pPr>
        <w:pStyle w:val="Code"/>
      </w:pPr>
      <w:r>
        <w:t xml:space="preserve">    passport(1)</w:t>
      </w:r>
    </w:p>
    <w:p w:rsidR="006350C5" w:rsidRDefault="00F4101B">
      <w:pPr>
        <w:pStyle w:val="Code"/>
      </w:pPr>
      <w:r>
        <w:t>}</w:t>
      </w:r>
    </w:p>
    <w:p w:rsidR="006350C5" w:rsidRDefault="006350C5">
      <w:pPr>
        <w:pStyle w:val="Code"/>
      </w:pPr>
    </w:p>
    <w:p w:rsidR="006350C5" w:rsidRDefault="00F4101B">
      <w:pPr>
        <w:pStyle w:val="Code"/>
      </w:pPr>
      <w:r>
        <w:t>PASSporTPayload ::= SEQUENCE</w:t>
      </w:r>
    </w:p>
    <w:p w:rsidR="006350C5" w:rsidRDefault="00F4101B">
      <w:pPr>
        <w:pStyle w:val="Code"/>
      </w:pPr>
      <w:r>
        <w:t>{</w:t>
      </w:r>
    </w:p>
    <w:p w:rsidR="006350C5" w:rsidRDefault="00F4101B">
      <w:pPr>
        <w:pStyle w:val="Code"/>
      </w:pPr>
      <w:r>
        <w:t xml:space="preserve">    issuedAtTime    [1] GeneralizedTime,</w:t>
      </w:r>
    </w:p>
    <w:p w:rsidR="006350C5" w:rsidRDefault="00F4101B">
      <w:pPr>
        <w:pStyle w:val="Code"/>
      </w:pPr>
      <w:r>
        <w:t xml:space="preserve">    originator      [2] STIRSHAKENOriginator,</w:t>
      </w:r>
    </w:p>
    <w:p w:rsidR="006350C5" w:rsidRDefault="00F4101B">
      <w:pPr>
        <w:pStyle w:val="Code"/>
      </w:pPr>
      <w:r>
        <w:t xml:space="preserve">    destination     [3] STIRSHAKENDestinations,</w:t>
      </w:r>
    </w:p>
    <w:p w:rsidR="006350C5" w:rsidRDefault="00F4101B">
      <w:pPr>
        <w:pStyle w:val="Code"/>
      </w:pPr>
      <w:r>
        <w:t xml:space="preserve">    attestation     [4] Attestation,</w:t>
      </w:r>
    </w:p>
    <w:p w:rsidR="006350C5" w:rsidRDefault="00F4101B">
      <w:pPr>
        <w:pStyle w:val="Code"/>
      </w:pPr>
      <w:r>
        <w:t xml:space="preserve">    origId          [5] UTF8String,</w:t>
      </w:r>
    </w:p>
    <w:p w:rsidR="006350C5" w:rsidRDefault="00F4101B">
      <w:pPr>
        <w:pStyle w:val="Code"/>
      </w:pPr>
      <w:r>
        <w:t xml:space="preserve">    diversion       [6] STIRSHAKENDestination</w:t>
      </w:r>
    </w:p>
    <w:p w:rsidR="006350C5" w:rsidRDefault="00F4101B">
      <w:pPr>
        <w:pStyle w:val="Code"/>
      </w:pPr>
      <w:r>
        <w:t>}</w:t>
      </w:r>
    </w:p>
    <w:p w:rsidR="006350C5" w:rsidRDefault="006350C5">
      <w:pPr>
        <w:pStyle w:val="Code"/>
      </w:pPr>
    </w:p>
    <w:p w:rsidR="006350C5" w:rsidRDefault="00F4101B">
      <w:pPr>
        <w:pStyle w:val="Code"/>
      </w:pPr>
      <w:r>
        <w:t>STIRSHAKENOriginator ::= CHOICE</w:t>
      </w:r>
    </w:p>
    <w:p w:rsidR="006350C5" w:rsidRDefault="00F4101B">
      <w:pPr>
        <w:pStyle w:val="Code"/>
      </w:pPr>
      <w:r>
        <w:t>{</w:t>
      </w:r>
    </w:p>
    <w:p w:rsidR="006350C5" w:rsidRDefault="00F4101B">
      <w:pPr>
        <w:pStyle w:val="Code"/>
      </w:pPr>
      <w:r>
        <w:t xml:space="preserve">    telephoneNumber [1] STIRSHAKENTN,</w:t>
      </w:r>
    </w:p>
    <w:p w:rsidR="006350C5" w:rsidRDefault="00F4101B">
      <w:pPr>
        <w:pStyle w:val="Code"/>
      </w:pPr>
      <w:r>
        <w:t xml:space="preserve">    sTIRSHAKENURI   [2] UTF8String</w:t>
      </w:r>
    </w:p>
    <w:p w:rsidR="006350C5" w:rsidRDefault="00F4101B">
      <w:pPr>
        <w:pStyle w:val="Code"/>
      </w:pPr>
      <w:r>
        <w:t>}</w:t>
      </w:r>
    </w:p>
    <w:p w:rsidR="006350C5" w:rsidRDefault="006350C5">
      <w:pPr>
        <w:pStyle w:val="Code"/>
      </w:pPr>
    </w:p>
    <w:p w:rsidR="006350C5" w:rsidRDefault="00F4101B">
      <w:pPr>
        <w:pStyle w:val="Code"/>
      </w:pPr>
      <w:r>
        <w:t>STIRSHAKENDestinations ::= SEQUENCE OF STIRSHAKENDestination</w:t>
      </w:r>
    </w:p>
    <w:p w:rsidR="006350C5" w:rsidRDefault="006350C5">
      <w:pPr>
        <w:pStyle w:val="Code"/>
      </w:pPr>
    </w:p>
    <w:p w:rsidR="006350C5" w:rsidRDefault="00F4101B">
      <w:pPr>
        <w:pStyle w:val="Code"/>
      </w:pPr>
      <w:r>
        <w:t>STIRSHAKENDestination ::= CHOICE</w:t>
      </w:r>
    </w:p>
    <w:p w:rsidR="006350C5" w:rsidRDefault="00F4101B">
      <w:pPr>
        <w:pStyle w:val="Code"/>
      </w:pPr>
      <w:r>
        <w:t>{</w:t>
      </w:r>
    </w:p>
    <w:p w:rsidR="006350C5" w:rsidRDefault="00F4101B">
      <w:pPr>
        <w:pStyle w:val="Code"/>
      </w:pPr>
      <w:r>
        <w:t xml:space="preserve">    telephoneNumber [1] STIRSHAKENTN,</w:t>
      </w:r>
    </w:p>
    <w:p w:rsidR="006350C5" w:rsidRDefault="00F4101B">
      <w:pPr>
        <w:pStyle w:val="Code"/>
      </w:pPr>
      <w:r>
        <w:t xml:space="preserve">    sTIRSHAKENURI   [2] UTF8String</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
        <w:rPr>
          <w:ins w:id="683" w:author="Unknown"/>
        </w:rPr>
      </w:pPr>
      <w:ins w:id="684" w:author="Unknown">
        <w:r>
          <w:t>STIRSHAKENTN ::= CHOICE</w:t>
        </w:r>
      </w:ins>
    </w:p>
    <w:p w:rsidR="006350C5" w:rsidRDefault="00F4101B">
      <w:pPr>
        <w:pStyle w:val="Code"/>
        <w:rPr>
          <w:del w:id="685" w:author="Unknown"/>
        </w:rPr>
      </w:pPr>
      <w:del w:id="686" w:author="Unknown">
        <w:r>
          <w:delText xml:space="preserve">STIRSHAKENTN ::= CHOICE </w:delText>
        </w:r>
      </w:del>
    </w:p>
    <w:p w:rsidR="006350C5" w:rsidRDefault="00F4101B">
      <w:pPr>
        <w:pStyle w:val="Code"/>
      </w:pPr>
      <w:r>
        <w:t>{</w:t>
      </w:r>
    </w:p>
    <w:p w:rsidR="006350C5" w:rsidRDefault="00F4101B">
      <w:pPr>
        <w:pStyle w:val="Code"/>
      </w:pPr>
      <w:r>
        <w:t xml:space="preserve">    mSISDN [1] MSISDN</w:t>
      </w:r>
    </w:p>
    <w:p w:rsidR="006350C5" w:rsidRDefault="00F4101B">
      <w:pPr>
        <w:pStyle w:val="Code"/>
      </w:pPr>
      <w:r>
        <w:t>}</w:t>
      </w:r>
    </w:p>
    <w:p w:rsidR="006350C5" w:rsidRDefault="006350C5">
      <w:pPr>
        <w:pStyle w:val="Code"/>
      </w:pPr>
    </w:p>
    <w:p w:rsidR="006350C5" w:rsidRDefault="00F4101B">
      <w:pPr>
        <w:pStyle w:val="Code"/>
      </w:pPr>
      <w:r>
        <w:t>Attestation ::= ENUMERATED</w:t>
      </w:r>
    </w:p>
    <w:p w:rsidR="006350C5" w:rsidRDefault="00F4101B">
      <w:pPr>
        <w:pStyle w:val="Code"/>
      </w:pPr>
      <w:r>
        <w:t>{</w:t>
      </w:r>
    </w:p>
    <w:p w:rsidR="006350C5" w:rsidRDefault="00F4101B">
      <w:pPr>
        <w:pStyle w:val="Code"/>
      </w:pPr>
      <w:r>
        <w:t xml:space="preserve">    attestationA(1),</w:t>
      </w:r>
    </w:p>
    <w:p w:rsidR="006350C5" w:rsidRDefault="00F4101B">
      <w:pPr>
        <w:pStyle w:val="Code"/>
      </w:pPr>
      <w:r>
        <w:t xml:space="preserve">    attestationB(2),</w:t>
      </w:r>
    </w:p>
    <w:p w:rsidR="006350C5" w:rsidRDefault="00F4101B">
      <w:pPr>
        <w:pStyle w:val="Code"/>
      </w:pPr>
      <w:r>
        <w:t xml:space="preserve">    attestationC(3)</w:t>
      </w:r>
    </w:p>
    <w:p w:rsidR="006350C5" w:rsidRDefault="00F4101B">
      <w:pPr>
        <w:pStyle w:val="Code"/>
      </w:pPr>
      <w:r>
        <w:t>}</w:t>
      </w:r>
    </w:p>
    <w:p w:rsidR="006350C5" w:rsidRDefault="006350C5">
      <w:pPr>
        <w:pStyle w:val="Code"/>
      </w:pPr>
    </w:p>
    <w:p w:rsidR="006350C5" w:rsidRDefault="00F4101B">
      <w:pPr>
        <w:pStyle w:val="Code"/>
      </w:pPr>
      <w:r>
        <w:t>SHAKENValidationResult ::= ENUMERATED</w:t>
      </w:r>
    </w:p>
    <w:p w:rsidR="006350C5" w:rsidRDefault="00F4101B">
      <w:pPr>
        <w:pStyle w:val="Code"/>
      </w:pPr>
      <w:r>
        <w:t>{</w:t>
      </w:r>
    </w:p>
    <w:p w:rsidR="006350C5" w:rsidRDefault="00F4101B">
      <w:pPr>
        <w:pStyle w:val="Code"/>
      </w:pPr>
      <w:r>
        <w:t xml:space="preserve">    tNValidationPassed(1),</w:t>
      </w:r>
    </w:p>
    <w:p w:rsidR="006350C5" w:rsidRDefault="00F4101B">
      <w:pPr>
        <w:pStyle w:val="Code"/>
      </w:pPr>
      <w:r>
        <w:t xml:space="preserve">    tNValidationFailed(2),</w:t>
      </w:r>
    </w:p>
    <w:p w:rsidR="006350C5" w:rsidRDefault="00F4101B">
      <w:pPr>
        <w:pStyle w:val="Code"/>
      </w:pPr>
      <w:r>
        <w:t xml:space="preserve">    noTNValidation(3)</w:t>
      </w:r>
    </w:p>
    <w:p w:rsidR="006350C5" w:rsidRDefault="00F4101B">
      <w:pPr>
        <w:pStyle w:val="Code"/>
      </w:pPr>
      <w:r>
        <w:t>}</w:t>
      </w:r>
    </w:p>
    <w:p w:rsidR="006350C5" w:rsidRDefault="006350C5">
      <w:pPr>
        <w:pStyle w:val="Code"/>
      </w:pPr>
    </w:p>
    <w:p w:rsidR="006350C5" w:rsidRDefault="00F4101B">
      <w:pPr>
        <w:pStyle w:val="Code"/>
      </w:pPr>
      <w:r>
        <w:t>SHAKENFailureStatusCode ::= INTEGER</w:t>
      </w:r>
    </w:p>
    <w:p w:rsidR="006350C5" w:rsidRDefault="006350C5">
      <w:pPr>
        <w:pStyle w:val="Code"/>
      </w:pPr>
    </w:p>
    <w:p w:rsidR="006350C5" w:rsidRDefault="00F4101B">
      <w:pPr>
        <w:pStyle w:val="Code"/>
      </w:pPr>
      <w:r>
        <w:t>ECNAMDisplayInfo ::= SEQUENCE</w:t>
      </w:r>
    </w:p>
    <w:p w:rsidR="006350C5" w:rsidRDefault="00F4101B">
      <w:pPr>
        <w:pStyle w:val="Code"/>
      </w:pPr>
      <w:r>
        <w:t>{</w:t>
      </w:r>
    </w:p>
    <w:p w:rsidR="006350C5" w:rsidRDefault="00F4101B">
      <w:pPr>
        <w:pStyle w:val="Code"/>
      </w:pPr>
      <w:r>
        <w:t xml:space="preserve">    name           [1] UTF8String,</w:t>
      </w:r>
    </w:p>
    <w:p w:rsidR="006350C5" w:rsidRDefault="00F4101B">
      <w:pPr>
        <w:pStyle w:val="Code"/>
      </w:pPr>
      <w:r>
        <w:t xml:space="preserve">    additionalInfo [2] OCTET STRING OPTIONAL</w:t>
      </w:r>
    </w:p>
    <w:p w:rsidR="006350C5" w:rsidRDefault="00F4101B">
      <w:pPr>
        <w:pStyle w:val="Code"/>
      </w:pPr>
      <w:r>
        <w:t>}</w:t>
      </w:r>
    </w:p>
    <w:p w:rsidR="006350C5" w:rsidRDefault="006350C5">
      <w:pPr>
        <w:pStyle w:val="Code"/>
      </w:pPr>
    </w:p>
    <w:p w:rsidR="006350C5" w:rsidRDefault="00F4101B">
      <w:pPr>
        <w:pStyle w:val="Code"/>
      </w:pPr>
      <w:r>
        <w:t>RCDDisplayInfo ::= SEQUENCE</w:t>
      </w:r>
    </w:p>
    <w:p w:rsidR="006350C5" w:rsidRDefault="00F4101B">
      <w:pPr>
        <w:pStyle w:val="Code"/>
      </w:pPr>
      <w:r>
        <w:t>{</w:t>
      </w:r>
    </w:p>
    <w:p w:rsidR="006350C5" w:rsidRDefault="00F4101B">
      <w:pPr>
        <w:pStyle w:val="Code"/>
      </w:pPr>
      <w:r>
        <w:t xml:space="preserve">    name [1] UTF8String,</w:t>
      </w:r>
    </w:p>
    <w:p w:rsidR="006350C5" w:rsidRDefault="00F4101B">
      <w:pPr>
        <w:pStyle w:val="Code"/>
      </w:pPr>
      <w:r>
        <w:t xml:space="preserve">    jcd  [2] OCTET STRING OPTIONAL,</w:t>
      </w:r>
    </w:p>
    <w:p w:rsidR="006350C5" w:rsidRDefault="00F4101B">
      <w:pPr>
        <w:pStyle w:val="Code"/>
      </w:pPr>
      <w:r>
        <w:t xml:space="preserve">    jcl  [3] OCTET STRING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-- 5G LALS definitions</w:t>
      </w:r>
    </w:p>
    <w:p w:rsidR="006350C5" w:rsidRDefault="00F4101B">
      <w:pPr>
        <w:pStyle w:val="Code"/>
      </w:pPr>
      <w:r>
        <w:t>-- ===================</w:t>
      </w:r>
    </w:p>
    <w:p w:rsidR="006350C5" w:rsidRDefault="006350C5">
      <w:pPr>
        <w:pStyle w:val="Code"/>
      </w:pPr>
    </w:p>
    <w:p w:rsidR="006350C5" w:rsidRDefault="00F4101B">
      <w:pPr>
        <w:pStyle w:val="Code"/>
      </w:pPr>
      <w:r>
        <w:t>LALSReport ::= SEQUENCE</w:t>
      </w:r>
    </w:p>
    <w:p w:rsidR="006350C5" w:rsidRDefault="00F4101B">
      <w:pPr>
        <w:pStyle w:val="Code"/>
      </w:pPr>
      <w:r>
        <w:t>{</w:t>
      </w:r>
    </w:p>
    <w:p w:rsidR="006350C5" w:rsidRDefault="00F4101B">
      <w:pPr>
        <w:pStyle w:val="Code"/>
      </w:pPr>
      <w:r>
        <w:t xml:space="preserve">    sUPI                [1] SUPI OPTIONAL,</w:t>
      </w:r>
    </w:p>
    <w:p w:rsidR="006350C5" w:rsidRDefault="00F4101B">
      <w:pPr>
        <w:pStyle w:val="Code"/>
      </w:pPr>
      <w:r>
        <w:t>--  pEI                 [2] PEI OPTIONAL, deprecated in Release-16, do not re-use this tag number</w:t>
      </w:r>
    </w:p>
    <w:p w:rsidR="006350C5" w:rsidRDefault="00F4101B">
      <w:pPr>
        <w:pStyle w:val="Code"/>
      </w:pPr>
      <w:r>
        <w:t xml:space="preserve">    gPSI                [3] GPSI OPTIONAL,</w:t>
      </w:r>
    </w:p>
    <w:p w:rsidR="006350C5" w:rsidRDefault="00F4101B">
      <w:pPr>
        <w:pStyle w:val="Code"/>
      </w:pPr>
      <w:r>
        <w:t xml:space="preserve">    location            [4] Location OPTIONAL,</w:t>
      </w:r>
    </w:p>
    <w:p w:rsidR="006350C5" w:rsidRDefault="00F4101B">
      <w:pPr>
        <w:pStyle w:val="Code"/>
      </w:pPr>
      <w:r>
        <w:t xml:space="preserve">    iMPU                [5] IMPU OPTIONAL,</w:t>
      </w:r>
    </w:p>
    <w:p w:rsidR="006350C5" w:rsidRDefault="00F4101B">
      <w:pPr>
        <w:pStyle w:val="Code"/>
      </w:pPr>
      <w:r>
        <w:t xml:space="preserve">    iMSI                [7] IMSI OPTIONAL,</w:t>
      </w:r>
    </w:p>
    <w:p w:rsidR="006350C5" w:rsidRDefault="00F4101B">
      <w:pPr>
        <w:pStyle w:val="Code"/>
      </w:pPr>
      <w:r>
        <w:t xml:space="preserve">    mSISDN              [8] MSISDN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PDHR/PDSR definitions</w:t>
      </w:r>
    </w:p>
    <w:p w:rsidR="006350C5" w:rsidRDefault="00F4101B">
      <w:pPr>
        <w:pStyle w:val="Code"/>
      </w:pPr>
      <w:r>
        <w:t>-- =====================</w:t>
      </w:r>
    </w:p>
    <w:p w:rsidR="006350C5" w:rsidRDefault="006350C5">
      <w:pPr>
        <w:pStyle w:val="Code"/>
      </w:pPr>
    </w:p>
    <w:p w:rsidR="006350C5" w:rsidRDefault="00F4101B">
      <w:pPr>
        <w:pStyle w:val="Code"/>
      </w:pPr>
      <w:r>
        <w:t>PDHeaderReport ::= SEQUENCE</w:t>
      </w:r>
    </w:p>
    <w:p w:rsidR="006350C5" w:rsidRDefault="00F4101B">
      <w:pPr>
        <w:pStyle w:val="Code"/>
      </w:pPr>
      <w:r>
        <w:t>{</w:t>
      </w:r>
    </w:p>
    <w:p w:rsidR="006350C5" w:rsidRDefault="00F4101B">
      <w:pPr>
        <w:pStyle w:val="Code"/>
      </w:pPr>
      <w:r>
        <w:t xml:space="preserve">    pDUSessionID                [1] PDUSessionID,</w:t>
      </w:r>
    </w:p>
    <w:p w:rsidR="006350C5" w:rsidRDefault="00F4101B">
      <w:pPr>
        <w:pStyle w:val="Code"/>
      </w:pPr>
      <w:r>
        <w:t xml:space="preserve">    sourceIPAddress             [2] IPAddress,</w:t>
      </w:r>
    </w:p>
    <w:p w:rsidR="006350C5" w:rsidRDefault="00F4101B">
      <w:pPr>
        <w:pStyle w:val="Code"/>
      </w:pPr>
      <w:r>
        <w:t xml:space="preserve">    sourcePort                  [3] PortNumber OPTIONAL,</w:t>
      </w:r>
    </w:p>
    <w:p w:rsidR="006350C5" w:rsidRDefault="00F4101B">
      <w:pPr>
        <w:pStyle w:val="Code"/>
      </w:pPr>
      <w:r>
        <w:t xml:space="preserve">    destinationIPAddress        [4] IPAddress,</w:t>
      </w:r>
    </w:p>
    <w:p w:rsidR="006350C5" w:rsidRDefault="00F4101B">
      <w:pPr>
        <w:pStyle w:val="Code"/>
      </w:pPr>
      <w:r>
        <w:t xml:space="preserve">    destinationPort             [5] PortNumber OPTIONAL,</w:t>
      </w:r>
    </w:p>
    <w:p w:rsidR="006350C5" w:rsidRDefault="00F4101B">
      <w:pPr>
        <w:pStyle w:val="Code"/>
      </w:pPr>
      <w:r>
        <w:t xml:space="preserve">    nextLayerProtocol           [6] NextLayerProtocol,</w:t>
      </w:r>
    </w:p>
    <w:p w:rsidR="006350C5" w:rsidRDefault="00F4101B">
      <w:pPr>
        <w:pStyle w:val="Code"/>
      </w:pPr>
      <w:r>
        <w:t xml:space="preserve">    iPv6flowLabel               [7] IPv6FlowLabel OPTIONAL,</w:t>
      </w:r>
    </w:p>
    <w:p w:rsidR="006350C5" w:rsidRDefault="00F4101B">
      <w:pPr>
        <w:pStyle w:val="Code"/>
      </w:pPr>
      <w:r>
        <w:t xml:space="preserve">    direction                   [8] Direction,</w:t>
      </w:r>
    </w:p>
    <w:p w:rsidR="006350C5" w:rsidRDefault="00F4101B">
      <w:pPr>
        <w:pStyle w:val="Code"/>
      </w:pPr>
      <w:r>
        <w:t xml:space="preserve">    packetSize                  [9] INTEGER</w:t>
      </w:r>
    </w:p>
    <w:p w:rsidR="006350C5" w:rsidRDefault="00F4101B">
      <w:pPr>
        <w:pStyle w:val="Code"/>
      </w:pPr>
      <w:r>
        <w:t>}</w:t>
      </w:r>
    </w:p>
    <w:p w:rsidR="006350C5" w:rsidRDefault="006350C5">
      <w:pPr>
        <w:pStyle w:val="Code"/>
      </w:pPr>
    </w:p>
    <w:p w:rsidR="006350C5" w:rsidRDefault="00F4101B">
      <w:pPr>
        <w:pStyle w:val="Code"/>
      </w:pPr>
      <w:r>
        <w:t>PDSummaryReport ::= SEQUENCE</w:t>
      </w:r>
    </w:p>
    <w:p w:rsidR="006350C5" w:rsidRDefault="00F4101B">
      <w:pPr>
        <w:pStyle w:val="Code"/>
      </w:pPr>
      <w:r>
        <w:t>{</w:t>
      </w:r>
    </w:p>
    <w:p w:rsidR="006350C5" w:rsidRDefault="00F4101B">
      <w:pPr>
        <w:pStyle w:val="Code"/>
      </w:pPr>
      <w:r>
        <w:t xml:space="preserve">    pDUSessionID                [1] PDUSessionID,</w:t>
      </w:r>
    </w:p>
    <w:p w:rsidR="006350C5" w:rsidRDefault="00F4101B">
      <w:pPr>
        <w:pStyle w:val="Code"/>
      </w:pPr>
      <w:r>
        <w:t xml:space="preserve">    sourceIPAddress             [2] IPAddress,</w:t>
      </w:r>
    </w:p>
    <w:p w:rsidR="006350C5" w:rsidRDefault="00F4101B">
      <w:pPr>
        <w:pStyle w:val="Code"/>
      </w:pPr>
      <w:r>
        <w:t xml:space="preserve">    sourcePort                  [3] PortNumber OPTIONAL,</w:t>
      </w:r>
    </w:p>
    <w:p w:rsidR="006350C5" w:rsidRDefault="00F4101B">
      <w:pPr>
        <w:pStyle w:val="Code"/>
      </w:pPr>
      <w:r>
        <w:t xml:space="preserve">    destinationIPAddress        [4] IPAddress,</w:t>
      </w:r>
    </w:p>
    <w:p w:rsidR="006350C5" w:rsidRDefault="00F4101B">
      <w:pPr>
        <w:pStyle w:val="Code"/>
      </w:pPr>
      <w:r>
        <w:t xml:space="preserve">    destinationPort             [5] PortNumber OPTIONAL,</w:t>
      </w:r>
    </w:p>
    <w:p w:rsidR="006350C5" w:rsidRDefault="00F4101B">
      <w:pPr>
        <w:pStyle w:val="Code"/>
      </w:pPr>
      <w:r>
        <w:t xml:space="preserve">    nextLayerProtocol           [6] NextLayerProtocol,</w:t>
      </w:r>
    </w:p>
    <w:p w:rsidR="006350C5" w:rsidRDefault="00F4101B">
      <w:pPr>
        <w:pStyle w:val="Code"/>
      </w:pPr>
      <w:r>
        <w:t xml:space="preserve">    iPv6flowLabel               [7] IPv6FlowLabel OPTIONAL,</w:t>
      </w:r>
    </w:p>
    <w:p w:rsidR="006350C5" w:rsidRDefault="00F4101B">
      <w:pPr>
        <w:pStyle w:val="Code"/>
      </w:pPr>
      <w:r>
        <w:t xml:space="preserve">    direction                   [8] Direction,</w:t>
      </w:r>
    </w:p>
    <w:p w:rsidR="006350C5" w:rsidRDefault="00F4101B">
      <w:pPr>
        <w:pStyle w:val="Code"/>
      </w:pPr>
      <w:r>
        <w:t xml:space="preserve">    pDSRSummaryTrigger          [9] PDSRSummaryTrigger,</w:t>
      </w:r>
    </w:p>
    <w:p w:rsidR="006350C5" w:rsidRDefault="00F4101B">
      <w:pPr>
        <w:pStyle w:val="Code"/>
      </w:pPr>
      <w:r>
        <w:t xml:space="preserve">    firstPacketTimestamp        [10] Timestamp,</w:t>
      </w:r>
    </w:p>
    <w:p w:rsidR="006350C5" w:rsidRDefault="00F4101B">
      <w:pPr>
        <w:pStyle w:val="Code"/>
      </w:pPr>
      <w:r>
        <w:t xml:space="preserve">    lastPacketTimestamp         [11] Timestamp,</w:t>
      </w:r>
    </w:p>
    <w:p w:rsidR="006350C5" w:rsidRDefault="00F4101B">
      <w:pPr>
        <w:pStyle w:val="Code"/>
      </w:pPr>
      <w:r>
        <w:t xml:space="preserve">    packetCount                 [12] INTEGER,</w:t>
      </w:r>
    </w:p>
    <w:p w:rsidR="006350C5" w:rsidRDefault="00F4101B">
      <w:pPr>
        <w:pStyle w:val="Code"/>
      </w:pPr>
      <w:r>
        <w:t xml:space="preserve">    byteCount                   [13] INTEGER</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PDHR/PDSR parameters</w:t>
      </w:r>
    </w:p>
    <w:p w:rsidR="006350C5" w:rsidRDefault="00F4101B">
      <w:pPr>
        <w:pStyle w:val="Code"/>
      </w:pPr>
      <w:r>
        <w:t>-- ====================</w:t>
      </w:r>
    </w:p>
    <w:p w:rsidR="006350C5" w:rsidRDefault="006350C5">
      <w:pPr>
        <w:pStyle w:val="Code"/>
      </w:pPr>
    </w:p>
    <w:p w:rsidR="006350C5" w:rsidRDefault="00F4101B">
      <w:pPr>
        <w:pStyle w:val="Code"/>
      </w:pPr>
      <w:r>
        <w:t>PDSRSummaryTrigger ::= ENUMERATED</w:t>
      </w:r>
    </w:p>
    <w:p w:rsidR="006350C5" w:rsidRDefault="00F4101B">
      <w:pPr>
        <w:pStyle w:val="Code"/>
      </w:pPr>
      <w:r>
        <w:t>{</w:t>
      </w:r>
    </w:p>
    <w:p w:rsidR="006350C5" w:rsidRDefault="00F4101B">
      <w:pPr>
        <w:pStyle w:val="Code"/>
      </w:pPr>
      <w:r>
        <w:t xml:space="preserve">    timerExpiry(1),</w:t>
      </w:r>
    </w:p>
    <w:p w:rsidR="006350C5" w:rsidRDefault="00F4101B">
      <w:pPr>
        <w:pStyle w:val="Code"/>
      </w:pPr>
      <w:r>
        <w:t xml:space="preserve">    packetCount(2),</w:t>
      </w:r>
    </w:p>
    <w:p w:rsidR="006350C5" w:rsidRDefault="00F4101B">
      <w:pPr>
        <w:pStyle w:val="Code"/>
      </w:pPr>
      <w:r>
        <w:t xml:space="preserve">    byteCount(3),</w:t>
      </w:r>
    </w:p>
    <w:p w:rsidR="006350C5" w:rsidRDefault="00F4101B">
      <w:pPr>
        <w:pStyle w:val="Code"/>
      </w:pPr>
      <w:r>
        <w:t xml:space="preserve">    startOfFlow(4),</w:t>
      </w:r>
    </w:p>
    <w:p w:rsidR="006350C5" w:rsidRDefault="00F4101B">
      <w:pPr>
        <w:pStyle w:val="Code"/>
      </w:pPr>
      <w:r>
        <w:t xml:space="preserve">    endOfFlow(5)</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Identifier Association definitions</w:t>
      </w:r>
    </w:p>
    <w:p w:rsidR="006350C5" w:rsidRDefault="00F4101B">
      <w:pPr>
        <w:pStyle w:val="Code"/>
      </w:pPr>
      <w:r>
        <w:t>-- ==================================</w:t>
      </w:r>
    </w:p>
    <w:p w:rsidR="006350C5" w:rsidRDefault="006350C5">
      <w:pPr>
        <w:pStyle w:val="Code"/>
      </w:pPr>
    </w:p>
    <w:p w:rsidR="006350C5" w:rsidRDefault="00F4101B">
      <w:pPr>
        <w:pStyle w:val="Code"/>
      </w:pPr>
      <w:r>
        <w:t>AMFIdentifierAssociation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sUCI             [2] SUCI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gUTI             [5] FiveGGUTI,</w:t>
      </w:r>
    </w:p>
    <w:p w:rsidR="006350C5" w:rsidRDefault="00F4101B">
      <w:pPr>
        <w:pStyle w:val="Code"/>
      </w:pPr>
      <w:r>
        <w:lastRenderedPageBreak/>
        <w:t xml:space="preserve">    location         [6] Location,</w:t>
      </w:r>
    </w:p>
    <w:p w:rsidR="006350C5" w:rsidRDefault="00F4101B">
      <w:pPr>
        <w:pStyle w:val="Code"/>
      </w:pPr>
      <w:r>
        <w:t xml:space="preserve">    fiveGSTAIList    [7] TAIList OPTIONAL</w:t>
      </w:r>
    </w:p>
    <w:p w:rsidR="006350C5" w:rsidRDefault="00F4101B">
      <w:pPr>
        <w:pStyle w:val="Code"/>
      </w:pPr>
      <w:r>
        <w:t>}</w:t>
      </w:r>
    </w:p>
    <w:p w:rsidR="006350C5" w:rsidRDefault="006350C5">
      <w:pPr>
        <w:pStyle w:val="Code"/>
      </w:pPr>
    </w:p>
    <w:p w:rsidR="006350C5" w:rsidRDefault="00F4101B">
      <w:pPr>
        <w:pStyle w:val="Code"/>
      </w:pPr>
      <w:r>
        <w:t>MMEIdentifierAssociation ::= SEQUENCE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iMEI        [2] IMEI OPTIONAL,</w:t>
      </w:r>
    </w:p>
    <w:p w:rsidR="006350C5" w:rsidRDefault="00F4101B">
      <w:pPr>
        <w:pStyle w:val="Code"/>
      </w:pPr>
      <w:r>
        <w:t xml:space="preserve">    mSISDN      [3] MSISDN OPTIONAL,</w:t>
      </w:r>
    </w:p>
    <w:p w:rsidR="006350C5" w:rsidRDefault="00F4101B">
      <w:pPr>
        <w:pStyle w:val="Code"/>
      </w:pPr>
      <w:r>
        <w:t xml:space="preserve">    gUTI        [4] GUTI,</w:t>
      </w:r>
    </w:p>
    <w:p w:rsidR="006350C5" w:rsidRDefault="00F4101B">
      <w:pPr>
        <w:pStyle w:val="Code"/>
      </w:pPr>
      <w:r>
        <w:t xml:space="preserve">    location    [5] Location,</w:t>
      </w:r>
    </w:p>
    <w:p w:rsidR="006350C5" w:rsidRDefault="00F4101B">
      <w:pPr>
        <w:pStyle w:val="Code"/>
      </w:pPr>
      <w:r>
        <w:t xml:space="preserve">    tAIList     [6] TAIList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Identifier Association parameters</w:t>
      </w:r>
    </w:p>
    <w:p w:rsidR="006350C5" w:rsidRDefault="00F4101B">
      <w:pPr>
        <w:pStyle w:val="Code"/>
      </w:pPr>
      <w:r>
        <w:t>-- =================================</w:t>
      </w:r>
    </w:p>
    <w:p w:rsidR="006350C5" w:rsidRDefault="006350C5">
      <w:pPr>
        <w:pStyle w:val="Code"/>
      </w:pPr>
    </w:p>
    <w:p w:rsidR="006350C5" w:rsidRDefault="006350C5">
      <w:pPr>
        <w:pStyle w:val="Code"/>
      </w:pPr>
    </w:p>
    <w:p w:rsidR="006350C5" w:rsidRDefault="00F4101B">
      <w:pPr>
        <w:pStyle w:val="Code"/>
      </w:pPr>
      <w:r>
        <w:t>MMEGroupID ::= OCTET STRING (SIZE(2))</w:t>
      </w:r>
    </w:p>
    <w:p w:rsidR="006350C5" w:rsidRDefault="006350C5">
      <w:pPr>
        <w:pStyle w:val="Code"/>
      </w:pPr>
    </w:p>
    <w:p w:rsidR="006350C5" w:rsidRDefault="00F4101B">
      <w:pPr>
        <w:pStyle w:val="Code"/>
      </w:pPr>
      <w:r>
        <w:t>MMECode ::= OCTET STRING (SIZE(1))</w:t>
      </w:r>
    </w:p>
    <w:p w:rsidR="006350C5" w:rsidRDefault="006350C5">
      <w:pPr>
        <w:pStyle w:val="Code"/>
      </w:pPr>
    </w:p>
    <w:p w:rsidR="006350C5" w:rsidRDefault="00F4101B">
      <w:pPr>
        <w:pStyle w:val="Code"/>
      </w:pPr>
      <w:r>
        <w:t>TMSI ::= OCTET STRING (SIZE(4))</w:t>
      </w:r>
    </w:p>
    <w:p w:rsidR="006350C5" w:rsidRDefault="006350C5">
      <w:pPr>
        <w:pStyle w:val="Code"/>
      </w:pPr>
    </w:p>
    <w:p w:rsidR="006350C5" w:rsidRDefault="00F4101B">
      <w:pPr>
        <w:pStyle w:val="CodeHeader"/>
      </w:pPr>
      <w:r>
        <w:t>-- ===================</w:t>
      </w:r>
    </w:p>
    <w:p w:rsidR="006350C5" w:rsidRDefault="00F4101B">
      <w:pPr>
        <w:pStyle w:val="CodeHeader"/>
      </w:pPr>
      <w:r>
        <w:t>-- EPS MME definitions</w:t>
      </w:r>
    </w:p>
    <w:p w:rsidR="006350C5" w:rsidRDefault="00F4101B">
      <w:pPr>
        <w:pStyle w:val="Code"/>
      </w:pPr>
      <w:r>
        <w:t>-- ===================</w:t>
      </w:r>
    </w:p>
    <w:p w:rsidR="006350C5" w:rsidRDefault="006350C5">
      <w:pPr>
        <w:pStyle w:val="Code"/>
      </w:pPr>
    </w:p>
    <w:p w:rsidR="006350C5" w:rsidRDefault="00F4101B">
      <w:pPr>
        <w:pStyle w:val="Code"/>
      </w:pPr>
      <w:r>
        <w:t>MMEAttach ::= SEQUENCE</w:t>
      </w:r>
    </w:p>
    <w:p w:rsidR="006350C5" w:rsidRDefault="00F4101B">
      <w:pPr>
        <w:pStyle w:val="Code"/>
      </w:pPr>
      <w:r>
        <w:t>{</w:t>
      </w:r>
    </w:p>
    <w:p w:rsidR="006350C5" w:rsidRDefault="00F4101B">
      <w:pPr>
        <w:pStyle w:val="Code"/>
      </w:pPr>
      <w:r>
        <w:t xml:space="preserve">    attachType       [1] EPSAttachType,</w:t>
      </w:r>
    </w:p>
    <w:p w:rsidR="006350C5" w:rsidRDefault="00F4101B">
      <w:pPr>
        <w:pStyle w:val="Code"/>
      </w:pPr>
      <w:r>
        <w:t xml:space="preserve">    attachResult     [2] EPSAttachResult,</w:t>
      </w:r>
    </w:p>
    <w:p w:rsidR="006350C5" w:rsidRDefault="00F4101B">
      <w:pPr>
        <w:pStyle w:val="Code"/>
      </w:pPr>
      <w:r>
        <w:t xml:space="preserve">    iMSI             [3] IMSI,</w:t>
      </w:r>
    </w:p>
    <w:p w:rsidR="006350C5" w:rsidRDefault="00F4101B">
      <w:pPr>
        <w:pStyle w:val="Code"/>
      </w:pPr>
      <w:r>
        <w:t xml:space="preserve">    iMEI             [4] IMEI OPTIONAL,</w:t>
      </w:r>
    </w:p>
    <w:p w:rsidR="006350C5" w:rsidRDefault="00F4101B">
      <w:pPr>
        <w:pStyle w:val="Code"/>
      </w:pPr>
      <w:r>
        <w:t xml:space="preserve">    mSISDN           [5] MSISDN OPTIONAL,</w:t>
      </w:r>
    </w:p>
    <w:p w:rsidR="006350C5" w:rsidRDefault="00F4101B">
      <w:pPr>
        <w:pStyle w:val="Code"/>
      </w:pPr>
      <w:r>
        <w:t xml:space="preserve">    gUTI             [6] GUTI OPTIONAL,</w:t>
      </w:r>
    </w:p>
    <w:p w:rsidR="006350C5" w:rsidRDefault="00F4101B">
      <w:pPr>
        <w:pStyle w:val="Code"/>
      </w:pPr>
      <w:r>
        <w:t xml:space="preserve">    location         [7] Location OPTIONAL,</w:t>
      </w:r>
    </w:p>
    <w:p w:rsidR="006350C5" w:rsidRDefault="00F4101B">
      <w:pPr>
        <w:pStyle w:val="Code"/>
      </w:pPr>
      <w:r>
        <w:t xml:space="preserve">    ePSTAIList       [8] TAIList OPTIONAL,</w:t>
      </w:r>
    </w:p>
    <w:p w:rsidR="006350C5" w:rsidRDefault="00F4101B">
      <w:pPr>
        <w:pStyle w:val="Code"/>
      </w:pPr>
      <w:r>
        <w:t xml:space="preserve">    sMSServiceStatus [9] EPSSMSServiceStatus OPTIONAL,</w:t>
      </w:r>
    </w:p>
    <w:p w:rsidR="006350C5" w:rsidRDefault="00F4101B">
      <w:pPr>
        <w:pStyle w:val="Code"/>
      </w:pPr>
      <w:r>
        <w:t xml:space="preserve">    oldGUTI          [10] GUTI OPTIONAL,</w:t>
      </w:r>
    </w:p>
    <w:p w:rsidR="006350C5" w:rsidRDefault="00F4101B">
      <w:pPr>
        <w:pStyle w:val="Code"/>
      </w:pPr>
      <w:r>
        <w:t xml:space="preserve">    eMM5GRegStatus   [11] EMM5GMMStatus OPTIONAL</w:t>
      </w:r>
    </w:p>
    <w:p w:rsidR="006350C5" w:rsidRDefault="00F4101B">
      <w:pPr>
        <w:pStyle w:val="Code"/>
      </w:pPr>
      <w:r>
        <w:t>}</w:t>
      </w:r>
    </w:p>
    <w:p w:rsidR="006350C5" w:rsidRDefault="006350C5">
      <w:pPr>
        <w:pStyle w:val="Code"/>
      </w:pPr>
    </w:p>
    <w:p w:rsidR="006350C5" w:rsidRDefault="00F4101B">
      <w:pPr>
        <w:pStyle w:val="Code"/>
      </w:pPr>
      <w:r>
        <w:t>MMEDetach ::= SEQUENCE</w:t>
      </w:r>
    </w:p>
    <w:p w:rsidR="006350C5" w:rsidRDefault="00F4101B">
      <w:pPr>
        <w:pStyle w:val="Code"/>
      </w:pPr>
      <w:r>
        <w:t>{</w:t>
      </w:r>
    </w:p>
    <w:p w:rsidR="006350C5" w:rsidRDefault="00F4101B">
      <w:pPr>
        <w:pStyle w:val="Code"/>
      </w:pPr>
      <w:r>
        <w:t xml:space="preserve">    detachDirection    [1] MMEDirection,</w:t>
      </w:r>
    </w:p>
    <w:p w:rsidR="006350C5" w:rsidRDefault="00F4101B">
      <w:pPr>
        <w:pStyle w:val="Code"/>
      </w:pPr>
      <w:r>
        <w:t xml:space="preserve">    detachType         [2] EPSDetachType,</w:t>
      </w:r>
    </w:p>
    <w:p w:rsidR="006350C5" w:rsidRDefault="00F4101B">
      <w:pPr>
        <w:pStyle w:val="Code"/>
      </w:pPr>
      <w:r>
        <w:t xml:space="preserve">    iMSI               [3] IMSI,</w:t>
      </w:r>
    </w:p>
    <w:p w:rsidR="006350C5" w:rsidRDefault="00F4101B">
      <w:pPr>
        <w:pStyle w:val="Code"/>
      </w:pPr>
      <w:r>
        <w:t xml:space="preserve">    iMEI               [4] IMEI OPTIONAL,</w:t>
      </w:r>
    </w:p>
    <w:p w:rsidR="006350C5" w:rsidRDefault="00F4101B">
      <w:pPr>
        <w:pStyle w:val="Code"/>
      </w:pPr>
      <w:r>
        <w:t xml:space="preserve">    mSISDN             [5] MSISDN OPTIONAL,</w:t>
      </w:r>
    </w:p>
    <w:p w:rsidR="006350C5" w:rsidRDefault="00F4101B">
      <w:pPr>
        <w:pStyle w:val="Code"/>
      </w:pPr>
      <w:r>
        <w:t xml:space="preserve">    gUTI               [6] GUTI OPTIONAL,</w:t>
      </w:r>
    </w:p>
    <w:p w:rsidR="006350C5" w:rsidRDefault="00F4101B">
      <w:pPr>
        <w:pStyle w:val="Code"/>
      </w:pPr>
      <w:r>
        <w:t xml:space="preserve">    cause              [7] EMMCause OPTIONAL,</w:t>
      </w:r>
    </w:p>
    <w:p w:rsidR="006350C5" w:rsidRDefault="00F4101B">
      <w:pPr>
        <w:pStyle w:val="Code"/>
      </w:pPr>
      <w:r>
        <w:t xml:space="preserve">    location           [8] Location OPTIONAL,</w:t>
      </w:r>
    </w:p>
    <w:p w:rsidR="006350C5" w:rsidRDefault="00F4101B">
      <w:pPr>
        <w:pStyle w:val="Code"/>
      </w:pPr>
      <w:r>
        <w:t xml:space="preserve">    switchOffIndicator [9] SwitchOffIndicator OPTIONAL</w:t>
      </w:r>
    </w:p>
    <w:p w:rsidR="006350C5" w:rsidRDefault="00F4101B">
      <w:pPr>
        <w:pStyle w:val="Code"/>
      </w:pPr>
      <w:r>
        <w:t>}</w:t>
      </w:r>
    </w:p>
    <w:p w:rsidR="006350C5" w:rsidRDefault="006350C5">
      <w:pPr>
        <w:pStyle w:val="Code"/>
      </w:pPr>
    </w:p>
    <w:p w:rsidR="006350C5" w:rsidRDefault="00F4101B">
      <w:pPr>
        <w:pStyle w:val="Code"/>
      </w:pPr>
      <w:r>
        <w:t>MMELocationUpdate ::= SEQUENCE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iMEI             [2] IMEI OPTIONAL,</w:t>
      </w:r>
    </w:p>
    <w:p w:rsidR="006350C5" w:rsidRDefault="00F4101B">
      <w:pPr>
        <w:pStyle w:val="Code"/>
      </w:pPr>
      <w:r>
        <w:t xml:space="preserve">    mSISDN           [3] MSISDN OPTIONAL,</w:t>
      </w:r>
    </w:p>
    <w:p w:rsidR="006350C5" w:rsidRDefault="00F4101B">
      <w:pPr>
        <w:pStyle w:val="Code"/>
      </w:pPr>
      <w:r>
        <w:t xml:space="preserve">    gUTI             [4] GUTI OPTIONAL,</w:t>
      </w:r>
    </w:p>
    <w:p w:rsidR="006350C5" w:rsidRDefault="00F4101B">
      <w:pPr>
        <w:pStyle w:val="Code"/>
      </w:pPr>
      <w:r>
        <w:t xml:space="preserve">    location         [5] Location OPTIONAL,</w:t>
      </w:r>
    </w:p>
    <w:p w:rsidR="006350C5" w:rsidRDefault="00F4101B">
      <w:pPr>
        <w:pStyle w:val="Code"/>
      </w:pPr>
      <w:r>
        <w:t xml:space="preserve">    oldGUTI          [6] GUTI OPTIONAL,</w:t>
      </w:r>
    </w:p>
    <w:p w:rsidR="006350C5" w:rsidRDefault="00F4101B">
      <w:pPr>
        <w:pStyle w:val="Code"/>
      </w:pPr>
      <w:r>
        <w:t xml:space="preserve">    sMSServiceStatus [7] EPSSMSServiceStatus OPTIONAL</w:t>
      </w:r>
    </w:p>
    <w:p w:rsidR="006350C5" w:rsidRDefault="00F4101B">
      <w:pPr>
        <w:pStyle w:val="Code"/>
      </w:pPr>
      <w:r>
        <w:t>}</w:t>
      </w:r>
    </w:p>
    <w:p w:rsidR="006350C5" w:rsidRDefault="006350C5">
      <w:pPr>
        <w:pStyle w:val="Code"/>
      </w:pPr>
    </w:p>
    <w:p w:rsidR="006350C5" w:rsidRDefault="00F4101B">
      <w:pPr>
        <w:pStyle w:val="Code"/>
      </w:pPr>
      <w:r>
        <w:t>MMEStartOfInterceptionWithEPSAttachedUE ::= SEQUENCE</w:t>
      </w:r>
    </w:p>
    <w:p w:rsidR="006350C5" w:rsidRDefault="00F4101B">
      <w:pPr>
        <w:pStyle w:val="Code"/>
      </w:pPr>
      <w:r>
        <w:t>{</w:t>
      </w:r>
    </w:p>
    <w:p w:rsidR="006350C5" w:rsidRDefault="00F4101B">
      <w:pPr>
        <w:pStyle w:val="Code"/>
      </w:pPr>
      <w:r>
        <w:t xml:space="preserve">    attachType         [1] EPSAttachType,</w:t>
      </w:r>
    </w:p>
    <w:p w:rsidR="006350C5" w:rsidRDefault="00F4101B">
      <w:pPr>
        <w:pStyle w:val="Code"/>
      </w:pPr>
      <w:r>
        <w:lastRenderedPageBreak/>
        <w:t xml:space="preserve">    attachResult       [2] EPSAttachResult,</w:t>
      </w:r>
    </w:p>
    <w:p w:rsidR="006350C5" w:rsidRDefault="00F4101B">
      <w:pPr>
        <w:pStyle w:val="Code"/>
      </w:pPr>
      <w:r>
        <w:t xml:space="preserve">    iMSI               [3] IMSI,</w:t>
      </w:r>
    </w:p>
    <w:p w:rsidR="006350C5" w:rsidRDefault="00F4101B">
      <w:pPr>
        <w:pStyle w:val="Code"/>
      </w:pPr>
      <w:r>
        <w:t xml:space="preserve">    iMEI               [4] IMEI OPTIONAL,</w:t>
      </w:r>
    </w:p>
    <w:p w:rsidR="006350C5" w:rsidRDefault="00F4101B">
      <w:pPr>
        <w:pStyle w:val="Code"/>
      </w:pPr>
      <w:r>
        <w:t xml:space="preserve">    mSISDN             [5] MSISDN OPTIONAL,</w:t>
      </w:r>
    </w:p>
    <w:p w:rsidR="006350C5" w:rsidRDefault="00F4101B">
      <w:pPr>
        <w:pStyle w:val="Code"/>
      </w:pPr>
      <w:r>
        <w:t xml:space="preserve">    gUTI               [6] GUTI OPTIONAL,</w:t>
      </w:r>
    </w:p>
    <w:p w:rsidR="006350C5" w:rsidRDefault="00F4101B">
      <w:pPr>
        <w:pStyle w:val="Code"/>
      </w:pPr>
      <w:r>
        <w:t xml:space="preserve">    location           [7] Location OPTIONAL,</w:t>
      </w:r>
    </w:p>
    <w:p w:rsidR="006350C5" w:rsidRDefault="00F4101B">
      <w:pPr>
        <w:pStyle w:val="Code"/>
      </w:pPr>
      <w:r>
        <w:t xml:space="preserve">    ePSTAIList         [9] TAIList OPTIONAL,</w:t>
      </w:r>
    </w:p>
    <w:p w:rsidR="006350C5" w:rsidRDefault="00F4101B">
      <w:pPr>
        <w:pStyle w:val="Code"/>
      </w:pPr>
      <w:r>
        <w:t xml:space="preserve">    sMSServiceStatus   [10] EPSSMSServiceStatus OPTIONAL,</w:t>
      </w:r>
    </w:p>
    <w:p w:rsidR="006350C5" w:rsidRDefault="00F4101B">
      <w:pPr>
        <w:pStyle w:val="Code"/>
      </w:pPr>
      <w:r>
        <w:t xml:space="preserve">    eMM5GRegStatus     [12] EMM5GMMStatus OPTIONAL</w:t>
      </w:r>
    </w:p>
    <w:p w:rsidR="006350C5" w:rsidRDefault="00F4101B">
      <w:pPr>
        <w:pStyle w:val="Code"/>
      </w:pPr>
      <w:r>
        <w:t>}</w:t>
      </w:r>
    </w:p>
    <w:p w:rsidR="006350C5" w:rsidRDefault="006350C5">
      <w:pPr>
        <w:pStyle w:val="Code"/>
      </w:pPr>
    </w:p>
    <w:p w:rsidR="006350C5" w:rsidRDefault="00F4101B">
      <w:pPr>
        <w:pStyle w:val="Code"/>
      </w:pPr>
      <w:r>
        <w:t>MMEUnsuccessfulProcedure ::= SEQUENCE</w:t>
      </w:r>
    </w:p>
    <w:p w:rsidR="006350C5" w:rsidRDefault="00F4101B">
      <w:pPr>
        <w:pStyle w:val="Code"/>
      </w:pPr>
      <w:r>
        <w:t>{</w:t>
      </w:r>
    </w:p>
    <w:p w:rsidR="006350C5" w:rsidRDefault="00F4101B">
      <w:pPr>
        <w:pStyle w:val="Code"/>
      </w:pPr>
      <w:r>
        <w:t xml:space="preserve">    failedProcedureType [1] MMEFailedProcedureType,</w:t>
      </w:r>
    </w:p>
    <w:p w:rsidR="006350C5" w:rsidRDefault="00F4101B">
      <w:pPr>
        <w:pStyle w:val="Code"/>
      </w:pPr>
      <w:r>
        <w:t xml:space="preserve">    failureCause        [2] MMEFailureCause,</w:t>
      </w:r>
    </w:p>
    <w:p w:rsidR="006350C5" w:rsidRDefault="00F4101B">
      <w:pPr>
        <w:pStyle w:val="Code"/>
      </w:pPr>
      <w:r>
        <w:t xml:space="preserve">    iMSI                [3] IMSI OPTIONAL,</w:t>
      </w:r>
    </w:p>
    <w:p w:rsidR="006350C5" w:rsidRDefault="00F4101B">
      <w:pPr>
        <w:pStyle w:val="Code"/>
      </w:pPr>
      <w:r>
        <w:t xml:space="preserve">    iMEI                [4] IMEI OPTIONAL,</w:t>
      </w:r>
    </w:p>
    <w:p w:rsidR="006350C5" w:rsidRDefault="00F4101B">
      <w:pPr>
        <w:pStyle w:val="Code"/>
      </w:pPr>
      <w:r>
        <w:t xml:space="preserve">    mSISDN              [5] MSISDN OPTIONAL,</w:t>
      </w:r>
    </w:p>
    <w:p w:rsidR="006350C5" w:rsidRDefault="00F4101B">
      <w:pPr>
        <w:pStyle w:val="Code"/>
      </w:pPr>
      <w:r>
        <w:t xml:space="preserve">    gUTI                [6] GUTI OPTIONAL,</w:t>
      </w:r>
    </w:p>
    <w:p w:rsidR="006350C5" w:rsidRDefault="00F4101B">
      <w:pPr>
        <w:pStyle w:val="Code"/>
      </w:pPr>
      <w:r>
        <w:t xml:space="preserve">    location            [7] Location OPTIONAL</w:t>
      </w:r>
    </w:p>
    <w:p w:rsidR="006350C5" w:rsidRDefault="00F4101B">
      <w:pPr>
        <w:pStyle w:val="Code"/>
      </w:pPr>
      <w:r>
        <w:t>}</w:t>
      </w:r>
    </w:p>
    <w:p w:rsidR="006350C5" w:rsidRDefault="006350C5">
      <w:pPr>
        <w:pStyle w:val="Code"/>
      </w:pPr>
    </w:p>
    <w:p w:rsidR="006350C5" w:rsidRDefault="00F4101B">
      <w:pPr>
        <w:pStyle w:val="Code"/>
      </w:pPr>
      <w:r>
        <w:t>-- See clause 6.3.2.2.8 for details of this structure</w:t>
      </w:r>
    </w:p>
    <w:p w:rsidR="006350C5" w:rsidRDefault="00F4101B">
      <w:pPr>
        <w:pStyle w:val="Code"/>
      </w:pPr>
      <w:r>
        <w:t>MMEPositioningInfoTransfer ::= SEQUENCE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iMEI                [2] IMEI OPTIONAL,</w:t>
      </w:r>
    </w:p>
    <w:p w:rsidR="006350C5" w:rsidRDefault="00F4101B">
      <w:pPr>
        <w:pStyle w:val="Code"/>
      </w:pPr>
      <w:r>
        <w:t xml:space="preserve">    mSISDN              [3] MSISDN OPTIONAL,</w:t>
      </w:r>
    </w:p>
    <w:p w:rsidR="006350C5" w:rsidRDefault="00F4101B">
      <w:pPr>
        <w:pStyle w:val="Code"/>
      </w:pPr>
      <w:r>
        <w:t xml:space="preserve">    gUTI                [4] GUTI OPTIONAL,</w:t>
      </w:r>
    </w:p>
    <w:p w:rsidR="006350C5" w:rsidRDefault="00F4101B">
      <w:pPr>
        <w:pStyle w:val="Code"/>
      </w:pPr>
      <w:r>
        <w:t xml:space="preserve">    lPPaMessage         [5] OCTET STRING OPTIONAL,</w:t>
      </w:r>
    </w:p>
    <w:p w:rsidR="006350C5" w:rsidRDefault="00F4101B">
      <w:pPr>
        <w:pStyle w:val="Code"/>
      </w:pPr>
      <w:r>
        <w:t xml:space="preserve">    lPPMessage          [6] OCTET STRING OPTIONAL,</w:t>
      </w:r>
    </w:p>
    <w:p w:rsidR="006350C5" w:rsidRDefault="00F4101B">
      <w:pPr>
        <w:pStyle w:val="Code"/>
      </w:pPr>
      <w:r>
        <w:t xml:space="preserve">    mMELCSCorrelationId [7] OCTET STRING (SIZE(4))</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EPS MME parameters</w:t>
      </w:r>
    </w:p>
    <w:p w:rsidR="006350C5" w:rsidRDefault="00F4101B">
      <w:pPr>
        <w:pStyle w:val="Code"/>
      </w:pPr>
      <w:r>
        <w:t>-- ==================</w:t>
      </w:r>
    </w:p>
    <w:p w:rsidR="006350C5" w:rsidRDefault="006350C5">
      <w:pPr>
        <w:pStyle w:val="Code"/>
      </w:pPr>
    </w:p>
    <w:p w:rsidR="006350C5" w:rsidRDefault="00F4101B">
      <w:pPr>
        <w:pStyle w:val="Code"/>
      </w:pPr>
      <w:r>
        <w:t>EMMCause ::= INTEGER (0..255)</w:t>
      </w:r>
    </w:p>
    <w:p w:rsidR="006350C5" w:rsidRDefault="006350C5">
      <w:pPr>
        <w:pStyle w:val="Code"/>
      </w:pPr>
    </w:p>
    <w:p w:rsidR="006350C5" w:rsidRDefault="00F4101B">
      <w:pPr>
        <w:pStyle w:val="Code"/>
      </w:pPr>
      <w:r>
        <w:t>ESMCause ::= INTEGER (0..255)</w:t>
      </w:r>
    </w:p>
    <w:p w:rsidR="006350C5" w:rsidRDefault="006350C5">
      <w:pPr>
        <w:pStyle w:val="Code"/>
      </w:pPr>
    </w:p>
    <w:p w:rsidR="006350C5" w:rsidRDefault="00F4101B">
      <w:pPr>
        <w:pStyle w:val="Code"/>
      </w:pPr>
      <w:r>
        <w:t>EPSAttachType ::= ENUMERATED</w:t>
      </w:r>
    </w:p>
    <w:p w:rsidR="006350C5" w:rsidRDefault="00F4101B">
      <w:pPr>
        <w:pStyle w:val="Code"/>
      </w:pPr>
      <w:r>
        <w:t>{</w:t>
      </w:r>
    </w:p>
    <w:p w:rsidR="006350C5" w:rsidRDefault="00F4101B">
      <w:pPr>
        <w:pStyle w:val="Code"/>
      </w:pPr>
      <w:r>
        <w:t xml:space="preserve">    ePSAttach(1),</w:t>
      </w:r>
    </w:p>
    <w:p w:rsidR="006350C5" w:rsidRDefault="00F4101B">
      <w:pPr>
        <w:pStyle w:val="Code"/>
      </w:pPr>
      <w:r>
        <w:t xml:space="preserve">    combinedEPSIMSIAttach(2),</w:t>
      </w:r>
    </w:p>
    <w:p w:rsidR="006350C5" w:rsidRDefault="00F4101B">
      <w:pPr>
        <w:pStyle w:val="Code"/>
      </w:pPr>
      <w:r>
        <w:t xml:space="preserve">    ePSRLOSAttach(3),</w:t>
      </w:r>
    </w:p>
    <w:p w:rsidR="006350C5" w:rsidRDefault="00F4101B">
      <w:pPr>
        <w:pStyle w:val="Code"/>
      </w:pPr>
      <w:r>
        <w:t xml:space="preserve">    ePSEmergencyAttach(4),</w:t>
      </w:r>
    </w:p>
    <w:p w:rsidR="006350C5" w:rsidRDefault="00F4101B">
      <w:pPr>
        <w:pStyle w:val="Code"/>
      </w:pPr>
      <w:r>
        <w:t xml:space="preserve">    reserved(5)</w:t>
      </w:r>
    </w:p>
    <w:p w:rsidR="006350C5" w:rsidRDefault="00F4101B">
      <w:pPr>
        <w:pStyle w:val="Code"/>
      </w:pPr>
      <w:r>
        <w:t>}</w:t>
      </w:r>
    </w:p>
    <w:p w:rsidR="006350C5" w:rsidRDefault="006350C5">
      <w:pPr>
        <w:pStyle w:val="Code"/>
      </w:pPr>
    </w:p>
    <w:p w:rsidR="006350C5" w:rsidRDefault="00F4101B">
      <w:pPr>
        <w:pStyle w:val="Code"/>
      </w:pPr>
      <w:r>
        <w:t>EPSAttachResult ::= ENUMERATED</w:t>
      </w:r>
    </w:p>
    <w:p w:rsidR="006350C5" w:rsidRDefault="00F4101B">
      <w:pPr>
        <w:pStyle w:val="Code"/>
      </w:pPr>
      <w:r>
        <w:t>{</w:t>
      </w:r>
    </w:p>
    <w:p w:rsidR="006350C5" w:rsidRDefault="00F4101B">
      <w:pPr>
        <w:pStyle w:val="Code"/>
      </w:pPr>
      <w:r>
        <w:t xml:space="preserve">    ePSOnly(1),</w:t>
      </w:r>
    </w:p>
    <w:p w:rsidR="006350C5" w:rsidRDefault="00F4101B">
      <w:pPr>
        <w:pStyle w:val="Code"/>
      </w:pPr>
      <w:r>
        <w:t xml:space="preserve">    combinedEPSIMSI(2)</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
      </w:pPr>
      <w:r>
        <w:t>EPSDetachType ::= ENUMERATED</w:t>
      </w:r>
    </w:p>
    <w:p w:rsidR="006350C5" w:rsidRDefault="00F4101B">
      <w:pPr>
        <w:pStyle w:val="Code"/>
      </w:pPr>
      <w:r>
        <w:t>{</w:t>
      </w:r>
    </w:p>
    <w:p w:rsidR="006350C5" w:rsidRDefault="00F4101B">
      <w:pPr>
        <w:pStyle w:val="Code"/>
      </w:pPr>
      <w:r>
        <w:t xml:space="preserve">    ePSDetach(1),</w:t>
      </w:r>
    </w:p>
    <w:p w:rsidR="006350C5" w:rsidRDefault="00F4101B">
      <w:pPr>
        <w:pStyle w:val="Code"/>
      </w:pPr>
      <w:r>
        <w:t xml:space="preserve">    iMSIDetach(2),</w:t>
      </w:r>
    </w:p>
    <w:p w:rsidR="006350C5" w:rsidRDefault="00F4101B">
      <w:pPr>
        <w:pStyle w:val="Code"/>
      </w:pPr>
      <w:r>
        <w:t xml:space="preserve">    combinedEPSIMSIDetach(3),</w:t>
      </w:r>
    </w:p>
    <w:p w:rsidR="006350C5" w:rsidRDefault="00F4101B">
      <w:pPr>
        <w:pStyle w:val="Code"/>
      </w:pPr>
      <w:r>
        <w:t xml:space="preserve">    reAttachRequired(4),</w:t>
      </w:r>
    </w:p>
    <w:p w:rsidR="006350C5" w:rsidRDefault="00F4101B">
      <w:pPr>
        <w:pStyle w:val="Code"/>
      </w:pPr>
      <w:r>
        <w:t xml:space="preserve">    reAttachNotRequired(5),</w:t>
      </w:r>
    </w:p>
    <w:p w:rsidR="006350C5" w:rsidRDefault="00F4101B">
      <w:pPr>
        <w:pStyle w:val="Code"/>
      </w:pPr>
      <w:r>
        <w:t xml:space="preserve">    reserved(6)</w:t>
      </w:r>
    </w:p>
    <w:p w:rsidR="006350C5" w:rsidRDefault="00F4101B">
      <w:pPr>
        <w:pStyle w:val="Code"/>
      </w:pPr>
      <w:r>
        <w:t>}</w:t>
      </w:r>
    </w:p>
    <w:p w:rsidR="006350C5" w:rsidRDefault="006350C5">
      <w:pPr>
        <w:pStyle w:val="Code"/>
      </w:pPr>
    </w:p>
    <w:p w:rsidR="006350C5" w:rsidRDefault="00F4101B">
      <w:pPr>
        <w:pStyle w:val="Code"/>
      </w:pPr>
      <w:r>
        <w:t>EPSSMSServiceStatus ::= ENUMERATED</w:t>
      </w:r>
    </w:p>
    <w:p w:rsidR="006350C5" w:rsidRDefault="00F4101B">
      <w:pPr>
        <w:pStyle w:val="Code"/>
      </w:pPr>
      <w:r>
        <w:t>{</w:t>
      </w:r>
    </w:p>
    <w:p w:rsidR="006350C5" w:rsidRDefault="00F4101B">
      <w:pPr>
        <w:pStyle w:val="Code"/>
      </w:pPr>
      <w:r>
        <w:t xml:space="preserve">    sMSServicesNotAvailable(1),</w:t>
      </w:r>
    </w:p>
    <w:p w:rsidR="006350C5" w:rsidRDefault="00F4101B">
      <w:pPr>
        <w:pStyle w:val="Code"/>
      </w:pPr>
      <w:r>
        <w:lastRenderedPageBreak/>
        <w:t xml:space="preserve">    sMSServicesNotAvailableInThisPLMN(2),</w:t>
      </w:r>
    </w:p>
    <w:p w:rsidR="006350C5" w:rsidRDefault="00F4101B">
      <w:pPr>
        <w:pStyle w:val="Code"/>
      </w:pPr>
      <w:r>
        <w:t xml:space="preserve">    networkFailure(3),</w:t>
      </w:r>
    </w:p>
    <w:p w:rsidR="006350C5" w:rsidRDefault="00F4101B">
      <w:pPr>
        <w:pStyle w:val="Code"/>
      </w:pPr>
      <w:r>
        <w:t xml:space="preserve">    congestion(4)</w:t>
      </w:r>
    </w:p>
    <w:p w:rsidR="006350C5" w:rsidRDefault="00F4101B">
      <w:pPr>
        <w:pStyle w:val="Code"/>
      </w:pPr>
      <w:r>
        <w:t>}</w:t>
      </w:r>
    </w:p>
    <w:p w:rsidR="006350C5" w:rsidRDefault="006350C5">
      <w:pPr>
        <w:pStyle w:val="Code"/>
      </w:pPr>
    </w:p>
    <w:p w:rsidR="006350C5" w:rsidRDefault="00F4101B">
      <w:pPr>
        <w:pStyle w:val="Code"/>
      </w:pPr>
      <w:r>
        <w:t>MMEDirection ::= ENUMERATED</w:t>
      </w:r>
    </w:p>
    <w:p w:rsidR="006350C5" w:rsidRDefault="00F4101B">
      <w:pPr>
        <w:pStyle w:val="Code"/>
      </w:pPr>
      <w:r>
        <w:t>{</w:t>
      </w:r>
    </w:p>
    <w:p w:rsidR="006350C5" w:rsidRDefault="00F4101B">
      <w:pPr>
        <w:pStyle w:val="Code"/>
      </w:pPr>
      <w:r>
        <w:t xml:space="preserve">    networkInitiated(1),</w:t>
      </w:r>
    </w:p>
    <w:p w:rsidR="006350C5" w:rsidRDefault="00F4101B">
      <w:pPr>
        <w:pStyle w:val="Code"/>
      </w:pPr>
      <w:r>
        <w:t xml:space="preserve">    uEInitiated(2)</w:t>
      </w:r>
    </w:p>
    <w:p w:rsidR="006350C5" w:rsidRDefault="00F4101B">
      <w:pPr>
        <w:pStyle w:val="Code"/>
      </w:pPr>
      <w:r>
        <w:t>}</w:t>
      </w:r>
    </w:p>
    <w:p w:rsidR="006350C5" w:rsidRDefault="006350C5">
      <w:pPr>
        <w:pStyle w:val="Code"/>
      </w:pPr>
    </w:p>
    <w:p w:rsidR="006350C5" w:rsidRDefault="00F4101B">
      <w:pPr>
        <w:pStyle w:val="Code"/>
      </w:pPr>
      <w:r>
        <w:t>MMEFailedProcedureType ::= ENUMERATED</w:t>
      </w:r>
    </w:p>
    <w:p w:rsidR="006350C5" w:rsidRDefault="00F4101B">
      <w:pPr>
        <w:pStyle w:val="Code"/>
      </w:pPr>
      <w:r>
        <w:t>{</w:t>
      </w:r>
    </w:p>
    <w:p w:rsidR="006350C5" w:rsidRDefault="00F4101B">
      <w:pPr>
        <w:pStyle w:val="Code"/>
      </w:pPr>
      <w:r>
        <w:t xml:space="preserve">    attachReject(1),</w:t>
      </w:r>
    </w:p>
    <w:p w:rsidR="006350C5" w:rsidRDefault="00F4101B">
      <w:pPr>
        <w:pStyle w:val="Code"/>
      </w:pPr>
      <w:r>
        <w:t xml:space="preserve">    authenticationReject(2),</w:t>
      </w:r>
    </w:p>
    <w:p w:rsidR="006350C5" w:rsidRDefault="00F4101B">
      <w:pPr>
        <w:pStyle w:val="Code"/>
      </w:pPr>
      <w:r>
        <w:t xml:space="preserve">    securityModeReject(3),</w:t>
      </w:r>
    </w:p>
    <w:p w:rsidR="006350C5" w:rsidRDefault="00F4101B">
      <w:pPr>
        <w:pStyle w:val="Code"/>
      </w:pPr>
      <w:r>
        <w:t xml:space="preserve">    serviceReject(4),</w:t>
      </w:r>
    </w:p>
    <w:p w:rsidR="006350C5" w:rsidRDefault="00F4101B">
      <w:pPr>
        <w:pStyle w:val="Code"/>
      </w:pPr>
      <w:r>
        <w:t xml:space="preserve">    trackingAreaUpdateReject(5),</w:t>
      </w:r>
    </w:p>
    <w:p w:rsidR="006350C5" w:rsidRDefault="00F4101B">
      <w:pPr>
        <w:pStyle w:val="Code"/>
      </w:pPr>
      <w:r>
        <w:t xml:space="preserve">    activateDedicatedEPSBearerContextReject(6),</w:t>
      </w:r>
    </w:p>
    <w:p w:rsidR="006350C5" w:rsidRDefault="00F4101B">
      <w:pPr>
        <w:pStyle w:val="Code"/>
      </w:pPr>
      <w:r>
        <w:t xml:space="preserve">    activateDefaultEPSBearerContextReject(7),</w:t>
      </w:r>
    </w:p>
    <w:p w:rsidR="006350C5" w:rsidRDefault="00F4101B">
      <w:pPr>
        <w:pStyle w:val="Code"/>
      </w:pPr>
      <w:r>
        <w:t xml:space="preserve">    bearerResourceAllocationReject(8),</w:t>
      </w:r>
    </w:p>
    <w:p w:rsidR="006350C5" w:rsidRDefault="00F4101B">
      <w:pPr>
        <w:pStyle w:val="Code"/>
      </w:pPr>
      <w:r>
        <w:t xml:space="preserve">    bearerResourceModificationReject(9),</w:t>
      </w:r>
    </w:p>
    <w:p w:rsidR="006350C5" w:rsidRDefault="00F4101B">
      <w:pPr>
        <w:pStyle w:val="Code"/>
      </w:pPr>
      <w:r>
        <w:t xml:space="preserve">    modifyEPSBearerContectReject(10),</w:t>
      </w:r>
    </w:p>
    <w:p w:rsidR="006350C5" w:rsidRDefault="00F4101B">
      <w:pPr>
        <w:pStyle w:val="Code"/>
      </w:pPr>
      <w:r>
        <w:t xml:space="preserve">    pDNConnectivityReject(11),</w:t>
      </w:r>
    </w:p>
    <w:p w:rsidR="006350C5" w:rsidRDefault="00F4101B">
      <w:pPr>
        <w:pStyle w:val="Code"/>
      </w:pPr>
      <w:r>
        <w:t xml:space="preserve">    pDNDisconnectReject(12)</w:t>
      </w:r>
    </w:p>
    <w:p w:rsidR="006350C5" w:rsidRDefault="00F4101B">
      <w:pPr>
        <w:pStyle w:val="Code"/>
      </w:pPr>
      <w:r>
        <w:t>}</w:t>
      </w:r>
    </w:p>
    <w:p w:rsidR="006350C5" w:rsidRDefault="006350C5">
      <w:pPr>
        <w:pStyle w:val="Code"/>
      </w:pPr>
    </w:p>
    <w:p w:rsidR="006350C5" w:rsidRDefault="00F4101B">
      <w:pPr>
        <w:pStyle w:val="Code"/>
      </w:pPr>
      <w:r>
        <w:t>MMEFailureCause ::= CHOICE</w:t>
      </w:r>
    </w:p>
    <w:p w:rsidR="006350C5" w:rsidRDefault="00F4101B">
      <w:pPr>
        <w:pStyle w:val="Code"/>
      </w:pPr>
      <w:r>
        <w:t>{</w:t>
      </w:r>
    </w:p>
    <w:p w:rsidR="006350C5" w:rsidRDefault="00F4101B">
      <w:pPr>
        <w:pStyle w:val="Code"/>
      </w:pPr>
      <w:r>
        <w:t xml:space="preserve">    eMMCause [1] EMMCause,</w:t>
      </w:r>
    </w:p>
    <w:p w:rsidR="006350C5" w:rsidRDefault="00F4101B">
      <w:pPr>
        <w:pStyle w:val="Code"/>
      </w:pPr>
      <w:r>
        <w:t xml:space="preserve">    eSMCause [2] ESMCause</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LI Notification definitions</w:t>
      </w:r>
    </w:p>
    <w:p w:rsidR="006350C5" w:rsidRDefault="00F4101B">
      <w:pPr>
        <w:pStyle w:val="Code"/>
      </w:pPr>
      <w:r>
        <w:t>-- ===========================</w:t>
      </w:r>
    </w:p>
    <w:p w:rsidR="006350C5" w:rsidRDefault="006350C5">
      <w:pPr>
        <w:pStyle w:val="Code"/>
      </w:pPr>
    </w:p>
    <w:p w:rsidR="006350C5" w:rsidRDefault="00F4101B">
      <w:pPr>
        <w:pStyle w:val="Code"/>
      </w:pPr>
      <w:r>
        <w:t>LINotification ::= SEQUENCE</w:t>
      </w:r>
    </w:p>
    <w:p w:rsidR="006350C5" w:rsidRDefault="00F4101B">
      <w:pPr>
        <w:pStyle w:val="Code"/>
      </w:pPr>
      <w:r>
        <w:t>{</w:t>
      </w:r>
    </w:p>
    <w:p w:rsidR="006350C5" w:rsidRDefault="00F4101B">
      <w:pPr>
        <w:pStyle w:val="Code"/>
      </w:pPr>
      <w:r>
        <w:t xml:space="preserve">    notificationType                    [1] LINotificationType,</w:t>
      </w:r>
    </w:p>
    <w:p w:rsidR="006350C5" w:rsidRDefault="00F4101B">
      <w:pPr>
        <w:pStyle w:val="Code"/>
      </w:pPr>
      <w:r>
        <w:t xml:space="preserve">    appliedTargetID                     [2] TargetIdentifier OPTIONAL,</w:t>
      </w:r>
    </w:p>
    <w:p w:rsidR="006350C5" w:rsidRDefault="00F4101B">
      <w:pPr>
        <w:pStyle w:val="Code"/>
      </w:pPr>
      <w:r>
        <w:t xml:space="preserve">    appliedDeliveryInformation          [3] SEQUENCE OF LIAppliedDeliveryInformation OPTIONAL,</w:t>
      </w:r>
    </w:p>
    <w:p w:rsidR="006350C5" w:rsidRDefault="00F4101B">
      <w:pPr>
        <w:pStyle w:val="Code"/>
      </w:pPr>
      <w:r>
        <w:t xml:space="preserve">    appliedStartTime                    [4] Timestamp OPTIONAL,</w:t>
      </w:r>
    </w:p>
    <w:p w:rsidR="006350C5" w:rsidRDefault="00F4101B">
      <w:pPr>
        <w:pStyle w:val="Code"/>
      </w:pPr>
      <w:r>
        <w:t xml:space="preserve">    appliedEndTime                      [5] Timestamp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LI Notification parameters</w:t>
      </w:r>
    </w:p>
    <w:p w:rsidR="006350C5" w:rsidRDefault="00F4101B">
      <w:pPr>
        <w:pStyle w:val="Code"/>
      </w:pPr>
      <w:r>
        <w:t>-- ==========================</w:t>
      </w:r>
    </w:p>
    <w:p w:rsidR="006350C5" w:rsidRDefault="006350C5">
      <w:pPr>
        <w:pStyle w:val="Code"/>
      </w:pPr>
    </w:p>
    <w:p w:rsidR="006350C5" w:rsidRDefault="00F4101B">
      <w:pPr>
        <w:pStyle w:val="Code"/>
      </w:pPr>
      <w:r>
        <w:t>LINotificationType ::= ENUMERATED</w:t>
      </w:r>
    </w:p>
    <w:p w:rsidR="006350C5" w:rsidRDefault="00F4101B">
      <w:pPr>
        <w:pStyle w:val="Code"/>
      </w:pPr>
      <w:r>
        <w:t>{</w:t>
      </w:r>
    </w:p>
    <w:p w:rsidR="006350C5" w:rsidRDefault="00F4101B">
      <w:pPr>
        <w:pStyle w:val="Code"/>
      </w:pPr>
      <w:r>
        <w:t xml:space="preserve">    activation(1),</w:t>
      </w:r>
    </w:p>
    <w:p w:rsidR="006350C5" w:rsidRDefault="00F4101B">
      <w:pPr>
        <w:pStyle w:val="Code"/>
      </w:pPr>
      <w:r>
        <w:t xml:space="preserve">    deactivation(2),</w:t>
      </w:r>
    </w:p>
    <w:p w:rsidR="006350C5" w:rsidRDefault="00F4101B">
      <w:pPr>
        <w:pStyle w:val="Code"/>
      </w:pPr>
      <w:r>
        <w:t xml:space="preserve">    modification(3)</w:t>
      </w:r>
    </w:p>
    <w:p w:rsidR="006350C5" w:rsidRDefault="00F4101B">
      <w:pPr>
        <w:pStyle w:val="Code"/>
      </w:pPr>
      <w:r>
        <w:t>}</w:t>
      </w:r>
    </w:p>
    <w:p w:rsidR="006350C5" w:rsidRDefault="006350C5">
      <w:pPr>
        <w:pStyle w:val="Code"/>
      </w:pPr>
    </w:p>
    <w:p w:rsidR="006350C5" w:rsidRDefault="00F4101B">
      <w:pPr>
        <w:pStyle w:val="Code"/>
      </w:pPr>
      <w:r>
        <w:t>LIAppliedDeliveryInformation ::= SEQUENCE</w:t>
      </w:r>
    </w:p>
    <w:p w:rsidR="006350C5" w:rsidRDefault="00F4101B">
      <w:pPr>
        <w:pStyle w:val="Code"/>
      </w:pPr>
      <w:r>
        <w:t>{</w:t>
      </w:r>
    </w:p>
    <w:p w:rsidR="006350C5" w:rsidRDefault="00F4101B">
      <w:pPr>
        <w:pStyle w:val="Code"/>
      </w:pPr>
      <w:r>
        <w:t xml:space="preserve">    hI2DeliveryIPAddress                [1] IPAddress OPTIONAL,</w:t>
      </w:r>
    </w:p>
    <w:p w:rsidR="006350C5" w:rsidRDefault="00F4101B">
      <w:pPr>
        <w:pStyle w:val="Code"/>
      </w:pPr>
      <w:r>
        <w:t xml:space="preserve">    hI2DeliveryPortNumber               [2] PortNumber OPTIONAL,</w:t>
      </w:r>
    </w:p>
    <w:p w:rsidR="006350C5" w:rsidRDefault="00F4101B">
      <w:pPr>
        <w:pStyle w:val="Code"/>
      </w:pPr>
      <w:r>
        <w:t xml:space="preserve">    hI3DeliveryIPAddress                [3] IPAddress OPTIONAL,</w:t>
      </w:r>
    </w:p>
    <w:p w:rsidR="006350C5" w:rsidRDefault="00F4101B">
      <w:pPr>
        <w:pStyle w:val="Code"/>
      </w:pPr>
      <w:r>
        <w:t xml:space="preserve">    hI3DeliveryPortNumber               [4] PortNumber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MDF definitions</w:t>
      </w:r>
    </w:p>
    <w:p w:rsidR="006350C5" w:rsidRDefault="00F4101B">
      <w:pPr>
        <w:pStyle w:val="Code"/>
      </w:pPr>
      <w:r>
        <w:t>-- ===============</w:t>
      </w:r>
    </w:p>
    <w:p w:rsidR="006350C5" w:rsidRDefault="006350C5">
      <w:pPr>
        <w:pStyle w:val="Code"/>
      </w:pPr>
    </w:p>
    <w:p w:rsidR="006350C5" w:rsidRDefault="00F4101B">
      <w:pPr>
        <w:pStyle w:val="Code"/>
      </w:pPr>
      <w:r>
        <w:t>MDFCellSiteReport ::= SEQUENCE OF CellInformation</w:t>
      </w:r>
    </w:p>
    <w:p w:rsidR="006350C5" w:rsidRDefault="006350C5">
      <w:pPr>
        <w:pStyle w:val="Code"/>
      </w:pPr>
    </w:p>
    <w:p w:rsidR="006350C5" w:rsidRDefault="00F4101B">
      <w:pPr>
        <w:pStyle w:val="CodeHeader"/>
      </w:pPr>
      <w:r>
        <w:t>-- ==============================</w:t>
      </w:r>
    </w:p>
    <w:p w:rsidR="006350C5" w:rsidRDefault="00F4101B">
      <w:pPr>
        <w:pStyle w:val="CodeHeader"/>
      </w:pPr>
      <w:r>
        <w:t>-- 5G EPS Interworking Parameters</w:t>
      </w:r>
    </w:p>
    <w:p w:rsidR="006350C5" w:rsidRDefault="00F4101B">
      <w:pPr>
        <w:pStyle w:val="Code"/>
      </w:pPr>
      <w:r>
        <w:t>-- ==============================</w:t>
      </w:r>
    </w:p>
    <w:p w:rsidR="006350C5" w:rsidRDefault="006350C5">
      <w:pPr>
        <w:pStyle w:val="Code"/>
      </w:pPr>
    </w:p>
    <w:p w:rsidR="006350C5" w:rsidRDefault="006350C5">
      <w:pPr>
        <w:pStyle w:val="Code"/>
      </w:pPr>
    </w:p>
    <w:p w:rsidR="006350C5" w:rsidRDefault="00F4101B">
      <w:pPr>
        <w:pStyle w:val="Code"/>
      </w:pPr>
      <w:r>
        <w:t>EMM5GMMStatus ::= SEQUENCE</w:t>
      </w:r>
    </w:p>
    <w:p w:rsidR="006350C5" w:rsidRDefault="00F4101B">
      <w:pPr>
        <w:pStyle w:val="Code"/>
      </w:pPr>
      <w:r>
        <w:t>{</w:t>
      </w:r>
    </w:p>
    <w:p w:rsidR="006350C5" w:rsidRDefault="00F4101B">
      <w:pPr>
        <w:pStyle w:val="Code"/>
      </w:pPr>
      <w:r>
        <w:t xml:space="preserve">    eMMRegStatus  [1] EMMRegStatus OPTIONAL,</w:t>
      </w:r>
    </w:p>
    <w:p w:rsidR="006350C5" w:rsidRDefault="00F4101B">
      <w:pPr>
        <w:pStyle w:val="Code"/>
      </w:pPr>
      <w:r>
        <w:t xml:space="preserve">    fiveGMMStatus [2] FiveGMMStatus OPTIONAL</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
      </w:pPr>
      <w:r>
        <w:t>EPS5GGUTI ::= CHOICE</w:t>
      </w:r>
    </w:p>
    <w:p w:rsidR="006350C5" w:rsidRDefault="00F4101B">
      <w:pPr>
        <w:pStyle w:val="Code"/>
      </w:pPr>
      <w:r>
        <w:t>{</w:t>
      </w:r>
    </w:p>
    <w:p w:rsidR="006350C5" w:rsidRDefault="00F4101B">
      <w:pPr>
        <w:pStyle w:val="Code"/>
      </w:pPr>
      <w:r>
        <w:t xml:space="preserve">    gUTI      [1] GUTI,</w:t>
      </w:r>
    </w:p>
    <w:p w:rsidR="006350C5" w:rsidRDefault="00F4101B">
      <w:pPr>
        <w:pStyle w:val="Code"/>
      </w:pPr>
      <w:r>
        <w:t xml:space="preserve">    fiveGGUTI [2] FiveGGUTI</w:t>
      </w:r>
    </w:p>
    <w:p w:rsidR="006350C5" w:rsidRDefault="00F4101B">
      <w:pPr>
        <w:pStyle w:val="Code"/>
      </w:pPr>
      <w:r>
        <w:t>}</w:t>
      </w:r>
    </w:p>
    <w:p w:rsidR="006350C5" w:rsidRDefault="006350C5">
      <w:pPr>
        <w:pStyle w:val="Code"/>
      </w:pPr>
    </w:p>
    <w:p w:rsidR="006350C5" w:rsidRDefault="00F4101B">
      <w:pPr>
        <w:pStyle w:val="Code"/>
      </w:pPr>
      <w:r>
        <w:t>EMMRegStatus ::= ENUMERATED</w:t>
      </w:r>
    </w:p>
    <w:p w:rsidR="006350C5" w:rsidRDefault="00F4101B">
      <w:pPr>
        <w:pStyle w:val="Code"/>
      </w:pPr>
      <w:r>
        <w:t>{</w:t>
      </w:r>
    </w:p>
    <w:p w:rsidR="006350C5" w:rsidRDefault="00F4101B">
      <w:pPr>
        <w:pStyle w:val="Code"/>
      </w:pPr>
      <w:r>
        <w:t xml:space="preserve">    uEEMMRegistered(1),</w:t>
      </w:r>
    </w:p>
    <w:p w:rsidR="006350C5" w:rsidRDefault="00F4101B">
      <w:pPr>
        <w:pStyle w:val="Code"/>
      </w:pPr>
      <w:r>
        <w:t xml:space="preserve">    uENotEMMRegistered(2)</w:t>
      </w:r>
    </w:p>
    <w:p w:rsidR="006350C5" w:rsidRDefault="00F4101B">
      <w:pPr>
        <w:pStyle w:val="Code"/>
      </w:pPr>
      <w:r>
        <w:t>}</w:t>
      </w:r>
    </w:p>
    <w:p w:rsidR="006350C5" w:rsidRDefault="006350C5">
      <w:pPr>
        <w:pStyle w:val="Code"/>
      </w:pPr>
    </w:p>
    <w:p w:rsidR="006350C5" w:rsidRDefault="00F4101B">
      <w:pPr>
        <w:pStyle w:val="Code"/>
      </w:pPr>
      <w:r>
        <w:t>FiveGMMStatus ::= ENUMERATED</w:t>
      </w:r>
    </w:p>
    <w:p w:rsidR="006350C5" w:rsidRDefault="00F4101B">
      <w:pPr>
        <w:pStyle w:val="Code"/>
      </w:pPr>
      <w:r>
        <w:t>{</w:t>
      </w:r>
    </w:p>
    <w:p w:rsidR="006350C5" w:rsidRDefault="00F4101B">
      <w:pPr>
        <w:pStyle w:val="Code"/>
      </w:pPr>
      <w:r>
        <w:t xml:space="preserve">    uE5GMMRegistered(1),</w:t>
      </w:r>
    </w:p>
    <w:p w:rsidR="006350C5" w:rsidRDefault="00F4101B">
      <w:pPr>
        <w:pStyle w:val="Code"/>
      </w:pPr>
      <w:r>
        <w:t xml:space="preserve">    uENot5GMMRegistered(2)</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Separated Location Reporting definitions</w:t>
      </w:r>
    </w:p>
    <w:p w:rsidR="006350C5" w:rsidRDefault="00F4101B">
      <w:pPr>
        <w:pStyle w:val="Code"/>
      </w:pPr>
      <w:r>
        <w:t>-- ========================================</w:t>
      </w:r>
    </w:p>
    <w:p w:rsidR="006350C5" w:rsidRDefault="006350C5">
      <w:pPr>
        <w:pStyle w:val="Code"/>
      </w:pPr>
    </w:p>
    <w:p w:rsidR="006350C5" w:rsidRDefault="00F4101B">
      <w:pPr>
        <w:pStyle w:val="Code"/>
      </w:pPr>
      <w:r>
        <w:t>SeparatedLocationReporting ::= SEQUENCE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sUCI                        [2] SUCI OPTIONAL,</w:t>
      </w:r>
    </w:p>
    <w:p w:rsidR="006350C5" w:rsidRDefault="00F4101B">
      <w:pPr>
        <w:pStyle w:val="Code"/>
      </w:pPr>
      <w:r>
        <w:t xml:space="preserve">    pEI                         [3] PEI OPTIONAL,</w:t>
      </w:r>
    </w:p>
    <w:p w:rsidR="006350C5" w:rsidRDefault="00F4101B">
      <w:pPr>
        <w:pStyle w:val="Code"/>
      </w:pPr>
      <w:r>
        <w:t xml:space="preserve">    gPSI                        [4] GPSI OPTIONAL,</w:t>
      </w:r>
    </w:p>
    <w:p w:rsidR="006350C5" w:rsidRDefault="00F4101B">
      <w:pPr>
        <w:pStyle w:val="Code"/>
      </w:pPr>
      <w:r>
        <w:t xml:space="preserve">    gUTI                        [5] FiveGGUTI OPTIONAL,</w:t>
      </w:r>
    </w:p>
    <w:p w:rsidR="006350C5" w:rsidRDefault="00F4101B">
      <w:pPr>
        <w:pStyle w:val="Code"/>
      </w:pPr>
      <w:r>
        <w:t xml:space="preserve">    location                    [6] Location,</w:t>
      </w:r>
    </w:p>
    <w:p w:rsidR="006350C5" w:rsidRDefault="00F4101B">
      <w:pPr>
        <w:pStyle w:val="Code"/>
      </w:pPr>
      <w:r>
        <w:t xml:space="preserve">    non3GPPAccessEndpoint       [7] UEEndpointAddress OPTIONAL,</w:t>
      </w:r>
    </w:p>
    <w:p w:rsidR="006350C5" w:rsidRDefault="00F4101B">
      <w:pPr>
        <w:pStyle w:val="Code"/>
      </w:pPr>
      <w:r>
        <w:t xml:space="preserve">    rATType                     [8] RATType OPTIONAL</w:t>
      </w:r>
    </w:p>
    <w:p w:rsidR="006350C5" w:rsidRDefault="00F4101B">
      <w:pPr>
        <w:pStyle w:val="Code"/>
      </w:pPr>
      <w:r>
        <w:t>}</w:t>
      </w:r>
    </w:p>
    <w:p w:rsidR="006350C5" w:rsidRDefault="006350C5">
      <w:pPr>
        <w:pStyle w:val="Code"/>
      </w:pPr>
    </w:p>
    <w:p w:rsidR="006350C5" w:rsidRDefault="00F4101B">
      <w:pPr>
        <w:pStyle w:val="CodeHeader"/>
      </w:pPr>
      <w:r>
        <w:t>-- =================</w:t>
      </w:r>
    </w:p>
    <w:p w:rsidR="006350C5" w:rsidRDefault="00F4101B">
      <w:pPr>
        <w:pStyle w:val="CodeHeader"/>
      </w:pPr>
      <w:r>
        <w:t>-- Common Parameters</w:t>
      </w:r>
    </w:p>
    <w:p w:rsidR="006350C5" w:rsidRDefault="00F4101B">
      <w:pPr>
        <w:pStyle w:val="Code"/>
      </w:pPr>
      <w:r>
        <w:t>-- =================</w:t>
      </w:r>
    </w:p>
    <w:p w:rsidR="006350C5" w:rsidRDefault="006350C5">
      <w:pPr>
        <w:pStyle w:val="Code"/>
      </w:pPr>
    </w:p>
    <w:p w:rsidR="006350C5" w:rsidRDefault="00F4101B">
      <w:pPr>
        <w:pStyle w:val="Code"/>
      </w:pPr>
      <w:r>
        <w:t>AccessType ::= ENUMERATED</w:t>
      </w:r>
    </w:p>
    <w:p w:rsidR="006350C5" w:rsidRDefault="00F4101B">
      <w:pPr>
        <w:pStyle w:val="Code"/>
      </w:pPr>
      <w:r>
        <w:t>{</w:t>
      </w:r>
    </w:p>
    <w:p w:rsidR="006350C5" w:rsidRDefault="00F4101B">
      <w:pPr>
        <w:pStyle w:val="Code"/>
      </w:pPr>
      <w:r>
        <w:t xml:space="preserve">    threeGPPAccess(1),</w:t>
      </w:r>
    </w:p>
    <w:p w:rsidR="006350C5" w:rsidRDefault="00F4101B">
      <w:pPr>
        <w:pStyle w:val="Code"/>
      </w:pPr>
      <w:r>
        <w:t xml:space="preserve">    nonThreeGPPAccess(2),</w:t>
      </w:r>
    </w:p>
    <w:p w:rsidR="006350C5" w:rsidRDefault="00F4101B">
      <w:pPr>
        <w:pStyle w:val="Code"/>
      </w:pPr>
      <w:r>
        <w:t xml:space="preserve">    threeGPPandNonThreeGPPAccess(3)</w:t>
      </w:r>
    </w:p>
    <w:p w:rsidR="006350C5" w:rsidRDefault="00F4101B">
      <w:pPr>
        <w:pStyle w:val="Code"/>
      </w:pPr>
      <w:r>
        <w:t>}</w:t>
      </w:r>
    </w:p>
    <w:p w:rsidR="006350C5" w:rsidRDefault="006350C5">
      <w:pPr>
        <w:pStyle w:val="Code"/>
      </w:pPr>
    </w:p>
    <w:p w:rsidR="006350C5" w:rsidRDefault="00F4101B">
      <w:pPr>
        <w:pStyle w:val="Code"/>
        <w:rPr>
          <w:ins w:id="687" w:author="Unknown"/>
        </w:rPr>
      </w:pPr>
      <w:ins w:id="688" w:author="Unknown">
        <w:r>
          <w:t>AllowedNSSAI ::= SEQUENCE OF NSSAI</w:t>
        </w:r>
      </w:ins>
    </w:p>
    <w:p w:rsidR="006350C5" w:rsidRDefault="006350C5">
      <w:pPr>
        <w:pStyle w:val="Code"/>
        <w:rPr>
          <w:ins w:id="689" w:author="Unknown"/>
        </w:rPr>
      </w:pPr>
    </w:p>
    <w:p w:rsidR="006350C5" w:rsidRDefault="00F4101B">
      <w:pPr>
        <w:pStyle w:val="Code"/>
        <w:rPr>
          <w:ins w:id="690" w:author="Unknown"/>
        </w:rPr>
      </w:pPr>
      <w:ins w:id="691" w:author="Unknown">
        <w:r>
          <w:t>AllowedTACs ::= SEQUENCE (SIZE(1..MAX)) OF TAC</w:t>
        </w:r>
      </w:ins>
    </w:p>
    <w:p w:rsidR="006350C5" w:rsidRDefault="006350C5">
      <w:pPr>
        <w:pStyle w:val="Code"/>
        <w:rPr>
          <w:ins w:id="692" w:author="Unknown"/>
        </w:rPr>
      </w:pPr>
    </w:p>
    <w:p w:rsidR="006350C5" w:rsidRDefault="00F4101B">
      <w:pPr>
        <w:pStyle w:val="Code"/>
        <w:rPr>
          <w:ins w:id="693" w:author="Unknown"/>
        </w:rPr>
      </w:pPr>
      <w:ins w:id="694" w:author="Unknown">
        <w:r>
          <w:t>AreaOfInterest ::= SEQUENCE</w:t>
        </w:r>
      </w:ins>
    </w:p>
    <w:p w:rsidR="006350C5" w:rsidRDefault="00F4101B">
      <w:pPr>
        <w:pStyle w:val="Code"/>
        <w:rPr>
          <w:ins w:id="695" w:author="Unknown"/>
        </w:rPr>
      </w:pPr>
      <w:ins w:id="696" w:author="Unknown">
        <w:r>
          <w:t>{</w:t>
        </w:r>
      </w:ins>
    </w:p>
    <w:p w:rsidR="006350C5" w:rsidRDefault="00F4101B">
      <w:pPr>
        <w:pStyle w:val="Code"/>
        <w:rPr>
          <w:ins w:id="697" w:author="Unknown"/>
        </w:rPr>
      </w:pPr>
      <w:ins w:id="698" w:author="Unknown">
        <w:r>
          <w:t xml:space="preserve">    areaOfInterestTAIList     [1] AreaOfInterestTAIList OPTIONAL,</w:t>
        </w:r>
      </w:ins>
    </w:p>
    <w:p w:rsidR="006350C5" w:rsidRDefault="00F4101B">
      <w:pPr>
        <w:pStyle w:val="Code"/>
        <w:rPr>
          <w:ins w:id="699" w:author="Unknown"/>
        </w:rPr>
      </w:pPr>
      <w:ins w:id="700" w:author="Unknown">
        <w:r>
          <w:t xml:space="preserve">    areaOfInterestCellList    [2] AreaOfInterestCellList OPTIONAL,</w:t>
        </w:r>
      </w:ins>
    </w:p>
    <w:p w:rsidR="006350C5" w:rsidRDefault="00F4101B">
      <w:pPr>
        <w:pStyle w:val="Code"/>
        <w:rPr>
          <w:ins w:id="701" w:author="Unknown"/>
        </w:rPr>
      </w:pPr>
      <w:ins w:id="702" w:author="Unknown">
        <w:r>
          <w:t xml:space="preserve">    areaOfInterestRANNodeList [3] AreaOfInterestRANNodeList OPTIONAL</w:t>
        </w:r>
      </w:ins>
    </w:p>
    <w:p w:rsidR="006350C5" w:rsidRDefault="00F4101B">
      <w:pPr>
        <w:pStyle w:val="Code"/>
        <w:rPr>
          <w:ins w:id="703" w:author="Unknown"/>
        </w:rPr>
      </w:pPr>
      <w:ins w:id="704" w:author="Unknown">
        <w:r>
          <w:t>}</w:t>
        </w:r>
      </w:ins>
    </w:p>
    <w:p w:rsidR="006350C5" w:rsidRDefault="006350C5">
      <w:pPr>
        <w:pStyle w:val="Code"/>
        <w:rPr>
          <w:ins w:id="705" w:author="Unknown"/>
        </w:rPr>
      </w:pPr>
    </w:p>
    <w:p w:rsidR="006350C5" w:rsidRDefault="00F4101B">
      <w:pPr>
        <w:pStyle w:val="Code"/>
        <w:rPr>
          <w:ins w:id="706" w:author="Unknown"/>
        </w:rPr>
      </w:pPr>
      <w:ins w:id="707" w:author="Unknown">
        <w:r>
          <w:t>AreaOfInterestCellList ::= SEQUENCE (SIZE(1..MAX)) OF NCGI</w:t>
        </w:r>
      </w:ins>
    </w:p>
    <w:p w:rsidR="006350C5" w:rsidRDefault="006350C5">
      <w:pPr>
        <w:pStyle w:val="Code"/>
        <w:rPr>
          <w:ins w:id="708" w:author="Unknown"/>
        </w:rPr>
      </w:pPr>
    </w:p>
    <w:p w:rsidR="006350C5" w:rsidRDefault="00F4101B">
      <w:pPr>
        <w:pStyle w:val="Code"/>
        <w:rPr>
          <w:ins w:id="709" w:author="Unknown"/>
        </w:rPr>
      </w:pPr>
      <w:ins w:id="710" w:author="Unknown">
        <w:r>
          <w:lastRenderedPageBreak/>
          <w:t>AreaOfInterestItem ::= SEQUENCE</w:t>
        </w:r>
      </w:ins>
    </w:p>
    <w:p w:rsidR="006350C5" w:rsidRDefault="00F4101B">
      <w:pPr>
        <w:pStyle w:val="Code"/>
        <w:rPr>
          <w:ins w:id="711" w:author="Unknown"/>
        </w:rPr>
      </w:pPr>
      <w:ins w:id="712" w:author="Unknown">
        <w:r>
          <w:t>{</w:t>
        </w:r>
      </w:ins>
    </w:p>
    <w:p w:rsidR="006350C5" w:rsidRDefault="00F4101B">
      <w:pPr>
        <w:pStyle w:val="Code"/>
        <w:rPr>
          <w:ins w:id="713" w:author="Unknown"/>
        </w:rPr>
      </w:pPr>
      <w:ins w:id="714" w:author="Unknown">
        <w:r>
          <w:t xml:space="preserve">    areaOfInterest  [1] AreaOfInterest</w:t>
        </w:r>
      </w:ins>
    </w:p>
    <w:p w:rsidR="006350C5" w:rsidRDefault="00F4101B">
      <w:pPr>
        <w:pStyle w:val="Code"/>
        <w:rPr>
          <w:ins w:id="715" w:author="Unknown"/>
        </w:rPr>
      </w:pPr>
      <w:ins w:id="716" w:author="Unknown">
        <w:r>
          <w:t>}</w:t>
        </w:r>
      </w:ins>
    </w:p>
    <w:p w:rsidR="006350C5" w:rsidRDefault="006350C5">
      <w:pPr>
        <w:pStyle w:val="Code"/>
        <w:rPr>
          <w:ins w:id="717" w:author="Unknown"/>
        </w:rPr>
      </w:pPr>
    </w:p>
    <w:p w:rsidR="006350C5" w:rsidRDefault="00F4101B">
      <w:pPr>
        <w:pStyle w:val="Code"/>
        <w:rPr>
          <w:ins w:id="718" w:author="Unknown"/>
        </w:rPr>
      </w:pPr>
      <w:ins w:id="719" w:author="Unknown">
        <w:r>
          <w:t>AreaOfInterestRANNodeList ::= SEQUENCE (SIZE(1..MAX)) OF GlobalRANNodeID</w:t>
        </w:r>
      </w:ins>
    </w:p>
    <w:p w:rsidR="006350C5" w:rsidRDefault="006350C5">
      <w:pPr>
        <w:pStyle w:val="Code"/>
        <w:rPr>
          <w:ins w:id="720" w:author="Unknown"/>
        </w:rPr>
      </w:pPr>
    </w:p>
    <w:p w:rsidR="006350C5" w:rsidRDefault="00F4101B">
      <w:pPr>
        <w:pStyle w:val="Code"/>
        <w:rPr>
          <w:ins w:id="721" w:author="Unknown"/>
        </w:rPr>
      </w:pPr>
      <w:ins w:id="722" w:author="Unknown">
        <w:r>
          <w:t>AreaOfInterestTAIList ::= SEQUENCE (SIZE(1..MAX)) OF TAI</w:t>
        </w:r>
      </w:ins>
    </w:p>
    <w:p w:rsidR="006350C5" w:rsidRDefault="006350C5">
      <w:pPr>
        <w:pStyle w:val="Code"/>
        <w:rPr>
          <w:ins w:id="723" w:author="Unknown"/>
        </w:rPr>
      </w:pPr>
    </w:p>
    <w:p w:rsidR="006350C5" w:rsidRDefault="00F4101B">
      <w:pPr>
        <w:pStyle w:val="Code"/>
        <w:rPr>
          <w:ins w:id="724" w:author="Hawbaker, Tyler, CON" w:date="2022-04-18T14:35:00Z"/>
        </w:rPr>
      </w:pPr>
      <w:ins w:id="725" w:author="Unknown">
        <w:r>
          <w:t>BitRate ::= INTEGER</w:t>
        </w:r>
      </w:ins>
    </w:p>
    <w:p w:rsidR="009A2ECD" w:rsidRDefault="009A2ECD">
      <w:pPr>
        <w:pStyle w:val="Code"/>
        <w:rPr>
          <w:ins w:id="726" w:author="Hawbaker, Tyler, CON" w:date="2022-04-18T14:35:00Z"/>
        </w:rPr>
      </w:pPr>
    </w:p>
    <w:p w:rsidR="009A2ECD" w:rsidRDefault="009A2ECD">
      <w:pPr>
        <w:pStyle w:val="Code"/>
        <w:rPr>
          <w:ins w:id="727" w:author="Unknown"/>
        </w:rPr>
      </w:pPr>
      <w:ins w:id="728" w:author="Hawbaker, Tyler, CON" w:date="2022-04-18T14:35:00Z">
        <w:r w:rsidRPr="009A2ECD">
          <w:t>CellCAGList ::= SEQUENCE (SIZE(1..MAX)) OF CAGID</w:t>
        </w:r>
      </w:ins>
    </w:p>
    <w:p w:rsidR="006350C5" w:rsidRDefault="006350C5">
      <w:pPr>
        <w:pStyle w:val="Code"/>
        <w:rPr>
          <w:ins w:id="729" w:author="Unknown"/>
        </w:rPr>
      </w:pPr>
    </w:p>
    <w:p w:rsidR="006350C5" w:rsidRDefault="00F4101B">
      <w:pPr>
        <w:pStyle w:val="Code"/>
        <w:rPr>
          <w:ins w:id="730" w:author="Unknown"/>
        </w:rPr>
      </w:pPr>
      <w:ins w:id="731" w:author="Unknown">
        <w:r>
          <w:t>CauseMisc ::= ENUMERATED</w:t>
        </w:r>
      </w:ins>
    </w:p>
    <w:p w:rsidR="006350C5" w:rsidRDefault="00F4101B">
      <w:pPr>
        <w:pStyle w:val="Code"/>
        <w:rPr>
          <w:ins w:id="732" w:author="Unknown"/>
        </w:rPr>
      </w:pPr>
      <w:ins w:id="733" w:author="Unknown">
        <w:r>
          <w:t>{</w:t>
        </w:r>
      </w:ins>
    </w:p>
    <w:p w:rsidR="006350C5" w:rsidRDefault="00F4101B">
      <w:pPr>
        <w:pStyle w:val="Code"/>
        <w:rPr>
          <w:ins w:id="734" w:author="Unknown"/>
        </w:rPr>
      </w:pPr>
      <w:ins w:id="735" w:author="Unknown">
        <w:r>
          <w:t xml:space="preserve">    controlProcessingOverload(1),</w:t>
        </w:r>
      </w:ins>
    </w:p>
    <w:p w:rsidR="006350C5" w:rsidRDefault="00F4101B">
      <w:pPr>
        <w:pStyle w:val="Code"/>
        <w:rPr>
          <w:ins w:id="736" w:author="Unknown"/>
        </w:rPr>
      </w:pPr>
      <w:ins w:id="737" w:author="Unknown">
        <w:r>
          <w:t xml:space="preserve">    notEnoughUserPlaneProcessingResources(2),</w:t>
        </w:r>
      </w:ins>
    </w:p>
    <w:p w:rsidR="006350C5" w:rsidRDefault="00F4101B">
      <w:pPr>
        <w:pStyle w:val="Code"/>
        <w:rPr>
          <w:ins w:id="738" w:author="Unknown"/>
        </w:rPr>
      </w:pPr>
      <w:ins w:id="739" w:author="Unknown">
        <w:r>
          <w:t xml:space="preserve">    hardwareFailure(3),</w:t>
        </w:r>
      </w:ins>
    </w:p>
    <w:p w:rsidR="006350C5" w:rsidRDefault="00F4101B">
      <w:pPr>
        <w:pStyle w:val="Code"/>
        <w:rPr>
          <w:ins w:id="740" w:author="Unknown"/>
        </w:rPr>
      </w:pPr>
      <w:ins w:id="741" w:author="Unknown">
        <w:r>
          <w:t xml:space="preserve">    oMIntervention(4),</w:t>
        </w:r>
      </w:ins>
    </w:p>
    <w:p w:rsidR="006350C5" w:rsidRDefault="00F4101B">
      <w:pPr>
        <w:pStyle w:val="Code"/>
        <w:rPr>
          <w:ins w:id="742" w:author="Unknown"/>
        </w:rPr>
      </w:pPr>
      <w:ins w:id="743" w:author="Unknown">
        <w:r>
          <w:t xml:space="preserve">    unknownPLMNOrSNPN(5),</w:t>
        </w:r>
      </w:ins>
    </w:p>
    <w:p w:rsidR="006350C5" w:rsidRDefault="00F4101B">
      <w:pPr>
        <w:pStyle w:val="Code"/>
        <w:rPr>
          <w:ins w:id="744" w:author="Unknown"/>
        </w:rPr>
      </w:pPr>
      <w:ins w:id="745" w:author="Unknown">
        <w:r>
          <w:t xml:space="preserve">    unspecified(6)</w:t>
        </w:r>
      </w:ins>
    </w:p>
    <w:p w:rsidR="006350C5" w:rsidRDefault="00F4101B">
      <w:pPr>
        <w:pStyle w:val="Code"/>
        <w:rPr>
          <w:ins w:id="746" w:author="Unknown"/>
        </w:rPr>
      </w:pPr>
      <w:ins w:id="747" w:author="Unknown">
        <w:r>
          <w:t>}</w:t>
        </w:r>
      </w:ins>
    </w:p>
    <w:p w:rsidR="006350C5" w:rsidRDefault="006350C5">
      <w:pPr>
        <w:pStyle w:val="Code"/>
        <w:rPr>
          <w:ins w:id="748" w:author="Unknown"/>
        </w:rPr>
      </w:pPr>
    </w:p>
    <w:p w:rsidR="006350C5" w:rsidRDefault="00F4101B">
      <w:pPr>
        <w:pStyle w:val="Code"/>
        <w:rPr>
          <w:ins w:id="749" w:author="Unknown"/>
        </w:rPr>
      </w:pPr>
      <w:ins w:id="750" w:author="Unknown">
        <w:r>
          <w:t>CauseNas ::= ENUMERATED</w:t>
        </w:r>
      </w:ins>
    </w:p>
    <w:p w:rsidR="006350C5" w:rsidRDefault="00F4101B">
      <w:pPr>
        <w:pStyle w:val="Code"/>
        <w:rPr>
          <w:ins w:id="751" w:author="Unknown"/>
        </w:rPr>
      </w:pPr>
      <w:ins w:id="752" w:author="Unknown">
        <w:r>
          <w:t>{</w:t>
        </w:r>
      </w:ins>
    </w:p>
    <w:p w:rsidR="006350C5" w:rsidRDefault="00F4101B">
      <w:pPr>
        <w:pStyle w:val="Code"/>
        <w:rPr>
          <w:ins w:id="753" w:author="Unknown"/>
        </w:rPr>
      </w:pPr>
      <w:ins w:id="754" w:author="Unknown">
        <w:r>
          <w:t xml:space="preserve">    normalRelease(1),</w:t>
        </w:r>
      </w:ins>
    </w:p>
    <w:p w:rsidR="006350C5" w:rsidRDefault="00F4101B">
      <w:pPr>
        <w:pStyle w:val="Code"/>
        <w:rPr>
          <w:ins w:id="755" w:author="Unknown"/>
        </w:rPr>
      </w:pPr>
      <w:ins w:id="756" w:author="Unknown">
        <w:r>
          <w:t xml:space="preserve">    authenticationFailure(2),</w:t>
        </w:r>
      </w:ins>
    </w:p>
    <w:p w:rsidR="006350C5" w:rsidRDefault="00F4101B">
      <w:pPr>
        <w:pStyle w:val="Code"/>
        <w:rPr>
          <w:ins w:id="757" w:author="Unknown"/>
        </w:rPr>
      </w:pPr>
      <w:ins w:id="758" w:author="Unknown">
        <w:r>
          <w:t xml:space="preserve">    deregister(3),</w:t>
        </w:r>
      </w:ins>
    </w:p>
    <w:p w:rsidR="006350C5" w:rsidRDefault="00F4101B">
      <w:pPr>
        <w:pStyle w:val="Code"/>
        <w:rPr>
          <w:ins w:id="759" w:author="Unknown"/>
        </w:rPr>
      </w:pPr>
      <w:ins w:id="760" w:author="Unknown">
        <w:r>
          <w:t xml:space="preserve">    unspecified(4)</w:t>
        </w:r>
      </w:ins>
    </w:p>
    <w:p w:rsidR="006350C5" w:rsidRDefault="00F4101B">
      <w:pPr>
        <w:pStyle w:val="Code"/>
        <w:rPr>
          <w:ins w:id="761" w:author="Unknown"/>
        </w:rPr>
      </w:pPr>
      <w:ins w:id="762" w:author="Unknown">
        <w:r>
          <w:t>}</w:t>
        </w:r>
      </w:ins>
    </w:p>
    <w:p w:rsidR="006350C5" w:rsidRDefault="006350C5">
      <w:pPr>
        <w:pStyle w:val="Code"/>
        <w:rPr>
          <w:ins w:id="763" w:author="Unknown"/>
        </w:rPr>
      </w:pPr>
    </w:p>
    <w:p w:rsidR="006350C5" w:rsidRDefault="00F4101B">
      <w:pPr>
        <w:pStyle w:val="Code"/>
        <w:rPr>
          <w:ins w:id="764" w:author="Unknown"/>
        </w:rPr>
      </w:pPr>
      <w:ins w:id="765" w:author="Unknown">
        <w:r>
          <w:t>CauseProtocol ::= ENUMERATED</w:t>
        </w:r>
      </w:ins>
    </w:p>
    <w:p w:rsidR="006350C5" w:rsidRDefault="00F4101B">
      <w:pPr>
        <w:pStyle w:val="Code"/>
        <w:rPr>
          <w:ins w:id="766" w:author="Unknown"/>
        </w:rPr>
      </w:pPr>
      <w:ins w:id="767" w:author="Unknown">
        <w:r>
          <w:t>{</w:t>
        </w:r>
      </w:ins>
    </w:p>
    <w:p w:rsidR="006350C5" w:rsidRDefault="00F4101B">
      <w:pPr>
        <w:pStyle w:val="Code"/>
        <w:rPr>
          <w:ins w:id="768" w:author="Unknown"/>
        </w:rPr>
      </w:pPr>
      <w:ins w:id="769" w:author="Unknown">
        <w:r>
          <w:t xml:space="preserve">    transferSyntaxError(1),</w:t>
        </w:r>
      </w:ins>
    </w:p>
    <w:p w:rsidR="006350C5" w:rsidRDefault="00F4101B">
      <w:pPr>
        <w:pStyle w:val="Code"/>
        <w:rPr>
          <w:ins w:id="770" w:author="Unknown"/>
        </w:rPr>
      </w:pPr>
      <w:ins w:id="771" w:author="Unknown">
        <w:r>
          <w:t xml:space="preserve">    abstractSyntaxError-reject(2),</w:t>
        </w:r>
      </w:ins>
    </w:p>
    <w:p w:rsidR="006350C5" w:rsidRDefault="00F4101B">
      <w:pPr>
        <w:pStyle w:val="Code"/>
        <w:rPr>
          <w:ins w:id="772" w:author="Unknown"/>
        </w:rPr>
      </w:pPr>
      <w:ins w:id="773" w:author="Unknown">
        <w:r>
          <w:t xml:space="preserve">    abstractSyntaxErrorIgnoreAndNotify(3),</w:t>
        </w:r>
      </w:ins>
    </w:p>
    <w:p w:rsidR="006350C5" w:rsidRDefault="00F4101B">
      <w:pPr>
        <w:pStyle w:val="Code"/>
        <w:rPr>
          <w:ins w:id="774" w:author="Unknown"/>
        </w:rPr>
      </w:pPr>
      <w:ins w:id="775" w:author="Unknown">
        <w:r>
          <w:t xml:space="preserve">    messageNotCompatibleWithReceiverState(4),</w:t>
        </w:r>
      </w:ins>
    </w:p>
    <w:p w:rsidR="006350C5" w:rsidRDefault="00F4101B">
      <w:pPr>
        <w:pStyle w:val="Code"/>
        <w:rPr>
          <w:ins w:id="776" w:author="Unknown"/>
        </w:rPr>
      </w:pPr>
      <w:ins w:id="777" w:author="Unknown">
        <w:r>
          <w:t xml:space="preserve">    semanticError(5),</w:t>
        </w:r>
      </w:ins>
    </w:p>
    <w:p w:rsidR="006350C5" w:rsidRDefault="00F4101B">
      <w:pPr>
        <w:pStyle w:val="Code"/>
        <w:rPr>
          <w:ins w:id="778" w:author="Unknown"/>
        </w:rPr>
      </w:pPr>
      <w:ins w:id="779" w:author="Unknown">
        <w:r>
          <w:t xml:space="preserve">    abstractSyntaxErrorFalselyConstructedMessage(6),</w:t>
        </w:r>
      </w:ins>
    </w:p>
    <w:p w:rsidR="006350C5" w:rsidRDefault="00F4101B">
      <w:pPr>
        <w:pStyle w:val="Code"/>
        <w:rPr>
          <w:ins w:id="780" w:author="Unknown"/>
        </w:rPr>
      </w:pPr>
      <w:ins w:id="781" w:author="Unknown">
        <w:r>
          <w:t xml:space="preserve">    unspecified(7)</w:t>
        </w:r>
      </w:ins>
    </w:p>
    <w:p w:rsidR="006350C5" w:rsidRDefault="00F4101B">
      <w:pPr>
        <w:pStyle w:val="Code"/>
        <w:rPr>
          <w:ins w:id="782" w:author="Unknown"/>
        </w:rPr>
      </w:pPr>
      <w:ins w:id="783" w:author="Unknown">
        <w:r>
          <w:t>}</w:t>
        </w:r>
      </w:ins>
    </w:p>
    <w:p w:rsidR="006350C5" w:rsidRDefault="006350C5">
      <w:pPr>
        <w:pStyle w:val="Code"/>
        <w:rPr>
          <w:ins w:id="784" w:author="Unknown"/>
        </w:rPr>
      </w:pPr>
    </w:p>
    <w:p w:rsidR="006350C5" w:rsidRDefault="00F4101B">
      <w:pPr>
        <w:pStyle w:val="Code"/>
        <w:rPr>
          <w:ins w:id="785" w:author="Unknown"/>
        </w:rPr>
      </w:pPr>
      <w:ins w:id="786" w:author="Unknown">
        <w:r>
          <w:t>CauseRadioNetwork ::= ENUMERATED</w:t>
        </w:r>
      </w:ins>
    </w:p>
    <w:p w:rsidR="006350C5" w:rsidRDefault="00F4101B">
      <w:pPr>
        <w:pStyle w:val="Code"/>
        <w:rPr>
          <w:ins w:id="787" w:author="Unknown"/>
        </w:rPr>
      </w:pPr>
      <w:ins w:id="788" w:author="Unknown">
        <w:r>
          <w:t>{</w:t>
        </w:r>
      </w:ins>
    </w:p>
    <w:p w:rsidR="006350C5" w:rsidRDefault="00F4101B">
      <w:pPr>
        <w:pStyle w:val="Code"/>
        <w:rPr>
          <w:ins w:id="789" w:author="Unknown"/>
        </w:rPr>
      </w:pPr>
      <w:ins w:id="790" w:author="Unknown">
        <w:r>
          <w:t xml:space="preserve">    unspecified(1),</w:t>
        </w:r>
      </w:ins>
    </w:p>
    <w:p w:rsidR="006350C5" w:rsidRDefault="00F4101B">
      <w:pPr>
        <w:pStyle w:val="Code"/>
        <w:rPr>
          <w:ins w:id="791" w:author="Unknown"/>
        </w:rPr>
      </w:pPr>
      <w:ins w:id="792" w:author="Unknown">
        <w:r>
          <w:t xml:space="preserve">    txnrelocoverallExpiry(2),</w:t>
        </w:r>
      </w:ins>
    </w:p>
    <w:p w:rsidR="006350C5" w:rsidRDefault="00F4101B">
      <w:pPr>
        <w:pStyle w:val="Code"/>
        <w:rPr>
          <w:ins w:id="793" w:author="Unknown"/>
        </w:rPr>
      </w:pPr>
      <w:ins w:id="794" w:author="Unknown">
        <w:r>
          <w:t xml:space="preserve">    successfulHandover(3),</w:t>
        </w:r>
      </w:ins>
    </w:p>
    <w:p w:rsidR="006350C5" w:rsidRDefault="00F4101B">
      <w:pPr>
        <w:pStyle w:val="Code"/>
        <w:rPr>
          <w:ins w:id="795" w:author="Unknown"/>
        </w:rPr>
      </w:pPr>
      <w:ins w:id="796" w:author="Unknown">
        <w:r>
          <w:t xml:space="preserve">    releaseDueToNGRANGeneratedReason(4),</w:t>
        </w:r>
      </w:ins>
    </w:p>
    <w:p w:rsidR="006350C5" w:rsidRDefault="00F4101B">
      <w:pPr>
        <w:pStyle w:val="Code"/>
        <w:rPr>
          <w:ins w:id="797" w:author="Unknown"/>
        </w:rPr>
      </w:pPr>
      <w:ins w:id="798" w:author="Unknown">
        <w:r>
          <w:t xml:space="preserve">    releaseDueTo5gcGeneratedReason(5),</w:t>
        </w:r>
      </w:ins>
    </w:p>
    <w:p w:rsidR="006350C5" w:rsidRDefault="00F4101B">
      <w:pPr>
        <w:pStyle w:val="Code"/>
        <w:rPr>
          <w:ins w:id="799" w:author="Unknown"/>
        </w:rPr>
      </w:pPr>
      <w:ins w:id="800" w:author="Unknown">
        <w:r>
          <w:t xml:space="preserve">    handoverCancelled(6),</w:t>
        </w:r>
      </w:ins>
    </w:p>
    <w:p w:rsidR="006350C5" w:rsidRDefault="00F4101B">
      <w:pPr>
        <w:pStyle w:val="Code"/>
        <w:rPr>
          <w:ins w:id="801" w:author="Unknown"/>
        </w:rPr>
      </w:pPr>
      <w:ins w:id="802" w:author="Unknown">
        <w:r>
          <w:t xml:space="preserve">    partialHandover(7),</w:t>
        </w:r>
      </w:ins>
    </w:p>
    <w:p w:rsidR="006350C5" w:rsidRDefault="00F4101B">
      <w:pPr>
        <w:pStyle w:val="Code"/>
        <w:rPr>
          <w:ins w:id="803" w:author="Unknown"/>
        </w:rPr>
      </w:pPr>
      <w:ins w:id="804" w:author="Unknown">
        <w:r>
          <w:t xml:space="preserve">    hoFailureInTarget5GCNGRANNodeOrTargetSystem(8),</w:t>
        </w:r>
      </w:ins>
    </w:p>
    <w:p w:rsidR="006350C5" w:rsidRDefault="00F4101B">
      <w:pPr>
        <w:pStyle w:val="Code"/>
        <w:rPr>
          <w:ins w:id="805" w:author="Unknown"/>
        </w:rPr>
      </w:pPr>
      <w:ins w:id="806" w:author="Unknown">
        <w:r>
          <w:t xml:space="preserve">    hoTargetNotAllowed(9),</w:t>
        </w:r>
      </w:ins>
    </w:p>
    <w:p w:rsidR="006350C5" w:rsidRDefault="00F4101B">
      <w:pPr>
        <w:pStyle w:val="Code"/>
        <w:rPr>
          <w:ins w:id="807" w:author="Unknown"/>
        </w:rPr>
      </w:pPr>
      <w:ins w:id="808" w:author="Unknown">
        <w:r>
          <w:t xml:space="preserve">    tNGRelocOverallExpiry(10),</w:t>
        </w:r>
      </w:ins>
    </w:p>
    <w:p w:rsidR="006350C5" w:rsidRDefault="00F4101B">
      <w:pPr>
        <w:pStyle w:val="Code"/>
        <w:rPr>
          <w:ins w:id="809" w:author="Unknown"/>
        </w:rPr>
      </w:pPr>
      <w:ins w:id="810" w:author="Unknown">
        <w:r>
          <w:t xml:space="preserve">    tNGRelocPrepExpiry(11),</w:t>
        </w:r>
      </w:ins>
    </w:p>
    <w:p w:rsidR="006350C5" w:rsidRDefault="00F4101B">
      <w:pPr>
        <w:pStyle w:val="Code"/>
        <w:rPr>
          <w:ins w:id="811" w:author="Unknown"/>
        </w:rPr>
      </w:pPr>
      <w:ins w:id="812" w:author="Unknown">
        <w:r>
          <w:t xml:space="preserve">    cellNotAvailable(12),</w:t>
        </w:r>
      </w:ins>
    </w:p>
    <w:p w:rsidR="006350C5" w:rsidRDefault="00F4101B">
      <w:pPr>
        <w:pStyle w:val="Code"/>
        <w:rPr>
          <w:ins w:id="813" w:author="Unknown"/>
        </w:rPr>
      </w:pPr>
      <w:ins w:id="814" w:author="Unknown">
        <w:r>
          <w:t xml:space="preserve">    unknownTargetID(13),</w:t>
        </w:r>
      </w:ins>
    </w:p>
    <w:p w:rsidR="006350C5" w:rsidRDefault="00F4101B">
      <w:pPr>
        <w:pStyle w:val="Code"/>
        <w:rPr>
          <w:ins w:id="815" w:author="Unknown"/>
        </w:rPr>
      </w:pPr>
      <w:ins w:id="816" w:author="Unknown">
        <w:r>
          <w:t xml:space="preserve">    noRadioResourcesAvailableInTargetCell(14),</w:t>
        </w:r>
      </w:ins>
    </w:p>
    <w:p w:rsidR="006350C5" w:rsidRDefault="00F4101B">
      <w:pPr>
        <w:pStyle w:val="Code"/>
        <w:rPr>
          <w:ins w:id="817" w:author="Unknown"/>
        </w:rPr>
      </w:pPr>
      <w:ins w:id="818" w:author="Unknown">
        <w:r>
          <w:t xml:space="preserve">    unknownLocalUENGAPID(15),</w:t>
        </w:r>
      </w:ins>
    </w:p>
    <w:p w:rsidR="006350C5" w:rsidRDefault="00F4101B">
      <w:pPr>
        <w:pStyle w:val="Code"/>
        <w:rPr>
          <w:ins w:id="819" w:author="Unknown"/>
        </w:rPr>
      </w:pPr>
      <w:ins w:id="820" w:author="Unknown">
        <w:r>
          <w:t xml:space="preserve">    inconsistentRemoteUENGAPID(16),</w:t>
        </w:r>
      </w:ins>
    </w:p>
    <w:p w:rsidR="006350C5" w:rsidRDefault="00F4101B">
      <w:pPr>
        <w:pStyle w:val="Code"/>
        <w:rPr>
          <w:ins w:id="821" w:author="Unknown"/>
        </w:rPr>
      </w:pPr>
      <w:ins w:id="822" w:author="Unknown">
        <w:r>
          <w:t xml:space="preserve">    handoverDesirableForRadioReason(17),</w:t>
        </w:r>
      </w:ins>
    </w:p>
    <w:p w:rsidR="006350C5" w:rsidRDefault="00F4101B">
      <w:pPr>
        <w:pStyle w:val="Code"/>
        <w:rPr>
          <w:ins w:id="823" w:author="Unknown"/>
        </w:rPr>
      </w:pPr>
      <w:ins w:id="824" w:author="Unknown">
        <w:r>
          <w:t xml:space="preserve">    timeCriticalHandover(18),</w:t>
        </w:r>
      </w:ins>
    </w:p>
    <w:p w:rsidR="006350C5" w:rsidRDefault="00F4101B">
      <w:pPr>
        <w:pStyle w:val="Code"/>
        <w:rPr>
          <w:ins w:id="825" w:author="Unknown"/>
        </w:rPr>
      </w:pPr>
      <w:ins w:id="826" w:author="Unknown">
        <w:r>
          <w:t xml:space="preserve">    resourceOptimisationHandover(19),</w:t>
        </w:r>
      </w:ins>
    </w:p>
    <w:p w:rsidR="006350C5" w:rsidRDefault="00F4101B">
      <w:pPr>
        <w:pStyle w:val="Code"/>
        <w:rPr>
          <w:ins w:id="827" w:author="Unknown"/>
        </w:rPr>
      </w:pPr>
      <w:ins w:id="828" w:author="Unknown">
        <w:r>
          <w:t xml:space="preserve">    reduceLoadInServingCell(20),</w:t>
        </w:r>
      </w:ins>
    </w:p>
    <w:p w:rsidR="006350C5" w:rsidRDefault="00F4101B">
      <w:pPr>
        <w:pStyle w:val="Code"/>
        <w:rPr>
          <w:ins w:id="829" w:author="Unknown"/>
        </w:rPr>
      </w:pPr>
      <w:ins w:id="830" w:author="Unknown">
        <w:r>
          <w:t xml:space="preserve">    userInactivity(21),</w:t>
        </w:r>
      </w:ins>
    </w:p>
    <w:p w:rsidR="006350C5" w:rsidRDefault="00F4101B">
      <w:pPr>
        <w:pStyle w:val="Code"/>
        <w:rPr>
          <w:ins w:id="831" w:author="Unknown"/>
        </w:rPr>
      </w:pPr>
      <w:ins w:id="832" w:author="Unknown">
        <w:r>
          <w:t xml:space="preserve">    radioConnectionWithUELost(22),</w:t>
        </w:r>
      </w:ins>
    </w:p>
    <w:p w:rsidR="006350C5" w:rsidRDefault="00F4101B">
      <w:pPr>
        <w:pStyle w:val="Code"/>
        <w:rPr>
          <w:ins w:id="833" w:author="Unknown"/>
        </w:rPr>
      </w:pPr>
      <w:ins w:id="834" w:author="Unknown">
        <w:r>
          <w:t xml:space="preserve">    radioResourcesNotAvailable(23),</w:t>
        </w:r>
      </w:ins>
    </w:p>
    <w:p w:rsidR="006350C5" w:rsidRDefault="00F4101B">
      <w:pPr>
        <w:pStyle w:val="Code"/>
        <w:rPr>
          <w:ins w:id="835" w:author="Unknown"/>
        </w:rPr>
      </w:pPr>
      <w:ins w:id="836" w:author="Unknown">
        <w:r>
          <w:t xml:space="preserve">    invalidQoSCombination(24),</w:t>
        </w:r>
      </w:ins>
    </w:p>
    <w:p w:rsidR="006350C5" w:rsidRDefault="00F4101B">
      <w:pPr>
        <w:pStyle w:val="Code"/>
        <w:rPr>
          <w:ins w:id="837" w:author="Unknown"/>
        </w:rPr>
      </w:pPr>
      <w:ins w:id="838" w:author="Unknown">
        <w:r>
          <w:t xml:space="preserve">    failureInRadioInterfaceProcedure(25),</w:t>
        </w:r>
      </w:ins>
    </w:p>
    <w:p w:rsidR="006350C5" w:rsidRDefault="00F4101B">
      <w:pPr>
        <w:pStyle w:val="Code"/>
        <w:rPr>
          <w:ins w:id="839" w:author="Unknown"/>
        </w:rPr>
      </w:pPr>
      <w:ins w:id="840" w:author="Unknown">
        <w:r>
          <w:t xml:space="preserve">    interactionWithOtherProcedure(26),</w:t>
        </w:r>
      </w:ins>
    </w:p>
    <w:p w:rsidR="006350C5" w:rsidRDefault="00F4101B">
      <w:pPr>
        <w:pStyle w:val="Code"/>
        <w:rPr>
          <w:ins w:id="841" w:author="Unknown"/>
        </w:rPr>
      </w:pPr>
      <w:ins w:id="842" w:author="Unknown">
        <w:r>
          <w:t xml:space="preserve">    unknownPDUSessionID(27),</w:t>
        </w:r>
      </w:ins>
    </w:p>
    <w:p w:rsidR="006350C5" w:rsidRDefault="00F4101B">
      <w:pPr>
        <w:pStyle w:val="Code"/>
        <w:rPr>
          <w:ins w:id="843" w:author="Unknown"/>
        </w:rPr>
      </w:pPr>
      <w:ins w:id="844" w:author="Unknown">
        <w:r>
          <w:lastRenderedPageBreak/>
          <w:t xml:space="preserve">    multiplePDUSessionIDInstances(29),</w:t>
        </w:r>
      </w:ins>
    </w:p>
    <w:p w:rsidR="006350C5" w:rsidRDefault="00F4101B">
      <w:pPr>
        <w:pStyle w:val="Code"/>
        <w:rPr>
          <w:ins w:id="845" w:author="Unknown"/>
        </w:rPr>
      </w:pPr>
      <w:ins w:id="846" w:author="Unknown">
        <w:r>
          <w:t xml:space="preserve">    multipleQoSFlowIDInstances(30),</w:t>
        </w:r>
      </w:ins>
    </w:p>
    <w:p w:rsidR="006350C5" w:rsidRDefault="00F4101B">
      <w:pPr>
        <w:pStyle w:val="Code"/>
        <w:rPr>
          <w:ins w:id="847" w:author="Unknown"/>
        </w:rPr>
      </w:pPr>
      <w:ins w:id="848" w:author="Unknown">
        <w:r>
          <w:t xml:space="preserve">    encryptionAndOrIntegrityProtectionAlgorithmsNotSupported(31),</w:t>
        </w:r>
      </w:ins>
    </w:p>
    <w:p w:rsidR="006350C5" w:rsidRDefault="00F4101B">
      <w:pPr>
        <w:pStyle w:val="Code"/>
        <w:rPr>
          <w:ins w:id="849" w:author="Unknown"/>
        </w:rPr>
      </w:pPr>
      <w:ins w:id="850" w:author="Unknown">
        <w:r>
          <w:t xml:space="preserve">    nGIntraSystemHandoverTriggered(32),</w:t>
        </w:r>
      </w:ins>
    </w:p>
    <w:p w:rsidR="006350C5" w:rsidRDefault="00F4101B">
      <w:pPr>
        <w:pStyle w:val="Code"/>
        <w:rPr>
          <w:ins w:id="851" w:author="Unknown"/>
        </w:rPr>
      </w:pPr>
      <w:ins w:id="852" w:author="Unknown">
        <w:r>
          <w:t xml:space="preserve">    nGInterSystemHandoverTriggered(33),</w:t>
        </w:r>
      </w:ins>
    </w:p>
    <w:p w:rsidR="006350C5" w:rsidRDefault="00F4101B">
      <w:pPr>
        <w:pStyle w:val="Code"/>
        <w:rPr>
          <w:ins w:id="853" w:author="Unknown"/>
        </w:rPr>
      </w:pPr>
      <w:ins w:id="854" w:author="Unknown">
        <w:r>
          <w:t xml:space="preserve">    xNHandoverTriggered(34),</w:t>
        </w:r>
      </w:ins>
    </w:p>
    <w:p w:rsidR="006350C5" w:rsidRDefault="00F4101B">
      <w:pPr>
        <w:pStyle w:val="Code"/>
        <w:rPr>
          <w:ins w:id="855" w:author="Unknown"/>
        </w:rPr>
      </w:pPr>
      <w:ins w:id="856" w:author="Unknown">
        <w:r>
          <w:t xml:space="preserve">    notSupported5QIValue(35),</w:t>
        </w:r>
      </w:ins>
    </w:p>
    <w:p w:rsidR="006350C5" w:rsidRDefault="00F4101B">
      <w:pPr>
        <w:pStyle w:val="Code"/>
        <w:rPr>
          <w:ins w:id="857" w:author="Unknown"/>
        </w:rPr>
      </w:pPr>
      <w:ins w:id="858" w:author="Unknown">
        <w:r>
          <w:t xml:space="preserve">    uEContextTransfer(36),</w:t>
        </w:r>
      </w:ins>
    </w:p>
    <w:p w:rsidR="006350C5" w:rsidRDefault="00F4101B">
      <w:pPr>
        <w:pStyle w:val="Code"/>
        <w:rPr>
          <w:ins w:id="859" w:author="Unknown"/>
        </w:rPr>
      </w:pPr>
      <w:ins w:id="860" w:author="Unknown">
        <w:r>
          <w:t xml:space="preserve">    iMSVoiceeEPSFallbackOrRATFallbackTriggered(37),</w:t>
        </w:r>
      </w:ins>
    </w:p>
    <w:p w:rsidR="006350C5" w:rsidRDefault="00F4101B">
      <w:pPr>
        <w:pStyle w:val="Code"/>
        <w:rPr>
          <w:ins w:id="861" w:author="Unknown"/>
        </w:rPr>
      </w:pPr>
      <w:ins w:id="862" w:author="Unknown">
        <w:r>
          <w:t xml:space="preserve">    uPIntegrityProtectioNotPossible(38),</w:t>
        </w:r>
      </w:ins>
    </w:p>
    <w:p w:rsidR="006350C5" w:rsidRDefault="00F4101B">
      <w:pPr>
        <w:pStyle w:val="Code"/>
        <w:rPr>
          <w:ins w:id="863" w:author="Unknown"/>
        </w:rPr>
      </w:pPr>
      <w:ins w:id="864" w:author="Unknown">
        <w:r>
          <w:t xml:space="preserve">    uPConfidentialityProtectionNotPossible(39),</w:t>
        </w:r>
      </w:ins>
    </w:p>
    <w:p w:rsidR="006350C5" w:rsidRDefault="00F4101B">
      <w:pPr>
        <w:pStyle w:val="Code"/>
        <w:rPr>
          <w:ins w:id="865" w:author="Unknown"/>
        </w:rPr>
      </w:pPr>
      <w:ins w:id="866" w:author="Unknown">
        <w:r>
          <w:t xml:space="preserve">    sliceNotSupported(40),</w:t>
        </w:r>
      </w:ins>
    </w:p>
    <w:p w:rsidR="006350C5" w:rsidRDefault="00F4101B">
      <w:pPr>
        <w:pStyle w:val="Code"/>
        <w:rPr>
          <w:ins w:id="867" w:author="Unknown"/>
        </w:rPr>
      </w:pPr>
      <w:ins w:id="868" w:author="Unknown">
        <w:r>
          <w:t xml:space="preserve">    uEInRRCInactiveStateNotReachable(41),</w:t>
        </w:r>
      </w:ins>
    </w:p>
    <w:p w:rsidR="006350C5" w:rsidRDefault="00F4101B">
      <w:pPr>
        <w:pStyle w:val="Code"/>
        <w:rPr>
          <w:ins w:id="869" w:author="Unknown"/>
        </w:rPr>
      </w:pPr>
      <w:ins w:id="870" w:author="Unknown">
        <w:r>
          <w:t xml:space="preserve">    redirection(42),</w:t>
        </w:r>
      </w:ins>
    </w:p>
    <w:p w:rsidR="006350C5" w:rsidRDefault="00F4101B">
      <w:pPr>
        <w:pStyle w:val="Code"/>
        <w:rPr>
          <w:ins w:id="871" w:author="Unknown"/>
        </w:rPr>
      </w:pPr>
      <w:ins w:id="872" w:author="Unknown">
        <w:r>
          <w:t xml:space="preserve">    resourcesNotAvailableForTheSlice(43),</w:t>
        </w:r>
      </w:ins>
    </w:p>
    <w:p w:rsidR="006350C5" w:rsidRDefault="00F4101B">
      <w:pPr>
        <w:pStyle w:val="Code"/>
        <w:rPr>
          <w:ins w:id="873" w:author="Unknown"/>
        </w:rPr>
      </w:pPr>
      <w:ins w:id="874" w:author="Unknown">
        <w:r>
          <w:t xml:space="preserve">    uEMaxIntegrityProtectedDataRateReason(44),</w:t>
        </w:r>
      </w:ins>
    </w:p>
    <w:p w:rsidR="006350C5" w:rsidRDefault="00F4101B">
      <w:pPr>
        <w:pStyle w:val="Code"/>
        <w:rPr>
          <w:ins w:id="875" w:author="Unknown"/>
        </w:rPr>
      </w:pPr>
      <w:ins w:id="876" w:author="Unknown">
        <w:r>
          <w:t xml:space="preserve">    releaseDueToCNDetectedMobility(45),</w:t>
        </w:r>
      </w:ins>
    </w:p>
    <w:p w:rsidR="006350C5" w:rsidRDefault="00F4101B">
      <w:pPr>
        <w:pStyle w:val="Code"/>
        <w:rPr>
          <w:ins w:id="877" w:author="Unknown"/>
        </w:rPr>
      </w:pPr>
      <w:ins w:id="878" w:author="Unknown">
        <w:r>
          <w:t xml:space="preserve">    n26InterfaceNotAvailable(46),</w:t>
        </w:r>
      </w:ins>
    </w:p>
    <w:p w:rsidR="006350C5" w:rsidRDefault="00F4101B">
      <w:pPr>
        <w:pStyle w:val="Code"/>
        <w:rPr>
          <w:ins w:id="879" w:author="Unknown"/>
        </w:rPr>
      </w:pPr>
      <w:ins w:id="880" w:author="Unknown">
        <w:r>
          <w:t xml:space="preserve">    releaseDueToPreemption(47),</w:t>
        </w:r>
      </w:ins>
    </w:p>
    <w:p w:rsidR="006350C5" w:rsidRDefault="00F4101B">
      <w:pPr>
        <w:pStyle w:val="Code"/>
        <w:rPr>
          <w:ins w:id="881" w:author="Unknown"/>
        </w:rPr>
      </w:pPr>
      <w:ins w:id="882" w:author="Unknown">
        <w:r>
          <w:t xml:space="preserve">    multipleLocationReportingReferenceIDInstances(48),</w:t>
        </w:r>
      </w:ins>
    </w:p>
    <w:p w:rsidR="006350C5" w:rsidRDefault="00F4101B">
      <w:pPr>
        <w:pStyle w:val="Code"/>
        <w:rPr>
          <w:ins w:id="883" w:author="Unknown"/>
        </w:rPr>
      </w:pPr>
      <w:ins w:id="884" w:author="Unknown">
        <w:r>
          <w:t xml:space="preserve">    rSNNotAvailableForTheUP(49),</w:t>
        </w:r>
      </w:ins>
    </w:p>
    <w:p w:rsidR="006350C5" w:rsidRDefault="00F4101B">
      <w:pPr>
        <w:pStyle w:val="Code"/>
        <w:rPr>
          <w:ins w:id="885" w:author="Unknown"/>
        </w:rPr>
      </w:pPr>
      <w:ins w:id="886" w:author="Unknown">
        <w:r>
          <w:t xml:space="preserve">    nPMAccessDenied(50),</w:t>
        </w:r>
      </w:ins>
    </w:p>
    <w:p w:rsidR="006350C5" w:rsidRDefault="00F4101B">
      <w:pPr>
        <w:pStyle w:val="Code"/>
        <w:rPr>
          <w:ins w:id="887" w:author="Unknown"/>
        </w:rPr>
      </w:pPr>
      <w:ins w:id="888" w:author="Unknown">
        <w:r>
          <w:t xml:space="preserve">    cAGOnlyAccessDenied(51),</w:t>
        </w:r>
      </w:ins>
    </w:p>
    <w:p w:rsidR="006350C5" w:rsidRDefault="00F4101B">
      <w:pPr>
        <w:pStyle w:val="Code"/>
        <w:rPr>
          <w:ins w:id="889" w:author="Unknown"/>
        </w:rPr>
      </w:pPr>
      <w:ins w:id="890" w:author="Unknown">
        <w:r>
          <w:t xml:space="preserve">    insufficientUECapabilities(52)</w:t>
        </w:r>
      </w:ins>
    </w:p>
    <w:p w:rsidR="006350C5" w:rsidRDefault="00F4101B">
      <w:pPr>
        <w:pStyle w:val="Code"/>
        <w:rPr>
          <w:ins w:id="891" w:author="Unknown"/>
        </w:rPr>
      </w:pPr>
      <w:ins w:id="892" w:author="Unknown">
        <w:r>
          <w:t>}</w:t>
        </w:r>
      </w:ins>
    </w:p>
    <w:p w:rsidR="006350C5" w:rsidRDefault="006350C5">
      <w:pPr>
        <w:pStyle w:val="Code"/>
        <w:rPr>
          <w:ins w:id="893" w:author="Unknown"/>
        </w:rPr>
      </w:pPr>
    </w:p>
    <w:p w:rsidR="006350C5" w:rsidRDefault="00F4101B">
      <w:pPr>
        <w:pStyle w:val="Code"/>
        <w:rPr>
          <w:ins w:id="894" w:author="Unknown"/>
        </w:rPr>
      </w:pPr>
      <w:ins w:id="895" w:author="Unknown">
        <w:r>
          <w:t>CauseTransport ::= ENUMERATED</w:t>
        </w:r>
      </w:ins>
    </w:p>
    <w:p w:rsidR="006350C5" w:rsidRDefault="00F4101B">
      <w:pPr>
        <w:pStyle w:val="Code"/>
        <w:rPr>
          <w:ins w:id="896" w:author="Unknown"/>
        </w:rPr>
      </w:pPr>
      <w:ins w:id="897" w:author="Unknown">
        <w:r>
          <w:t>{</w:t>
        </w:r>
      </w:ins>
    </w:p>
    <w:p w:rsidR="006350C5" w:rsidRDefault="00F4101B">
      <w:pPr>
        <w:pStyle w:val="Code"/>
        <w:rPr>
          <w:ins w:id="898" w:author="Unknown"/>
        </w:rPr>
      </w:pPr>
      <w:ins w:id="899" w:author="Unknown">
        <w:r>
          <w:t xml:space="preserve">    transportResourceUnavailable(1),</w:t>
        </w:r>
      </w:ins>
    </w:p>
    <w:p w:rsidR="006350C5" w:rsidRDefault="00F4101B">
      <w:pPr>
        <w:pStyle w:val="Code"/>
        <w:rPr>
          <w:ins w:id="900" w:author="Unknown"/>
        </w:rPr>
      </w:pPr>
      <w:ins w:id="901" w:author="Unknown">
        <w:r>
          <w:t xml:space="preserve">    unspecified(2)</w:t>
        </w:r>
      </w:ins>
    </w:p>
    <w:p w:rsidR="006350C5" w:rsidRDefault="00F4101B">
      <w:pPr>
        <w:pStyle w:val="Code"/>
        <w:rPr>
          <w:ins w:id="902" w:author="Unknown"/>
        </w:rPr>
      </w:pPr>
      <w:ins w:id="903" w:author="Unknown">
        <w:r>
          <w:t>}</w:t>
        </w:r>
      </w:ins>
    </w:p>
    <w:p w:rsidR="006350C5" w:rsidRDefault="006350C5">
      <w:pPr>
        <w:pStyle w:val="Code"/>
        <w:rPr>
          <w:ins w:id="904" w:author="Unknown"/>
        </w:rPr>
      </w:pPr>
    </w:p>
    <w:p w:rsidR="006350C5" w:rsidRDefault="00F4101B">
      <w:pPr>
        <w:pStyle w:val="Code"/>
      </w:pPr>
      <w:r>
        <w:t>Direction ::= ENUMERATED</w:t>
      </w:r>
    </w:p>
    <w:p w:rsidR="006350C5" w:rsidRDefault="00F4101B">
      <w:pPr>
        <w:pStyle w:val="Code"/>
      </w:pPr>
      <w:r>
        <w:t>{</w:t>
      </w:r>
    </w:p>
    <w:p w:rsidR="006350C5" w:rsidRDefault="00F4101B">
      <w:pPr>
        <w:pStyle w:val="Code"/>
      </w:pPr>
      <w:r>
        <w:t xml:space="preserve">    fromTarget(1),</w:t>
      </w:r>
    </w:p>
    <w:p w:rsidR="006350C5" w:rsidRDefault="00F4101B">
      <w:pPr>
        <w:pStyle w:val="Code"/>
      </w:pPr>
      <w:r>
        <w:t xml:space="preserve">    toTarget(2)</w:t>
      </w:r>
    </w:p>
    <w:p w:rsidR="006350C5" w:rsidRDefault="00F4101B">
      <w:pPr>
        <w:pStyle w:val="Code"/>
      </w:pPr>
      <w:r>
        <w:t>}</w:t>
      </w:r>
    </w:p>
    <w:p w:rsidR="006350C5" w:rsidRDefault="006350C5">
      <w:pPr>
        <w:pStyle w:val="Code"/>
      </w:pPr>
    </w:p>
    <w:p w:rsidR="006350C5" w:rsidRDefault="00F4101B">
      <w:pPr>
        <w:pStyle w:val="Code"/>
      </w:pPr>
      <w:r>
        <w:t>DNN ::= UTF8String</w:t>
      </w:r>
    </w:p>
    <w:p w:rsidR="006350C5" w:rsidRDefault="006350C5">
      <w:pPr>
        <w:pStyle w:val="Code"/>
      </w:pPr>
    </w:p>
    <w:p w:rsidR="006350C5" w:rsidRDefault="00F4101B">
      <w:pPr>
        <w:pStyle w:val="Code"/>
      </w:pPr>
      <w:r>
        <w:t>E164Number ::= NumericString (SIZE(1..15))</w:t>
      </w:r>
    </w:p>
    <w:p w:rsidR="006350C5" w:rsidRDefault="006350C5">
      <w:pPr>
        <w:pStyle w:val="Code"/>
      </w:pPr>
    </w:p>
    <w:p w:rsidR="006350C5" w:rsidRDefault="00F4101B">
      <w:pPr>
        <w:pStyle w:val="Code"/>
      </w:pPr>
      <w:r>
        <w:t>EmailAddress ::= UTF8String</w:t>
      </w:r>
    </w:p>
    <w:p w:rsidR="006350C5" w:rsidRDefault="006350C5">
      <w:pPr>
        <w:pStyle w:val="Code"/>
      </w:pPr>
    </w:p>
    <w:p w:rsidR="006350C5" w:rsidRDefault="00F4101B">
      <w:pPr>
        <w:pStyle w:val="Code"/>
        <w:rPr>
          <w:ins w:id="905" w:author="Unknown"/>
        </w:rPr>
      </w:pPr>
      <w:ins w:id="906" w:author="Unknown">
        <w:r>
          <w:t>EquivalentPLMNs ::= SEQUENCE (SIZE(1..MAX)) OF PLMNID</w:t>
        </w:r>
      </w:ins>
    </w:p>
    <w:p w:rsidR="006350C5" w:rsidRDefault="006350C5">
      <w:pPr>
        <w:pStyle w:val="Code"/>
        <w:rPr>
          <w:ins w:id="907" w:author="Unknown"/>
        </w:rPr>
      </w:pPr>
    </w:p>
    <w:p w:rsidR="006350C5" w:rsidRDefault="00F4101B">
      <w:pPr>
        <w:pStyle w:val="Code"/>
      </w:pPr>
      <w:r>
        <w:t>EUI64 ::= OCTET STRING (SIZE(8))</w:t>
      </w:r>
    </w:p>
    <w:p w:rsidR="006350C5" w:rsidRDefault="006350C5">
      <w:pPr>
        <w:pStyle w:val="Code"/>
      </w:pPr>
    </w:p>
    <w:p w:rsidR="006350C5" w:rsidRDefault="00F4101B">
      <w:pPr>
        <w:pStyle w:val="Code"/>
        <w:rPr>
          <w:ins w:id="908" w:author="Unknown"/>
        </w:rPr>
      </w:pPr>
      <w:ins w:id="909" w:author="Unknown">
        <w:r>
          <w:t>EUTRAEncryptionAlgorithms ::= BIT STRING (SIZE(16, ...))</w:t>
        </w:r>
      </w:ins>
    </w:p>
    <w:p w:rsidR="006350C5" w:rsidRDefault="006350C5">
      <w:pPr>
        <w:pStyle w:val="Code"/>
        <w:rPr>
          <w:ins w:id="910" w:author="Unknown"/>
        </w:rPr>
      </w:pPr>
    </w:p>
    <w:p w:rsidR="006350C5" w:rsidRDefault="00F4101B">
      <w:pPr>
        <w:pStyle w:val="Code"/>
        <w:rPr>
          <w:ins w:id="911" w:author="Unknown"/>
        </w:rPr>
      </w:pPr>
      <w:ins w:id="912" w:author="Unknown">
        <w:r>
          <w:t>EUTRAIntegrityProtectionAlgorithms ::= BIT STRING (SIZE(16, ...))</w:t>
        </w:r>
      </w:ins>
    </w:p>
    <w:p w:rsidR="006350C5" w:rsidRDefault="006350C5">
      <w:pPr>
        <w:pStyle w:val="Code"/>
        <w:rPr>
          <w:ins w:id="913" w:author="Unknown"/>
        </w:rPr>
      </w:pPr>
    </w:p>
    <w:p w:rsidR="006350C5" w:rsidRDefault="00F4101B">
      <w:pPr>
        <w:pStyle w:val="Code"/>
      </w:pPr>
      <w:r>
        <w:t>FiveGGUTI ::= SEQUENCE</w:t>
      </w:r>
    </w:p>
    <w:p w:rsidR="006350C5" w:rsidRDefault="00F4101B">
      <w:pPr>
        <w:pStyle w:val="Code"/>
      </w:pPr>
      <w:r>
        <w:t>{</w:t>
      </w:r>
    </w:p>
    <w:p w:rsidR="006350C5" w:rsidRDefault="00F4101B">
      <w:pPr>
        <w:pStyle w:val="Code"/>
      </w:pPr>
      <w:r>
        <w:t xml:space="preserve">    mCC         [1] MCC,</w:t>
      </w:r>
    </w:p>
    <w:p w:rsidR="006350C5" w:rsidRDefault="00F4101B">
      <w:pPr>
        <w:pStyle w:val="Code"/>
      </w:pPr>
      <w:r>
        <w:t xml:space="preserve">    mNC         [2] MNC,</w:t>
      </w:r>
    </w:p>
    <w:p w:rsidR="006350C5" w:rsidRDefault="00F4101B">
      <w:pPr>
        <w:pStyle w:val="Code"/>
      </w:pPr>
      <w:r>
        <w:t xml:space="preserve">    aMFRegionID [3] AMFRegionID,</w:t>
      </w:r>
    </w:p>
    <w:p w:rsidR="006350C5" w:rsidRDefault="00F4101B">
      <w:pPr>
        <w:pStyle w:val="Code"/>
      </w:pPr>
      <w:r>
        <w:t xml:space="preserve">    aMFSetID    [4] AMFSetID,</w:t>
      </w:r>
    </w:p>
    <w:p w:rsidR="006350C5" w:rsidRDefault="00F4101B">
      <w:pPr>
        <w:pStyle w:val="Code"/>
      </w:pPr>
      <w:r>
        <w:t xml:space="preserve">    aMFPointer  [5] AMFPointer,</w:t>
      </w:r>
    </w:p>
    <w:p w:rsidR="006350C5" w:rsidRDefault="00F4101B">
      <w:pPr>
        <w:pStyle w:val="Code"/>
      </w:pPr>
      <w:r>
        <w:t xml:space="preserve">    fiveGTMSI   [6] FiveGTMSI</w:t>
      </w:r>
    </w:p>
    <w:p w:rsidR="006350C5" w:rsidRDefault="00F4101B">
      <w:pPr>
        <w:pStyle w:val="Code"/>
      </w:pPr>
      <w:r>
        <w:t>}</w:t>
      </w:r>
    </w:p>
    <w:p w:rsidR="006350C5" w:rsidRDefault="006350C5">
      <w:pPr>
        <w:pStyle w:val="Code"/>
      </w:pPr>
    </w:p>
    <w:p w:rsidR="006350C5" w:rsidRDefault="00F4101B">
      <w:pPr>
        <w:pStyle w:val="Code"/>
      </w:pPr>
      <w:r>
        <w:t>FiveGMMCause ::= INTEGER (0..255)</w:t>
      </w:r>
    </w:p>
    <w:p w:rsidR="006350C5" w:rsidRDefault="006350C5">
      <w:pPr>
        <w:pStyle w:val="Code"/>
      </w:pPr>
    </w:p>
    <w:p w:rsidR="006350C5" w:rsidRDefault="00F4101B">
      <w:pPr>
        <w:pStyle w:val="Code"/>
        <w:rPr>
          <w:ins w:id="914" w:author="Unknown"/>
        </w:rPr>
      </w:pPr>
      <w:ins w:id="915" w:author="Unknown">
        <w:r>
          <w:t>FiveGSSubscriberID ::= CHOICE</w:t>
        </w:r>
      </w:ins>
    </w:p>
    <w:p w:rsidR="006350C5" w:rsidRDefault="00F4101B">
      <w:pPr>
        <w:pStyle w:val="Code"/>
        <w:rPr>
          <w:ins w:id="916" w:author="Unknown"/>
        </w:rPr>
      </w:pPr>
      <w:ins w:id="917" w:author="Unknown">
        <w:r>
          <w:t>{</w:t>
        </w:r>
      </w:ins>
    </w:p>
    <w:p w:rsidR="006350C5" w:rsidRDefault="00F4101B">
      <w:pPr>
        <w:pStyle w:val="Code"/>
        <w:rPr>
          <w:ins w:id="918" w:author="Unknown"/>
        </w:rPr>
      </w:pPr>
      <w:ins w:id="919" w:author="Unknown">
        <w:r>
          <w:t xml:space="preserve">    sUPI [1] SUPI,</w:t>
        </w:r>
      </w:ins>
    </w:p>
    <w:p w:rsidR="006350C5" w:rsidRDefault="00F4101B">
      <w:pPr>
        <w:pStyle w:val="Code"/>
        <w:rPr>
          <w:ins w:id="920" w:author="Unknown"/>
        </w:rPr>
      </w:pPr>
      <w:ins w:id="921" w:author="Unknown">
        <w:r>
          <w:t xml:space="preserve">    sUCI [2] SUCI,</w:t>
        </w:r>
      </w:ins>
    </w:p>
    <w:p w:rsidR="006350C5" w:rsidRDefault="00F4101B">
      <w:pPr>
        <w:pStyle w:val="Code"/>
        <w:rPr>
          <w:ins w:id="922" w:author="Unknown"/>
        </w:rPr>
      </w:pPr>
      <w:ins w:id="923" w:author="Unknown">
        <w:r>
          <w:t xml:space="preserve">    pEI  [3] PEI,</w:t>
        </w:r>
      </w:ins>
    </w:p>
    <w:p w:rsidR="006350C5" w:rsidRDefault="00F4101B">
      <w:pPr>
        <w:pStyle w:val="Code"/>
        <w:rPr>
          <w:ins w:id="924" w:author="Unknown"/>
        </w:rPr>
      </w:pPr>
      <w:ins w:id="925" w:author="Unknown">
        <w:r>
          <w:t xml:space="preserve">    gPSI [4] GPSI</w:t>
        </w:r>
      </w:ins>
    </w:p>
    <w:p w:rsidR="006350C5" w:rsidRDefault="00F4101B">
      <w:pPr>
        <w:pStyle w:val="Code"/>
        <w:rPr>
          <w:ins w:id="926" w:author="Unknown"/>
        </w:rPr>
      </w:pPr>
      <w:ins w:id="927" w:author="Unknown">
        <w:r>
          <w:t>}</w:t>
        </w:r>
      </w:ins>
    </w:p>
    <w:p w:rsidR="006350C5" w:rsidRDefault="006350C5">
      <w:pPr>
        <w:pStyle w:val="Code"/>
        <w:rPr>
          <w:ins w:id="928" w:author="Unknown"/>
        </w:rPr>
      </w:pPr>
    </w:p>
    <w:p w:rsidR="006350C5" w:rsidRDefault="00F4101B">
      <w:pPr>
        <w:pStyle w:val="Code"/>
        <w:rPr>
          <w:ins w:id="929" w:author="Unknown"/>
        </w:rPr>
      </w:pPr>
      <w:ins w:id="930" w:author="Unknown">
        <w:r>
          <w:t>FiveGSSubscriberIDs ::= SEQUENCE</w:t>
        </w:r>
      </w:ins>
    </w:p>
    <w:p w:rsidR="006350C5" w:rsidRDefault="00F4101B">
      <w:pPr>
        <w:pStyle w:val="Code"/>
        <w:rPr>
          <w:ins w:id="931" w:author="Unknown"/>
        </w:rPr>
      </w:pPr>
      <w:ins w:id="932" w:author="Unknown">
        <w:r>
          <w:t>{</w:t>
        </w:r>
      </w:ins>
    </w:p>
    <w:p w:rsidR="006350C5" w:rsidRDefault="00F4101B">
      <w:pPr>
        <w:pStyle w:val="Code"/>
        <w:rPr>
          <w:ins w:id="933" w:author="Unknown"/>
        </w:rPr>
      </w:pPr>
      <w:ins w:id="934" w:author="Unknown">
        <w:r>
          <w:t xml:space="preserve">   fiveGSSubscriberID [1] SEQUENCE SIZE(1..MAX) OF FiveGSSubscriberID</w:t>
        </w:r>
      </w:ins>
    </w:p>
    <w:p w:rsidR="006350C5" w:rsidRDefault="00F4101B">
      <w:pPr>
        <w:pStyle w:val="Code"/>
        <w:rPr>
          <w:ins w:id="935" w:author="Unknown"/>
        </w:rPr>
      </w:pPr>
      <w:ins w:id="936" w:author="Unknown">
        <w:r>
          <w:t>}</w:t>
        </w:r>
      </w:ins>
    </w:p>
    <w:p w:rsidR="006350C5" w:rsidRDefault="006350C5">
      <w:pPr>
        <w:pStyle w:val="Code"/>
        <w:rPr>
          <w:ins w:id="937" w:author="Unknown"/>
        </w:rPr>
      </w:pPr>
    </w:p>
    <w:p w:rsidR="006350C5" w:rsidRDefault="00F4101B">
      <w:pPr>
        <w:pStyle w:val="Code"/>
      </w:pPr>
      <w:r>
        <w:t>FiveGSMRequestType ::= ENUMERATED</w:t>
      </w:r>
    </w:p>
    <w:p w:rsidR="006350C5" w:rsidRDefault="00F4101B">
      <w:pPr>
        <w:pStyle w:val="Code"/>
      </w:pPr>
      <w:r>
        <w:t>{</w:t>
      </w:r>
    </w:p>
    <w:p w:rsidR="006350C5" w:rsidRDefault="00F4101B">
      <w:pPr>
        <w:pStyle w:val="Code"/>
      </w:pPr>
      <w:r>
        <w:t xml:space="preserve">    initialRequest(1),</w:t>
      </w:r>
    </w:p>
    <w:p w:rsidR="006350C5" w:rsidRDefault="00F4101B">
      <w:pPr>
        <w:pStyle w:val="Code"/>
      </w:pPr>
      <w:r>
        <w:t xml:space="preserve">    existingPDUSession(2),</w:t>
      </w:r>
    </w:p>
    <w:p w:rsidR="006350C5" w:rsidRDefault="00F4101B">
      <w:pPr>
        <w:pStyle w:val="Code"/>
      </w:pPr>
      <w:r>
        <w:t xml:space="preserve">    initialEmergencyRequest(3),</w:t>
      </w:r>
    </w:p>
    <w:p w:rsidR="006350C5" w:rsidRDefault="00F4101B">
      <w:pPr>
        <w:pStyle w:val="Code"/>
      </w:pPr>
      <w:r>
        <w:t xml:space="preserve">    existingEmergencyPDUSession(4),</w:t>
      </w:r>
    </w:p>
    <w:p w:rsidR="006350C5" w:rsidRDefault="00F4101B">
      <w:pPr>
        <w:pStyle w:val="Code"/>
      </w:pPr>
      <w:r>
        <w:t xml:space="preserve">    modificationRequest(5),</w:t>
      </w:r>
    </w:p>
    <w:p w:rsidR="006350C5" w:rsidRDefault="00F4101B">
      <w:pPr>
        <w:pStyle w:val="Code"/>
      </w:pPr>
      <w:r>
        <w:t xml:space="preserve">    reserved(6),</w:t>
      </w:r>
    </w:p>
    <w:p w:rsidR="006350C5" w:rsidRDefault="00F4101B">
      <w:pPr>
        <w:pStyle w:val="Code"/>
      </w:pPr>
      <w:r>
        <w:t xml:space="preserve">    mAPDURequest(7)</w:t>
      </w:r>
    </w:p>
    <w:p w:rsidR="006350C5" w:rsidRDefault="00F4101B">
      <w:pPr>
        <w:pStyle w:val="Code"/>
      </w:pPr>
      <w:r>
        <w:t>}</w:t>
      </w:r>
    </w:p>
    <w:p w:rsidR="006350C5" w:rsidRDefault="006350C5">
      <w:pPr>
        <w:pStyle w:val="Code"/>
      </w:pPr>
    </w:p>
    <w:p w:rsidR="006350C5" w:rsidRDefault="00F4101B">
      <w:pPr>
        <w:pStyle w:val="Code"/>
      </w:pPr>
      <w:r>
        <w:t>FiveGSMCause ::= INTEGER (0..255)</w:t>
      </w:r>
    </w:p>
    <w:p w:rsidR="006350C5" w:rsidRDefault="006350C5">
      <w:pPr>
        <w:pStyle w:val="Code"/>
      </w:pPr>
    </w:p>
    <w:p w:rsidR="006350C5" w:rsidRDefault="00F4101B">
      <w:pPr>
        <w:pStyle w:val="Code"/>
      </w:pPr>
      <w:r>
        <w:t>FiveGTMSI ::= INTEGER (0..4294967295)</w:t>
      </w:r>
    </w:p>
    <w:p w:rsidR="006350C5" w:rsidRDefault="006350C5">
      <w:pPr>
        <w:pStyle w:val="Code"/>
      </w:pPr>
    </w:p>
    <w:p w:rsidR="006350C5" w:rsidRDefault="00F4101B">
      <w:pPr>
        <w:pStyle w:val="Code"/>
      </w:pPr>
      <w:r>
        <w:t>FiveGSRVCCInfo ::= SEQUENCE</w:t>
      </w:r>
    </w:p>
    <w:p w:rsidR="006350C5" w:rsidRDefault="00F4101B">
      <w:pPr>
        <w:pStyle w:val="Code"/>
      </w:pPr>
      <w:r>
        <w:t>{</w:t>
      </w:r>
    </w:p>
    <w:p w:rsidR="006350C5" w:rsidRDefault="00F4101B">
      <w:pPr>
        <w:pStyle w:val="Code"/>
      </w:pPr>
      <w:r>
        <w:t xml:space="preserve">    uE5GSRVCCCapability   [1] BOOLEAN,</w:t>
      </w:r>
    </w:p>
    <w:p w:rsidR="006350C5" w:rsidRDefault="00F4101B">
      <w:pPr>
        <w:pStyle w:val="Code"/>
      </w:pPr>
      <w:r>
        <w:t xml:space="preserve">    sessionTransferNumber [2] UTF8String OPTIONAL,</w:t>
      </w:r>
    </w:p>
    <w:p w:rsidR="006350C5" w:rsidRDefault="00F4101B">
      <w:pPr>
        <w:pStyle w:val="Code"/>
      </w:pPr>
      <w:r>
        <w:t xml:space="preserve">    correlationMSISDN     [3] MSISDN OPTIONAL</w:t>
      </w:r>
    </w:p>
    <w:p w:rsidR="006350C5" w:rsidRDefault="00F4101B">
      <w:pPr>
        <w:pStyle w:val="Code"/>
      </w:pPr>
      <w:r>
        <w:t>}</w:t>
      </w:r>
    </w:p>
    <w:p w:rsidR="006350C5" w:rsidRDefault="006350C5">
      <w:pPr>
        <w:pStyle w:val="Code"/>
      </w:pPr>
    </w:p>
    <w:p w:rsidR="006350C5" w:rsidRDefault="00F4101B">
      <w:pPr>
        <w:pStyle w:val="Code"/>
      </w:pPr>
      <w:r>
        <w:t>FiveGSUserStateInfo ::= SEQUENCE</w:t>
      </w:r>
    </w:p>
    <w:p w:rsidR="006350C5" w:rsidRDefault="00F4101B">
      <w:pPr>
        <w:pStyle w:val="Code"/>
      </w:pPr>
      <w:r>
        <w:t>{</w:t>
      </w:r>
    </w:p>
    <w:p w:rsidR="006350C5" w:rsidRDefault="00F4101B">
      <w:pPr>
        <w:pStyle w:val="Code"/>
      </w:pPr>
      <w:r>
        <w:t xml:space="preserve">    fiveGSUserState [1] FiveGSUserState,</w:t>
      </w:r>
    </w:p>
    <w:p w:rsidR="006350C5" w:rsidRDefault="00F4101B">
      <w:pPr>
        <w:pStyle w:val="Code"/>
      </w:pPr>
      <w:r>
        <w:t xml:space="preserve">    accessType      [2] AccessType</w:t>
      </w:r>
    </w:p>
    <w:p w:rsidR="006350C5" w:rsidRDefault="00F4101B">
      <w:pPr>
        <w:pStyle w:val="Code"/>
      </w:pPr>
      <w:r>
        <w:t>}</w:t>
      </w:r>
    </w:p>
    <w:p w:rsidR="006350C5" w:rsidRDefault="006350C5">
      <w:pPr>
        <w:pStyle w:val="Code"/>
      </w:pPr>
    </w:p>
    <w:p w:rsidR="006350C5" w:rsidRDefault="00F4101B">
      <w:pPr>
        <w:pStyle w:val="Code"/>
      </w:pPr>
      <w:r>
        <w:t>FiveGSUserState ::= ENUMERATED</w:t>
      </w:r>
    </w:p>
    <w:p w:rsidR="006350C5" w:rsidRDefault="00F4101B">
      <w:pPr>
        <w:pStyle w:val="Code"/>
      </w:pPr>
      <w:r>
        <w:t>{</w:t>
      </w:r>
    </w:p>
    <w:p w:rsidR="006350C5" w:rsidRDefault="00F4101B">
      <w:pPr>
        <w:pStyle w:val="Code"/>
      </w:pPr>
      <w:r>
        <w:t xml:space="preserve">    deregistered(1),</w:t>
      </w:r>
    </w:p>
    <w:p w:rsidR="006350C5" w:rsidRDefault="00F4101B">
      <w:pPr>
        <w:pStyle w:val="Code"/>
      </w:pPr>
      <w:r>
        <w:t xml:space="preserve">    registeredNotReachableForPaging(2),</w:t>
      </w:r>
    </w:p>
    <w:p w:rsidR="006350C5" w:rsidRDefault="00F4101B">
      <w:pPr>
        <w:pStyle w:val="Code"/>
      </w:pPr>
      <w:r>
        <w:t xml:space="preserve">    registeredReachableForPaging(3),</w:t>
      </w:r>
    </w:p>
    <w:p w:rsidR="006350C5" w:rsidRDefault="00F4101B">
      <w:pPr>
        <w:pStyle w:val="Code"/>
      </w:pPr>
      <w:r>
        <w:t xml:space="preserve">    connectedNotReachableForPaging(4),</w:t>
      </w:r>
    </w:p>
    <w:p w:rsidR="006350C5" w:rsidRDefault="00F4101B">
      <w:pPr>
        <w:pStyle w:val="Code"/>
      </w:pPr>
      <w:r>
        <w:t xml:space="preserve">    connectedReachableForPaging(5),</w:t>
      </w:r>
    </w:p>
    <w:p w:rsidR="006350C5" w:rsidRDefault="00F4101B">
      <w:pPr>
        <w:pStyle w:val="Code"/>
      </w:pPr>
      <w:r>
        <w:t xml:space="preserve">    notProvidedFromAMF(6)</w:t>
      </w:r>
    </w:p>
    <w:p w:rsidR="006350C5" w:rsidRDefault="00F4101B">
      <w:pPr>
        <w:pStyle w:val="Code"/>
      </w:pPr>
      <w:r>
        <w:t>}</w:t>
      </w:r>
    </w:p>
    <w:p w:rsidR="006350C5" w:rsidRDefault="006350C5">
      <w:pPr>
        <w:pStyle w:val="Code"/>
      </w:pPr>
    </w:p>
    <w:p w:rsidR="006350C5" w:rsidRDefault="00F4101B">
      <w:pPr>
        <w:pStyle w:val="Code"/>
        <w:rPr>
          <w:ins w:id="938" w:author="Unknown"/>
        </w:rPr>
      </w:pPr>
      <w:ins w:id="939" w:author="Unknown">
        <w:r>
          <w:t>FiveQI ::= INTEGER (0..255)</w:t>
        </w:r>
      </w:ins>
    </w:p>
    <w:p w:rsidR="006350C5" w:rsidRDefault="006350C5">
      <w:pPr>
        <w:pStyle w:val="Code"/>
        <w:rPr>
          <w:ins w:id="940" w:author="Unknown"/>
        </w:rPr>
      </w:pPr>
    </w:p>
    <w:p w:rsidR="006350C5" w:rsidRDefault="00F4101B">
      <w:pPr>
        <w:pStyle w:val="Code"/>
        <w:rPr>
          <w:ins w:id="941" w:author="Unknown"/>
        </w:rPr>
      </w:pPr>
      <w:ins w:id="942" w:author="Unknown">
        <w:r>
          <w:t>ForbiddenAreaInformation ::= SEQUENCE</w:t>
        </w:r>
      </w:ins>
    </w:p>
    <w:p w:rsidR="006350C5" w:rsidRDefault="00F4101B">
      <w:pPr>
        <w:pStyle w:val="Code"/>
        <w:rPr>
          <w:ins w:id="943" w:author="Unknown"/>
        </w:rPr>
      </w:pPr>
      <w:ins w:id="944" w:author="Unknown">
        <w:r>
          <w:t>{</w:t>
        </w:r>
      </w:ins>
    </w:p>
    <w:p w:rsidR="006350C5" w:rsidRDefault="00F4101B">
      <w:pPr>
        <w:pStyle w:val="Code"/>
        <w:rPr>
          <w:ins w:id="945" w:author="Unknown"/>
        </w:rPr>
      </w:pPr>
      <w:ins w:id="946" w:author="Unknown">
        <w:r>
          <w:t xml:space="preserve">    pLMNIdentity  [1] PLMNID,</w:t>
        </w:r>
      </w:ins>
    </w:p>
    <w:p w:rsidR="006350C5" w:rsidRDefault="00F4101B">
      <w:pPr>
        <w:pStyle w:val="Code"/>
        <w:rPr>
          <w:ins w:id="947" w:author="Unknown"/>
        </w:rPr>
      </w:pPr>
      <w:ins w:id="948" w:author="Unknown">
        <w:r>
          <w:t xml:space="preserve">    forbiddenTACs [2] ForbiddenTACs</w:t>
        </w:r>
      </w:ins>
    </w:p>
    <w:p w:rsidR="006350C5" w:rsidRDefault="00F4101B">
      <w:pPr>
        <w:pStyle w:val="Code"/>
        <w:rPr>
          <w:ins w:id="949" w:author="Unknown"/>
        </w:rPr>
      </w:pPr>
      <w:ins w:id="950" w:author="Unknown">
        <w:r>
          <w:t>}</w:t>
        </w:r>
      </w:ins>
    </w:p>
    <w:p w:rsidR="006350C5" w:rsidRDefault="006350C5">
      <w:pPr>
        <w:pStyle w:val="Code"/>
        <w:rPr>
          <w:ins w:id="951" w:author="Unknown"/>
        </w:rPr>
      </w:pPr>
    </w:p>
    <w:p w:rsidR="006350C5" w:rsidRDefault="00F4101B">
      <w:pPr>
        <w:pStyle w:val="Code"/>
        <w:rPr>
          <w:ins w:id="952" w:author="Unknown"/>
        </w:rPr>
      </w:pPr>
      <w:ins w:id="953" w:author="Unknown">
        <w:r>
          <w:t>ForbiddenTACs ::= SEQUENCE (SIZE(1..MAX)) OF TAC</w:t>
        </w:r>
      </w:ins>
    </w:p>
    <w:p w:rsidR="006350C5" w:rsidRDefault="006350C5">
      <w:pPr>
        <w:pStyle w:val="Code"/>
        <w:rPr>
          <w:ins w:id="954" w:author="Unknown"/>
        </w:rPr>
      </w:pPr>
    </w:p>
    <w:p w:rsidR="006350C5" w:rsidRDefault="00F4101B">
      <w:pPr>
        <w:pStyle w:val="Code"/>
      </w:pPr>
      <w:r>
        <w:t>FTEID ::= SEQUENCE</w:t>
      </w:r>
    </w:p>
    <w:p w:rsidR="006350C5" w:rsidRDefault="00F4101B">
      <w:pPr>
        <w:pStyle w:val="Code"/>
      </w:pPr>
      <w:r>
        <w:t>{</w:t>
      </w:r>
    </w:p>
    <w:p w:rsidR="006350C5" w:rsidRDefault="00F4101B">
      <w:pPr>
        <w:pStyle w:val="Code"/>
      </w:pPr>
      <w:r>
        <w:t xml:space="preserve">    tEID        [1] INTEGER (0.. 4294967295),</w:t>
      </w:r>
    </w:p>
    <w:p w:rsidR="006350C5" w:rsidRDefault="00F4101B">
      <w:pPr>
        <w:pStyle w:val="Code"/>
      </w:pPr>
      <w:r>
        <w:t xml:space="preserve">    iPv4Address [2] IPv4Address OPTIONAL,</w:t>
      </w:r>
    </w:p>
    <w:p w:rsidR="006350C5" w:rsidRDefault="00F4101B">
      <w:pPr>
        <w:pStyle w:val="Code"/>
      </w:pPr>
      <w:r>
        <w:t xml:space="preserve">    iPv6Address [3] IPv6Address OPTIONAL</w:t>
      </w:r>
    </w:p>
    <w:p w:rsidR="006350C5" w:rsidRDefault="00F4101B">
      <w:pPr>
        <w:pStyle w:val="Code"/>
      </w:pPr>
      <w:r>
        <w:t>}</w:t>
      </w:r>
    </w:p>
    <w:p w:rsidR="006350C5" w:rsidRDefault="006350C5">
      <w:pPr>
        <w:pStyle w:val="Code"/>
      </w:pPr>
    </w:p>
    <w:p w:rsidR="006350C5" w:rsidRDefault="00F4101B">
      <w:pPr>
        <w:pStyle w:val="Code"/>
      </w:pPr>
      <w:r>
        <w:t>GPSI ::= CHOICE</w:t>
      </w:r>
    </w:p>
    <w:p w:rsidR="006350C5" w:rsidRDefault="00F4101B">
      <w:pPr>
        <w:pStyle w:val="Code"/>
      </w:pPr>
      <w:r>
        <w:t>{</w:t>
      </w:r>
    </w:p>
    <w:p w:rsidR="006350C5" w:rsidRDefault="00F4101B">
      <w:pPr>
        <w:pStyle w:val="Code"/>
      </w:pPr>
      <w:r>
        <w:t xml:space="preserve">    mSISDN      [1] MSISDN,</w:t>
      </w:r>
    </w:p>
    <w:p w:rsidR="006350C5" w:rsidRDefault="00F4101B">
      <w:pPr>
        <w:pStyle w:val="Code"/>
      </w:pPr>
      <w:r>
        <w:t xml:space="preserve">    nAI         [2] NAI</w:t>
      </w:r>
    </w:p>
    <w:p w:rsidR="006350C5" w:rsidRDefault="00F4101B">
      <w:pPr>
        <w:pStyle w:val="Code"/>
      </w:pPr>
      <w:r>
        <w:t>}</w:t>
      </w:r>
    </w:p>
    <w:p w:rsidR="006350C5" w:rsidRDefault="006350C5">
      <w:pPr>
        <w:pStyle w:val="Code"/>
      </w:pPr>
    </w:p>
    <w:p w:rsidR="006350C5" w:rsidRDefault="00F4101B">
      <w:pPr>
        <w:pStyle w:val="Code"/>
      </w:pPr>
      <w:r>
        <w:t>GUAMI ::= SEQUENCE</w:t>
      </w:r>
    </w:p>
    <w:p w:rsidR="006350C5" w:rsidRDefault="00F4101B">
      <w:pPr>
        <w:pStyle w:val="Code"/>
      </w:pPr>
      <w:r>
        <w:t>{</w:t>
      </w:r>
    </w:p>
    <w:p w:rsidR="006350C5" w:rsidRDefault="00F4101B">
      <w:pPr>
        <w:pStyle w:val="Code"/>
      </w:pPr>
      <w:r>
        <w:t xml:space="preserve">    aMFID       [1] AMFID,</w:t>
      </w:r>
    </w:p>
    <w:p w:rsidR="006350C5" w:rsidRDefault="00F4101B">
      <w:pPr>
        <w:pStyle w:val="Code"/>
      </w:pPr>
      <w:r>
        <w:t xml:space="preserve">    pLMNID      [2] PLMNID</w:t>
      </w:r>
    </w:p>
    <w:p w:rsidR="006350C5" w:rsidRDefault="00F4101B">
      <w:pPr>
        <w:pStyle w:val="Code"/>
      </w:pPr>
      <w:r>
        <w:lastRenderedPageBreak/>
        <w:t>}</w:t>
      </w:r>
    </w:p>
    <w:p w:rsidR="006350C5" w:rsidRDefault="006350C5">
      <w:pPr>
        <w:pStyle w:val="Code"/>
      </w:pPr>
    </w:p>
    <w:p w:rsidR="006350C5" w:rsidRDefault="00F4101B">
      <w:pPr>
        <w:pStyle w:val="Code"/>
      </w:pPr>
      <w:r>
        <w:t>GUMMEI ::= SEQUENCE</w:t>
      </w:r>
    </w:p>
    <w:p w:rsidR="006350C5" w:rsidRDefault="00F4101B">
      <w:pPr>
        <w:pStyle w:val="Code"/>
      </w:pPr>
      <w:r>
        <w:t>{</w:t>
      </w:r>
    </w:p>
    <w:p w:rsidR="006350C5" w:rsidRDefault="00F4101B">
      <w:pPr>
        <w:pStyle w:val="Code"/>
      </w:pPr>
      <w:r>
        <w:t xml:space="preserve">    mMEID       [1] MMEID,</w:t>
      </w:r>
    </w:p>
    <w:p w:rsidR="006350C5" w:rsidRDefault="00F4101B">
      <w:pPr>
        <w:pStyle w:val="Code"/>
      </w:pPr>
      <w:r>
        <w:t xml:space="preserve">    mCC         [2] MCC,</w:t>
      </w:r>
    </w:p>
    <w:p w:rsidR="006350C5" w:rsidRDefault="00F4101B">
      <w:pPr>
        <w:pStyle w:val="Code"/>
      </w:pPr>
      <w:r>
        <w:t xml:space="preserve">    mNC         [3] MNC</w:t>
      </w:r>
    </w:p>
    <w:p w:rsidR="006350C5" w:rsidRDefault="00F4101B">
      <w:pPr>
        <w:pStyle w:val="Code"/>
      </w:pPr>
      <w:r>
        <w:t>}</w:t>
      </w:r>
    </w:p>
    <w:p w:rsidR="006350C5" w:rsidRDefault="006350C5">
      <w:pPr>
        <w:pStyle w:val="Code"/>
      </w:pPr>
    </w:p>
    <w:p w:rsidR="006350C5" w:rsidRDefault="00F4101B">
      <w:pPr>
        <w:pStyle w:val="Code"/>
      </w:pPr>
      <w:r>
        <w:t>GUTI ::= SEQUENCE</w:t>
      </w:r>
    </w:p>
    <w:p w:rsidR="006350C5" w:rsidRDefault="00F4101B">
      <w:pPr>
        <w:pStyle w:val="Code"/>
      </w:pPr>
      <w:r>
        <w:t>{</w:t>
      </w:r>
    </w:p>
    <w:p w:rsidR="006350C5" w:rsidRDefault="00F4101B">
      <w:pPr>
        <w:pStyle w:val="Code"/>
      </w:pPr>
      <w:r>
        <w:t xml:space="preserve">    mCC          [1] MCC,</w:t>
      </w:r>
    </w:p>
    <w:p w:rsidR="006350C5" w:rsidRDefault="00F4101B">
      <w:pPr>
        <w:pStyle w:val="Code"/>
      </w:pPr>
      <w:r>
        <w:t xml:space="preserve">    mNC          [2] MNC,</w:t>
      </w:r>
    </w:p>
    <w:p w:rsidR="006350C5" w:rsidRDefault="00F4101B">
      <w:pPr>
        <w:pStyle w:val="Code"/>
      </w:pPr>
      <w:r>
        <w:t xml:space="preserve">    mMEGroupID   [3] MMEGroupID,</w:t>
      </w:r>
    </w:p>
    <w:p w:rsidR="006350C5" w:rsidRDefault="00F4101B">
      <w:pPr>
        <w:pStyle w:val="Code"/>
      </w:pPr>
      <w:r>
        <w:t xml:space="preserve">    mMECode      [4] MMECode,</w:t>
      </w:r>
    </w:p>
    <w:p w:rsidR="006350C5" w:rsidRDefault="00F4101B">
      <w:pPr>
        <w:pStyle w:val="Code"/>
      </w:pPr>
      <w:r>
        <w:t xml:space="preserve">    mTMSI        [5] TMSI</w:t>
      </w:r>
    </w:p>
    <w:p w:rsidR="006350C5" w:rsidRDefault="00F4101B">
      <w:pPr>
        <w:pStyle w:val="Code"/>
      </w:pPr>
      <w:r>
        <w:t>}</w:t>
      </w:r>
    </w:p>
    <w:p w:rsidR="006350C5" w:rsidRDefault="006350C5">
      <w:pPr>
        <w:pStyle w:val="Code"/>
      </w:pPr>
    </w:p>
    <w:p w:rsidR="006350C5" w:rsidRDefault="00F4101B">
      <w:pPr>
        <w:pStyle w:val="Code"/>
        <w:rPr>
          <w:ins w:id="955" w:author="Unknown"/>
        </w:rPr>
      </w:pPr>
      <w:ins w:id="956" w:author="Unknown">
        <w:r>
          <w:t>HandoverCause ::= CHOICE</w:t>
        </w:r>
      </w:ins>
    </w:p>
    <w:p w:rsidR="006350C5" w:rsidRDefault="00F4101B">
      <w:pPr>
        <w:pStyle w:val="Code"/>
        <w:rPr>
          <w:ins w:id="957" w:author="Unknown"/>
        </w:rPr>
      </w:pPr>
      <w:ins w:id="958" w:author="Unknown">
        <w:r>
          <w:t>{</w:t>
        </w:r>
      </w:ins>
    </w:p>
    <w:p w:rsidR="006350C5" w:rsidRDefault="00F4101B">
      <w:pPr>
        <w:pStyle w:val="Code"/>
        <w:rPr>
          <w:ins w:id="959" w:author="Unknown"/>
        </w:rPr>
      </w:pPr>
      <w:ins w:id="960" w:author="Unknown">
        <w:r>
          <w:t xml:space="preserve">    radioNetwork    [1] CauseRadioNetwork,</w:t>
        </w:r>
      </w:ins>
    </w:p>
    <w:p w:rsidR="006350C5" w:rsidRDefault="00F4101B">
      <w:pPr>
        <w:pStyle w:val="Code"/>
        <w:rPr>
          <w:ins w:id="961" w:author="Unknown"/>
        </w:rPr>
      </w:pPr>
      <w:ins w:id="962" w:author="Unknown">
        <w:r>
          <w:t xml:space="preserve">    transport       [2] CauseTransport,</w:t>
        </w:r>
      </w:ins>
    </w:p>
    <w:p w:rsidR="006350C5" w:rsidRDefault="00F4101B">
      <w:pPr>
        <w:pStyle w:val="Code"/>
        <w:rPr>
          <w:ins w:id="963" w:author="Unknown"/>
        </w:rPr>
      </w:pPr>
      <w:ins w:id="964" w:author="Unknown">
        <w:r>
          <w:t xml:space="preserve">    nas             [3] CauseNas,</w:t>
        </w:r>
      </w:ins>
    </w:p>
    <w:p w:rsidR="006350C5" w:rsidRDefault="00F4101B">
      <w:pPr>
        <w:pStyle w:val="Code"/>
        <w:rPr>
          <w:ins w:id="965" w:author="Unknown"/>
        </w:rPr>
      </w:pPr>
      <w:ins w:id="966" w:author="Unknown">
        <w:r>
          <w:t xml:space="preserve">    protocol        [4] CauseProtocol,</w:t>
        </w:r>
      </w:ins>
    </w:p>
    <w:p w:rsidR="006350C5" w:rsidRDefault="00F4101B">
      <w:pPr>
        <w:pStyle w:val="Code"/>
        <w:rPr>
          <w:ins w:id="967" w:author="Unknown"/>
        </w:rPr>
      </w:pPr>
      <w:ins w:id="968" w:author="Unknown">
        <w:r>
          <w:t xml:space="preserve">    misc            [5] CauseMisc</w:t>
        </w:r>
      </w:ins>
    </w:p>
    <w:p w:rsidR="006350C5" w:rsidRDefault="00F4101B">
      <w:pPr>
        <w:pStyle w:val="Code"/>
        <w:rPr>
          <w:ins w:id="969" w:author="Unknown"/>
        </w:rPr>
      </w:pPr>
      <w:ins w:id="970" w:author="Unknown">
        <w:r>
          <w:t>}</w:t>
        </w:r>
      </w:ins>
    </w:p>
    <w:p w:rsidR="006350C5" w:rsidRDefault="00F4101B">
      <w:pPr>
        <w:pStyle w:val="Code"/>
        <w:rPr>
          <w:ins w:id="971" w:author="Unknown"/>
        </w:rPr>
      </w:pPr>
      <w:ins w:id="972" w:author="Unknown">
        <w:r>
          <w:t>HandoverType ::= ENUMERATED</w:t>
        </w:r>
      </w:ins>
    </w:p>
    <w:p w:rsidR="006350C5" w:rsidRDefault="00F4101B">
      <w:pPr>
        <w:pStyle w:val="Code"/>
        <w:rPr>
          <w:ins w:id="973" w:author="Unknown"/>
        </w:rPr>
      </w:pPr>
      <w:ins w:id="974" w:author="Unknown">
        <w:r>
          <w:t>{</w:t>
        </w:r>
      </w:ins>
    </w:p>
    <w:p w:rsidR="006350C5" w:rsidRDefault="00F4101B">
      <w:pPr>
        <w:pStyle w:val="Code"/>
        <w:rPr>
          <w:ins w:id="975" w:author="Unknown"/>
        </w:rPr>
      </w:pPr>
      <w:ins w:id="976" w:author="Unknown">
        <w:r>
          <w:t xml:space="preserve">    intra5GS(1),</w:t>
        </w:r>
      </w:ins>
    </w:p>
    <w:p w:rsidR="006350C5" w:rsidRDefault="00F4101B">
      <w:pPr>
        <w:pStyle w:val="Code"/>
        <w:rPr>
          <w:ins w:id="977" w:author="Unknown"/>
        </w:rPr>
      </w:pPr>
      <w:ins w:id="978" w:author="Unknown">
        <w:r>
          <w:t xml:space="preserve">    fiveGStoEPS(2),</w:t>
        </w:r>
      </w:ins>
    </w:p>
    <w:p w:rsidR="006350C5" w:rsidRDefault="00F4101B">
      <w:pPr>
        <w:pStyle w:val="Code"/>
        <w:rPr>
          <w:ins w:id="979" w:author="Unknown"/>
        </w:rPr>
      </w:pPr>
      <w:ins w:id="980" w:author="Unknown">
        <w:r>
          <w:t xml:space="preserve">    ePSto5GS(3),</w:t>
        </w:r>
      </w:ins>
    </w:p>
    <w:p w:rsidR="006350C5" w:rsidRDefault="00F4101B">
      <w:pPr>
        <w:pStyle w:val="Code"/>
        <w:rPr>
          <w:ins w:id="981" w:author="Unknown"/>
        </w:rPr>
      </w:pPr>
      <w:ins w:id="982" w:author="Unknown">
        <w:r>
          <w:t xml:space="preserve">    fiveGStoUTRA(4)</w:t>
        </w:r>
      </w:ins>
    </w:p>
    <w:p w:rsidR="006350C5" w:rsidRDefault="00F4101B">
      <w:pPr>
        <w:pStyle w:val="Code"/>
        <w:rPr>
          <w:ins w:id="983" w:author="Unknown"/>
        </w:rPr>
      </w:pPr>
      <w:ins w:id="984" w:author="Unknown">
        <w:r>
          <w:t>}</w:t>
        </w:r>
      </w:ins>
    </w:p>
    <w:p w:rsidR="006350C5" w:rsidRDefault="00F4101B">
      <w:pPr>
        <w:pStyle w:val="Code"/>
      </w:pPr>
      <w:r>
        <w:t>HomeNetworkPublicKeyID ::= OCTET STRING</w:t>
      </w:r>
    </w:p>
    <w:p w:rsidR="006350C5" w:rsidRDefault="006350C5">
      <w:pPr>
        <w:pStyle w:val="Code"/>
      </w:pPr>
    </w:p>
    <w:p w:rsidR="006350C5" w:rsidRDefault="00F4101B">
      <w:pPr>
        <w:pStyle w:val="Code"/>
      </w:pPr>
      <w:r>
        <w:t>HSMFURI ::= UTF8String</w:t>
      </w:r>
    </w:p>
    <w:p w:rsidR="006350C5" w:rsidRDefault="006350C5">
      <w:pPr>
        <w:pStyle w:val="Code"/>
      </w:pPr>
    </w:p>
    <w:p w:rsidR="006350C5" w:rsidRDefault="00F4101B">
      <w:pPr>
        <w:pStyle w:val="Code"/>
        <w:rPr>
          <w:ins w:id="985" w:author="Unknown"/>
        </w:rPr>
      </w:pPr>
      <w:ins w:id="986" w:author="Unknown">
        <w:r>
          <w:t>IABAuthorizedIndicator ::= ENUMERATED</w:t>
        </w:r>
      </w:ins>
    </w:p>
    <w:p w:rsidR="006350C5" w:rsidRDefault="00F4101B">
      <w:pPr>
        <w:pStyle w:val="Code"/>
        <w:rPr>
          <w:ins w:id="987" w:author="Unknown"/>
        </w:rPr>
      </w:pPr>
      <w:ins w:id="988" w:author="Unknown">
        <w:r>
          <w:t>{</w:t>
        </w:r>
      </w:ins>
    </w:p>
    <w:p w:rsidR="006350C5" w:rsidRDefault="00F4101B">
      <w:pPr>
        <w:pStyle w:val="Code"/>
        <w:rPr>
          <w:ins w:id="989" w:author="Unknown"/>
        </w:rPr>
      </w:pPr>
      <w:ins w:id="990" w:author="Unknown">
        <w:r>
          <w:t xml:space="preserve">    authorized(1),</w:t>
        </w:r>
      </w:ins>
    </w:p>
    <w:p w:rsidR="006350C5" w:rsidRDefault="00F4101B">
      <w:pPr>
        <w:pStyle w:val="Code"/>
        <w:rPr>
          <w:ins w:id="991" w:author="Unknown"/>
        </w:rPr>
      </w:pPr>
      <w:ins w:id="992" w:author="Unknown">
        <w:r>
          <w:t xml:space="preserve">    notAuthorized(2)</w:t>
        </w:r>
      </w:ins>
    </w:p>
    <w:p w:rsidR="006350C5" w:rsidRDefault="00F4101B">
      <w:pPr>
        <w:pStyle w:val="Code"/>
        <w:rPr>
          <w:ins w:id="993" w:author="Unknown"/>
        </w:rPr>
      </w:pPr>
      <w:ins w:id="994" w:author="Unknown">
        <w:r>
          <w:t>}</w:t>
        </w:r>
      </w:ins>
    </w:p>
    <w:p w:rsidR="006350C5" w:rsidRDefault="006350C5">
      <w:pPr>
        <w:pStyle w:val="Code"/>
        <w:rPr>
          <w:ins w:id="995" w:author="Unknown"/>
        </w:rPr>
      </w:pPr>
    </w:p>
    <w:p w:rsidR="006350C5" w:rsidRDefault="00F4101B">
      <w:pPr>
        <w:pStyle w:val="Code"/>
      </w:pPr>
      <w:r>
        <w:t>IMEI ::= NumericString (SIZE(14))</w:t>
      </w:r>
    </w:p>
    <w:p w:rsidR="006350C5" w:rsidRDefault="006350C5">
      <w:pPr>
        <w:pStyle w:val="Code"/>
      </w:pPr>
    </w:p>
    <w:p w:rsidR="006350C5" w:rsidRDefault="00F4101B">
      <w:pPr>
        <w:pStyle w:val="Code"/>
      </w:pPr>
      <w:r>
        <w:t>IMEISV ::= NumericString (SIZE(16))</w:t>
      </w:r>
    </w:p>
    <w:p w:rsidR="006350C5" w:rsidRDefault="006350C5">
      <w:pPr>
        <w:pStyle w:val="Code"/>
      </w:pPr>
    </w:p>
    <w:p w:rsidR="006350C5" w:rsidRDefault="00F4101B">
      <w:pPr>
        <w:pStyle w:val="Code"/>
      </w:pPr>
      <w:r>
        <w:t>IMPI ::= NAI</w:t>
      </w:r>
    </w:p>
    <w:p w:rsidR="006350C5" w:rsidRDefault="006350C5">
      <w:pPr>
        <w:pStyle w:val="Code"/>
      </w:pPr>
    </w:p>
    <w:p w:rsidR="006350C5" w:rsidRDefault="00F4101B">
      <w:pPr>
        <w:pStyle w:val="Code"/>
      </w:pPr>
      <w:r>
        <w:t>IMPU ::= CHOICE</w:t>
      </w:r>
    </w:p>
    <w:p w:rsidR="006350C5" w:rsidRDefault="00F4101B">
      <w:pPr>
        <w:pStyle w:val="Code"/>
      </w:pPr>
      <w:r>
        <w:t>{</w:t>
      </w:r>
    </w:p>
    <w:p w:rsidR="006350C5" w:rsidRDefault="00F4101B">
      <w:pPr>
        <w:pStyle w:val="Code"/>
      </w:pPr>
      <w:r>
        <w:t xml:space="preserve">    sIPURI [1] SIPURI,</w:t>
      </w:r>
    </w:p>
    <w:p w:rsidR="006350C5" w:rsidRDefault="00F4101B">
      <w:pPr>
        <w:pStyle w:val="Code"/>
      </w:pPr>
      <w:r>
        <w:t xml:space="preserve">    tELURI [2] TELURI</w:t>
      </w:r>
    </w:p>
    <w:p w:rsidR="006350C5" w:rsidRDefault="00F4101B">
      <w:pPr>
        <w:pStyle w:val="Code"/>
      </w:pPr>
      <w:r>
        <w:t>}</w:t>
      </w:r>
    </w:p>
    <w:p w:rsidR="006350C5" w:rsidRDefault="006350C5">
      <w:pPr>
        <w:pStyle w:val="Code"/>
      </w:pPr>
    </w:p>
    <w:p w:rsidR="006350C5" w:rsidRDefault="00F4101B">
      <w:pPr>
        <w:pStyle w:val="Code"/>
      </w:pPr>
      <w:r>
        <w:t>IMSI ::= NumericString (SIZE(6..15))</w:t>
      </w:r>
    </w:p>
    <w:p w:rsidR="006350C5" w:rsidRDefault="006350C5">
      <w:pPr>
        <w:pStyle w:val="Code"/>
      </w:pPr>
    </w:p>
    <w:p w:rsidR="006350C5" w:rsidRDefault="00F4101B">
      <w:pPr>
        <w:pStyle w:val="Code"/>
      </w:pPr>
      <w:r>
        <w:t>Initiator ::= ENUMERATED</w:t>
      </w:r>
    </w:p>
    <w:p w:rsidR="006350C5" w:rsidRDefault="00F4101B">
      <w:pPr>
        <w:pStyle w:val="Code"/>
      </w:pPr>
      <w:r>
        <w:t>{</w:t>
      </w:r>
    </w:p>
    <w:p w:rsidR="006350C5" w:rsidRDefault="00F4101B">
      <w:pPr>
        <w:pStyle w:val="Code"/>
      </w:pPr>
      <w:r>
        <w:t xml:space="preserve">    uE(1),</w:t>
      </w:r>
    </w:p>
    <w:p w:rsidR="006350C5" w:rsidRDefault="00F4101B">
      <w:pPr>
        <w:pStyle w:val="Code"/>
      </w:pPr>
      <w:r>
        <w:t xml:space="preserve">    network(2),</w:t>
      </w:r>
    </w:p>
    <w:p w:rsidR="006350C5" w:rsidRDefault="00F4101B">
      <w:pPr>
        <w:pStyle w:val="Code"/>
      </w:pPr>
      <w:r>
        <w:t xml:space="preserve">    unknown(3)</w:t>
      </w:r>
    </w:p>
    <w:p w:rsidR="006350C5" w:rsidRDefault="00F4101B">
      <w:pPr>
        <w:pStyle w:val="Code"/>
      </w:pPr>
      <w:r>
        <w:t>}</w:t>
      </w:r>
    </w:p>
    <w:p w:rsidR="006350C5" w:rsidRDefault="006350C5">
      <w:pPr>
        <w:pStyle w:val="Code"/>
      </w:pPr>
    </w:p>
    <w:p w:rsidR="006350C5" w:rsidRDefault="00F4101B">
      <w:pPr>
        <w:pStyle w:val="Code"/>
      </w:pPr>
      <w:r>
        <w:t>IPAddress ::= CHOICE</w:t>
      </w:r>
    </w:p>
    <w:p w:rsidR="006350C5" w:rsidRDefault="00F4101B">
      <w:pPr>
        <w:pStyle w:val="Code"/>
      </w:pPr>
      <w:r>
        <w:t>{</w:t>
      </w:r>
    </w:p>
    <w:p w:rsidR="006350C5" w:rsidRDefault="00F4101B">
      <w:pPr>
        <w:pStyle w:val="Code"/>
      </w:pPr>
      <w:r>
        <w:t xml:space="preserve">    iPv4Address [1] IPv4Address,</w:t>
      </w:r>
    </w:p>
    <w:p w:rsidR="006350C5" w:rsidRDefault="00F4101B">
      <w:pPr>
        <w:pStyle w:val="Code"/>
      </w:pPr>
      <w:r>
        <w:t xml:space="preserve">    iPv6Address [2] IPv6Address</w:t>
      </w:r>
    </w:p>
    <w:p w:rsidR="006350C5" w:rsidRDefault="00F4101B">
      <w:pPr>
        <w:pStyle w:val="Code"/>
      </w:pPr>
      <w:r>
        <w:t>}</w:t>
      </w:r>
    </w:p>
    <w:p w:rsidR="006350C5" w:rsidRDefault="006350C5">
      <w:pPr>
        <w:pStyle w:val="Code"/>
      </w:pPr>
    </w:p>
    <w:p w:rsidR="006350C5" w:rsidRDefault="00F4101B">
      <w:pPr>
        <w:pStyle w:val="Code"/>
      </w:pPr>
      <w:r>
        <w:t>IPv4Address ::= OCTET STRING (SIZE(4))</w:t>
      </w:r>
    </w:p>
    <w:p w:rsidR="006350C5" w:rsidRDefault="006350C5">
      <w:pPr>
        <w:pStyle w:val="Code"/>
      </w:pPr>
    </w:p>
    <w:p w:rsidR="006350C5" w:rsidRDefault="00F4101B">
      <w:pPr>
        <w:pStyle w:val="Code"/>
      </w:pPr>
      <w:r>
        <w:t>IPv6Address ::= OCTET STRING (SIZE(16))</w:t>
      </w:r>
    </w:p>
    <w:p w:rsidR="006350C5" w:rsidRDefault="006350C5">
      <w:pPr>
        <w:pStyle w:val="Code"/>
      </w:pPr>
    </w:p>
    <w:p w:rsidR="006350C5" w:rsidRDefault="00F4101B">
      <w:pPr>
        <w:pStyle w:val="Code"/>
      </w:pPr>
      <w:r>
        <w:t>IPv6FlowLabel ::= INTEGER(0..1048575)</w:t>
      </w:r>
    </w:p>
    <w:p w:rsidR="006350C5" w:rsidRDefault="006350C5">
      <w:pPr>
        <w:pStyle w:val="Code"/>
      </w:pPr>
    </w:p>
    <w:p w:rsidR="006350C5" w:rsidRDefault="00F4101B">
      <w:pPr>
        <w:pStyle w:val="Code"/>
        <w:rPr>
          <w:ins w:id="996" w:author="Unknown"/>
        </w:rPr>
      </w:pPr>
      <w:ins w:id="997" w:author="Unknown">
        <w:r>
          <w:t>LocationAreaOfInterestList  ::= SEQUENCE (SIZE(1..MAX)) OF AreaOfInterestItem</w:t>
        </w:r>
      </w:ins>
    </w:p>
    <w:p w:rsidR="006350C5" w:rsidRDefault="006350C5">
      <w:pPr>
        <w:pStyle w:val="Code"/>
        <w:rPr>
          <w:ins w:id="998" w:author="Unknown"/>
        </w:rPr>
      </w:pPr>
    </w:p>
    <w:p w:rsidR="006350C5" w:rsidRDefault="00F4101B">
      <w:pPr>
        <w:pStyle w:val="Code"/>
        <w:rPr>
          <w:ins w:id="999" w:author="Unknown"/>
        </w:rPr>
      </w:pPr>
      <w:ins w:id="1000" w:author="Unknown">
        <w:r>
          <w:t>LocationEventType ::= ENUMERATED</w:t>
        </w:r>
      </w:ins>
    </w:p>
    <w:p w:rsidR="006350C5" w:rsidRDefault="00F4101B">
      <w:pPr>
        <w:pStyle w:val="Code"/>
        <w:rPr>
          <w:ins w:id="1001" w:author="Unknown"/>
        </w:rPr>
      </w:pPr>
      <w:ins w:id="1002" w:author="Unknown">
        <w:r>
          <w:t>{</w:t>
        </w:r>
      </w:ins>
    </w:p>
    <w:p w:rsidR="006350C5" w:rsidRDefault="00F4101B">
      <w:pPr>
        <w:pStyle w:val="Code"/>
        <w:rPr>
          <w:ins w:id="1003" w:author="Unknown"/>
        </w:rPr>
      </w:pPr>
      <w:ins w:id="1004" w:author="Unknown">
        <w:r>
          <w:t xml:space="preserve">    direct(1),</w:t>
        </w:r>
      </w:ins>
    </w:p>
    <w:p w:rsidR="006350C5" w:rsidRDefault="00F4101B">
      <w:pPr>
        <w:pStyle w:val="Code"/>
        <w:rPr>
          <w:ins w:id="1005" w:author="Unknown"/>
        </w:rPr>
      </w:pPr>
      <w:ins w:id="1006" w:author="Unknown">
        <w:r>
          <w:t xml:space="preserve">    changeOfServeCell(2),</w:t>
        </w:r>
      </w:ins>
    </w:p>
    <w:p w:rsidR="006350C5" w:rsidRDefault="00F4101B">
      <w:pPr>
        <w:pStyle w:val="Code"/>
        <w:rPr>
          <w:ins w:id="1007" w:author="Unknown"/>
        </w:rPr>
      </w:pPr>
      <w:ins w:id="1008" w:author="Unknown">
        <w:r>
          <w:t xml:space="preserve">    uEPrescenceInAreaOfInterest(3),</w:t>
        </w:r>
      </w:ins>
    </w:p>
    <w:p w:rsidR="006350C5" w:rsidRDefault="00F4101B">
      <w:pPr>
        <w:pStyle w:val="Code"/>
        <w:rPr>
          <w:ins w:id="1009" w:author="Unknown"/>
        </w:rPr>
      </w:pPr>
      <w:ins w:id="1010" w:author="Unknown">
        <w:r>
          <w:t xml:space="preserve">    stopChangeOfServeCell(4),</w:t>
        </w:r>
      </w:ins>
    </w:p>
    <w:p w:rsidR="006350C5" w:rsidRDefault="00F4101B">
      <w:pPr>
        <w:pStyle w:val="Code"/>
        <w:rPr>
          <w:ins w:id="1011" w:author="Unknown"/>
        </w:rPr>
      </w:pPr>
      <w:ins w:id="1012" w:author="Unknown">
        <w:r>
          <w:t xml:space="preserve">    stopUEPresenceInAreaOfInterest(5),</w:t>
        </w:r>
      </w:ins>
    </w:p>
    <w:p w:rsidR="006350C5" w:rsidRDefault="00F4101B">
      <w:pPr>
        <w:pStyle w:val="Code"/>
        <w:rPr>
          <w:ins w:id="1013" w:author="Unknown"/>
        </w:rPr>
      </w:pPr>
      <w:ins w:id="1014" w:author="Unknown">
        <w:r>
          <w:t xml:space="preserve">    cancelLocationReportingForTheUE(6)</w:t>
        </w:r>
      </w:ins>
    </w:p>
    <w:p w:rsidR="006350C5" w:rsidRDefault="00F4101B">
      <w:pPr>
        <w:pStyle w:val="Code"/>
        <w:rPr>
          <w:ins w:id="1015" w:author="Unknown"/>
        </w:rPr>
      </w:pPr>
      <w:ins w:id="1016" w:author="Unknown">
        <w:r>
          <w:t>}</w:t>
        </w:r>
      </w:ins>
    </w:p>
    <w:p w:rsidR="006350C5" w:rsidRDefault="006350C5">
      <w:pPr>
        <w:pStyle w:val="Code"/>
        <w:rPr>
          <w:ins w:id="1017" w:author="Unknown"/>
        </w:rPr>
      </w:pPr>
    </w:p>
    <w:p w:rsidR="006350C5" w:rsidRDefault="00F4101B">
      <w:pPr>
        <w:pStyle w:val="Code"/>
        <w:rPr>
          <w:ins w:id="1018" w:author="Unknown"/>
        </w:rPr>
      </w:pPr>
      <w:ins w:id="1019" w:author="Unknown">
        <w:r>
          <w:t>LocationReportArea ::= ENUMERATED</w:t>
        </w:r>
      </w:ins>
    </w:p>
    <w:p w:rsidR="006350C5" w:rsidRDefault="00F4101B">
      <w:pPr>
        <w:pStyle w:val="Code"/>
        <w:rPr>
          <w:ins w:id="1020" w:author="Unknown"/>
        </w:rPr>
      </w:pPr>
      <w:ins w:id="1021" w:author="Unknown">
        <w:r>
          <w:t>{</w:t>
        </w:r>
      </w:ins>
    </w:p>
    <w:p w:rsidR="006350C5" w:rsidRDefault="00F4101B">
      <w:pPr>
        <w:pStyle w:val="Code"/>
        <w:rPr>
          <w:ins w:id="1022" w:author="Unknown"/>
        </w:rPr>
      </w:pPr>
      <w:ins w:id="1023" w:author="Unknown">
        <w:r>
          <w:t xml:space="preserve">    cell(1)</w:t>
        </w:r>
      </w:ins>
    </w:p>
    <w:p w:rsidR="006350C5" w:rsidRDefault="00F4101B">
      <w:pPr>
        <w:pStyle w:val="Code"/>
        <w:rPr>
          <w:ins w:id="1024" w:author="Unknown"/>
        </w:rPr>
      </w:pPr>
      <w:ins w:id="1025" w:author="Unknown">
        <w:r>
          <w:t>}</w:t>
        </w:r>
      </w:ins>
    </w:p>
    <w:p w:rsidR="006350C5" w:rsidRDefault="006350C5">
      <w:pPr>
        <w:pStyle w:val="Code"/>
        <w:rPr>
          <w:ins w:id="1026" w:author="Unknown"/>
        </w:rPr>
      </w:pPr>
    </w:p>
    <w:p w:rsidR="006350C5" w:rsidRDefault="00F4101B">
      <w:pPr>
        <w:pStyle w:val="Code"/>
        <w:rPr>
          <w:ins w:id="1027" w:author="Unknown"/>
        </w:rPr>
      </w:pPr>
      <w:ins w:id="1028" w:author="Unknown">
        <w:r>
          <w:t>LocationReportingRequestType ::= SEQUENCE</w:t>
        </w:r>
      </w:ins>
    </w:p>
    <w:p w:rsidR="006350C5" w:rsidRDefault="00F4101B">
      <w:pPr>
        <w:pStyle w:val="Code"/>
        <w:rPr>
          <w:ins w:id="1029" w:author="Unknown"/>
        </w:rPr>
      </w:pPr>
      <w:ins w:id="1030" w:author="Unknown">
        <w:r>
          <w:t>{</w:t>
        </w:r>
      </w:ins>
    </w:p>
    <w:p w:rsidR="006350C5" w:rsidRDefault="00F4101B">
      <w:pPr>
        <w:pStyle w:val="Code"/>
        <w:rPr>
          <w:ins w:id="1031" w:author="Unknown"/>
        </w:rPr>
      </w:pPr>
      <w:ins w:id="1032" w:author="Unknown">
        <w:r>
          <w:t xml:space="preserve">    eventType           [1] LocationEventType,</w:t>
        </w:r>
      </w:ins>
    </w:p>
    <w:p w:rsidR="006350C5" w:rsidRDefault="00F4101B">
      <w:pPr>
        <w:pStyle w:val="Code"/>
        <w:rPr>
          <w:ins w:id="1033" w:author="Unknown"/>
        </w:rPr>
      </w:pPr>
      <w:ins w:id="1034" w:author="Unknown">
        <w:r>
          <w:t xml:space="preserve">    reportArea          [2] LocationReportArea,</w:t>
        </w:r>
      </w:ins>
    </w:p>
    <w:p w:rsidR="006350C5" w:rsidRDefault="00F4101B">
      <w:pPr>
        <w:pStyle w:val="Code"/>
        <w:rPr>
          <w:ins w:id="1035" w:author="Unknown"/>
        </w:rPr>
      </w:pPr>
      <w:ins w:id="1036" w:author="Unknown">
        <w:r>
          <w:t xml:space="preserve">    areaOfInterestList  [3] LocationAreaOfInterestList</w:t>
        </w:r>
      </w:ins>
    </w:p>
    <w:p w:rsidR="006350C5" w:rsidRDefault="00F4101B">
      <w:pPr>
        <w:pStyle w:val="Code"/>
        <w:rPr>
          <w:ins w:id="1037" w:author="Unknown"/>
        </w:rPr>
      </w:pPr>
      <w:ins w:id="1038" w:author="Unknown">
        <w:r>
          <w:t>}</w:t>
        </w:r>
      </w:ins>
    </w:p>
    <w:p w:rsidR="006350C5" w:rsidRDefault="006350C5">
      <w:pPr>
        <w:pStyle w:val="Code"/>
        <w:rPr>
          <w:ins w:id="1039" w:author="Unknown"/>
        </w:rPr>
      </w:pPr>
    </w:p>
    <w:p w:rsidR="006350C5" w:rsidRDefault="00F4101B">
      <w:pPr>
        <w:pStyle w:val="Code"/>
        <w:rPr>
          <w:ins w:id="1040" w:author="Unknown"/>
        </w:rPr>
      </w:pPr>
      <w:ins w:id="1041" w:author="Unknown">
        <w:r>
          <w:t>LTEV2XAuthorizedIndicator ::= SEQUENCE</w:t>
        </w:r>
      </w:ins>
    </w:p>
    <w:p w:rsidR="006350C5" w:rsidRDefault="00F4101B">
      <w:pPr>
        <w:pStyle w:val="Code"/>
        <w:rPr>
          <w:ins w:id="1042" w:author="Unknown"/>
        </w:rPr>
      </w:pPr>
      <w:ins w:id="1043" w:author="Unknown">
        <w:r>
          <w:t>{</w:t>
        </w:r>
      </w:ins>
    </w:p>
    <w:p w:rsidR="006350C5" w:rsidRDefault="00F4101B">
      <w:pPr>
        <w:pStyle w:val="Code"/>
        <w:rPr>
          <w:ins w:id="1044" w:author="Unknown"/>
        </w:rPr>
      </w:pPr>
      <w:ins w:id="1045" w:author="Unknown">
        <w:r>
          <w:t xml:space="preserve">    vehicleUE    [1] VehicleUE,</w:t>
        </w:r>
      </w:ins>
    </w:p>
    <w:p w:rsidR="006350C5" w:rsidRDefault="00F4101B">
      <w:pPr>
        <w:pStyle w:val="Code"/>
        <w:rPr>
          <w:ins w:id="1046" w:author="Unknown"/>
        </w:rPr>
      </w:pPr>
      <w:ins w:id="1047" w:author="Unknown">
        <w:r>
          <w:t xml:space="preserve">    pedestrianUE [2] PedestrianUE</w:t>
        </w:r>
      </w:ins>
    </w:p>
    <w:p w:rsidR="006350C5" w:rsidRDefault="00F4101B">
      <w:pPr>
        <w:pStyle w:val="Code"/>
        <w:rPr>
          <w:ins w:id="1048" w:author="Unknown"/>
        </w:rPr>
      </w:pPr>
      <w:ins w:id="1049" w:author="Unknown">
        <w:r>
          <w:t>}</w:t>
        </w:r>
      </w:ins>
    </w:p>
    <w:p w:rsidR="006350C5" w:rsidRDefault="006350C5">
      <w:pPr>
        <w:pStyle w:val="Code"/>
        <w:rPr>
          <w:ins w:id="1050" w:author="Unknown"/>
        </w:rPr>
      </w:pPr>
    </w:p>
    <w:p w:rsidR="006350C5" w:rsidRDefault="00F4101B">
      <w:pPr>
        <w:pStyle w:val="Code"/>
      </w:pPr>
      <w:r>
        <w:t>MACAddress ::= OCTET STRING (SIZE(6))</w:t>
      </w:r>
    </w:p>
    <w:p w:rsidR="006350C5" w:rsidRDefault="006350C5">
      <w:pPr>
        <w:pStyle w:val="Code"/>
      </w:pPr>
    </w:p>
    <w:p w:rsidR="006350C5" w:rsidRDefault="00F4101B">
      <w:pPr>
        <w:pStyle w:val="Code"/>
      </w:pPr>
      <w:r>
        <w:t>MACRestrictionIndicator ::= ENUMERATED</w:t>
      </w:r>
    </w:p>
    <w:p w:rsidR="006350C5" w:rsidRDefault="00F4101B">
      <w:pPr>
        <w:pStyle w:val="Code"/>
      </w:pPr>
      <w:r>
        <w:t>{</w:t>
      </w:r>
    </w:p>
    <w:p w:rsidR="006350C5" w:rsidRDefault="00F4101B">
      <w:pPr>
        <w:pStyle w:val="Code"/>
      </w:pPr>
      <w:r>
        <w:t xml:space="preserve">    noResrictions(1),</w:t>
      </w:r>
    </w:p>
    <w:p w:rsidR="006350C5" w:rsidRDefault="00F4101B">
      <w:pPr>
        <w:pStyle w:val="Code"/>
      </w:pPr>
      <w:r>
        <w:t xml:space="preserve">    mACAddressNotUseableAsEquipmentIdentifier(2),</w:t>
      </w:r>
    </w:p>
    <w:p w:rsidR="006350C5" w:rsidRDefault="00F4101B">
      <w:pPr>
        <w:pStyle w:val="Code"/>
      </w:pPr>
      <w:r>
        <w:t xml:space="preserve">    unknown(3)</w:t>
      </w:r>
    </w:p>
    <w:p w:rsidR="006350C5" w:rsidRDefault="00F4101B">
      <w:pPr>
        <w:pStyle w:val="Code"/>
      </w:pPr>
      <w:r>
        <w:t>}</w:t>
      </w:r>
    </w:p>
    <w:p w:rsidR="006350C5" w:rsidRDefault="006350C5">
      <w:pPr>
        <w:pStyle w:val="Code"/>
      </w:pPr>
    </w:p>
    <w:p w:rsidR="006350C5" w:rsidRDefault="00F4101B">
      <w:pPr>
        <w:pStyle w:val="Code"/>
      </w:pPr>
      <w:r>
        <w:t>MCC ::= NumericString (SIZE(3))</w:t>
      </w:r>
    </w:p>
    <w:p w:rsidR="006350C5" w:rsidRDefault="006350C5">
      <w:pPr>
        <w:pStyle w:val="Code"/>
      </w:pPr>
    </w:p>
    <w:p w:rsidR="006350C5" w:rsidRDefault="00F4101B">
      <w:pPr>
        <w:pStyle w:val="Code"/>
      </w:pPr>
      <w:r>
        <w:t>MNC ::= NumericString (SIZE(2..3))</w:t>
      </w:r>
    </w:p>
    <w:p w:rsidR="006350C5" w:rsidRDefault="006350C5">
      <w:pPr>
        <w:pStyle w:val="Code"/>
      </w:pPr>
    </w:p>
    <w:p w:rsidR="006350C5" w:rsidRDefault="00F4101B">
      <w:pPr>
        <w:pStyle w:val="Code"/>
      </w:pPr>
      <w:r>
        <w:t>MMEID ::= SEQUENCE</w:t>
      </w:r>
    </w:p>
    <w:p w:rsidR="006350C5" w:rsidRDefault="00F4101B">
      <w:pPr>
        <w:pStyle w:val="Code"/>
      </w:pPr>
      <w:r>
        <w:t>{</w:t>
      </w:r>
    </w:p>
    <w:p w:rsidR="006350C5" w:rsidRDefault="00F4101B">
      <w:pPr>
        <w:pStyle w:val="Code"/>
      </w:pPr>
      <w:r>
        <w:t xml:space="preserve">    mMEGI       [1] MMEGI,</w:t>
      </w:r>
    </w:p>
    <w:p w:rsidR="006350C5" w:rsidRDefault="00F4101B">
      <w:pPr>
        <w:pStyle w:val="Code"/>
      </w:pPr>
      <w:r>
        <w:t xml:space="preserve">    mMEC        [2] MMEC</w:t>
      </w:r>
    </w:p>
    <w:p w:rsidR="006350C5" w:rsidRDefault="00F4101B">
      <w:pPr>
        <w:pStyle w:val="Code"/>
      </w:pPr>
      <w:r>
        <w:t>}</w:t>
      </w:r>
    </w:p>
    <w:p w:rsidR="006350C5" w:rsidRDefault="006350C5">
      <w:pPr>
        <w:pStyle w:val="Code"/>
      </w:pPr>
    </w:p>
    <w:p w:rsidR="006350C5" w:rsidRDefault="00F4101B">
      <w:pPr>
        <w:pStyle w:val="Code"/>
      </w:pPr>
      <w:r>
        <w:t>MMEC ::= NumericString</w:t>
      </w:r>
    </w:p>
    <w:p w:rsidR="006350C5" w:rsidRDefault="006350C5">
      <w:pPr>
        <w:pStyle w:val="Code"/>
      </w:pPr>
    </w:p>
    <w:p w:rsidR="006350C5" w:rsidRDefault="00F4101B">
      <w:pPr>
        <w:pStyle w:val="Code"/>
      </w:pPr>
      <w:r>
        <w:t>MMEGI ::= NumericString</w:t>
      </w:r>
    </w:p>
    <w:p w:rsidR="006350C5" w:rsidRDefault="006350C5">
      <w:pPr>
        <w:pStyle w:val="Code"/>
      </w:pPr>
    </w:p>
    <w:p w:rsidR="006350C5" w:rsidRDefault="00F4101B">
      <w:pPr>
        <w:pStyle w:val="Code"/>
        <w:rPr>
          <w:ins w:id="1051" w:author="Unknown"/>
        </w:rPr>
      </w:pPr>
      <w:ins w:id="1052" w:author="Unknown">
        <w:r>
          <w:t>MobilityRestrictionList ::= SEQUENCE</w:t>
        </w:r>
      </w:ins>
    </w:p>
    <w:p w:rsidR="006350C5" w:rsidRDefault="00F4101B">
      <w:pPr>
        <w:pStyle w:val="Code"/>
        <w:rPr>
          <w:ins w:id="1053" w:author="Unknown"/>
        </w:rPr>
      </w:pPr>
      <w:ins w:id="1054" w:author="Unknown">
        <w:r>
          <w:t>{</w:t>
        </w:r>
      </w:ins>
    </w:p>
    <w:p w:rsidR="006350C5" w:rsidRDefault="00F4101B">
      <w:pPr>
        <w:pStyle w:val="Code"/>
        <w:rPr>
          <w:ins w:id="1055" w:author="Unknown"/>
        </w:rPr>
      </w:pPr>
      <w:ins w:id="1056" w:author="Unknown">
        <w:r>
          <w:t xml:space="preserve">    servingPLMN               [1] PLMNID,</w:t>
        </w:r>
      </w:ins>
    </w:p>
    <w:p w:rsidR="006350C5" w:rsidRDefault="00F4101B">
      <w:pPr>
        <w:pStyle w:val="Code"/>
        <w:rPr>
          <w:ins w:id="1057" w:author="Unknown"/>
        </w:rPr>
      </w:pPr>
      <w:ins w:id="1058" w:author="Unknown">
        <w:r>
          <w:t xml:space="preserve">    equivalentPLMNs           [2] EquivalentPLMNs OPTIONAL,</w:t>
        </w:r>
      </w:ins>
    </w:p>
    <w:p w:rsidR="006350C5" w:rsidRDefault="00F4101B">
      <w:pPr>
        <w:pStyle w:val="Code"/>
        <w:rPr>
          <w:ins w:id="1059" w:author="Unknown"/>
        </w:rPr>
      </w:pPr>
      <w:ins w:id="1060" w:author="Unknown">
        <w:r>
          <w:t xml:space="preserve">    rATRestrictions           [3] RATRestrictions OPTIONAL,</w:t>
        </w:r>
      </w:ins>
    </w:p>
    <w:p w:rsidR="006350C5" w:rsidRDefault="00F4101B">
      <w:pPr>
        <w:pStyle w:val="Code"/>
        <w:rPr>
          <w:ins w:id="1061" w:author="Unknown"/>
        </w:rPr>
      </w:pPr>
      <w:ins w:id="1062" w:author="Unknown">
        <w:r>
          <w:t xml:space="preserve">    forbiddenAreaInformation  [4] ForbiddenAreaInformation OPTIONAL,</w:t>
        </w:r>
      </w:ins>
    </w:p>
    <w:p w:rsidR="006350C5" w:rsidRDefault="00F4101B">
      <w:pPr>
        <w:pStyle w:val="Code"/>
        <w:rPr>
          <w:ins w:id="1063" w:author="Unknown"/>
        </w:rPr>
      </w:pPr>
      <w:ins w:id="1064" w:author="Unknown">
        <w:r>
          <w:t xml:space="preserve">    serviceAreaInformation    [5] ServiceAreaInformation OPTIONAL</w:t>
        </w:r>
      </w:ins>
    </w:p>
    <w:p w:rsidR="006350C5" w:rsidRDefault="00F4101B">
      <w:pPr>
        <w:pStyle w:val="Code"/>
        <w:rPr>
          <w:ins w:id="1065" w:author="Unknown"/>
        </w:rPr>
      </w:pPr>
      <w:ins w:id="1066" w:author="Unknown">
        <w:r>
          <w:t>}</w:t>
        </w:r>
      </w:ins>
    </w:p>
    <w:p w:rsidR="006350C5" w:rsidRDefault="006350C5">
      <w:pPr>
        <w:pStyle w:val="Code"/>
        <w:rPr>
          <w:ins w:id="1067" w:author="Unknown"/>
        </w:rPr>
      </w:pPr>
    </w:p>
    <w:p w:rsidR="006350C5" w:rsidRDefault="00F4101B">
      <w:pPr>
        <w:pStyle w:val="Code"/>
      </w:pPr>
      <w:r>
        <w:t>MSISDN ::= NumericString (SIZE(1..15))</w:t>
      </w:r>
    </w:p>
    <w:p w:rsidR="006350C5" w:rsidRDefault="006350C5">
      <w:pPr>
        <w:pStyle w:val="Code"/>
      </w:pPr>
    </w:p>
    <w:p w:rsidR="006350C5" w:rsidRDefault="00F4101B">
      <w:pPr>
        <w:pStyle w:val="Code"/>
      </w:pPr>
      <w:r>
        <w:t>NAI ::= UTF8String</w:t>
      </w:r>
    </w:p>
    <w:p w:rsidR="006350C5" w:rsidRDefault="006350C5">
      <w:pPr>
        <w:pStyle w:val="Code"/>
      </w:pPr>
    </w:p>
    <w:p w:rsidR="006350C5" w:rsidRDefault="00F4101B">
      <w:pPr>
        <w:pStyle w:val="Code"/>
        <w:rPr>
          <w:ins w:id="1068" w:author="Unknown"/>
        </w:rPr>
      </w:pPr>
      <w:ins w:id="1069" w:author="Unknown">
        <w:r>
          <w:lastRenderedPageBreak/>
          <w:t>NextHopChainingCount ::= INTEGER (0..7)</w:t>
        </w:r>
      </w:ins>
    </w:p>
    <w:p w:rsidR="006350C5" w:rsidRDefault="006350C5">
      <w:pPr>
        <w:pStyle w:val="Code"/>
        <w:rPr>
          <w:ins w:id="1070" w:author="Unknown"/>
        </w:rPr>
      </w:pPr>
    </w:p>
    <w:p w:rsidR="006350C5" w:rsidRDefault="00F4101B">
      <w:pPr>
        <w:pStyle w:val="Code"/>
      </w:pPr>
      <w:r>
        <w:t>NextLayerProtocol ::= INTEGER(0..255)</w:t>
      </w:r>
    </w:p>
    <w:p w:rsidR="006350C5" w:rsidRDefault="006350C5">
      <w:pPr>
        <w:pStyle w:val="Code"/>
      </w:pPr>
    </w:p>
    <w:p w:rsidR="006350C5" w:rsidRDefault="00F4101B">
      <w:pPr>
        <w:pStyle w:val="Code"/>
      </w:pPr>
      <w:r>
        <w:t>NonLocalID ::= ENUMERATED</w:t>
      </w:r>
    </w:p>
    <w:p w:rsidR="006350C5" w:rsidRDefault="00F4101B">
      <w:pPr>
        <w:pStyle w:val="Code"/>
      </w:pPr>
      <w:r>
        <w:t>{</w:t>
      </w:r>
    </w:p>
    <w:p w:rsidR="006350C5" w:rsidRDefault="00F4101B">
      <w:pPr>
        <w:pStyle w:val="Code"/>
      </w:pPr>
      <w:r>
        <w:t xml:space="preserve">    local(1),</w:t>
      </w:r>
    </w:p>
    <w:p w:rsidR="006350C5" w:rsidRDefault="00F4101B">
      <w:pPr>
        <w:pStyle w:val="Code"/>
      </w:pPr>
      <w:r>
        <w:t xml:space="preserve">    nonLocal(2)</w:t>
      </w:r>
    </w:p>
    <w:p w:rsidR="006350C5" w:rsidRDefault="00F4101B">
      <w:pPr>
        <w:pStyle w:val="Code"/>
      </w:pPr>
      <w:r>
        <w:t>}</w:t>
      </w:r>
    </w:p>
    <w:p w:rsidR="006350C5" w:rsidRDefault="006350C5">
      <w:pPr>
        <w:pStyle w:val="Code"/>
      </w:pPr>
    </w:p>
    <w:p w:rsidR="006350C5" w:rsidRDefault="00F4101B">
      <w:pPr>
        <w:pStyle w:val="Code"/>
      </w:pPr>
      <w:r>
        <w:t>NonIMEISVPEI ::= CHOICE</w:t>
      </w:r>
    </w:p>
    <w:p w:rsidR="006350C5" w:rsidRDefault="00F4101B">
      <w:pPr>
        <w:pStyle w:val="Code"/>
      </w:pPr>
      <w:r>
        <w:t>{</w:t>
      </w:r>
    </w:p>
    <w:p w:rsidR="006350C5" w:rsidRDefault="00F4101B">
      <w:pPr>
        <w:pStyle w:val="Code"/>
      </w:pPr>
      <w:r>
        <w:t xml:space="preserve">    mACAddress [1] MACAddress</w:t>
      </w:r>
    </w:p>
    <w:p w:rsidR="006350C5" w:rsidRDefault="00F4101B">
      <w:pPr>
        <w:pStyle w:val="Code"/>
      </w:pPr>
      <w:r>
        <w:t>}</w:t>
      </w:r>
    </w:p>
    <w:p w:rsidR="006350C5" w:rsidRDefault="006350C5">
      <w:pPr>
        <w:pStyle w:val="Code"/>
      </w:pPr>
    </w:p>
    <w:p w:rsidR="009A2ECD" w:rsidRDefault="009A2ECD" w:rsidP="009A2ECD">
      <w:pPr>
        <w:pStyle w:val="Code"/>
        <w:rPr>
          <w:ins w:id="1071" w:author="Hawbaker, Tyler, CON" w:date="2022-04-18T14:36:00Z"/>
        </w:rPr>
      </w:pPr>
      <w:ins w:id="1072" w:author="Hawbaker, Tyler, CON" w:date="2022-04-18T14:36:00Z">
        <w:r>
          <w:t>NPNAccessInformation ::= CHOICE</w:t>
        </w:r>
      </w:ins>
    </w:p>
    <w:p w:rsidR="009A2ECD" w:rsidRDefault="009A2ECD" w:rsidP="009A2ECD">
      <w:pPr>
        <w:pStyle w:val="Code"/>
        <w:rPr>
          <w:ins w:id="1073" w:author="Hawbaker, Tyler, CON" w:date="2022-04-18T14:36:00Z"/>
        </w:rPr>
      </w:pPr>
      <w:ins w:id="1074" w:author="Hawbaker, Tyler, CON" w:date="2022-04-18T14:36:00Z">
        <w:r>
          <w:t>{</w:t>
        </w:r>
      </w:ins>
    </w:p>
    <w:p w:rsidR="009A2ECD" w:rsidRDefault="009A2ECD" w:rsidP="009A2ECD">
      <w:pPr>
        <w:pStyle w:val="Code"/>
        <w:rPr>
          <w:ins w:id="1075" w:author="Hawbaker, Tyler, CON" w:date="2022-04-18T14:36:00Z"/>
        </w:rPr>
      </w:pPr>
      <w:ins w:id="1076" w:author="Hawbaker, Tyler, CON" w:date="2022-04-18T14:36:00Z">
        <w:r>
          <w:t xml:space="preserve">    pNINPNAccessInformation [1] CellCAGList</w:t>
        </w:r>
      </w:ins>
    </w:p>
    <w:p w:rsidR="009A2ECD" w:rsidRDefault="009A2ECD" w:rsidP="009A2ECD">
      <w:pPr>
        <w:pStyle w:val="Code"/>
        <w:rPr>
          <w:ins w:id="1077" w:author="Hawbaker, Tyler, CON" w:date="2022-04-18T14:36:00Z"/>
        </w:rPr>
      </w:pPr>
    </w:p>
    <w:p w:rsidR="009A2ECD" w:rsidRDefault="009A2ECD" w:rsidP="009A2ECD">
      <w:pPr>
        <w:pStyle w:val="Code"/>
        <w:rPr>
          <w:ins w:id="1078" w:author="Hawbaker, Tyler, CON" w:date="2022-04-18T14:36:00Z"/>
        </w:rPr>
      </w:pPr>
      <w:ins w:id="1079" w:author="Hawbaker, Tyler, CON" w:date="2022-04-18T14:36:00Z">
        <w:r>
          <w:t>}</w:t>
        </w:r>
      </w:ins>
    </w:p>
    <w:p w:rsidR="009A2ECD" w:rsidRDefault="009A2ECD" w:rsidP="009A2ECD">
      <w:pPr>
        <w:pStyle w:val="Code"/>
        <w:rPr>
          <w:ins w:id="1080" w:author="Hawbaker, Tyler, CON" w:date="2022-04-18T14:36:00Z"/>
        </w:rPr>
      </w:pPr>
    </w:p>
    <w:p w:rsidR="006350C5" w:rsidRDefault="00F4101B">
      <w:pPr>
        <w:pStyle w:val="Code"/>
        <w:rPr>
          <w:ins w:id="1081" w:author="Unknown"/>
        </w:rPr>
      </w:pPr>
      <w:ins w:id="1082" w:author="Unknown">
        <w:r>
          <w:t>NREncryptionAlgorithms ::= BIT STRING (SIZE(16, ...))</w:t>
        </w:r>
      </w:ins>
    </w:p>
    <w:p w:rsidR="006350C5" w:rsidRDefault="006350C5">
      <w:pPr>
        <w:pStyle w:val="Code"/>
        <w:rPr>
          <w:ins w:id="1083" w:author="Unknown"/>
        </w:rPr>
      </w:pPr>
    </w:p>
    <w:p w:rsidR="006350C5" w:rsidRDefault="00F4101B">
      <w:pPr>
        <w:pStyle w:val="Code"/>
        <w:rPr>
          <w:ins w:id="1084" w:author="Unknown"/>
        </w:rPr>
      </w:pPr>
      <w:ins w:id="1085" w:author="Unknown">
        <w:r>
          <w:t>NRIntegrityProtectionAlgorithms ::= BIT STRING (SIZE(16, ...))</w:t>
        </w:r>
      </w:ins>
    </w:p>
    <w:p w:rsidR="006350C5" w:rsidRDefault="006350C5">
      <w:pPr>
        <w:pStyle w:val="Code"/>
        <w:rPr>
          <w:ins w:id="1086" w:author="Unknown"/>
        </w:rPr>
      </w:pPr>
    </w:p>
    <w:p w:rsidR="006350C5" w:rsidRDefault="00F4101B">
      <w:pPr>
        <w:pStyle w:val="Code"/>
        <w:rPr>
          <w:ins w:id="1087" w:author="Unknown"/>
        </w:rPr>
      </w:pPr>
      <w:ins w:id="1088" w:author="Unknown">
        <w:r>
          <w:t>NRV2XAuthorizedIndicator ::= SEQUENCE</w:t>
        </w:r>
      </w:ins>
    </w:p>
    <w:p w:rsidR="006350C5" w:rsidRDefault="00F4101B">
      <w:pPr>
        <w:pStyle w:val="Code"/>
        <w:rPr>
          <w:ins w:id="1089" w:author="Unknown"/>
        </w:rPr>
      </w:pPr>
      <w:ins w:id="1090" w:author="Unknown">
        <w:r>
          <w:t>{</w:t>
        </w:r>
      </w:ins>
    </w:p>
    <w:p w:rsidR="006350C5" w:rsidRDefault="00F4101B">
      <w:pPr>
        <w:pStyle w:val="Code"/>
        <w:rPr>
          <w:ins w:id="1091" w:author="Unknown"/>
        </w:rPr>
      </w:pPr>
      <w:ins w:id="1092" w:author="Unknown">
        <w:r>
          <w:t xml:space="preserve">    vehicleUE      [1] VehicleUE,</w:t>
        </w:r>
      </w:ins>
    </w:p>
    <w:p w:rsidR="006350C5" w:rsidRDefault="00F4101B">
      <w:pPr>
        <w:pStyle w:val="Code"/>
        <w:rPr>
          <w:ins w:id="1093" w:author="Unknown"/>
        </w:rPr>
      </w:pPr>
      <w:ins w:id="1094" w:author="Unknown">
        <w:r>
          <w:t xml:space="preserve">    pedestrianUE   [2] PedestrianUE</w:t>
        </w:r>
      </w:ins>
    </w:p>
    <w:p w:rsidR="006350C5" w:rsidRDefault="00F4101B">
      <w:pPr>
        <w:pStyle w:val="Code"/>
        <w:rPr>
          <w:ins w:id="1095" w:author="Unknown"/>
        </w:rPr>
      </w:pPr>
      <w:ins w:id="1096" w:author="Unknown">
        <w:r>
          <w:t>}</w:t>
        </w:r>
      </w:ins>
    </w:p>
    <w:p w:rsidR="006350C5" w:rsidRDefault="006350C5">
      <w:pPr>
        <w:pStyle w:val="Code"/>
        <w:rPr>
          <w:ins w:id="1097" w:author="Unknown"/>
        </w:rPr>
      </w:pPr>
    </w:p>
    <w:p w:rsidR="006350C5" w:rsidRDefault="00F4101B">
      <w:pPr>
        <w:pStyle w:val="Code"/>
      </w:pPr>
      <w:r>
        <w:t>NSSAI ::= SEQUENCE OF SNSSAI</w:t>
      </w:r>
    </w:p>
    <w:p w:rsidR="006350C5" w:rsidRDefault="006350C5">
      <w:pPr>
        <w:pStyle w:val="Code"/>
      </w:pPr>
    </w:p>
    <w:p w:rsidR="006350C5" w:rsidRDefault="00F4101B">
      <w:pPr>
        <w:pStyle w:val="Code"/>
        <w:rPr>
          <w:ins w:id="1098" w:author="Unknown"/>
        </w:rPr>
      </w:pPr>
      <w:ins w:id="1099" w:author="Unknown">
        <w:r>
          <w:t>PC5QoSFlowItem ::= SEQUENCE</w:t>
        </w:r>
      </w:ins>
    </w:p>
    <w:p w:rsidR="006350C5" w:rsidRDefault="00F4101B">
      <w:pPr>
        <w:pStyle w:val="Code"/>
        <w:rPr>
          <w:ins w:id="1100" w:author="Unknown"/>
        </w:rPr>
      </w:pPr>
      <w:ins w:id="1101" w:author="Unknown">
        <w:r>
          <w:t>{</w:t>
        </w:r>
      </w:ins>
    </w:p>
    <w:p w:rsidR="006350C5" w:rsidRDefault="00F4101B">
      <w:pPr>
        <w:pStyle w:val="Code"/>
        <w:rPr>
          <w:ins w:id="1102" w:author="Unknown"/>
        </w:rPr>
      </w:pPr>
      <w:ins w:id="1103" w:author="Unknown">
        <w:r>
          <w:t xml:space="preserve">    pQI                [1] FiveQI,</w:t>
        </w:r>
      </w:ins>
    </w:p>
    <w:p w:rsidR="006350C5" w:rsidRDefault="00F4101B">
      <w:pPr>
        <w:pStyle w:val="Code"/>
        <w:rPr>
          <w:ins w:id="1104" w:author="Unknown"/>
        </w:rPr>
      </w:pPr>
      <w:ins w:id="1105" w:author="Unknown">
        <w:r>
          <w:t xml:space="preserve">    pC5QoSFlowBitRate  [2] BitRate OPTIONAL</w:t>
        </w:r>
      </w:ins>
    </w:p>
    <w:p w:rsidR="006350C5" w:rsidRDefault="00F4101B">
      <w:pPr>
        <w:pStyle w:val="Code"/>
        <w:rPr>
          <w:ins w:id="1106" w:author="Unknown"/>
        </w:rPr>
      </w:pPr>
      <w:ins w:id="1107" w:author="Unknown">
        <w:r>
          <w:t>}</w:t>
        </w:r>
      </w:ins>
    </w:p>
    <w:p w:rsidR="006350C5" w:rsidRDefault="006350C5">
      <w:pPr>
        <w:pStyle w:val="Code"/>
        <w:rPr>
          <w:ins w:id="1108" w:author="Unknown"/>
        </w:rPr>
      </w:pPr>
    </w:p>
    <w:p w:rsidR="006350C5" w:rsidRDefault="00F4101B">
      <w:pPr>
        <w:pStyle w:val="Code"/>
        <w:rPr>
          <w:ins w:id="1109" w:author="Unknown"/>
        </w:rPr>
      </w:pPr>
      <w:ins w:id="1110" w:author="Unknown">
        <w:r>
          <w:t>PC5QoSFlowList ::= SEQUENCE (SIZE(1..MAX)) OF PC5QoSFlowItem</w:t>
        </w:r>
      </w:ins>
    </w:p>
    <w:p w:rsidR="006350C5" w:rsidRDefault="006350C5">
      <w:pPr>
        <w:pStyle w:val="Code"/>
        <w:rPr>
          <w:ins w:id="1111" w:author="Unknown"/>
        </w:rPr>
      </w:pPr>
    </w:p>
    <w:p w:rsidR="006350C5" w:rsidRDefault="00F4101B">
      <w:pPr>
        <w:pStyle w:val="Code"/>
        <w:rPr>
          <w:ins w:id="1112" w:author="Unknown"/>
        </w:rPr>
      </w:pPr>
      <w:ins w:id="1113" w:author="Unknown">
        <w:r>
          <w:t>PC5QoSParameters ::= SEQUENCE</w:t>
        </w:r>
      </w:ins>
    </w:p>
    <w:p w:rsidR="006350C5" w:rsidRDefault="00F4101B">
      <w:pPr>
        <w:pStyle w:val="Code"/>
        <w:rPr>
          <w:ins w:id="1114" w:author="Unknown"/>
        </w:rPr>
      </w:pPr>
      <w:ins w:id="1115" w:author="Unknown">
        <w:r>
          <w:t>{</w:t>
        </w:r>
      </w:ins>
    </w:p>
    <w:p w:rsidR="006350C5" w:rsidRDefault="00F4101B">
      <w:pPr>
        <w:pStyle w:val="Code"/>
        <w:rPr>
          <w:ins w:id="1116" w:author="Unknown"/>
        </w:rPr>
      </w:pPr>
      <w:ins w:id="1117" w:author="Unknown">
        <w:r>
          <w:t xml:space="preserve">    pC5QoSFlowList     [1] PC5QoSFlowList,</w:t>
        </w:r>
      </w:ins>
    </w:p>
    <w:p w:rsidR="006350C5" w:rsidRDefault="00F4101B">
      <w:pPr>
        <w:pStyle w:val="Code"/>
        <w:rPr>
          <w:ins w:id="1118" w:author="Unknown"/>
        </w:rPr>
      </w:pPr>
      <w:ins w:id="1119" w:author="Unknown">
        <w:r>
          <w:t xml:space="preserve">    pC5LinkAMBR        [2] BitRate OPTIONAL</w:t>
        </w:r>
      </w:ins>
    </w:p>
    <w:p w:rsidR="006350C5" w:rsidRDefault="00F4101B">
      <w:pPr>
        <w:pStyle w:val="Code"/>
        <w:rPr>
          <w:ins w:id="1120" w:author="Unknown"/>
        </w:rPr>
      </w:pPr>
      <w:ins w:id="1121" w:author="Unknown">
        <w:r>
          <w:t>}</w:t>
        </w:r>
      </w:ins>
    </w:p>
    <w:p w:rsidR="006350C5" w:rsidRDefault="006350C5">
      <w:pPr>
        <w:pStyle w:val="Code"/>
        <w:rPr>
          <w:ins w:id="1122" w:author="Unknown"/>
        </w:rPr>
      </w:pPr>
    </w:p>
    <w:p w:rsidR="006350C5" w:rsidRDefault="00F4101B">
      <w:pPr>
        <w:pStyle w:val="Code"/>
      </w:pPr>
      <w:r>
        <w:t>PLMNID ::= SEQUENCE</w:t>
      </w:r>
    </w:p>
    <w:p w:rsidR="006350C5" w:rsidRDefault="00F4101B">
      <w:pPr>
        <w:pStyle w:val="Code"/>
      </w:pPr>
      <w:r>
        <w:t>{</w:t>
      </w:r>
    </w:p>
    <w:p w:rsidR="006350C5" w:rsidRDefault="00F4101B">
      <w:pPr>
        <w:pStyle w:val="Code"/>
      </w:pPr>
      <w:r>
        <w:t xml:space="preserve">    mCC [1] MCC,</w:t>
      </w:r>
    </w:p>
    <w:p w:rsidR="006350C5" w:rsidRDefault="00F4101B">
      <w:pPr>
        <w:pStyle w:val="Code"/>
      </w:pPr>
      <w:r>
        <w:t xml:space="preserve">    mNC [2] MNC</w:t>
      </w:r>
    </w:p>
    <w:p w:rsidR="006350C5" w:rsidRDefault="00F4101B">
      <w:pPr>
        <w:pStyle w:val="Code"/>
      </w:pPr>
      <w:r>
        <w:t>}</w:t>
      </w:r>
    </w:p>
    <w:p w:rsidR="006350C5" w:rsidRDefault="006350C5">
      <w:pPr>
        <w:pStyle w:val="Code"/>
      </w:pPr>
    </w:p>
    <w:p w:rsidR="006350C5" w:rsidRDefault="00F4101B">
      <w:pPr>
        <w:pStyle w:val="Code"/>
        <w:rPr>
          <w:ins w:id="1123" w:author="Unknown"/>
        </w:rPr>
      </w:pPr>
      <w:ins w:id="1124" w:author="Unknown">
        <w:r>
          <w:t>PLMNList ::= SEQUENCE (SIZE(1..MAX)) OF PLMNID</w:t>
        </w:r>
      </w:ins>
    </w:p>
    <w:p w:rsidR="006350C5" w:rsidRDefault="006350C5">
      <w:pPr>
        <w:pStyle w:val="Code"/>
        <w:rPr>
          <w:ins w:id="1125" w:author="Unknown"/>
        </w:rPr>
      </w:pPr>
    </w:p>
    <w:p w:rsidR="006350C5" w:rsidRDefault="00F4101B">
      <w:pPr>
        <w:pStyle w:val="Code"/>
      </w:pPr>
      <w:r>
        <w:t>PDUSessionID ::= INTEGER (0..255)</w:t>
      </w:r>
    </w:p>
    <w:p w:rsidR="006350C5" w:rsidRDefault="006350C5">
      <w:pPr>
        <w:pStyle w:val="Code"/>
      </w:pPr>
    </w:p>
    <w:p w:rsidR="006350C5" w:rsidRDefault="00F4101B">
      <w:pPr>
        <w:pStyle w:val="Code"/>
        <w:rPr>
          <w:ins w:id="1126" w:author="Unknown"/>
        </w:rPr>
      </w:pPr>
      <w:ins w:id="1127" w:author="Unknown">
        <w:r>
          <w:t>PDUSessionResourceInformation ::= SEQUENCE</w:t>
        </w:r>
      </w:ins>
    </w:p>
    <w:p w:rsidR="006350C5" w:rsidRDefault="00F4101B">
      <w:pPr>
        <w:pStyle w:val="Code"/>
        <w:rPr>
          <w:ins w:id="1128" w:author="Unknown"/>
        </w:rPr>
      </w:pPr>
      <w:ins w:id="1129" w:author="Unknown">
        <w:r>
          <w:t>{</w:t>
        </w:r>
      </w:ins>
    </w:p>
    <w:p w:rsidR="006350C5" w:rsidRDefault="00F4101B">
      <w:pPr>
        <w:pStyle w:val="Code"/>
        <w:rPr>
          <w:ins w:id="1130" w:author="Unknown"/>
        </w:rPr>
      </w:pPr>
      <w:ins w:id="1131" w:author="Unknown">
        <w:r>
          <w:t xml:space="preserve">    pDUSessionID              [1] PDUSessionID</w:t>
        </w:r>
      </w:ins>
    </w:p>
    <w:p w:rsidR="006350C5" w:rsidRDefault="00F4101B">
      <w:pPr>
        <w:pStyle w:val="Code"/>
        <w:rPr>
          <w:ins w:id="1132" w:author="Unknown"/>
        </w:rPr>
      </w:pPr>
      <w:ins w:id="1133" w:author="Unknown">
        <w:r>
          <w:t>}</w:t>
        </w:r>
      </w:ins>
    </w:p>
    <w:p w:rsidR="006350C5" w:rsidRDefault="006350C5">
      <w:pPr>
        <w:pStyle w:val="Code"/>
        <w:rPr>
          <w:ins w:id="1134" w:author="Unknown"/>
        </w:rPr>
      </w:pPr>
    </w:p>
    <w:p w:rsidR="006350C5" w:rsidRDefault="00F4101B">
      <w:pPr>
        <w:pStyle w:val="Code"/>
      </w:pPr>
      <w:r>
        <w:t>PDUSessionType ::= ENUMERATED</w:t>
      </w:r>
    </w:p>
    <w:p w:rsidR="006350C5" w:rsidRDefault="00F4101B">
      <w:pPr>
        <w:pStyle w:val="Code"/>
      </w:pPr>
      <w:r>
        <w:t>{</w:t>
      </w:r>
    </w:p>
    <w:p w:rsidR="006350C5" w:rsidRDefault="00F4101B">
      <w:pPr>
        <w:pStyle w:val="Code"/>
      </w:pPr>
      <w:r>
        <w:t xml:space="preserve">    iPv4(1),</w:t>
      </w:r>
    </w:p>
    <w:p w:rsidR="006350C5" w:rsidRDefault="00F4101B">
      <w:pPr>
        <w:pStyle w:val="Code"/>
      </w:pPr>
      <w:r>
        <w:t xml:space="preserve">    iPv6(2),</w:t>
      </w:r>
    </w:p>
    <w:p w:rsidR="006350C5" w:rsidRDefault="00F4101B">
      <w:pPr>
        <w:pStyle w:val="Code"/>
      </w:pPr>
      <w:r>
        <w:t xml:space="preserve">    iPv4v6(3),</w:t>
      </w:r>
    </w:p>
    <w:p w:rsidR="006350C5" w:rsidRDefault="00F4101B">
      <w:pPr>
        <w:pStyle w:val="Code"/>
      </w:pPr>
      <w:r>
        <w:t xml:space="preserve">    unstructured(4),</w:t>
      </w:r>
    </w:p>
    <w:p w:rsidR="006350C5" w:rsidRDefault="00F4101B">
      <w:pPr>
        <w:pStyle w:val="Code"/>
      </w:pPr>
      <w:r>
        <w:t xml:space="preserve">    ethernet(5)</w:t>
      </w:r>
    </w:p>
    <w:p w:rsidR="006350C5" w:rsidRDefault="00F4101B">
      <w:pPr>
        <w:pStyle w:val="Code"/>
      </w:pPr>
      <w:r>
        <w:t>}</w:t>
      </w:r>
    </w:p>
    <w:p w:rsidR="006350C5" w:rsidRDefault="006350C5">
      <w:pPr>
        <w:pStyle w:val="Code"/>
      </w:pPr>
    </w:p>
    <w:p w:rsidR="006350C5" w:rsidRDefault="00F4101B">
      <w:pPr>
        <w:pStyle w:val="Code"/>
        <w:rPr>
          <w:ins w:id="1135" w:author="Unknown"/>
        </w:rPr>
      </w:pPr>
      <w:ins w:id="1136" w:author="Unknown">
        <w:r>
          <w:lastRenderedPageBreak/>
          <w:t>PedestrianUE ::= ENUMERATED</w:t>
        </w:r>
      </w:ins>
    </w:p>
    <w:p w:rsidR="006350C5" w:rsidRDefault="00F4101B">
      <w:pPr>
        <w:pStyle w:val="Code"/>
        <w:rPr>
          <w:ins w:id="1137" w:author="Unknown"/>
        </w:rPr>
      </w:pPr>
      <w:ins w:id="1138" w:author="Unknown">
        <w:r>
          <w:t>{</w:t>
        </w:r>
      </w:ins>
    </w:p>
    <w:p w:rsidR="006350C5" w:rsidRDefault="00F4101B">
      <w:pPr>
        <w:pStyle w:val="Code"/>
        <w:rPr>
          <w:ins w:id="1139" w:author="Unknown"/>
        </w:rPr>
      </w:pPr>
      <w:ins w:id="1140" w:author="Unknown">
        <w:r>
          <w:t xml:space="preserve">    authorized(1),</w:t>
        </w:r>
      </w:ins>
    </w:p>
    <w:p w:rsidR="006350C5" w:rsidRDefault="00F4101B">
      <w:pPr>
        <w:pStyle w:val="Code"/>
        <w:rPr>
          <w:ins w:id="1141" w:author="Unknown"/>
        </w:rPr>
      </w:pPr>
      <w:ins w:id="1142" w:author="Unknown">
        <w:r>
          <w:t xml:space="preserve">    notAuthorized(2)</w:t>
        </w:r>
      </w:ins>
    </w:p>
    <w:p w:rsidR="006350C5" w:rsidRDefault="00F4101B">
      <w:pPr>
        <w:pStyle w:val="Code"/>
        <w:rPr>
          <w:ins w:id="1143" w:author="Unknown"/>
        </w:rPr>
      </w:pPr>
      <w:ins w:id="1144" w:author="Unknown">
        <w:r>
          <w:t>}</w:t>
        </w:r>
      </w:ins>
    </w:p>
    <w:p w:rsidR="006350C5" w:rsidRDefault="006350C5">
      <w:pPr>
        <w:pStyle w:val="Code"/>
        <w:rPr>
          <w:ins w:id="1145" w:author="Unknown"/>
        </w:rPr>
      </w:pPr>
    </w:p>
    <w:p w:rsidR="006350C5" w:rsidRDefault="00F4101B">
      <w:pPr>
        <w:pStyle w:val="Code"/>
      </w:pPr>
      <w:r>
        <w:t>PEI ::= CHOICE</w:t>
      </w:r>
    </w:p>
    <w:p w:rsidR="006350C5" w:rsidRDefault="00F4101B">
      <w:pPr>
        <w:pStyle w:val="Code"/>
      </w:pPr>
      <w:r>
        <w:t>{</w:t>
      </w:r>
    </w:p>
    <w:p w:rsidR="006350C5" w:rsidRDefault="00F4101B">
      <w:pPr>
        <w:pStyle w:val="Code"/>
      </w:pPr>
      <w:r>
        <w:t xml:space="preserve">    iMEI        [1] IMEI,</w:t>
      </w:r>
    </w:p>
    <w:p w:rsidR="006350C5" w:rsidRDefault="00F4101B">
      <w:pPr>
        <w:pStyle w:val="Code"/>
      </w:pPr>
      <w:r>
        <w:t xml:space="preserve">    iMEISV      [2] IMEISV,</w:t>
      </w:r>
    </w:p>
    <w:p w:rsidR="006350C5" w:rsidRDefault="00F4101B">
      <w:pPr>
        <w:pStyle w:val="Code"/>
      </w:pPr>
      <w:r>
        <w:t xml:space="preserve">    mACAddress  [3] MACAddress,</w:t>
      </w:r>
    </w:p>
    <w:p w:rsidR="006350C5" w:rsidRDefault="00F4101B">
      <w:pPr>
        <w:pStyle w:val="Code"/>
      </w:pPr>
      <w:r>
        <w:t xml:space="preserve">    eUI64       [4] EUI64</w:t>
      </w:r>
    </w:p>
    <w:p w:rsidR="006350C5" w:rsidRDefault="00F4101B">
      <w:pPr>
        <w:pStyle w:val="Code"/>
      </w:pPr>
      <w:r>
        <w:t>}</w:t>
      </w:r>
    </w:p>
    <w:p w:rsidR="006350C5" w:rsidRDefault="006350C5">
      <w:pPr>
        <w:pStyle w:val="Code"/>
      </w:pPr>
    </w:p>
    <w:p w:rsidR="006350C5" w:rsidRDefault="00F4101B">
      <w:pPr>
        <w:pStyle w:val="Code"/>
        <w:rPr>
          <w:ins w:id="1146" w:author="Unknown"/>
        </w:rPr>
      </w:pPr>
      <w:ins w:id="1147" w:author="Unknown">
        <w:r>
          <w:t>PortNumber ::= INTEGER (0..65535)</w:t>
        </w:r>
      </w:ins>
    </w:p>
    <w:p w:rsidR="006350C5" w:rsidRDefault="00F4101B">
      <w:pPr>
        <w:pStyle w:val="Code"/>
        <w:rPr>
          <w:del w:id="1148" w:author="Unknown"/>
        </w:rPr>
      </w:pPr>
      <w:del w:id="1149" w:author="Unknown">
        <w:r>
          <w:delText>PortNumber ::= INTEGER(0..65535)</w:delText>
        </w:r>
      </w:del>
    </w:p>
    <w:p w:rsidR="006350C5" w:rsidRDefault="006350C5">
      <w:pPr>
        <w:pStyle w:val="Code"/>
      </w:pPr>
    </w:p>
    <w:p w:rsidR="006350C5" w:rsidRDefault="00F4101B">
      <w:pPr>
        <w:pStyle w:val="Code"/>
      </w:pPr>
      <w:r>
        <w:t>PrimaryAuthenticationType ::= ENUMERATED</w:t>
      </w:r>
    </w:p>
    <w:p w:rsidR="006350C5" w:rsidRDefault="00F4101B">
      <w:pPr>
        <w:pStyle w:val="Code"/>
      </w:pPr>
      <w:r>
        <w:t>{</w:t>
      </w:r>
    </w:p>
    <w:p w:rsidR="006350C5" w:rsidRDefault="00F4101B">
      <w:pPr>
        <w:pStyle w:val="Code"/>
      </w:pPr>
      <w:r>
        <w:t xml:space="preserve">    eAPAKAPrime(1),</w:t>
      </w:r>
    </w:p>
    <w:p w:rsidR="006350C5" w:rsidRDefault="00F4101B">
      <w:pPr>
        <w:pStyle w:val="Code"/>
      </w:pPr>
      <w:r>
        <w:t xml:space="preserve">    fiveGAKA(2),</w:t>
      </w:r>
    </w:p>
    <w:p w:rsidR="006350C5" w:rsidRDefault="00F4101B">
      <w:pPr>
        <w:pStyle w:val="Code"/>
      </w:pPr>
      <w:r>
        <w:t xml:space="preserve">    eAPTLS(3),</w:t>
      </w:r>
    </w:p>
    <w:p w:rsidR="006350C5" w:rsidRDefault="00F4101B">
      <w:pPr>
        <w:pStyle w:val="Code"/>
      </w:pPr>
      <w:r>
        <w:t xml:space="preserve">    none(4),</w:t>
      </w:r>
    </w:p>
    <w:p w:rsidR="006350C5" w:rsidRDefault="00F4101B">
      <w:pPr>
        <w:pStyle w:val="Code"/>
      </w:pPr>
      <w:r>
        <w:t xml:space="preserve">    ePSAKA(5),</w:t>
      </w:r>
    </w:p>
    <w:p w:rsidR="006350C5" w:rsidRDefault="00F4101B">
      <w:pPr>
        <w:pStyle w:val="Code"/>
      </w:pPr>
      <w:r>
        <w:t xml:space="preserve">    eAPAKA(6),</w:t>
      </w:r>
    </w:p>
    <w:p w:rsidR="006350C5" w:rsidRDefault="00F4101B">
      <w:pPr>
        <w:pStyle w:val="Code"/>
      </w:pPr>
      <w:r>
        <w:t xml:space="preserve">    iMSAKA(7),</w:t>
      </w:r>
    </w:p>
    <w:p w:rsidR="006350C5" w:rsidRDefault="00F4101B">
      <w:pPr>
        <w:pStyle w:val="Code"/>
      </w:pPr>
      <w:r>
        <w:t xml:space="preserve">    gBAAKA(8),</w:t>
      </w:r>
    </w:p>
    <w:p w:rsidR="006350C5" w:rsidRDefault="00F4101B">
      <w:pPr>
        <w:pStyle w:val="Code"/>
      </w:pPr>
      <w:r>
        <w:t xml:space="preserve">    uMTSAKA(9)</w:t>
      </w:r>
    </w:p>
    <w:p w:rsidR="006350C5" w:rsidRDefault="00F4101B">
      <w:pPr>
        <w:pStyle w:val="Code"/>
      </w:pPr>
      <w:r>
        <w:t>}</w:t>
      </w:r>
    </w:p>
    <w:p w:rsidR="006350C5" w:rsidRDefault="006350C5">
      <w:pPr>
        <w:pStyle w:val="Code"/>
      </w:pPr>
    </w:p>
    <w:p w:rsidR="006350C5" w:rsidRDefault="00F4101B">
      <w:pPr>
        <w:pStyle w:val="Code"/>
      </w:pPr>
      <w:r>
        <w:t>ProtectionSchemeID ::= INTEGER (0..15)</w:t>
      </w:r>
    </w:p>
    <w:p w:rsidR="006350C5" w:rsidRDefault="006350C5">
      <w:pPr>
        <w:pStyle w:val="Code"/>
      </w:pPr>
    </w:p>
    <w:p w:rsidR="006350C5" w:rsidRDefault="00F4101B">
      <w:pPr>
        <w:pStyle w:val="Code"/>
        <w:rPr>
          <w:ins w:id="1150" w:author="Unknown"/>
        </w:rPr>
      </w:pPr>
      <w:ins w:id="1151" w:author="Unknown">
        <w:r>
          <w:t>RANUENGAPID ::= INTEGER (0..4294967295)</w:t>
        </w:r>
      </w:ins>
    </w:p>
    <w:p w:rsidR="006350C5" w:rsidRDefault="006350C5">
      <w:pPr>
        <w:pStyle w:val="Code"/>
        <w:rPr>
          <w:ins w:id="1152" w:author="Unknown"/>
        </w:rPr>
      </w:pPr>
    </w:p>
    <w:p w:rsidR="009A2ECD" w:rsidRDefault="009A2ECD" w:rsidP="009A2ECD">
      <w:pPr>
        <w:pStyle w:val="Code"/>
        <w:rPr>
          <w:ins w:id="1153" w:author="Hawbaker, Tyler, CON" w:date="2022-04-18T14:36:00Z"/>
        </w:rPr>
      </w:pPr>
      <w:ins w:id="1154" w:author="Hawbaker, Tyler, CON" w:date="2022-04-18T14:36:00Z">
        <w:r>
          <w:t>-- see Clause 9.3.1.20 of TS 38.413[23] for details</w:t>
        </w:r>
      </w:ins>
    </w:p>
    <w:p w:rsidR="006350C5" w:rsidRDefault="00F4101B">
      <w:pPr>
        <w:pStyle w:val="Code"/>
        <w:rPr>
          <w:ins w:id="1155" w:author="Unknown"/>
        </w:rPr>
      </w:pPr>
      <w:ins w:id="1156" w:author="Unknown">
        <w:r>
          <w:t>RANSourceToTargetContainer ::= OCTET STRING</w:t>
        </w:r>
      </w:ins>
    </w:p>
    <w:p w:rsidR="006350C5" w:rsidRDefault="006350C5">
      <w:pPr>
        <w:pStyle w:val="Code"/>
        <w:rPr>
          <w:ins w:id="1157" w:author="Hawbaker, Tyler, CON" w:date="2022-04-18T14:37:00Z"/>
        </w:rPr>
      </w:pPr>
    </w:p>
    <w:p w:rsidR="009A2ECD" w:rsidRDefault="009A2ECD">
      <w:pPr>
        <w:pStyle w:val="Code"/>
        <w:rPr>
          <w:ins w:id="1158" w:author="Hawbaker, Tyler, CON" w:date="2022-04-18T14:37:00Z"/>
        </w:rPr>
      </w:pPr>
      <w:ins w:id="1159" w:author="Hawbaker, Tyler, CON" w:date="2022-04-18T14:37:00Z">
        <w:r w:rsidRPr="009A2ECD">
          <w:t>-- see Clause 9.3.1.21 of TS 38.413[23] for details</w:t>
        </w:r>
      </w:ins>
    </w:p>
    <w:p w:rsidR="009A2ECD" w:rsidRDefault="009A2ECD">
      <w:pPr>
        <w:pStyle w:val="Code"/>
        <w:rPr>
          <w:ins w:id="1160" w:author="Hawbaker, Tyler, CON" w:date="2022-04-18T14:37:00Z"/>
        </w:rPr>
      </w:pPr>
      <w:ins w:id="1161" w:author="Hawbaker, Tyler, CON" w:date="2022-04-18T14:37:00Z">
        <w:r>
          <w:t>RANTargetToSourceContainer ::= OCTET STRING</w:t>
        </w:r>
      </w:ins>
    </w:p>
    <w:p w:rsidR="009A2ECD" w:rsidRDefault="009A2ECD">
      <w:pPr>
        <w:pStyle w:val="Code"/>
        <w:rPr>
          <w:ins w:id="1162" w:author="Unknown"/>
        </w:rPr>
      </w:pPr>
    </w:p>
    <w:p w:rsidR="006350C5" w:rsidRDefault="00F4101B">
      <w:pPr>
        <w:pStyle w:val="Code"/>
        <w:rPr>
          <w:ins w:id="1163" w:author="Unknown"/>
        </w:rPr>
      </w:pPr>
      <w:ins w:id="1164" w:author="Unknown">
        <w:r>
          <w:t>RATRestrictions ::= SEQUENCE (SIZE(1..MAX)) OF RATRestrictionItem</w:t>
        </w:r>
      </w:ins>
    </w:p>
    <w:p w:rsidR="006350C5" w:rsidRDefault="006350C5">
      <w:pPr>
        <w:pStyle w:val="Code"/>
        <w:rPr>
          <w:ins w:id="1165" w:author="Unknown"/>
        </w:rPr>
      </w:pPr>
    </w:p>
    <w:p w:rsidR="006350C5" w:rsidRDefault="00F4101B">
      <w:pPr>
        <w:pStyle w:val="Code"/>
        <w:rPr>
          <w:ins w:id="1166" w:author="Unknown"/>
        </w:rPr>
      </w:pPr>
      <w:ins w:id="1167" w:author="Unknown">
        <w:r>
          <w:t>RATRestrictionInformation ::= BIT STRING (SIZE(8, ...))</w:t>
        </w:r>
      </w:ins>
    </w:p>
    <w:p w:rsidR="006350C5" w:rsidRDefault="006350C5">
      <w:pPr>
        <w:pStyle w:val="Code"/>
        <w:rPr>
          <w:ins w:id="1168" w:author="Unknown"/>
        </w:rPr>
      </w:pPr>
    </w:p>
    <w:p w:rsidR="006350C5" w:rsidRDefault="00F4101B">
      <w:pPr>
        <w:pStyle w:val="Code"/>
        <w:rPr>
          <w:ins w:id="1169" w:author="Unknown"/>
        </w:rPr>
      </w:pPr>
      <w:ins w:id="1170" w:author="Unknown">
        <w:r>
          <w:t>RATRestrictionItem ::= SEQUENCE</w:t>
        </w:r>
      </w:ins>
    </w:p>
    <w:p w:rsidR="006350C5" w:rsidRDefault="00F4101B">
      <w:pPr>
        <w:pStyle w:val="Code"/>
        <w:rPr>
          <w:ins w:id="1171" w:author="Unknown"/>
        </w:rPr>
      </w:pPr>
      <w:ins w:id="1172" w:author="Unknown">
        <w:r>
          <w:t>{</w:t>
        </w:r>
      </w:ins>
    </w:p>
    <w:p w:rsidR="006350C5" w:rsidRDefault="00F4101B">
      <w:pPr>
        <w:pStyle w:val="Code"/>
        <w:rPr>
          <w:ins w:id="1173" w:author="Unknown"/>
        </w:rPr>
      </w:pPr>
      <w:ins w:id="1174" w:author="Unknown">
        <w:r>
          <w:t xml:space="preserve">    pLMNIdentity               [1] PLMNID,</w:t>
        </w:r>
      </w:ins>
    </w:p>
    <w:p w:rsidR="006350C5" w:rsidRDefault="00F4101B">
      <w:pPr>
        <w:pStyle w:val="Code"/>
        <w:rPr>
          <w:ins w:id="1175" w:author="Unknown"/>
        </w:rPr>
      </w:pPr>
      <w:ins w:id="1176" w:author="Unknown">
        <w:r>
          <w:t xml:space="preserve">    rATRestrictionInformation  [2] RATRestrictionInformation</w:t>
        </w:r>
      </w:ins>
    </w:p>
    <w:p w:rsidR="006350C5" w:rsidRDefault="006350C5">
      <w:pPr>
        <w:pStyle w:val="Code"/>
        <w:rPr>
          <w:ins w:id="1177" w:author="Unknown"/>
        </w:rPr>
      </w:pPr>
    </w:p>
    <w:p w:rsidR="006350C5" w:rsidRDefault="00F4101B">
      <w:pPr>
        <w:pStyle w:val="Code"/>
        <w:rPr>
          <w:ins w:id="1178" w:author="Unknown"/>
        </w:rPr>
      </w:pPr>
      <w:ins w:id="1179" w:author="Unknown">
        <w:r>
          <w:t>}</w:t>
        </w:r>
      </w:ins>
    </w:p>
    <w:p w:rsidR="006350C5" w:rsidRDefault="006350C5">
      <w:pPr>
        <w:pStyle w:val="Code"/>
        <w:rPr>
          <w:ins w:id="1180" w:author="Unknown"/>
        </w:rPr>
      </w:pPr>
    </w:p>
    <w:p w:rsidR="006350C5" w:rsidRDefault="00F4101B">
      <w:pPr>
        <w:pStyle w:val="Code"/>
      </w:pPr>
      <w:r>
        <w:t>RATType ::= ENUMERATED</w:t>
      </w:r>
    </w:p>
    <w:p w:rsidR="006350C5" w:rsidRDefault="00F4101B">
      <w:pPr>
        <w:pStyle w:val="Code"/>
      </w:pPr>
      <w:r>
        <w:t>{</w:t>
      </w:r>
    </w:p>
    <w:p w:rsidR="006350C5" w:rsidRDefault="00F4101B">
      <w:pPr>
        <w:pStyle w:val="Code"/>
      </w:pPr>
      <w:r>
        <w:t xml:space="preserve">    nR(1),</w:t>
      </w:r>
    </w:p>
    <w:p w:rsidR="006350C5" w:rsidRDefault="00F4101B">
      <w:pPr>
        <w:pStyle w:val="Code"/>
      </w:pPr>
      <w:r>
        <w:t xml:space="preserve">    eUTRA(2),</w:t>
      </w:r>
    </w:p>
    <w:p w:rsidR="006350C5" w:rsidRDefault="00F4101B">
      <w:pPr>
        <w:pStyle w:val="Code"/>
      </w:pPr>
      <w:r>
        <w:t xml:space="preserve">    wLAN(3),</w:t>
      </w:r>
    </w:p>
    <w:p w:rsidR="006350C5" w:rsidRDefault="00F4101B">
      <w:pPr>
        <w:pStyle w:val="Code"/>
      </w:pPr>
      <w:r>
        <w:t xml:space="preserve">    virtual(4),</w:t>
      </w:r>
    </w:p>
    <w:p w:rsidR="006350C5" w:rsidRDefault="00F4101B">
      <w:pPr>
        <w:pStyle w:val="Code"/>
      </w:pPr>
      <w:r>
        <w:t xml:space="preserve">    nBIOT(5),</w:t>
      </w:r>
    </w:p>
    <w:p w:rsidR="006350C5" w:rsidRDefault="00F4101B">
      <w:pPr>
        <w:pStyle w:val="Code"/>
      </w:pPr>
      <w:r>
        <w:t xml:space="preserve">    wireline(6),</w:t>
      </w:r>
    </w:p>
    <w:p w:rsidR="006350C5" w:rsidRDefault="00F4101B">
      <w:pPr>
        <w:pStyle w:val="Code"/>
      </w:pPr>
      <w:r>
        <w:t xml:space="preserve">    wirelineCable(7),</w:t>
      </w:r>
    </w:p>
    <w:p w:rsidR="006350C5" w:rsidRDefault="00F4101B">
      <w:pPr>
        <w:pStyle w:val="Code"/>
      </w:pPr>
      <w:r>
        <w:t xml:space="preserve">    wirelineBBF(8),</w:t>
      </w:r>
    </w:p>
    <w:p w:rsidR="006350C5" w:rsidRDefault="00F4101B">
      <w:pPr>
        <w:pStyle w:val="Code"/>
      </w:pPr>
      <w:r>
        <w:t xml:space="preserve">    lTEM(9),</w:t>
      </w:r>
    </w:p>
    <w:p w:rsidR="006350C5" w:rsidRDefault="00F4101B">
      <w:pPr>
        <w:pStyle w:val="Code"/>
      </w:pPr>
      <w:r>
        <w:t xml:space="preserve">    nRU(10),</w:t>
      </w:r>
    </w:p>
    <w:p w:rsidR="006350C5" w:rsidRDefault="00F4101B">
      <w:pPr>
        <w:pStyle w:val="Code"/>
      </w:pPr>
      <w:r>
        <w:t xml:space="preserve">    eUTRAU(11),</w:t>
      </w:r>
    </w:p>
    <w:p w:rsidR="006350C5" w:rsidRDefault="00F4101B">
      <w:pPr>
        <w:pStyle w:val="Code"/>
      </w:pPr>
      <w:r>
        <w:t xml:space="preserve">    trustedN3GA(12),</w:t>
      </w:r>
    </w:p>
    <w:p w:rsidR="006350C5" w:rsidRDefault="00F4101B">
      <w:pPr>
        <w:pStyle w:val="Code"/>
      </w:pPr>
      <w:r>
        <w:t xml:space="preserve">    trustedWLAN(13),</w:t>
      </w:r>
    </w:p>
    <w:p w:rsidR="006350C5" w:rsidRDefault="00F4101B">
      <w:pPr>
        <w:pStyle w:val="Code"/>
      </w:pPr>
      <w:r>
        <w:t xml:space="preserve">    uTRA(14),</w:t>
      </w:r>
    </w:p>
    <w:p w:rsidR="006350C5" w:rsidRDefault="00F4101B">
      <w:pPr>
        <w:pStyle w:val="Code"/>
      </w:pPr>
      <w:r>
        <w:t xml:space="preserve">    gERA(15),</w:t>
      </w:r>
    </w:p>
    <w:p w:rsidR="006350C5" w:rsidRDefault="00F4101B">
      <w:pPr>
        <w:pStyle w:val="Code"/>
      </w:pPr>
      <w:r>
        <w:t xml:space="preserve">    nRLEO(16),</w:t>
      </w:r>
    </w:p>
    <w:p w:rsidR="006350C5" w:rsidRDefault="00F4101B">
      <w:pPr>
        <w:pStyle w:val="Code"/>
      </w:pPr>
      <w:r>
        <w:t xml:space="preserve">    nRMEO(17),</w:t>
      </w:r>
    </w:p>
    <w:p w:rsidR="006350C5" w:rsidRDefault="00F4101B">
      <w:pPr>
        <w:pStyle w:val="Code"/>
      </w:pPr>
      <w:r>
        <w:t xml:space="preserve">    nRGEO(18),</w:t>
      </w:r>
    </w:p>
    <w:p w:rsidR="006350C5" w:rsidRDefault="00F4101B">
      <w:pPr>
        <w:pStyle w:val="Code"/>
      </w:pPr>
      <w:r>
        <w:lastRenderedPageBreak/>
        <w:t xml:space="preserve">    nROTHERSAT(19),</w:t>
      </w:r>
    </w:p>
    <w:p w:rsidR="006350C5" w:rsidRDefault="00F4101B">
      <w:pPr>
        <w:pStyle w:val="Code"/>
      </w:pPr>
      <w:r>
        <w:t xml:space="preserve">    nRREDCAP(20)</w:t>
      </w:r>
    </w:p>
    <w:p w:rsidR="006350C5" w:rsidRDefault="00F4101B">
      <w:pPr>
        <w:pStyle w:val="Code"/>
      </w:pPr>
      <w:r>
        <w:t>}</w:t>
      </w:r>
    </w:p>
    <w:p w:rsidR="006350C5" w:rsidRDefault="006350C5">
      <w:pPr>
        <w:pStyle w:val="Code"/>
        <w:rPr>
          <w:ins w:id="1181" w:author="Hawbaker, Tyler, CON" w:date="2022-04-18T14:37:00Z"/>
        </w:rPr>
      </w:pPr>
    </w:p>
    <w:p w:rsidR="009A2ECD" w:rsidRDefault="009A2ECD" w:rsidP="009A2ECD">
      <w:pPr>
        <w:pStyle w:val="Code"/>
        <w:rPr>
          <w:ins w:id="1182" w:author="Hawbaker, Tyler, CON" w:date="2022-04-18T14:37:00Z"/>
        </w:rPr>
      </w:pPr>
      <w:ins w:id="1183" w:author="Hawbaker, Tyler, CON" w:date="2022-04-18T14:37:00Z">
        <w:r>
          <w:t>REDCAPIndication ::= ENUMERATED</w:t>
        </w:r>
      </w:ins>
    </w:p>
    <w:p w:rsidR="009A2ECD" w:rsidRDefault="009A2ECD" w:rsidP="009A2ECD">
      <w:pPr>
        <w:pStyle w:val="Code"/>
        <w:rPr>
          <w:ins w:id="1184" w:author="Hawbaker, Tyler, CON" w:date="2022-04-18T14:37:00Z"/>
        </w:rPr>
      </w:pPr>
      <w:ins w:id="1185" w:author="Hawbaker, Tyler, CON" w:date="2022-04-18T14:37:00Z">
        <w:r>
          <w:t>{</w:t>
        </w:r>
      </w:ins>
    </w:p>
    <w:p w:rsidR="009A2ECD" w:rsidRDefault="009A2ECD" w:rsidP="009A2ECD">
      <w:pPr>
        <w:pStyle w:val="Code"/>
        <w:rPr>
          <w:ins w:id="1186" w:author="Hawbaker, Tyler, CON" w:date="2022-04-18T14:37:00Z"/>
        </w:rPr>
      </w:pPr>
      <w:ins w:id="1187" w:author="Hawbaker, Tyler, CON" w:date="2022-04-18T14:37:00Z">
        <w:r>
          <w:t xml:space="preserve">    redcap(1)</w:t>
        </w:r>
      </w:ins>
    </w:p>
    <w:p w:rsidR="009A2ECD" w:rsidRDefault="009A2ECD" w:rsidP="009A2ECD">
      <w:pPr>
        <w:pStyle w:val="Code"/>
        <w:rPr>
          <w:ins w:id="1188" w:author="Hawbaker, Tyler, CON" w:date="2022-04-18T14:37:00Z"/>
        </w:rPr>
      </w:pPr>
      <w:ins w:id="1189" w:author="Hawbaker, Tyler, CON" w:date="2022-04-18T14:37:00Z">
        <w:r>
          <w:t>}</w:t>
        </w:r>
      </w:ins>
    </w:p>
    <w:p w:rsidR="009A2ECD" w:rsidRDefault="009A2ECD" w:rsidP="009A2ECD">
      <w:pPr>
        <w:pStyle w:val="Code"/>
      </w:pPr>
      <w:bookmarkStart w:id="1190" w:name="_GoBack"/>
      <w:bookmarkEnd w:id="1190"/>
    </w:p>
    <w:p w:rsidR="006350C5" w:rsidRDefault="00F4101B">
      <w:pPr>
        <w:pStyle w:val="Code"/>
      </w:pPr>
      <w:r>
        <w:t>RejectedNSSAI ::= SEQUENCE OF RejectedSNSSAI</w:t>
      </w:r>
    </w:p>
    <w:p w:rsidR="006350C5" w:rsidRDefault="006350C5">
      <w:pPr>
        <w:pStyle w:val="Code"/>
      </w:pPr>
    </w:p>
    <w:p w:rsidR="006350C5" w:rsidRDefault="00F4101B">
      <w:pPr>
        <w:pStyle w:val="Code"/>
      </w:pPr>
      <w:r>
        <w:t>RejectedSNSSAI ::= SEQUENCE</w:t>
      </w:r>
    </w:p>
    <w:p w:rsidR="006350C5" w:rsidRDefault="00F4101B">
      <w:pPr>
        <w:pStyle w:val="Code"/>
      </w:pPr>
      <w:r>
        <w:t>{</w:t>
      </w:r>
    </w:p>
    <w:p w:rsidR="006350C5" w:rsidRDefault="00F4101B">
      <w:pPr>
        <w:pStyle w:val="Code"/>
      </w:pPr>
      <w:r>
        <w:t xml:space="preserve">    causeValue  [1] RejectedSliceCauseValue,</w:t>
      </w:r>
    </w:p>
    <w:p w:rsidR="006350C5" w:rsidRDefault="00F4101B">
      <w:pPr>
        <w:pStyle w:val="Code"/>
      </w:pPr>
      <w:r>
        <w:t xml:space="preserve">    sNSSAI      [2] SNSSAI</w:t>
      </w:r>
    </w:p>
    <w:p w:rsidR="006350C5" w:rsidRDefault="00F4101B">
      <w:pPr>
        <w:pStyle w:val="Code"/>
      </w:pPr>
      <w:r>
        <w:t>}</w:t>
      </w:r>
    </w:p>
    <w:p w:rsidR="006350C5" w:rsidRDefault="006350C5">
      <w:pPr>
        <w:pStyle w:val="Code"/>
      </w:pPr>
    </w:p>
    <w:p w:rsidR="006350C5" w:rsidRDefault="00F4101B">
      <w:pPr>
        <w:pStyle w:val="Code"/>
      </w:pPr>
      <w:r>
        <w:t>RejectedSliceCauseValue ::= INTEGER (0..255)</w:t>
      </w:r>
    </w:p>
    <w:p w:rsidR="006350C5" w:rsidRDefault="006350C5">
      <w:pPr>
        <w:pStyle w:val="Code"/>
      </w:pPr>
    </w:p>
    <w:p w:rsidR="006350C5" w:rsidRDefault="00F4101B">
      <w:pPr>
        <w:pStyle w:val="Code"/>
      </w:pPr>
      <w:r>
        <w:t>ReRegRequiredIndicator ::= ENUMERATED</w:t>
      </w:r>
    </w:p>
    <w:p w:rsidR="006350C5" w:rsidRDefault="00F4101B">
      <w:pPr>
        <w:pStyle w:val="Code"/>
      </w:pPr>
      <w:r>
        <w:t>{</w:t>
      </w:r>
    </w:p>
    <w:p w:rsidR="006350C5" w:rsidRDefault="00F4101B">
      <w:pPr>
        <w:pStyle w:val="Code"/>
      </w:pPr>
      <w:r>
        <w:t xml:space="preserve">    reRegistrationRequired(1),</w:t>
      </w:r>
    </w:p>
    <w:p w:rsidR="006350C5" w:rsidRDefault="00F4101B">
      <w:pPr>
        <w:pStyle w:val="Code"/>
      </w:pPr>
      <w:r>
        <w:t xml:space="preserve">    reRegistrationNotRequired(2)</w:t>
      </w:r>
    </w:p>
    <w:p w:rsidR="006350C5" w:rsidRDefault="00F4101B">
      <w:pPr>
        <w:pStyle w:val="Code"/>
      </w:pPr>
      <w:r>
        <w:t>}</w:t>
      </w:r>
    </w:p>
    <w:p w:rsidR="006350C5" w:rsidRDefault="006350C5">
      <w:pPr>
        <w:pStyle w:val="Code"/>
      </w:pPr>
    </w:p>
    <w:p w:rsidR="006350C5" w:rsidRDefault="00F4101B">
      <w:pPr>
        <w:pStyle w:val="Code"/>
      </w:pPr>
      <w:r>
        <w:t>RoutingIndicator ::= INTEGER (0..9999)</w:t>
      </w:r>
    </w:p>
    <w:p w:rsidR="006350C5" w:rsidRDefault="006350C5">
      <w:pPr>
        <w:pStyle w:val="Code"/>
      </w:pPr>
    </w:p>
    <w:p w:rsidR="006350C5" w:rsidRDefault="00F4101B">
      <w:pPr>
        <w:pStyle w:val="Code"/>
      </w:pPr>
      <w:r>
        <w:t>SchemeOutput ::= OCTET STRING</w:t>
      </w:r>
    </w:p>
    <w:p w:rsidR="006350C5" w:rsidRDefault="006350C5">
      <w:pPr>
        <w:pStyle w:val="Code"/>
      </w:pPr>
    </w:p>
    <w:p w:rsidR="006350C5" w:rsidRDefault="00F4101B">
      <w:pPr>
        <w:pStyle w:val="Code"/>
        <w:rPr>
          <w:ins w:id="1191" w:author="Unknown"/>
        </w:rPr>
      </w:pPr>
      <w:ins w:id="1192" w:author="Unknown">
        <w:r>
          <w:t>SecurityContext ::= SEQUENCE</w:t>
        </w:r>
      </w:ins>
    </w:p>
    <w:p w:rsidR="006350C5" w:rsidRDefault="00F4101B">
      <w:pPr>
        <w:pStyle w:val="Code"/>
        <w:rPr>
          <w:ins w:id="1193" w:author="Unknown"/>
        </w:rPr>
      </w:pPr>
      <w:ins w:id="1194" w:author="Unknown">
        <w:r>
          <w:t>{</w:t>
        </w:r>
      </w:ins>
    </w:p>
    <w:p w:rsidR="006350C5" w:rsidRDefault="00F4101B">
      <w:pPr>
        <w:pStyle w:val="Code"/>
        <w:rPr>
          <w:ins w:id="1195" w:author="Unknown"/>
        </w:rPr>
      </w:pPr>
      <w:ins w:id="1196" w:author="Unknown">
        <w:r>
          <w:t xml:space="preserve">    nextHopChainingCount    [1] NextHopChainingCount,</w:t>
        </w:r>
      </w:ins>
    </w:p>
    <w:p w:rsidR="006350C5" w:rsidRDefault="00F4101B">
      <w:pPr>
        <w:pStyle w:val="Code"/>
        <w:rPr>
          <w:ins w:id="1197" w:author="Unknown"/>
        </w:rPr>
      </w:pPr>
      <w:ins w:id="1198" w:author="Unknown">
        <w:r>
          <w:t xml:space="preserve">    nextHopNH               [2] SecurityKey</w:t>
        </w:r>
      </w:ins>
    </w:p>
    <w:p w:rsidR="006350C5" w:rsidRDefault="00F4101B">
      <w:pPr>
        <w:pStyle w:val="Code"/>
        <w:rPr>
          <w:ins w:id="1199" w:author="Unknown"/>
        </w:rPr>
      </w:pPr>
      <w:ins w:id="1200" w:author="Unknown">
        <w:r>
          <w:t>}</w:t>
        </w:r>
      </w:ins>
    </w:p>
    <w:p w:rsidR="006350C5" w:rsidRDefault="006350C5">
      <w:pPr>
        <w:pStyle w:val="Code"/>
        <w:rPr>
          <w:ins w:id="1201" w:author="Unknown"/>
        </w:rPr>
      </w:pPr>
    </w:p>
    <w:p w:rsidR="006350C5" w:rsidRDefault="006350C5">
      <w:pPr>
        <w:pStyle w:val="Code"/>
        <w:rPr>
          <w:ins w:id="1202" w:author="Unknown"/>
        </w:rPr>
      </w:pPr>
    </w:p>
    <w:p w:rsidR="006350C5" w:rsidRDefault="00F4101B">
      <w:pPr>
        <w:pStyle w:val="Code"/>
        <w:rPr>
          <w:ins w:id="1203" w:author="Unknown"/>
        </w:rPr>
      </w:pPr>
      <w:ins w:id="1204" w:author="Unknown">
        <w:r>
          <w:t>SecurityKey ::= BIT STRING (SIZE(256))</w:t>
        </w:r>
      </w:ins>
    </w:p>
    <w:p w:rsidR="006350C5" w:rsidRDefault="006350C5">
      <w:pPr>
        <w:pStyle w:val="Code"/>
        <w:rPr>
          <w:ins w:id="1205" w:author="Unknown"/>
        </w:rPr>
      </w:pPr>
    </w:p>
    <w:p w:rsidR="006350C5" w:rsidRDefault="00F4101B">
      <w:pPr>
        <w:pStyle w:val="Code"/>
        <w:rPr>
          <w:ins w:id="1206" w:author="Unknown"/>
        </w:rPr>
      </w:pPr>
      <w:ins w:id="1207" w:author="Unknown">
        <w:r>
          <w:t>ServiceAreaInformation ::= SEQUENCE (SIZE(1..MAX)) OF ServiceAreaInfo</w:t>
        </w:r>
      </w:ins>
    </w:p>
    <w:p w:rsidR="006350C5" w:rsidRDefault="006350C5">
      <w:pPr>
        <w:pStyle w:val="Code"/>
        <w:rPr>
          <w:ins w:id="1208" w:author="Unknown"/>
        </w:rPr>
      </w:pPr>
    </w:p>
    <w:p w:rsidR="006350C5" w:rsidRDefault="00F4101B">
      <w:pPr>
        <w:pStyle w:val="Code"/>
        <w:rPr>
          <w:ins w:id="1209" w:author="Unknown"/>
        </w:rPr>
      </w:pPr>
      <w:ins w:id="1210" w:author="Unknown">
        <w:r>
          <w:t>ServiceAreaInfo ::= SEQUENCE</w:t>
        </w:r>
      </w:ins>
    </w:p>
    <w:p w:rsidR="006350C5" w:rsidRDefault="00F4101B">
      <w:pPr>
        <w:pStyle w:val="Code"/>
        <w:rPr>
          <w:ins w:id="1211" w:author="Unknown"/>
        </w:rPr>
      </w:pPr>
      <w:ins w:id="1212" w:author="Unknown">
        <w:r>
          <w:t>{</w:t>
        </w:r>
      </w:ins>
    </w:p>
    <w:p w:rsidR="006350C5" w:rsidRDefault="00F4101B">
      <w:pPr>
        <w:pStyle w:val="Code"/>
        <w:rPr>
          <w:ins w:id="1213" w:author="Unknown"/>
        </w:rPr>
      </w:pPr>
      <w:ins w:id="1214" w:author="Unknown">
        <w:r>
          <w:t xml:space="preserve">    pLMNIdentity    [1] PLMNID,</w:t>
        </w:r>
      </w:ins>
    </w:p>
    <w:p w:rsidR="006350C5" w:rsidRDefault="00F4101B">
      <w:pPr>
        <w:pStyle w:val="Code"/>
        <w:rPr>
          <w:ins w:id="1215" w:author="Unknown"/>
        </w:rPr>
      </w:pPr>
      <w:ins w:id="1216" w:author="Unknown">
        <w:r>
          <w:t xml:space="preserve">    allowedTACs     [2] AllowedTACs OPTIONAL,</w:t>
        </w:r>
      </w:ins>
    </w:p>
    <w:p w:rsidR="006350C5" w:rsidRDefault="00F4101B">
      <w:pPr>
        <w:pStyle w:val="Code"/>
        <w:rPr>
          <w:ins w:id="1217" w:author="Unknown"/>
        </w:rPr>
      </w:pPr>
      <w:ins w:id="1218" w:author="Unknown">
        <w:r>
          <w:t xml:space="preserve">    notAllowedTACs  [3] ForbiddenTACs OPTIONAL</w:t>
        </w:r>
      </w:ins>
    </w:p>
    <w:p w:rsidR="006350C5" w:rsidRDefault="00F4101B">
      <w:pPr>
        <w:pStyle w:val="Code"/>
        <w:rPr>
          <w:ins w:id="1219" w:author="Unknown"/>
        </w:rPr>
      </w:pPr>
      <w:ins w:id="1220" w:author="Unknown">
        <w:r>
          <w:t>}</w:t>
        </w:r>
      </w:ins>
    </w:p>
    <w:p w:rsidR="006350C5" w:rsidRDefault="006350C5">
      <w:pPr>
        <w:pStyle w:val="Code"/>
        <w:rPr>
          <w:ins w:id="1221" w:author="Unknown"/>
        </w:rPr>
      </w:pPr>
    </w:p>
    <w:p w:rsidR="006350C5" w:rsidRDefault="00F4101B">
      <w:pPr>
        <w:pStyle w:val="Code"/>
      </w:pPr>
      <w:r>
        <w:t>SIPURI ::= UTF8String</w:t>
      </w:r>
    </w:p>
    <w:p w:rsidR="006350C5" w:rsidRDefault="006350C5">
      <w:pPr>
        <w:pStyle w:val="Code"/>
      </w:pPr>
    </w:p>
    <w:p w:rsidR="006350C5" w:rsidRDefault="00F4101B">
      <w:pPr>
        <w:pStyle w:val="Code"/>
      </w:pPr>
      <w:r>
        <w:t>Slice ::= SEQUENCE</w:t>
      </w:r>
    </w:p>
    <w:p w:rsidR="006350C5" w:rsidRDefault="00F4101B">
      <w:pPr>
        <w:pStyle w:val="Code"/>
      </w:pPr>
      <w:r>
        <w:t>{</w:t>
      </w:r>
    </w:p>
    <w:p w:rsidR="006350C5" w:rsidRDefault="00F4101B">
      <w:pPr>
        <w:pStyle w:val="Code"/>
      </w:pPr>
      <w:r>
        <w:t xml:space="preserve">    allowedNSSAI        [1] NSSAI OPTIONAL,</w:t>
      </w:r>
    </w:p>
    <w:p w:rsidR="006350C5" w:rsidRDefault="00F4101B">
      <w:pPr>
        <w:pStyle w:val="Code"/>
      </w:pPr>
      <w:r>
        <w:t xml:space="preserve">    configuredNSSAI     [2] NSSAI OPTIONAL,</w:t>
      </w:r>
    </w:p>
    <w:p w:rsidR="006350C5" w:rsidRDefault="00F4101B">
      <w:pPr>
        <w:pStyle w:val="Code"/>
      </w:pPr>
      <w:r>
        <w:t xml:space="preserve">    rejectedNSSAI       [3] RejectedNSSAI OPTIONAL</w:t>
      </w:r>
    </w:p>
    <w:p w:rsidR="006350C5" w:rsidRDefault="00F4101B">
      <w:pPr>
        <w:pStyle w:val="Code"/>
      </w:pPr>
      <w:r>
        <w:t>}</w:t>
      </w:r>
    </w:p>
    <w:p w:rsidR="006350C5" w:rsidRDefault="006350C5">
      <w:pPr>
        <w:pStyle w:val="Code"/>
      </w:pPr>
    </w:p>
    <w:p w:rsidR="006350C5" w:rsidRDefault="00F4101B">
      <w:pPr>
        <w:pStyle w:val="Code"/>
      </w:pPr>
      <w:r>
        <w:t>SMPDUDNRequest ::= OCTET STRING</w:t>
      </w:r>
    </w:p>
    <w:p w:rsidR="006350C5" w:rsidRDefault="006350C5">
      <w:pPr>
        <w:pStyle w:val="Code"/>
      </w:pPr>
    </w:p>
    <w:p w:rsidR="006350C5" w:rsidRDefault="00F4101B">
      <w:pPr>
        <w:pStyle w:val="Code"/>
      </w:pPr>
      <w:r>
        <w:t>-- TS 24.501 [13], clause 9.11.3.6.1</w:t>
      </w:r>
    </w:p>
    <w:p w:rsidR="006350C5" w:rsidRDefault="00F4101B">
      <w:pPr>
        <w:pStyle w:val="Code"/>
      </w:pPr>
      <w:r>
        <w:t>SMSOverNASIndicator ::= ENUMERATED</w:t>
      </w:r>
    </w:p>
    <w:p w:rsidR="006350C5" w:rsidRDefault="00F4101B">
      <w:pPr>
        <w:pStyle w:val="Code"/>
      </w:pPr>
      <w:r>
        <w:t>{</w:t>
      </w:r>
    </w:p>
    <w:p w:rsidR="006350C5" w:rsidRDefault="00F4101B">
      <w:pPr>
        <w:pStyle w:val="Code"/>
      </w:pPr>
      <w:r>
        <w:t xml:space="preserve">    sMSOverNASNotAllowed(1),</w:t>
      </w:r>
    </w:p>
    <w:p w:rsidR="006350C5" w:rsidRDefault="00F4101B">
      <w:pPr>
        <w:pStyle w:val="Code"/>
      </w:pPr>
      <w:r>
        <w:t xml:space="preserve">    sMSOverNASAllowed(2)</w:t>
      </w:r>
    </w:p>
    <w:p w:rsidR="006350C5" w:rsidRDefault="00F4101B">
      <w:pPr>
        <w:pStyle w:val="Code"/>
      </w:pPr>
      <w:r>
        <w:t>}</w:t>
      </w:r>
    </w:p>
    <w:p w:rsidR="006350C5" w:rsidRDefault="006350C5">
      <w:pPr>
        <w:pStyle w:val="Code"/>
      </w:pPr>
    </w:p>
    <w:p w:rsidR="006350C5" w:rsidRDefault="00F4101B">
      <w:pPr>
        <w:pStyle w:val="Code"/>
      </w:pPr>
      <w:r>
        <w:t>SNSSAI ::= SEQUENCE</w:t>
      </w:r>
    </w:p>
    <w:p w:rsidR="006350C5" w:rsidRDefault="00F4101B">
      <w:pPr>
        <w:pStyle w:val="Code"/>
      </w:pPr>
      <w:r>
        <w:t>{</w:t>
      </w:r>
    </w:p>
    <w:p w:rsidR="006350C5" w:rsidRDefault="00F4101B">
      <w:pPr>
        <w:pStyle w:val="Code"/>
      </w:pPr>
      <w:r>
        <w:t xml:space="preserve">    sliceServiceType    [1] INTEGER (0..255),</w:t>
      </w:r>
    </w:p>
    <w:p w:rsidR="006350C5" w:rsidRDefault="00F4101B">
      <w:pPr>
        <w:pStyle w:val="Code"/>
      </w:pPr>
      <w:r>
        <w:t xml:space="preserve">    sliceDifferentiator [2] OCTET STRING (SIZE(3)) OPTIONAL</w:t>
      </w:r>
    </w:p>
    <w:p w:rsidR="006350C5" w:rsidRDefault="00F4101B">
      <w:pPr>
        <w:pStyle w:val="Code"/>
      </w:pPr>
      <w:r>
        <w:t>}</w:t>
      </w:r>
    </w:p>
    <w:p w:rsidR="006350C5" w:rsidRDefault="006350C5">
      <w:pPr>
        <w:pStyle w:val="Code"/>
      </w:pPr>
    </w:p>
    <w:p w:rsidR="006350C5" w:rsidRDefault="00F4101B">
      <w:pPr>
        <w:pStyle w:val="Code"/>
        <w:rPr>
          <w:ins w:id="1222" w:author="Unknown"/>
        </w:rPr>
      </w:pPr>
      <w:ins w:id="1223" w:author="Unknown">
        <w:r>
          <w:lastRenderedPageBreak/>
          <w:t>SRVCCOperation ::= ENUMERATED</w:t>
        </w:r>
      </w:ins>
    </w:p>
    <w:p w:rsidR="006350C5" w:rsidRDefault="00F4101B">
      <w:pPr>
        <w:pStyle w:val="Code"/>
        <w:rPr>
          <w:ins w:id="1224" w:author="Unknown"/>
        </w:rPr>
      </w:pPr>
      <w:ins w:id="1225" w:author="Unknown">
        <w:r>
          <w:t>{</w:t>
        </w:r>
      </w:ins>
    </w:p>
    <w:p w:rsidR="006350C5" w:rsidRDefault="00F4101B">
      <w:pPr>
        <w:pStyle w:val="Code"/>
        <w:rPr>
          <w:ins w:id="1226" w:author="Unknown"/>
        </w:rPr>
      </w:pPr>
      <w:ins w:id="1227" w:author="Unknown">
        <w:r>
          <w:t xml:space="preserve">    possible(1),</w:t>
        </w:r>
      </w:ins>
    </w:p>
    <w:p w:rsidR="006350C5" w:rsidRDefault="00F4101B">
      <w:pPr>
        <w:pStyle w:val="Code"/>
        <w:rPr>
          <w:ins w:id="1228" w:author="Unknown"/>
        </w:rPr>
      </w:pPr>
      <w:ins w:id="1229" w:author="Unknown">
        <w:r>
          <w:t xml:space="preserve">    notPossible(2)</w:t>
        </w:r>
      </w:ins>
    </w:p>
    <w:p w:rsidR="006350C5" w:rsidRDefault="00F4101B">
      <w:pPr>
        <w:pStyle w:val="Code"/>
        <w:rPr>
          <w:ins w:id="1230" w:author="Unknown"/>
        </w:rPr>
      </w:pPr>
      <w:ins w:id="1231" w:author="Unknown">
        <w:r>
          <w:t>}</w:t>
        </w:r>
      </w:ins>
    </w:p>
    <w:p w:rsidR="006350C5" w:rsidRDefault="006350C5">
      <w:pPr>
        <w:pStyle w:val="Code"/>
        <w:rPr>
          <w:ins w:id="1232" w:author="Unknown"/>
        </w:rPr>
      </w:pPr>
    </w:p>
    <w:p w:rsidR="006350C5" w:rsidRDefault="00F4101B">
      <w:pPr>
        <w:pStyle w:val="Code"/>
      </w:pPr>
      <w:r>
        <w:t>SubscriberIdentifier ::= CHOICE</w:t>
      </w:r>
    </w:p>
    <w:p w:rsidR="006350C5" w:rsidRDefault="00F4101B">
      <w:pPr>
        <w:pStyle w:val="Code"/>
      </w:pPr>
      <w:r>
        <w:t>{</w:t>
      </w:r>
    </w:p>
    <w:p w:rsidR="006350C5" w:rsidRDefault="00F4101B">
      <w:pPr>
        <w:pStyle w:val="Code"/>
      </w:pPr>
      <w:r>
        <w:t xml:space="preserve">    sUCI   [1] SUCI,</w:t>
      </w:r>
    </w:p>
    <w:p w:rsidR="006350C5" w:rsidRDefault="00F4101B">
      <w:pPr>
        <w:pStyle w:val="Code"/>
      </w:pPr>
      <w:r>
        <w:t xml:space="preserve">    sUPI   [2] SUPI</w:t>
      </w:r>
    </w:p>
    <w:p w:rsidR="006350C5" w:rsidRDefault="00F4101B">
      <w:pPr>
        <w:pStyle w:val="Code"/>
      </w:pPr>
      <w:r>
        <w:t>}</w:t>
      </w:r>
    </w:p>
    <w:p w:rsidR="006350C5" w:rsidRDefault="006350C5">
      <w:pPr>
        <w:pStyle w:val="Code"/>
      </w:pPr>
    </w:p>
    <w:p w:rsidR="006350C5" w:rsidRDefault="00F4101B">
      <w:pPr>
        <w:pStyle w:val="Code"/>
      </w:pPr>
      <w:r>
        <w:t>SUCI ::= SEQUENCE</w:t>
      </w:r>
    </w:p>
    <w:p w:rsidR="006350C5" w:rsidRDefault="00F4101B">
      <w:pPr>
        <w:pStyle w:val="Code"/>
      </w:pPr>
      <w:r>
        <w:t>{</w:t>
      </w:r>
    </w:p>
    <w:p w:rsidR="006350C5" w:rsidRDefault="00F4101B">
      <w:pPr>
        <w:pStyle w:val="Code"/>
      </w:pPr>
      <w:r>
        <w:t xml:space="preserve">    mCC                         [1] MCC,</w:t>
      </w:r>
    </w:p>
    <w:p w:rsidR="006350C5" w:rsidRDefault="00F4101B">
      <w:pPr>
        <w:pStyle w:val="Code"/>
      </w:pPr>
      <w:r>
        <w:t xml:space="preserve">    mNC                         [2] MNC,</w:t>
      </w:r>
    </w:p>
    <w:p w:rsidR="006350C5" w:rsidRDefault="00F4101B">
      <w:pPr>
        <w:pStyle w:val="Code"/>
      </w:pPr>
      <w:r>
        <w:t xml:space="preserve">    routingIndicator            [3] RoutingIndicator,</w:t>
      </w:r>
    </w:p>
    <w:p w:rsidR="006350C5" w:rsidRDefault="00F4101B">
      <w:pPr>
        <w:pStyle w:val="Code"/>
      </w:pPr>
      <w:r>
        <w:t xml:space="preserve">    protectionSchemeID          [4] ProtectionSchemeID,</w:t>
      </w:r>
    </w:p>
    <w:p w:rsidR="006350C5" w:rsidRDefault="00F4101B">
      <w:pPr>
        <w:pStyle w:val="Code"/>
      </w:pPr>
      <w:r>
        <w:t xml:space="preserve">    homeNetworkPublicKeyID      [5] HomeNetworkPublicKeyID,</w:t>
      </w:r>
    </w:p>
    <w:p w:rsidR="006350C5" w:rsidRDefault="00F4101B">
      <w:pPr>
        <w:pStyle w:val="Code"/>
      </w:pPr>
      <w:r>
        <w:t xml:space="preserve">    schemeOutput                [6] SchemeOutput,</w:t>
      </w:r>
    </w:p>
    <w:p w:rsidR="006350C5" w:rsidRDefault="00F4101B">
      <w:pPr>
        <w:pStyle w:val="Code"/>
      </w:pPr>
      <w:r>
        <w:t xml:space="preserve">    routingIndicatorLength      [7] INTEGER (1..4) OPTIONAL</w:t>
      </w:r>
    </w:p>
    <w:p w:rsidR="006350C5" w:rsidRDefault="00F4101B">
      <w:pPr>
        <w:pStyle w:val="Code"/>
      </w:pPr>
      <w:r>
        <w:t xml:space="preserve">       -- shall be included if different from the number of meaningful digits given</w:t>
      </w:r>
    </w:p>
    <w:p w:rsidR="006350C5" w:rsidRDefault="00F4101B">
      <w:pPr>
        <w:pStyle w:val="Code"/>
      </w:pPr>
      <w:r>
        <w:t xml:space="preserve">       -- in routingIndicator</w:t>
      </w:r>
    </w:p>
    <w:p w:rsidR="006350C5" w:rsidRDefault="00F4101B">
      <w:pPr>
        <w:pStyle w:val="Code"/>
      </w:pPr>
      <w:r>
        <w:t>}</w:t>
      </w:r>
    </w:p>
    <w:p w:rsidR="006350C5" w:rsidRDefault="006350C5">
      <w:pPr>
        <w:pStyle w:val="Code"/>
      </w:pPr>
    </w:p>
    <w:p w:rsidR="006350C5" w:rsidRDefault="00F4101B">
      <w:pPr>
        <w:pStyle w:val="Code"/>
      </w:pPr>
      <w:r>
        <w:t>SUPI ::= CHOICE</w:t>
      </w:r>
    </w:p>
    <w:p w:rsidR="006350C5" w:rsidRDefault="00F4101B">
      <w:pPr>
        <w:pStyle w:val="Code"/>
      </w:pPr>
      <w:r>
        <w:t>{</w:t>
      </w:r>
    </w:p>
    <w:p w:rsidR="006350C5" w:rsidRDefault="00F4101B">
      <w:pPr>
        <w:pStyle w:val="Code"/>
      </w:pPr>
      <w:r>
        <w:t xml:space="preserve">    iMSI        [1] IMSI,</w:t>
      </w:r>
    </w:p>
    <w:p w:rsidR="006350C5" w:rsidRDefault="00F4101B">
      <w:pPr>
        <w:pStyle w:val="Code"/>
      </w:pPr>
      <w:r>
        <w:t xml:space="preserve">    nAI         [2] NAI</w:t>
      </w:r>
    </w:p>
    <w:p w:rsidR="006350C5" w:rsidRDefault="00F4101B">
      <w:pPr>
        <w:pStyle w:val="Code"/>
      </w:pPr>
      <w:r>
        <w:t>}</w:t>
      </w:r>
    </w:p>
    <w:p w:rsidR="006350C5" w:rsidRDefault="006350C5">
      <w:pPr>
        <w:pStyle w:val="Code"/>
      </w:pPr>
    </w:p>
    <w:p w:rsidR="006350C5" w:rsidRDefault="00F4101B">
      <w:pPr>
        <w:pStyle w:val="Code"/>
      </w:pPr>
      <w:r>
        <w:t>SUPIUnauthenticatedIndication ::= BOOLEAN</w:t>
      </w:r>
    </w:p>
    <w:p w:rsidR="006350C5" w:rsidRDefault="006350C5">
      <w:pPr>
        <w:pStyle w:val="Code"/>
      </w:pPr>
    </w:p>
    <w:p w:rsidR="006350C5" w:rsidRDefault="00F4101B">
      <w:pPr>
        <w:pStyle w:val="Code"/>
      </w:pPr>
      <w:r>
        <w:t>SwitchOffIndicator ::= ENUMERATED</w:t>
      </w:r>
    </w:p>
    <w:p w:rsidR="006350C5" w:rsidRDefault="00F4101B">
      <w:pPr>
        <w:pStyle w:val="Code"/>
      </w:pPr>
      <w:r>
        <w:t>{</w:t>
      </w:r>
    </w:p>
    <w:p w:rsidR="006350C5" w:rsidRDefault="00F4101B">
      <w:pPr>
        <w:pStyle w:val="Code"/>
      </w:pPr>
      <w:r>
        <w:t xml:space="preserve">    normalDetach(1),</w:t>
      </w:r>
    </w:p>
    <w:p w:rsidR="006350C5" w:rsidRDefault="00F4101B">
      <w:pPr>
        <w:pStyle w:val="Code"/>
      </w:pPr>
      <w:r>
        <w:t xml:space="preserve">    switchOff(2)</w:t>
      </w:r>
    </w:p>
    <w:p w:rsidR="006350C5" w:rsidRDefault="00F4101B">
      <w:pPr>
        <w:pStyle w:val="Code"/>
      </w:pPr>
      <w:r>
        <w:t>}</w:t>
      </w:r>
    </w:p>
    <w:p w:rsidR="006350C5" w:rsidRDefault="006350C5">
      <w:pPr>
        <w:pStyle w:val="Code"/>
      </w:pPr>
    </w:p>
    <w:p w:rsidR="006350C5" w:rsidRDefault="00F4101B">
      <w:pPr>
        <w:pStyle w:val="Code"/>
      </w:pPr>
      <w:r>
        <w:t>TargetIdentifier ::= CHOICE</w:t>
      </w:r>
    </w:p>
    <w:p w:rsidR="006350C5" w:rsidRDefault="00F4101B">
      <w:pPr>
        <w:pStyle w:val="Code"/>
      </w:pPr>
      <w:r>
        <w:t>{</w:t>
      </w:r>
    </w:p>
    <w:p w:rsidR="006350C5" w:rsidRDefault="00F4101B">
      <w:pPr>
        <w:pStyle w:val="Code"/>
      </w:pPr>
      <w:r>
        <w:t xml:space="preserve">    sUPI                [1] SUPI,</w:t>
      </w:r>
    </w:p>
    <w:p w:rsidR="006350C5" w:rsidRDefault="00F4101B">
      <w:pPr>
        <w:pStyle w:val="Code"/>
      </w:pPr>
      <w:r>
        <w:t xml:space="preserve">    iMSI                [2] IMSI,</w:t>
      </w:r>
    </w:p>
    <w:p w:rsidR="006350C5" w:rsidRDefault="00F4101B">
      <w:pPr>
        <w:pStyle w:val="Code"/>
      </w:pPr>
      <w:r>
        <w:t xml:space="preserve">    pEI                 [3] PEI,</w:t>
      </w:r>
    </w:p>
    <w:p w:rsidR="006350C5" w:rsidRDefault="00F4101B">
      <w:pPr>
        <w:pStyle w:val="Code"/>
      </w:pPr>
      <w:r>
        <w:t xml:space="preserve">    iMEI                [4] IMEI,</w:t>
      </w:r>
    </w:p>
    <w:p w:rsidR="006350C5" w:rsidRDefault="00F4101B">
      <w:pPr>
        <w:pStyle w:val="Code"/>
      </w:pPr>
      <w:r>
        <w:t xml:space="preserve">    gPSI                [5] GPSI,</w:t>
      </w:r>
    </w:p>
    <w:p w:rsidR="006350C5" w:rsidRDefault="00F4101B">
      <w:pPr>
        <w:pStyle w:val="Code"/>
      </w:pPr>
      <w:r>
        <w:t xml:space="preserve">    mSISDN              [6] MSISDN,</w:t>
      </w:r>
    </w:p>
    <w:p w:rsidR="006350C5" w:rsidRDefault="00F4101B">
      <w:pPr>
        <w:pStyle w:val="Code"/>
      </w:pPr>
      <w:r>
        <w:t xml:space="preserve">    nAI                 [7] NAI,</w:t>
      </w:r>
    </w:p>
    <w:p w:rsidR="006350C5" w:rsidRDefault="00F4101B">
      <w:pPr>
        <w:pStyle w:val="Code"/>
      </w:pPr>
      <w:r>
        <w:t xml:space="preserve">    iPv4Address         [8] IPv4Address,</w:t>
      </w:r>
    </w:p>
    <w:p w:rsidR="006350C5" w:rsidRDefault="00F4101B">
      <w:pPr>
        <w:pStyle w:val="Code"/>
      </w:pPr>
      <w:r>
        <w:t xml:space="preserve">    iPv6Address         [9] IPv6Address,</w:t>
      </w:r>
    </w:p>
    <w:p w:rsidR="006350C5" w:rsidRDefault="00F4101B">
      <w:pPr>
        <w:pStyle w:val="Code"/>
      </w:pPr>
      <w:r>
        <w:t xml:space="preserve">    ethernetAddress     [10] MACAddress</w:t>
      </w:r>
    </w:p>
    <w:p w:rsidR="006350C5" w:rsidRDefault="00F4101B">
      <w:pPr>
        <w:pStyle w:val="Code"/>
      </w:pPr>
      <w:r>
        <w:t>}</w:t>
      </w:r>
    </w:p>
    <w:p w:rsidR="006350C5" w:rsidRDefault="006350C5">
      <w:pPr>
        <w:pStyle w:val="Code"/>
      </w:pPr>
    </w:p>
    <w:p w:rsidR="006350C5" w:rsidRDefault="00F4101B">
      <w:pPr>
        <w:pStyle w:val="Code"/>
      </w:pPr>
      <w:r>
        <w:t>TargetIdentifierProvenance ::= ENUMERATED</w:t>
      </w:r>
    </w:p>
    <w:p w:rsidR="006350C5" w:rsidRDefault="00F4101B">
      <w:pPr>
        <w:pStyle w:val="Code"/>
      </w:pPr>
      <w:r>
        <w:t>{</w:t>
      </w:r>
    </w:p>
    <w:p w:rsidR="006350C5" w:rsidRDefault="00F4101B">
      <w:pPr>
        <w:pStyle w:val="Code"/>
      </w:pPr>
      <w:r>
        <w:t xml:space="preserve">    lEAProvided(1),</w:t>
      </w:r>
    </w:p>
    <w:p w:rsidR="006350C5" w:rsidRDefault="00F4101B">
      <w:pPr>
        <w:pStyle w:val="Code"/>
      </w:pPr>
      <w:r>
        <w:t xml:space="preserve">    observed(2),</w:t>
      </w:r>
    </w:p>
    <w:p w:rsidR="006350C5" w:rsidRDefault="00F4101B">
      <w:pPr>
        <w:pStyle w:val="Code"/>
      </w:pPr>
      <w:r>
        <w:t xml:space="preserve">    matchedOn(3),</w:t>
      </w:r>
    </w:p>
    <w:p w:rsidR="006350C5" w:rsidRDefault="00F4101B">
      <w:pPr>
        <w:pStyle w:val="Code"/>
      </w:pPr>
      <w:r>
        <w:t xml:space="preserve">    other(4)</w:t>
      </w:r>
    </w:p>
    <w:p w:rsidR="006350C5" w:rsidRDefault="00F4101B">
      <w:pPr>
        <w:pStyle w:val="Code"/>
      </w:pPr>
      <w:r>
        <w:t>}</w:t>
      </w:r>
    </w:p>
    <w:p w:rsidR="006350C5" w:rsidRDefault="006350C5">
      <w:pPr>
        <w:pStyle w:val="Code"/>
      </w:pPr>
    </w:p>
    <w:p w:rsidR="006350C5" w:rsidRDefault="00F4101B">
      <w:pPr>
        <w:pStyle w:val="Code"/>
      </w:pPr>
      <w:r>
        <w:t>TELURI ::= UTF8String</w:t>
      </w:r>
    </w:p>
    <w:p w:rsidR="006350C5" w:rsidRDefault="006350C5">
      <w:pPr>
        <w:pStyle w:val="Code"/>
      </w:pPr>
    </w:p>
    <w:p w:rsidR="006350C5" w:rsidRDefault="00F4101B">
      <w:pPr>
        <w:pStyle w:val="Code"/>
      </w:pPr>
      <w:r>
        <w:t>Timestamp ::= GeneralizedTime</w:t>
      </w:r>
    </w:p>
    <w:p w:rsidR="006350C5" w:rsidRDefault="006350C5">
      <w:pPr>
        <w:pStyle w:val="Code"/>
      </w:pPr>
    </w:p>
    <w:p w:rsidR="006350C5" w:rsidRDefault="00F4101B">
      <w:pPr>
        <w:pStyle w:val="Code"/>
        <w:rPr>
          <w:ins w:id="1233" w:author="Unknown"/>
        </w:rPr>
      </w:pPr>
      <w:ins w:id="1234" w:author="Unknown">
        <w:r>
          <w:t>TypeOfError ::= ENUMERATED</w:t>
        </w:r>
      </w:ins>
    </w:p>
    <w:p w:rsidR="006350C5" w:rsidRDefault="00F4101B">
      <w:pPr>
        <w:pStyle w:val="Code"/>
        <w:rPr>
          <w:ins w:id="1235" w:author="Unknown"/>
        </w:rPr>
      </w:pPr>
      <w:ins w:id="1236" w:author="Unknown">
        <w:r>
          <w:t>{</w:t>
        </w:r>
      </w:ins>
    </w:p>
    <w:p w:rsidR="006350C5" w:rsidRDefault="00F4101B">
      <w:pPr>
        <w:pStyle w:val="Code"/>
        <w:rPr>
          <w:ins w:id="1237" w:author="Unknown"/>
        </w:rPr>
      </w:pPr>
      <w:ins w:id="1238" w:author="Unknown">
        <w:r>
          <w:t xml:space="preserve">    notunderstood(1),</w:t>
        </w:r>
      </w:ins>
    </w:p>
    <w:p w:rsidR="006350C5" w:rsidRDefault="00F4101B">
      <w:pPr>
        <w:pStyle w:val="Code"/>
        <w:rPr>
          <w:ins w:id="1239" w:author="Unknown"/>
        </w:rPr>
      </w:pPr>
      <w:ins w:id="1240" w:author="Unknown">
        <w:r>
          <w:t xml:space="preserve">    missing(2),</w:t>
        </w:r>
      </w:ins>
    </w:p>
    <w:p w:rsidR="006350C5" w:rsidRDefault="00F4101B">
      <w:pPr>
        <w:pStyle w:val="Code"/>
        <w:rPr>
          <w:ins w:id="1241" w:author="Unknown"/>
        </w:rPr>
      </w:pPr>
      <w:ins w:id="1242" w:author="Unknown">
        <w:r>
          <w:t xml:space="preserve">    other(3)</w:t>
        </w:r>
      </w:ins>
    </w:p>
    <w:p w:rsidR="006350C5" w:rsidRDefault="00F4101B">
      <w:pPr>
        <w:pStyle w:val="Code"/>
        <w:rPr>
          <w:ins w:id="1243" w:author="Unknown"/>
        </w:rPr>
      </w:pPr>
      <w:ins w:id="1244" w:author="Unknown">
        <w:r>
          <w:t>}</w:t>
        </w:r>
      </w:ins>
    </w:p>
    <w:p w:rsidR="006350C5" w:rsidRDefault="006350C5">
      <w:pPr>
        <w:pStyle w:val="Code"/>
        <w:rPr>
          <w:ins w:id="1245" w:author="Unknown"/>
        </w:rPr>
      </w:pPr>
    </w:p>
    <w:p w:rsidR="006350C5" w:rsidRDefault="00F4101B">
      <w:pPr>
        <w:pStyle w:val="Code"/>
        <w:rPr>
          <w:ins w:id="1246" w:author="Unknown"/>
        </w:rPr>
      </w:pPr>
      <w:ins w:id="1247" w:author="Unknown">
        <w:r>
          <w:t>TypeOfMessage ::= ENUMERATED</w:t>
        </w:r>
      </w:ins>
    </w:p>
    <w:p w:rsidR="006350C5" w:rsidRDefault="00F4101B">
      <w:pPr>
        <w:pStyle w:val="Code"/>
        <w:rPr>
          <w:ins w:id="1248" w:author="Unknown"/>
        </w:rPr>
      </w:pPr>
      <w:ins w:id="1249" w:author="Unknown">
        <w:r>
          <w:t>{</w:t>
        </w:r>
      </w:ins>
    </w:p>
    <w:p w:rsidR="006350C5" w:rsidRDefault="00F4101B">
      <w:pPr>
        <w:pStyle w:val="Code"/>
        <w:rPr>
          <w:ins w:id="1250" w:author="Unknown"/>
        </w:rPr>
      </w:pPr>
      <w:ins w:id="1251" w:author="Unknown">
        <w:r>
          <w:t xml:space="preserve">    initiatingMessage(1),</w:t>
        </w:r>
      </w:ins>
    </w:p>
    <w:p w:rsidR="006350C5" w:rsidRDefault="00F4101B">
      <w:pPr>
        <w:pStyle w:val="Code"/>
        <w:rPr>
          <w:ins w:id="1252" w:author="Unknown"/>
        </w:rPr>
      </w:pPr>
      <w:ins w:id="1253" w:author="Unknown">
        <w:r>
          <w:t xml:space="preserve">    successfulOutcome(2),</w:t>
        </w:r>
      </w:ins>
    </w:p>
    <w:p w:rsidR="006350C5" w:rsidRDefault="00F4101B">
      <w:pPr>
        <w:pStyle w:val="Code"/>
        <w:rPr>
          <w:ins w:id="1254" w:author="Unknown"/>
        </w:rPr>
      </w:pPr>
      <w:ins w:id="1255" w:author="Unknown">
        <w:r>
          <w:t xml:space="preserve">    unsuccessfulOutcome(3),</w:t>
        </w:r>
      </w:ins>
    </w:p>
    <w:p w:rsidR="006350C5" w:rsidRDefault="00F4101B">
      <w:pPr>
        <w:pStyle w:val="Code"/>
        <w:rPr>
          <w:ins w:id="1256" w:author="Unknown"/>
        </w:rPr>
      </w:pPr>
      <w:ins w:id="1257" w:author="Unknown">
        <w:r>
          <w:t xml:space="preserve">    other(4)</w:t>
        </w:r>
      </w:ins>
    </w:p>
    <w:p w:rsidR="006350C5" w:rsidRDefault="00F4101B">
      <w:pPr>
        <w:pStyle w:val="Code"/>
        <w:rPr>
          <w:ins w:id="1258" w:author="Unknown"/>
        </w:rPr>
      </w:pPr>
      <w:ins w:id="1259" w:author="Unknown">
        <w:r>
          <w:t>}</w:t>
        </w:r>
      </w:ins>
    </w:p>
    <w:p w:rsidR="006350C5" w:rsidRDefault="006350C5">
      <w:pPr>
        <w:pStyle w:val="Code"/>
        <w:rPr>
          <w:ins w:id="1260" w:author="Unknown"/>
        </w:rPr>
      </w:pPr>
    </w:p>
    <w:p w:rsidR="006350C5" w:rsidRDefault="00F4101B">
      <w:pPr>
        <w:pStyle w:val="Code"/>
      </w:pPr>
      <w:r>
        <w:t>UEContextInfo ::= SEQUENCE</w:t>
      </w:r>
    </w:p>
    <w:p w:rsidR="006350C5" w:rsidRDefault="00F4101B">
      <w:pPr>
        <w:pStyle w:val="Code"/>
      </w:pPr>
      <w:r>
        <w:t>{</w:t>
      </w:r>
    </w:p>
    <w:p w:rsidR="006350C5" w:rsidRDefault="00F4101B">
      <w:pPr>
        <w:pStyle w:val="Code"/>
      </w:pPr>
      <w:r>
        <w:t xml:space="preserve">    supportVoPS         [1] BOOLEAN OPTIONAL,</w:t>
      </w:r>
    </w:p>
    <w:p w:rsidR="006350C5" w:rsidRDefault="00F4101B">
      <w:pPr>
        <w:pStyle w:val="Code"/>
      </w:pPr>
      <w:r>
        <w:t xml:space="preserve">    supportVoPSNon3GPP  [2] BOOLEAN OPTIONAL,</w:t>
      </w:r>
    </w:p>
    <w:p w:rsidR="006350C5" w:rsidRDefault="00F4101B">
      <w:pPr>
        <w:pStyle w:val="Code"/>
      </w:pPr>
      <w:r>
        <w:t xml:space="preserve">    lastActiveTime      [3] Timestamp OPTIONAL,</w:t>
      </w:r>
    </w:p>
    <w:p w:rsidR="006350C5" w:rsidRDefault="00F4101B">
      <w:pPr>
        <w:pStyle w:val="Code"/>
      </w:pPr>
      <w:r>
        <w:t xml:space="preserve">    accessType          [4] AccessType OPTIONAL,</w:t>
      </w:r>
    </w:p>
    <w:p w:rsidR="006350C5" w:rsidRDefault="00F4101B">
      <w:pPr>
        <w:pStyle w:val="Code"/>
      </w:pPr>
      <w:r>
        <w:t xml:space="preserve">    rATType             [5] RATType OPTIONAL</w:t>
      </w:r>
    </w:p>
    <w:p w:rsidR="006350C5" w:rsidRDefault="00F4101B">
      <w:pPr>
        <w:pStyle w:val="Code"/>
      </w:pPr>
      <w:r>
        <w:t>}</w:t>
      </w:r>
    </w:p>
    <w:p w:rsidR="006350C5" w:rsidRDefault="006350C5">
      <w:pPr>
        <w:pStyle w:val="Code"/>
      </w:pPr>
    </w:p>
    <w:p w:rsidR="006350C5" w:rsidRDefault="00F4101B">
      <w:pPr>
        <w:pStyle w:val="Code"/>
      </w:pPr>
      <w:r>
        <w:t>UEEndpointAddress ::= CHOICE</w:t>
      </w:r>
    </w:p>
    <w:p w:rsidR="006350C5" w:rsidRDefault="00F4101B">
      <w:pPr>
        <w:pStyle w:val="Code"/>
      </w:pPr>
      <w:r>
        <w:t>{</w:t>
      </w:r>
    </w:p>
    <w:p w:rsidR="006350C5" w:rsidRDefault="00F4101B">
      <w:pPr>
        <w:pStyle w:val="Code"/>
      </w:pPr>
      <w:r>
        <w:t xml:space="preserve">    iPv4Address         [1] IPv4Address,</w:t>
      </w:r>
    </w:p>
    <w:p w:rsidR="006350C5" w:rsidRDefault="00F4101B">
      <w:pPr>
        <w:pStyle w:val="Code"/>
      </w:pPr>
      <w:r>
        <w:t xml:space="preserve">    iPv6Address         [2] IPv6Address,</w:t>
      </w:r>
    </w:p>
    <w:p w:rsidR="006350C5" w:rsidRDefault="00F4101B">
      <w:pPr>
        <w:pStyle w:val="Code"/>
      </w:pPr>
      <w:r>
        <w:t xml:space="preserve">    ethernetAddress     [3] MACAddress</w:t>
      </w:r>
    </w:p>
    <w:p w:rsidR="006350C5" w:rsidRDefault="00F4101B">
      <w:pPr>
        <w:pStyle w:val="Code"/>
      </w:pPr>
      <w:r>
        <w:t>}</w:t>
      </w:r>
    </w:p>
    <w:p w:rsidR="006350C5" w:rsidRDefault="006350C5">
      <w:pPr>
        <w:pStyle w:val="Code"/>
      </w:pPr>
    </w:p>
    <w:p w:rsidR="006350C5" w:rsidRDefault="00F4101B">
      <w:pPr>
        <w:pStyle w:val="Code"/>
        <w:rPr>
          <w:ins w:id="1261" w:author="Unknown"/>
        </w:rPr>
      </w:pPr>
      <w:ins w:id="1262" w:author="Unknown">
        <w:r>
          <w:t>UERadioCapability ::= OCTET STRING</w:t>
        </w:r>
      </w:ins>
    </w:p>
    <w:p w:rsidR="006350C5" w:rsidRDefault="006350C5">
      <w:pPr>
        <w:pStyle w:val="Code"/>
        <w:rPr>
          <w:ins w:id="1263" w:author="Unknown"/>
        </w:rPr>
      </w:pPr>
    </w:p>
    <w:p w:rsidR="006350C5" w:rsidRDefault="00F4101B">
      <w:pPr>
        <w:pStyle w:val="Code"/>
        <w:rPr>
          <w:ins w:id="1264" w:author="Unknown"/>
        </w:rPr>
      </w:pPr>
      <w:ins w:id="1265" w:author="Unknown">
        <w:r>
          <w:t>UESecurityCapabilities ::= SEQUENCE</w:t>
        </w:r>
      </w:ins>
    </w:p>
    <w:p w:rsidR="006350C5" w:rsidRDefault="00F4101B">
      <w:pPr>
        <w:pStyle w:val="Code"/>
        <w:rPr>
          <w:ins w:id="1266" w:author="Unknown"/>
        </w:rPr>
      </w:pPr>
      <w:ins w:id="1267" w:author="Unknown">
        <w:r>
          <w:t>{</w:t>
        </w:r>
      </w:ins>
    </w:p>
    <w:p w:rsidR="006350C5" w:rsidRDefault="00F4101B">
      <w:pPr>
        <w:pStyle w:val="Code"/>
        <w:rPr>
          <w:ins w:id="1268" w:author="Unknown"/>
        </w:rPr>
      </w:pPr>
      <w:ins w:id="1269" w:author="Unknown">
        <w:r>
          <w:t xml:space="preserve">    nREncryptionAlgorithms              [1] NREncryptionAlgorithms,</w:t>
        </w:r>
      </w:ins>
    </w:p>
    <w:p w:rsidR="006350C5" w:rsidRDefault="00F4101B">
      <w:pPr>
        <w:pStyle w:val="Code"/>
        <w:rPr>
          <w:ins w:id="1270" w:author="Unknown"/>
        </w:rPr>
      </w:pPr>
      <w:ins w:id="1271" w:author="Unknown">
        <w:r>
          <w:t xml:space="preserve">    nRIntegrityProtectionAlgorithms     [2] NRIntegrityProtectionAlgorithms,</w:t>
        </w:r>
      </w:ins>
    </w:p>
    <w:p w:rsidR="006350C5" w:rsidRDefault="00F4101B">
      <w:pPr>
        <w:pStyle w:val="Code"/>
        <w:rPr>
          <w:ins w:id="1272" w:author="Unknown"/>
        </w:rPr>
      </w:pPr>
      <w:ins w:id="1273" w:author="Unknown">
        <w:r>
          <w:t xml:space="preserve">    eUTRAEncryptionAlgorithms           [3] EUTRAEncryptionAlgorithms,</w:t>
        </w:r>
      </w:ins>
    </w:p>
    <w:p w:rsidR="006350C5" w:rsidRDefault="00F4101B">
      <w:pPr>
        <w:pStyle w:val="Code"/>
        <w:rPr>
          <w:ins w:id="1274" w:author="Unknown"/>
        </w:rPr>
      </w:pPr>
      <w:ins w:id="1275" w:author="Unknown">
        <w:r>
          <w:t xml:space="preserve">    eUTRAIntegrityProtectionAlgorithms  [4] EUTRAIntegrityProtectionAlgorithms</w:t>
        </w:r>
      </w:ins>
    </w:p>
    <w:p w:rsidR="006350C5" w:rsidRDefault="00F4101B">
      <w:pPr>
        <w:pStyle w:val="Code"/>
        <w:rPr>
          <w:ins w:id="1276" w:author="Unknown"/>
        </w:rPr>
      </w:pPr>
      <w:ins w:id="1277" w:author="Unknown">
        <w:r>
          <w:t>}</w:t>
        </w:r>
      </w:ins>
    </w:p>
    <w:p w:rsidR="006350C5" w:rsidRDefault="006350C5">
      <w:pPr>
        <w:pStyle w:val="Code"/>
        <w:rPr>
          <w:ins w:id="1278" w:author="Unknown"/>
        </w:rPr>
      </w:pPr>
    </w:p>
    <w:p w:rsidR="006350C5" w:rsidRDefault="00F4101B">
      <w:pPr>
        <w:pStyle w:val="Code"/>
        <w:rPr>
          <w:ins w:id="1279" w:author="Unknown"/>
        </w:rPr>
      </w:pPr>
      <w:ins w:id="1280" w:author="Unknown">
        <w:r>
          <w:t>UserIdentifiers ::= SEQUENCE</w:t>
        </w:r>
      </w:ins>
    </w:p>
    <w:p w:rsidR="006350C5" w:rsidRDefault="00F4101B">
      <w:pPr>
        <w:pStyle w:val="Code"/>
        <w:rPr>
          <w:ins w:id="1281" w:author="Unknown"/>
        </w:rPr>
      </w:pPr>
      <w:ins w:id="1282" w:author="Unknown">
        <w:r>
          <w:t>{</w:t>
        </w:r>
      </w:ins>
    </w:p>
    <w:p w:rsidR="006350C5" w:rsidRDefault="00F4101B">
      <w:pPr>
        <w:pStyle w:val="Code"/>
        <w:rPr>
          <w:ins w:id="1283" w:author="Unknown"/>
        </w:rPr>
      </w:pPr>
      <w:ins w:id="1284" w:author="Unknown">
        <w:r>
          <w:t xml:space="preserve">    fiveGSSubscriberIDs [1] FiveGSSubscriberIDs OPTIONAL,</w:t>
        </w:r>
      </w:ins>
    </w:p>
    <w:p w:rsidR="006350C5" w:rsidRDefault="00F4101B">
      <w:pPr>
        <w:pStyle w:val="Code"/>
        <w:rPr>
          <w:ins w:id="1285" w:author="Unknown"/>
        </w:rPr>
      </w:pPr>
      <w:ins w:id="1286" w:author="Unknown">
        <w:r>
          <w:t xml:space="preserve">    ePSSubscriberIDs    [2] EPSSubscriberIDs OPTIONAL,</w:t>
        </w:r>
      </w:ins>
    </w:p>
    <w:p w:rsidR="006350C5" w:rsidRDefault="00F4101B">
      <w:pPr>
        <w:pStyle w:val="Code"/>
        <w:rPr>
          <w:ins w:id="1287" w:author="Unknown"/>
        </w:rPr>
      </w:pPr>
      <w:ins w:id="1288" w:author="Unknown">
        <w:r>
          <w:t xml:space="preserve">    targetIdentifiers   [3] TargetIdentifier</w:t>
        </w:r>
      </w:ins>
    </w:p>
    <w:p w:rsidR="006350C5" w:rsidRDefault="00F4101B">
      <w:pPr>
        <w:pStyle w:val="Code"/>
        <w:rPr>
          <w:ins w:id="1289" w:author="Unknown"/>
        </w:rPr>
      </w:pPr>
      <w:ins w:id="1290" w:author="Unknown">
        <w:r>
          <w:t>}</w:t>
        </w:r>
      </w:ins>
    </w:p>
    <w:p w:rsidR="006350C5" w:rsidRDefault="006350C5">
      <w:pPr>
        <w:pStyle w:val="Code"/>
        <w:rPr>
          <w:ins w:id="1291" w:author="Unknown"/>
        </w:rPr>
      </w:pPr>
    </w:p>
    <w:p w:rsidR="006350C5" w:rsidRDefault="00F4101B">
      <w:pPr>
        <w:pStyle w:val="Code"/>
        <w:rPr>
          <w:ins w:id="1292" w:author="Unknown"/>
        </w:rPr>
      </w:pPr>
      <w:ins w:id="1293" w:author="Unknown">
        <w:r>
          <w:t>VehicleUE ::= ENUMERATED</w:t>
        </w:r>
      </w:ins>
    </w:p>
    <w:p w:rsidR="006350C5" w:rsidRDefault="00F4101B">
      <w:pPr>
        <w:pStyle w:val="Code"/>
        <w:rPr>
          <w:ins w:id="1294" w:author="Unknown"/>
        </w:rPr>
      </w:pPr>
      <w:ins w:id="1295" w:author="Unknown">
        <w:r>
          <w:t>{</w:t>
        </w:r>
      </w:ins>
    </w:p>
    <w:p w:rsidR="006350C5" w:rsidRDefault="00F4101B">
      <w:pPr>
        <w:pStyle w:val="Code"/>
        <w:rPr>
          <w:ins w:id="1296" w:author="Unknown"/>
        </w:rPr>
      </w:pPr>
      <w:ins w:id="1297" w:author="Unknown">
        <w:r>
          <w:t xml:space="preserve">    authorized(1),</w:t>
        </w:r>
      </w:ins>
    </w:p>
    <w:p w:rsidR="006350C5" w:rsidRDefault="00F4101B">
      <w:pPr>
        <w:pStyle w:val="Code"/>
        <w:rPr>
          <w:ins w:id="1298" w:author="Unknown"/>
        </w:rPr>
      </w:pPr>
      <w:ins w:id="1299" w:author="Unknown">
        <w:r>
          <w:t xml:space="preserve">    notAuthorized(2)</w:t>
        </w:r>
      </w:ins>
    </w:p>
    <w:p w:rsidR="006350C5" w:rsidRDefault="00F4101B">
      <w:pPr>
        <w:pStyle w:val="Code"/>
        <w:rPr>
          <w:ins w:id="1300" w:author="Unknown"/>
        </w:rPr>
      </w:pPr>
      <w:ins w:id="1301" w:author="Unknown">
        <w:r>
          <w:t>}</w:t>
        </w:r>
      </w:ins>
    </w:p>
    <w:p w:rsidR="006350C5" w:rsidRDefault="006350C5">
      <w:pPr>
        <w:pStyle w:val="Code"/>
        <w:rPr>
          <w:ins w:id="1302" w:author="Unknown"/>
        </w:rPr>
      </w:pPr>
    </w:p>
    <w:p w:rsidR="006350C5" w:rsidRDefault="00F4101B">
      <w:pPr>
        <w:pStyle w:val="Code"/>
        <w:rPr>
          <w:ins w:id="1303" w:author="Unknown"/>
        </w:rPr>
      </w:pPr>
      <w:ins w:id="1304" w:author="Unknown">
        <w:r>
          <w:t>VoiceEPSFallback ::= ENUMERATED</w:t>
        </w:r>
      </w:ins>
    </w:p>
    <w:p w:rsidR="006350C5" w:rsidRDefault="00F4101B">
      <w:pPr>
        <w:pStyle w:val="Code"/>
        <w:rPr>
          <w:ins w:id="1305" w:author="Unknown"/>
        </w:rPr>
      </w:pPr>
      <w:ins w:id="1306" w:author="Unknown">
        <w:r>
          <w:t>{</w:t>
        </w:r>
      </w:ins>
    </w:p>
    <w:p w:rsidR="006350C5" w:rsidRDefault="00F4101B">
      <w:pPr>
        <w:pStyle w:val="Code"/>
        <w:rPr>
          <w:ins w:id="1307" w:author="Unknown"/>
        </w:rPr>
      </w:pPr>
      <w:ins w:id="1308" w:author="Unknown">
        <w:r>
          <w:t xml:space="preserve">    possible(1),</w:t>
        </w:r>
      </w:ins>
    </w:p>
    <w:p w:rsidR="006350C5" w:rsidRDefault="00F4101B">
      <w:pPr>
        <w:pStyle w:val="Code"/>
        <w:rPr>
          <w:ins w:id="1309" w:author="Unknown"/>
        </w:rPr>
      </w:pPr>
      <w:ins w:id="1310" w:author="Unknown">
        <w:r>
          <w:t xml:space="preserve">    notPossible(2)</w:t>
        </w:r>
      </w:ins>
    </w:p>
    <w:p w:rsidR="006350C5" w:rsidRDefault="00F4101B">
      <w:pPr>
        <w:pStyle w:val="Code"/>
        <w:rPr>
          <w:ins w:id="1311" w:author="Unknown"/>
        </w:rPr>
      </w:pPr>
      <w:ins w:id="1312" w:author="Unknown">
        <w:r>
          <w:t>}</w:t>
        </w:r>
      </w:ins>
    </w:p>
    <w:p w:rsidR="006350C5" w:rsidRDefault="006350C5">
      <w:pPr>
        <w:pStyle w:val="Code"/>
        <w:rPr>
          <w:ins w:id="1313" w:author="Unknown"/>
        </w:rPr>
      </w:pPr>
    </w:p>
    <w:p w:rsidR="006350C5" w:rsidRDefault="00F4101B">
      <w:pPr>
        <w:pStyle w:val="CodeHeader"/>
      </w:pPr>
      <w:r>
        <w:t>-- ===================</w:t>
      </w:r>
    </w:p>
    <w:p w:rsidR="006350C5" w:rsidRDefault="00F4101B">
      <w:pPr>
        <w:pStyle w:val="CodeHeader"/>
      </w:pPr>
      <w:r>
        <w:t>-- Location parameters</w:t>
      </w:r>
    </w:p>
    <w:p w:rsidR="006350C5" w:rsidRDefault="00F4101B">
      <w:pPr>
        <w:pStyle w:val="Code"/>
      </w:pPr>
      <w:r>
        <w:t>-- ===================</w:t>
      </w:r>
    </w:p>
    <w:p w:rsidR="006350C5" w:rsidRDefault="006350C5">
      <w:pPr>
        <w:pStyle w:val="Code"/>
      </w:pPr>
    </w:p>
    <w:p w:rsidR="006350C5" w:rsidRDefault="00F4101B">
      <w:pPr>
        <w:pStyle w:val="Code"/>
      </w:pPr>
      <w:r>
        <w:t>Location ::= SEQUENCE</w:t>
      </w:r>
    </w:p>
    <w:p w:rsidR="006350C5" w:rsidRDefault="00F4101B">
      <w:pPr>
        <w:pStyle w:val="Code"/>
      </w:pPr>
      <w:r>
        <w:t>{</w:t>
      </w:r>
    </w:p>
    <w:p w:rsidR="006350C5" w:rsidRDefault="00F4101B">
      <w:pPr>
        <w:pStyle w:val="Code"/>
      </w:pPr>
      <w:r>
        <w:t xml:space="preserve">    locationInfo                [1] LocationInfo OPTIONAL,</w:t>
      </w:r>
    </w:p>
    <w:p w:rsidR="006350C5" w:rsidRDefault="00F4101B">
      <w:pPr>
        <w:pStyle w:val="Code"/>
      </w:pPr>
      <w:r>
        <w:t xml:space="preserve">    positioningInfo             [2] PositioningInfo OPTIONAL,</w:t>
      </w:r>
    </w:p>
    <w:p w:rsidR="006350C5" w:rsidRDefault="00F4101B">
      <w:pPr>
        <w:pStyle w:val="Code"/>
      </w:pPr>
      <w:r>
        <w:t xml:space="preserve">    locationPresenceReport      [3] LocationPresenceReport OPTIONAL,</w:t>
      </w:r>
    </w:p>
    <w:p w:rsidR="006350C5" w:rsidRDefault="00F4101B">
      <w:pPr>
        <w:pStyle w:val="Code"/>
      </w:pPr>
      <w:r>
        <w:t xml:space="preserve">    ePSLocationInfo             [4] EPSLocationInfo OPTIONAL</w:t>
      </w:r>
    </w:p>
    <w:p w:rsidR="006350C5" w:rsidRDefault="00F4101B">
      <w:pPr>
        <w:pStyle w:val="Code"/>
      </w:pPr>
      <w:r>
        <w:t>}</w:t>
      </w:r>
    </w:p>
    <w:p w:rsidR="006350C5" w:rsidRDefault="006350C5">
      <w:pPr>
        <w:pStyle w:val="Code"/>
      </w:pPr>
    </w:p>
    <w:p w:rsidR="006350C5" w:rsidRDefault="00F4101B">
      <w:pPr>
        <w:pStyle w:val="Code"/>
      </w:pPr>
      <w:r>
        <w:t>CellSiteInformation ::= SEQUENCE</w:t>
      </w:r>
    </w:p>
    <w:p w:rsidR="006350C5" w:rsidRDefault="00F4101B">
      <w:pPr>
        <w:pStyle w:val="Code"/>
      </w:pPr>
      <w:r>
        <w:t>{</w:t>
      </w:r>
    </w:p>
    <w:p w:rsidR="006350C5" w:rsidRDefault="00F4101B">
      <w:pPr>
        <w:pStyle w:val="Code"/>
      </w:pPr>
      <w:r>
        <w:t xml:space="preserve">    geographicalCoordinates     [1] GeographicalCoordinates,</w:t>
      </w:r>
    </w:p>
    <w:p w:rsidR="006350C5" w:rsidRDefault="00F4101B">
      <w:pPr>
        <w:pStyle w:val="Code"/>
      </w:pPr>
      <w:r>
        <w:t xml:space="preserve">    azimuth                     [2] INTEGER (0..359) OPTIONAL,</w:t>
      </w:r>
    </w:p>
    <w:p w:rsidR="006350C5" w:rsidRDefault="00F4101B">
      <w:pPr>
        <w:pStyle w:val="Code"/>
      </w:pPr>
      <w:r>
        <w:t xml:space="preserve">    operatorSpecificInformation [3] UTF8String OPTIONAL</w:t>
      </w:r>
    </w:p>
    <w:p w:rsidR="006350C5" w:rsidRDefault="00F4101B">
      <w:pPr>
        <w:pStyle w:val="Code"/>
      </w:pPr>
      <w:r>
        <w:lastRenderedPageBreak/>
        <w:t>}</w:t>
      </w:r>
    </w:p>
    <w:p w:rsidR="006350C5" w:rsidRDefault="006350C5">
      <w:pPr>
        <w:pStyle w:val="Code"/>
      </w:pPr>
    </w:p>
    <w:p w:rsidR="006350C5" w:rsidRDefault="00F4101B">
      <w:pPr>
        <w:pStyle w:val="Code"/>
      </w:pPr>
      <w:r>
        <w:t>-- TS 29.518 [22], clause 6.4.6.2.6</w:t>
      </w:r>
    </w:p>
    <w:p w:rsidR="006350C5" w:rsidRDefault="00F4101B">
      <w:pPr>
        <w:pStyle w:val="Code"/>
      </w:pPr>
      <w:r>
        <w:t>LocationInfo ::= SEQUENCE</w:t>
      </w:r>
    </w:p>
    <w:p w:rsidR="006350C5" w:rsidRDefault="00F4101B">
      <w:pPr>
        <w:pStyle w:val="Code"/>
      </w:pPr>
      <w:r>
        <w:t>{</w:t>
      </w:r>
    </w:p>
    <w:p w:rsidR="006350C5" w:rsidRDefault="00F4101B">
      <w:pPr>
        <w:pStyle w:val="Code"/>
      </w:pPr>
      <w:r>
        <w:t xml:space="preserve">    userLocation                [1] UserLocation OPTIONAL,</w:t>
      </w:r>
    </w:p>
    <w:p w:rsidR="006350C5" w:rsidRDefault="00F4101B">
      <w:pPr>
        <w:pStyle w:val="Code"/>
      </w:pPr>
      <w:r>
        <w:t xml:space="preserve">    currentLoc                  [2] BOOLEAN OPTIONAL,</w:t>
      </w:r>
    </w:p>
    <w:p w:rsidR="006350C5" w:rsidRDefault="00F4101B">
      <w:pPr>
        <w:pStyle w:val="Code"/>
      </w:pPr>
      <w:r>
        <w:t xml:space="preserve">    geoInfo                     [3] GeographicArea OPTIONAL,</w:t>
      </w:r>
    </w:p>
    <w:p w:rsidR="006350C5" w:rsidRDefault="00F4101B">
      <w:pPr>
        <w:pStyle w:val="Code"/>
      </w:pPr>
      <w:r>
        <w:t xml:space="preserve">    rATType                     [4] RATType OPTIONAL,</w:t>
      </w:r>
    </w:p>
    <w:p w:rsidR="006350C5" w:rsidRDefault="00F4101B">
      <w:pPr>
        <w:pStyle w:val="Code"/>
      </w:pPr>
      <w:r>
        <w:t xml:space="preserve">    timeZone                    [5] TimeZone OPTIONAL,</w:t>
      </w:r>
    </w:p>
    <w:p w:rsidR="006350C5" w:rsidRDefault="00F4101B">
      <w:pPr>
        <w:pStyle w:val="Code"/>
      </w:pPr>
      <w:r>
        <w:t xml:space="preserve">    additionalCellIDs           [6] SEQUENCE OF CellInformation OPTIONAL</w:t>
      </w:r>
    </w:p>
    <w:p w:rsidR="006350C5" w:rsidRDefault="00F4101B">
      <w:pPr>
        <w:pStyle w:val="Code"/>
      </w:pPr>
      <w:r>
        <w:t>}</w:t>
      </w:r>
    </w:p>
    <w:p w:rsidR="006350C5" w:rsidRDefault="006350C5">
      <w:pPr>
        <w:pStyle w:val="Code"/>
      </w:pPr>
    </w:p>
    <w:p w:rsidR="006350C5" w:rsidRDefault="00F4101B">
      <w:pPr>
        <w:pStyle w:val="Code"/>
      </w:pPr>
      <w:r>
        <w:t>-- TS 29.571 [17], clause 5.4.4.7</w:t>
      </w:r>
    </w:p>
    <w:p w:rsidR="006350C5" w:rsidRDefault="00F4101B">
      <w:pPr>
        <w:pStyle w:val="Code"/>
      </w:pPr>
      <w:r>
        <w:t>UserLocation ::= SEQUENCE</w:t>
      </w:r>
    </w:p>
    <w:p w:rsidR="006350C5" w:rsidRDefault="00F4101B">
      <w:pPr>
        <w:pStyle w:val="Code"/>
      </w:pPr>
      <w:r>
        <w:t>{</w:t>
      </w:r>
    </w:p>
    <w:p w:rsidR="006350C5" w:rsidRDefault="00F4101B">
      <w:pPr>
        <w:pStyle w:val="Code"/>
      </w:pPr>
      <w:r>
        <w:t xml:space="preserve">    eUTRALocation               [1] EUTRALocation OPTIONAL,</w:t>
      </w:r>
    </w:p>
    <w:p w:rsidR="006350C5" w:rsidRDefault="00F4101B">
      <w:pPr>
        <w:pStyle w:val="Code"/>
      </w:pPr>
      <w:r>
        <w:t xml:space="preserve">    nRLocation                  [2] NRLocation OPTIONAL,</w:t>
      </w:r>
    </w:p>
    <w:p w:rsidR="006350C5" w:rsidRDefault="00F4101B">
      <w:pPr>
        <w:pStyle w:val="Code"/>
      </w:pPr>
      <w:r>
        <w:t xml:space="preserve">    n3GALocation                [3] N3GALocation OPTIONAL</w:t>
      </w:r>
    </w:p>
    <w:p w:rsidR="006350C5" w:rsidRDefault="00F4101B">
      <w:pPr>
        <w:pStyle w:val="Code"/>
      </w:pPr>
      <w:r>
        <w:t>}</w:t>
      </w:r>
    </w:p>
    <w:p w:rsidR="006350C5" w:rsidRDefault="006350C5">
      <w:pPr>
        <w:pStyle w:val="Code"/>
      </w:pPr>
    </w:p>
    <w:p w:rsidR="006350C5" w:rsidRDefault="00F4101B">
      <w:pPr>
        <w:pStyle w:val="Code"/>
      </w:pPr>
      <w:r>
        <w:t>-- TS 29.571 [17], clause 5.4.4.8</w:t>
      </w:r>
    </w:p>
    <w:p w:rsidR="006350C5" w:rsidRDefault="00F4101B">
      <w:pPr>
        <w:pStyle w:val="Code"/>
      </w:pPr>
      <w:r>
        <w:t>EUTRALocation ::= SEQUENCE</w:t>
      </w:r>
    </w:p>
    <w:p w:rsidR="006350C5" w:rsidRDefault="00F4101B">
      <w:pPr>
        <w:pStyle w:val="Code"/>
      </w:pPr>
      <w:r>
        <w:t>{</w:t>
      </w:r>
    </w:p>
    <w:p w:rsidR="006350C5" w:rsidRDefault="00F4101B">
      <w:pPr>
        <w:pStyle w:val="Code"/>
      </w:pPr>
      <w:r>
        <w:t xml:space="preserve">    tAI                         [1] TAI,</w:t>
      </w:r>
    </w:p>
    <w:p w:rsidR="006350C5" w:rsidRDefault="00F4101B">
      <w:pPr>
        <w:pStyle w:val="Code"/>
      </w:pPr>
      <w:r>
        <w:t xml:space="preserve">    eCGI                        [2] ECGI,</w:t>
      </w:r>
    </w:p>
    <w:p w:rsidR="006350C5" w:rsidRDefault="00F4101B">
      <w:pPr>
        <w:pStyle w:val="Code"/>
      </w:pPr>
      <w:r>
        <w:t xml:space="preserve">    ageOfLocationInfo           [3] INTEGER OPTIONAL,</w:t>
      </w:r>
    </w:p>
    <w:p w:rsidR="006350C5" w:rsidRDefault="00F4101B">
      <w:pPr>
        <w:pStyle w:val="Code"/>
      </w:pPr>
      <w:r>
        <w:t xml:space="preserve">    uELocationTimestamp         [4] Timestamp OPTIONAL,</w:t>
      </w:r>
    </w:p>
    <w:p w:rsidR="006350C5" w:rsidRDefault="00F4101B">
      <w:pPr>
        <w:pStyle w:val="Code"/>
      </w:pPr>
      <w:r>
        <w:t xml:space="preserve">    geographicalInformation     [5] UTF8String OPTIONAL,</w:t>
      </w:r>
    </w:p>
    <w:p w:rsidR="006350C5" w:rsidRDefault="00F4101B">
      <w:pPr>
        <w:pStyle w:val="Code"/>
      </w:pPr>
      <w:r>
        <w:t xml:space="preserve">    geodeticInformation         [6] UTF8String OPTIONAL,</w:t>
      </w:r>
    </w:p>
    <w:p w:rsidR="006350C5" w:rsidRDefault="00F4101B">
      <w:pPr>
        <w:pStyle w:val="Code"/>
      </w:pPr>
      <w:r>
        <w:t xml:space="preserve">    globalNGENbID               [7] GlobalRANNodeID OPTIONAL,</w:t>
      </w:r>
    </w:p>
    <w:p w:rsidR="006350C5" w:rsidRDefault="00F4101B">
      <w:pPr>
        <w:pStyle w:val="Code"/>
      </w:pPr>
      <w:r>
        <w:t xml:space="preserve">    cellSiteInformation         [8] CellSiteInformation OPTIONAL,</w:t>
      </w:r>
    </w:p>
    <w:p w:rsidR="006350C5" w:rsidRDefault="00F4101B">
      <w:pPr>
        <w:pStyle w:val="Code"/>
      </w:pPr>
      <w:r>
        <w:t xml:space="preserve">    globalENbID                 [9] GlobalRANNodeID OPTIONAL</w:t>
      </w:r>
    </w:p>
    <w:p w:rsidR="006350C5" w:rsidRDefault="00F4101B">
      <w:pPr>
        <w:pStyle w:val="Code"/>
      </w:pPr>
      <w:r>
        <w:t>}</w:t>
      </w:r>
    </w:p>
    <w:p w:rsidR="006350C5" w:rsidRDefault="006350C5">
      <w:pPr>
        <w:pStyle w:val="Code"/>
      </w:pPr>
    </w:p>
    <w:p w:rsidR="006350C5" w:rsidRDefault="00F4101B">
      <w:pPr>
        <w:pStyle w:val="Code"/>
      </w:pPr>
      <w:r>
        <w:t>-- TS 29.571 [17], clause 5.4.4.9</w:t>
      </w:r>
    </w:p>
    <w:p w:rsidR="006350C5" w:rsidRDefault="00F4101B">
      <w:pPr>
        <w:pStyle w:val="Code"/>
      </w:pPr>
      <w:r>
        <w:t>NRLocation ::= SEQUENCE</w:t>
      </w:r>
    </w:p>
    <w:p w:rsidR="006350C5" w:rsidRDefault="00F4101B">
      <w:pPr>
        <w:pStyle w:val="Code"/>
      </w:pPr>
      <w:r>
        <w:t>{</w:t>
      </w:r>
    </w:p>
    <w:p w:rsidR="006350C5" w:rsidRDefault="00F4101B">
      <w:pPr>
        <w:pStyle w:val="Code"/>
      </w:pPr>
      <w:r>
        <w:t xml:space="preserve">    tAI                         [1] TAI,</w:t>
      </w:r>
    </w:p>
    <w:p w:rsidR="006350C5" w:rsidRDefault="00F4101B">
      <w:pPr>
        <w:pStyle w:val="Code"/>
      </w:pPr>
      <w:r>
        <w:t xml:space="preserve">    nCGI                        [2] NCGI,</w:t>
      </w:r>
    </w:p>
    <w:p w:rsidR="006350C5" w:rsidRDefault="00F4101B">
      <w:pPr>
        <w:pStyle w:val="Code"/>
      </w:pPr>
      <w:r>
        <w:t xml:space="preserve">    ageOfLocationInfo           [3] INTEGER OPTIONAL,</w:t>
      </w:r>
    </w:p>
    <w:p w:rsidR="006350C5" w:rsidRDefault="00F4101B">
      <w:pPr>
        <w:pStyle w:val="Code"/>
      </w:pPr>
      <w:r>
        <w:t xml:space="preserve">    uELocationTimestamp         [4] Timestamp OPTIONAL,</w:t>
      </w:r>
    </w:p>
    <w:p w:rsidR="006350C5" w:rsidRDefault="00F4101B">
      <w:pPr>
        <w:pStyle w:val="Code"/>
      </w:pPr>
      <w:r>
        <w:t xml:space="preserve">    geographicalInformation     [5] UTF8String OPTIONAL,</w:t>
      </w:r>
    </w:p>
    <w:p w:rsidR="006350C5" w:rsidRDefault="00F4101B">
      <w:pPr>
        <w:pStyle w:val="Code"/>
      </w:pPr>
      <w:r>
        <w:t xml:space="preserve">    geodeticInformation         [6] UTF8String OPTIONAL,</w:t>
      </w:r>
    </w:p>
    <w:p w:rsidR="006350C5" w:rsidRDefault="00F4101B">
      <w:pPr>
        <w:pStyle w:val="Code"/>
      </w:pPr>
      <w:r>
        <w:t xml:space="preserve">    globalGNbID                 [7] GlobalRANNodeID OPTIONAL,</w:t>
      </w:r>
    </w:p>
    <w:p w:rsidR="006350C5" w:rsidRDefault="00F4101B">
      <w:pPr>
        <w:pStyle w:val="Code"/>
      </w:pPr>
      <w:r>
        <w:t xml:space="preserve">    cellSiteInformation         [8] CellSiteInformation OPTIONAL</w:t>
      </w:r>
    </w:p>
    <w:p w:rsidR="006350C5" w:rsidRDefault="00F4101B">
      <w:pPr>
        <w:pStyle w:val="Code"/>
      </w:pPr>
      <w:r>
        <w:t>}</w:t>
      </w:r>
    </w:p>
    <w:p w:rsidR="006350C5" w:rsidRDefault="006350C5">
      <w:pPr>
        <w:pStyle w:val="Code"/>
      </w:pPr>
    </w:p>
    <w:p w:rsidR="006350C5" w:rsidRDefault="00F4101B">
      <w:pPr>
        <w:pStyle w:val="Code"/>
      </w:pPr>
      <w:r>
        <w:t>-- TS 29.571 [17], clause 5.4.4.10</w:t>
      </w:r>
    </w:p>
    <w:p w:rsidR="006350C5" w:rsidRDefault="00F4101B">
      <w:pPr>
        <w:pStyle w:val="Code"/>
      </w:pPr>
      <w:r>
        <w:t>N3GALocation ::= SEQUENCE</w:t>
      </w:r>
    </w:p>
    <w:p w:rsidR="006350C5" w:rsidRDefault="00F4101B">
      <w:pPr>
        <w:pStyle w:val="Code"/>
      </w:pPr>
      <w:r>
        <w:t>{</w:t>
      </w:r>
    </w:p>
    <w:p w:rsidR="006350C5" w:rsidRDefault="00F4101B">
      <w:pPr>
        <w:pStyle w:val="Code"/>
      </w:pPr>
      <w:r>
        <w:t xml:space="preserve">    tAI                         [1] TAI OPTIONAL,</w:t>
      </w:r>
    </w:p>
    <w:p w:rsidR="006350C5" w:rsidRDefault="00F4101B">
      <w:pPr>
        <w:pStyle w:val="Code"/>
      </w:pPr>
      <w:r>
        <w:t xml:space="preserve">    n3IWFID                     [2] N3IWFIDNGAP OPTIONAL,</w:t>
      </w:r>
    </w:p>
    <w:p w:rsidR="006350C5" w:rsidRDefault="00F4101B">
      <w:pPr>
        <w:pStyle w:val="Code"/>
      </w:pPr>
      <w:r>
        <w:t xml:space="preserve">    uEIPAddr                    [3] IPAddr OPTIONAL,</w:t>
      </w:r>
    </w:p>
    <w:p w:rsidR="006350C5" w:rsidRDefault="00F4101B">
      <w:pPr>
        <w:pStyle w:val="Code"/>
      </w:pPr>
      <w:r>
        <w:t xml:space="preserve">    portNumber                  [4] INTEGER OPTIONAL,</w:t>
      </w:r>
    </w:p>
    <w:p w:rsidR="006350C5" w:rsidRDefault="00F4101B">
      <w:pPr>
        <w:pStyle w:val="Code"/>
      </w:pPr>
      <w:r>
        <w:t xml:space="preserve">    tNAPID                      [5] TNAPID OPTIONAL,</w:t>
      </w:r>
    </w:p>
    <w:p w:rsidR="006350C5" w:rsidRDefault="00F4101B">
      <w:pPr>
        <w:pStyle w:val="Code"/>
      </w:pPr>
      <w:r>
        <w:t xml:space="preserve">    tWAPID                      [6] TWAPID OPTIONAL,</w:t>
      </w:r>
    </w:p>
    <w:p w:rsidR="006350C5" w:rsidRDefault="00F4101B">
      <w:pPr>
        <w:pStyle w:val="Code"/>
      </w:pPr>
      <w:r>
        <w:t xml:space="preserve">    hFCNodeID                   [7] HFCNodeID OPTIONAL,</w:t>
      </w:r>
    </w:p>
    <w:p w:rsidR="006350C5" w:rsidRDefault="00F4101B">
      <w:pPr>
        <w:pStyle w:val="Code"/>
      </w:pPr>
      <w:r>
        <w:t xml:space="preserve">    gLI                         [8] GLI OPTIONAL,</w:t>
      </w:r>
    </w:p>
    <w:p w:rsidR="006350C5" w:rsidRDefault="00F4101B">
      <w:pPr>
        <w:pStyle w:val="Code"/>
      </w:pPr>
      <w:r>
        <w:t xml:space="preserve">    w5GBANLineType              [9] W5GBANLineType OPTIONAL,</w:t>
      </w:r>
    </w:p>
    <w:p w:rsidR="006350C5" w:rsidRDefault="00F4101B">
      <w:pPr>
        <w:pStyle w:val="Code"/>
      </w:pPr>
      <w:r>
        <w:t xml:space="preserve">    gCI                         [10] GCI OPTIONAL,</w:t>
      </w:r>
    </w:p>
    <w:p w:rsidR="006350C5" w:rsidRDefault="00F4101B">
      <w:pPr>
        <w:pStyle w:val="Code"/>
      </w:pPr>
      <w:r>
        <w:t xml:space="preserve">    ageOfLocationInfo           [11] INTEGER OPTIONAL,</w:t>
      </w:r>
    </w:p>
    <w:p w:rsidR="006350C5" w:rsidRDefault="00F4101B">
      <w:pPr>
        <w:pStyle w:val="Code"/>
      </w:pPr>
      <w:r>
        <w:t xml:space="preserve">    uELocationTimestamp         [12] Timestamp OPTIONAL,</w:t>
      </w:r>
    </w:p>
    <w:p w:rsidR="006350C5" w:rsidRDefault="00F4101B">
      <w:pPr>
        <w:pStyle w:val="Code"/>
      </w:pPr>
      <w:r>
        <w:t xml:space="preserve">    protocol                    [13] TransportProtocol OPTIONAL</w:t>
      </w:r>
    </w:p>
    <w:p w:rsidR="006350C5" w:rsidRDefault="00F4101B">
      <w:pPr>
        <w:pStyle w:val="Code"/>
      </w:pPr>
      <w:r>
        <w:t>}</w:t>
      </w:r>
    </w:p>
    <w:p w:rsidR="006350C5" w:rsidRDefault="006350C5">
      <w:pPr>
        <w:pStyle w:val="Code"/>
      </w:pPr>
    </w:p>
    <w:p w:rsidR="006350C5" w:rsidRDefault="00F4101B">
      <w:pPr>
        <w:pStyle w:val="Code"/>
      </w:pPr>
      <w:r>
        <w:t>-- TS 38.413 [23], clause 9.3.2.4</w:t>
      </w:r>
    </w:p>
    <w:p w:rsidR="006350C5" w:rsidRDefault="00F4101B">
      <w:pPr>
        <w:pStyle w:val="Code"/>
      </w:pPr>
      <w:r>
        <w:t>IPAddr ::= SEQUENCE</w:t>
      </w:r>
    </w:p>
    <w:p w:rsidR="006350C5" w:rsidRDefault="00F4101B">
      <w:pPr>
        <w:pStyle w:val="Code"/>
      </w:pPr>
      <w:r>
        <w:t>{</w:t>
      </w:r>
    </w:p>
    <w:p w:rsidR="006350C5" w:rsidRDefault="00F4101B">
      <w:pPr>
        <w:pStyle w:val="Code"/>
      </w:pPr>
      <w:r>
        <w:t xml:space="preserve">    iPv4Addr                    [1] IPv4Address OPTIONAL,</w:t>
      </w:r>
    </w:p>
    <w:p w:rsidR="006350C5" w:rsidRDefault="00F4101B">
      <w:pPr>
        <w:pStyle w:val="Code"/>
      </w:pPr>
      <w:r>
        <w:t xml:space="preserve">    iPv6Addr                    [2] IPv6Address OPTIONAL</w:t>
      </w:r>
    </w:p>
    <w:p w:rsidR="006350C5" w:rsidRDefault="00F4101B">
      <w:pPr>
        <w:pStyle w:val="Code"/>
      </w:pPr>
      <w:r>
        <w:lastRenderedPageBreak/>
        <w:t>}</w:t>
      </w:r>
    </w:p>
    <w:p w:rsidR="006350C5" w:rsidRDefault="006350C5">
      <w:pPr>
        <w:pStyle w:val="Code"/>
      </w:pPr>
    </w:p>
    <w:p w:rsidR="006350C5" w:rsidRDefault="00F4101B">
      <w:pPr>
        <w:pStyle w:val="Code"/>
      </w:pPr>
      <w:r>
        <w:t>-- TS 29.571 [17], clause 5.4.4.28</w:t>
      </w:r>
    </w:p>
    <w:p w:rsidR="006350C5" w:rsidRDefault="00F4101B">
      <w:pPr>
        <w:pStyle w:val="Code"/>
      </w:pPr>
      <w:r>
        <w:t>GlobalRANNodeID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aNNodeID                    [2] ANNodeID,</w:t>
      </w:r>
    </w:p>
    <w:p w:rsidR="006350C5" w:rsidRDefault="00F4101B">
      <w:pPr>
        <w:pStyle w:val="Code"/>
      </w:pPr>
      <w:r>
        <w:t xml:space="preserve">    nID                         [3] NID OPTIONAL</w:t>
      </w:r>
    </w:p>
    <w:p w:rsidR="006350C5" w:rsidRDefault="00F4101B">
      <w:pPr>
        <w:pStyle w:val="Code"/>
      </w:pPr>
      <w:r>
        <w:t>}</w:t>
      </w:r>
    </w:p>
    <w:p w:rsidR="006350C5" w:rsidRDefault="006350C5">
      <w:pPr>
        <w:pStyle w:val="Code"/>
      </w:pPr>
    </w:p>
    <w:p w:rsidR="006350C5" w:rsidRDefault="00F4101B">
      <w:pPr>
        <w:pStyle w:val="Code"/>
      </w:pPr>
      <w:r>
        <w:t>ANNodeID ::= CHOICE</w:t>
      </w:r>
    </w:p>
    <w:p w:rsidR="006350C5" w:rsidRDefault="00F4101B">
      <w:pPr>
        <w:pStyle w:val="Code"/>
      </w:pPr>
      <w:r>
        <w:t>{</w:t>
      </w:r>
    </w:p>
    <w:p w:rsidR="006350C5" w:rsidRDefault="00F4101B">
      <w:pPr>
        <w:pStyle w:val="Code"/>
      </w:pPr>
      <w:r>
        <w:t xml:space="preserve">    n3IWFID [1] N3IWFIDSBI,</w:t>
      </w:r>
    </w:p>
    <w:p w:rsidR="006350C5" w:rsidRDefault="00F4101B">
      <w:pPr>
        <w:pStyle w:val="Code"/>
      </w:pPr>
      <w:r>
        <w:t xml:space="preserve">    gNbID   [2] GNbID,</w:t>
      </w:r>
    </w:p>
    <w:p w:rsidR="006350C5" w:rsidRDefault="00F4101B">
      <w:pPr>
        <w:pStyle w:val="Code"/>
      </w:pPr>
      <w:r>
        <w:t xml:space="preserve">    nGENbID [3] NGENbID,</w:t>
      </w:r>
    </w:p>
    <w:p w:rsidR="006350C5" w:rsidRDefault="00F4101B">
      <w:pPr>
        <w:pStyle w:val="Code"/>
      </w:pPr>
      <w:r>
        <w:t xml:space="preserve">    eNbID   [4] ENbID,</w:t>
      </w:r>
    </w:p>
    <w:p w:rsidR="006350C5" w:rsidRDefault="00F4101B">
      <w:pPr>
        <w:pStyle w:val="Code"/>
      </w:pPr>
      <w:r>
        <w:t xml:space="preserve">    wAGFID  [5] WAGFID,</w:t>
      </w:r>
    </w:p>
    <w:p w:rsidR="006350C5" w:rsidRDefault="00F4101B">
      <w:pPr>
        <w:pStyle w:val="Code"/>
      </w:pPr>
      <w:r>
        <w:t xml:space="preserve">    tNGFID  [6] TNGFID</w:t>
      </w:r>
    </w:p>
    <w:p w:rsidR="006350C5" w:rsidRDefault="00F4101B">
      <w:pPr>
        <w:pStyle w:val="Code"/>
      </w:pPr>
      <w:r>
        <w:t>}</w:t>
      </w:r>
    </w:p>
    <w:p w:rsidR="006350C5" w:rsidRDefault="006350C5">
      <w:pPr>
        <w:pStyle w:val="Code"/>
      </w:pPr>
    </w:p>
    <w:p w:rsidR="006350C5" w:rsidRDefault="00F4101B">
      <w:pPr>
        <w:pStyle w:val="Code"/>
      </w:pPr>
      <w:r>
        <w:t>-- TS 38.413 [23], clause 9.3.1.6</w:t>
      </w:r>
    </w:p>
    <w:p w:rsidR="006350C5" w:rsidRDefault="00F4101B">
      <w:pPr>
        <w:pStyle w:val="Code"/>
      </w:pPr>
      <w:r>
        <w:t>GNbID ::= BIT STRING(SIZE(22..32))</w:t>
      </w:r>
    </w:p>
    <w:p w:rsidR="006350C5" w:rsidRDefault="006350C5">
      <w:pPr>
        <w:pStyle w:val="Code"/>
      </w:pPr>
    </w:p>
    <w:p w:rsidR="006350C5" w:rsidRDefault="00F4101B">
      <w:pPr>
        <w:pStyle w:val="Code"/>
      </w:pPr>
      <w:r>
        <w:t>-- TS 29.571 [17], clause 5.4.4.4</w:t>
      </w:r>
    </w:p>
    <w:p w:rsidR="006350C5" w:rsidRDefault="00F4101B">
      <w:pPr>
        <w:pStyle w:val="Code"/>
      </w:pPr>
      <w:r>
        <w:t>TAI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tAC                         [2] TAC,</w:t>
      </w:r>
    </w:p>
    <w:p w:rsidR="006350C5" w:rsidRDefault="00F4101B">
      <w:pPr>
        <w:pStyle w:val="Code"/>
      </w:pPr>
      <w:r>
        <w:t xml:space="preserve">    nID                         [3] NID OPTIONAL</w:t>
      </w:r>
    </w:p>
    <w:p w:rsidR="006350C5" w:rsidRDefault="00F4101B">
      <w:pPr>
        <w:pStyle w:val="Code"/>
      </w:pPr>
      <w:r>
        <w:t>}</w:t>
      </w:r>
    </w:p>
    <w:p w:rsidR="006350C5" w:rsidRDefault="006350C5">
      <w:pPr>
        <w:pStyle w:val="Code"/>
      </w:pPr>
    </w:p>
    <w:p w:rsidR="006350C5" w:rsidRDefault="00F4101B">
      <w:pPr>
        <w:pStyle w:val="Code"/>
      </w:pPr>
      <w:r>
        <w:t>CGI ::= SEQUENCE</w:t>
      </w:r>
    </w:p>
    <w:p w:rsidR="006350C5" w:rsidRDefault="00F4101B">
      <w:pPr>
        <w:pStyle w:val="Code"/>
      </w:pPr>
      <w:r>
        <w:t>{</w:t>
      </w:r>
    </w:p>
    <w:p w:rsidR="006350C5" w:rsidRDefault="00F4101B">
      <w:pPr>
        <w:pStyle w:val="Code"/>
      </w:pPr>
      <w:r>
        <w:t xml:space="preserve">    lAI    [1] LAI,</w:t>
      </w:r>
    </w:p>
    <w:p w:rsidR="006350C5" w:rsidRDefault="00F4101B">
      <w:pPr>
        <w:pStyle w:val="Code"/>
      </w:pPr>
      <w:r>
        <w:t xml:space="preserve">    cellID [2] CellID</w:t>
      </w:r>
    </w:p>
    <w:p w:rsidR="006350C5" w:rsidRDefault="00F4101B">
      <w:pPr>
        <w:pStyle w:val="Code"/>
      </w:pPr>
      <w:r>
        <w:t>}</w:t>
      </w:r>
    </w:p>
    <w:p w:rsidR="006350C5" w:rsidRDefault="006350C5">
      <w:pPr>
        <w:pStyle w:val="Code"/>
      </w:pPr>
    </w:p>
    <w:p w:rsidR="006350C5" w:rsidRDefault="00F4101B">
      <w:pPr>
        <w:pStyle w:val="Code"/>
      </w:pPr>
      <w:r>
        <w:t>LAI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lAC    [2] LAC</w:t>
      </w:r>
    </w:p>
    <w:p w:rsidR="006350C5" w:rsidRDefault="00F4101B">
      <w:pPr>
        <w:pStyle w:val="Code"/>
      </w:pPr>
      <w:r>
        <w:t>}</w:t>
      </w:r>
    </w:p>
    <w:p w:rsidR="006350C5" w:rsidRDefault="006350C5">
      <w:pPr>
        <w:pStyle w:val="Code"/>
      </w:pPr>
    </w:p>
    <w:p w:rsidR="006350C5" w:rsidRDefault="00F4101B">
      <w:pPr>
        <w:pStyle w:val="Code"/>
      </w:pPr>
      <w:r>
        <w:t>LAC ::= OCTET STRING (SIZE(2))</w:t>
      </w:r>
    </w:p>
    <w:p w:rsidR="006350C5" w:rsidRDefault="006350C5">
      <w:pPr>
        <w:pStyle w:val="Code"/>
      </w:pPr>
    </w:p>
    <w:p w:rsidR="006350C5" w:rsidRDefault="00F4101B">
      <w:pPr>
        <w:pStyle w:val="Code"/>
      </w:pPr>
      <w:r>
        <w:t>CellID ::= OCTET STRING (SIZE(2))</w:t>
      </w:r>
    </w:p>
    <w:p w:rsidR="006350C5" w:rsidRDefault="006350C5">
      <w:pPr>
        <w:pStyle w:val="Code"/>
      </w:pPr>
    </w:p>
    <w:p w:rsidR="006350C5" w:rsidRDefault="00F4101B">
      <w:pPr>
        <w:pStyle w:val="Code"/>
      </w:pPr>
      <w:r>
        <w:t>SAI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lAC    [2] LAC,</w:t>
      </w:r>
    </w:p>
    <w:p w:rsidR="006350C5" w:rsidRDefault="00F4101B">
      <w:pPr>
        <w:pStyle w:val="Code"/>
      </w:pPr>
      <w:r>
        <w:t xml:space="preserve">    sAC    [3] SAC</w:t>
      </w:r>
    </w:p>
    <w:p w:rsidR="006350C5" w:rsidRDefault="00F4101B">
      <w:pPr>
        <w:pStyle w:val="Code"/>
      </w:pPr>
      <w:r>
        <w:t>}</w:t>
      </w:r>
    </w:p>
    <w:p w:rsidR="006350C5" w:rsidRDefault="006350C5">
      <w:pPr>
        <w:pStyle w:val="Code"/>
      </w:pPr>
    </w:p>
    <w:p w:rsidR="006350C5" w:rsidRDefault="00F4101B">
      <w:pPr>
        <w:pStyle w:val="Code"/>
      </w:pPr>
      <w:r>
        <w:t>SAC ::= OCTET STRING (SIZE(2))</w:t>
      </w:r>
    </w:p>
    <w:p w:rsidR="006350C5" w:rsidRDefault="006350C5">
      <w:pPr>
        <w:pStyle w:val="Code"/>
      </w:pPr>
    </w:p>
    <w:p w:rsidR="006350C5" w:rsidRDefault="00F4101B">
      <w:pPr>
        <w:pStyle w:val="Code"/>
      </w:pPr>
      <w:r>
        <w:t>-- TS 29.571 [17], clause 5.4.4.5</w:t>
      </w:r>
    </w:p>
    <w:p w:rsidR="006350C5" w:rsidRDefault="00F4101B">
      <w:pPr>
        <w:pStyle w:val="Code"/>
      </w:pPr>
      <w:r>
        <w:t>ECGI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eUTRACellID                 [2] EUTRACellID,</w:t>
      </w:r>
    </w:p>
    <w:p w:rsidR="006350C5" w:rsidRDefault="00F4101B">
      <w:pPr>
        <w:pStyle w:val="Code"/>
      </w:pPr>
      <w:r>
        <w:t xml:space="preserve">   nID                         [3] NID OPTIONAL</w:t>
      </w:r>
    </w:p>
    <w:p w:rsidR="006350C5" w:rsidRDefault="00F4101B">
      <w:pPr>
        <w:pStyle w:val="Code"/>
      </w:pPr>
      <w:r>
        <w:t>}</w:t>
      </w:r>
    </w:p>
    <w:p w:rsidR="006350C5" w:rsidRDefault="006350C5">
      <w:pPr>
        <w:pStyle w:val="Code"/>
      </w:pPr>
    </w:p>
    <w:p w:rsidR="006350C5" w:rsidRDefault="00F4101B">
      <w:pPr>
        <w:pStyle w:val="Code"/>
      </w:pPr>
      <w:r>
        <w:t>TAIList ::= SEQUENCE OF TAI</w:t>
      </w:r>
    </w:p>
    <w:p w:rsidR="006350C5" w:rsidRDefault="006350C5">
      <w:pPr>
        <w:pStyle w:val="Code"/>
      </w:pPr>
    </w:p>
    <w:p w:rsidR="006350C5" w:rsidRDefault="00F4101B">
      <w:pPr>
        <w:pStyle w:val="Code"/>
      </w:pPr>
      <w:r>
        <w:t>-- TS 29.571 [17], clause 5.4.4.6</w:t>
      </w:r>
    </w:p>
    <w:p w:rsidR="006350C5" w:rsidRDefault="00F4101B">
      <w:pPr>
        <w:pStyle w:val="Code"/>
      </w:pPr>
      <w:r>
        <w:t>NCGI ::= SEQUENCE</w:t>
      </w:r>
    </w:p>
    <w:p w:rsidR="006350C5" w:rsidRDefault="00F4101B">
      <w:pPr>
        <w:pStyle w:val="Code"/>
      </w:pPr>
      <w:r>
        <w:t>{</w:t>
      </w:r>
    </w:p>
    <w:p w:rsidR="006350C5" w:rsidRDefault="00F4101B">
      <w:pPr>
        <w:pStyle w:val="Code"/>
      </w:pPr>
      <w:r>
        <w:t xml:space="preserve">    pLMNID                      [1] PLMNID,</w:t>
      </w:r>
    </w:p>
    <w:p w:rsidR="006350C5" w:rsidRDefault="00F4101B">
      <w:pPr>
        <w:pStyle w:val="Code"/>
      </w:pPr>
      <w:r>
        <w:t xml:space="preserve">    nRCellID                    [2] NRCellID,</w:t>
      </w:r>
    </w:p>
    <w:p w:rsidR="006350C5" w:rsidRDefault="00F4101B">
      <w:pPr>
        <w:pStyle w:val="Code"/>
      </w:pPr>
      <w:r>
        <w:lastRenderedPageBreak/>
        <w:t xml:space="preserve">    nID                         [3] NID OPTIONAL</w:t>
      </w:r>
    </w:p>
    <w:p w:rsidR="006350C5" w:rsidRDefault="00F4101B">
      <w:pPr>
        <w:pStyle w:val="Code"/>
      </w:pPr>
      <w:r>
        <w:t>}</w:t>
      </w:r>
    </w:p>
    <w:p w:rsidR="006350C5" w:rsidRDefault="006350C5">
      <w:pPr>
        <w:pStyle w:val="Code"/>
      </w:pPr>
    </w:p>
    <w:p w:rsidR="006350C5" w:rsidRDefault="00F4101B">
      <w:pPr>
        <w:pStyle w:val="Code"/>
      </w:pPr>
      <w:r>
        <w:t>RANCGI ::= CHOICE</w:t>
      </w:r>
    </w:p>
    <w:p w:rsidR="006350C5" w:rsidRDefault="00F4101B">
      <w:pPr>
        <w:pStyle w:val="Code"/>
      </w:pPr>
      <w:r>
        <w:t>{</w:t>
      </w:r>
    </w:p>
    <w:p w:rsidR="006350C5" w:rsidRDefault="00F4101B">
      <w:pPr>
        <w:pStyle w:val="Code"/>
      </w:pPr>
      <w:r>
        <w:t xml:space="preserve">    eCGI                        [1] ECGI,</w:t>
      </w:r>
    </w:p>
    <w:p w:rsidR="006350C5" w:rsidRDefault="00F4101B">
      <w:pPr>
        <w:pStyle w:val="Code"/>
      </w:pPr>
      <w:r>
        <w:t xml:space="preserve">    nCGI                        [2] NCGI</w:t>
      </w:r>
    </w:p>
    <w:p w:rsidR="006350C5" w:rsidRDefault="00F4101B">
      <w:pPr>
        <w:pStyle w:val="Code"/>
      </w:pPr>
      <w:r>
        <w:t>}</w:t>
      </w:r>
    </w:p>
    <w:p w:rsidR="006350C5" w:rsidRDefault="006350C5">
      <w:pPr>
        <w:pStyle w:val="Code"/>
      </w:pPr>
    </w:p>
    <w:p w:rsidR="006350C5" w:rsidRDefault="00F4101B">
      <w:pPr>
        <w:pStyle w:val="Code"/>
      </w:pPr>
      <w:r>
        <w:t>CellInformation ::= SEQUENCE</w:t>
      </w:r>
    </w:p>
    <w:p w:rsidR="006350C5" w:rsidRDefault="00F4101B">
      <w:pPr>
        <w:pStyle w:val="Code"/>
      </w:pPr>
      <w:r>
        <w:t>{</w:t>
      </w:r>
    </w:p>
    <w:p w:rsidR="006350C5" w:rsidRDefault="00F4101B">
      <w:pPr>
        <w:pStyle w:val="Code"/>
      </w:pPr>
      <w:r>
        <w:t xml:space="preserve">    rANCGI                      [1] RANCGI,</w:t>
      </w:r>
    </w:p>
    <w:p w:rsidR="006350C5" w:rsidRDefault="00F4101B">
      <w:pPr>
        <w:pStyle w:val="Code"/>
      </w:pPr>
      <w:r>
        <w:t xml:space="preserve">    cellSiteinformation         [2] CellSiteInformation OPTIONAL,</w:t>
      </w:r>
    </w:p>
    <w:p w:rsidR="006350C5" w:rsidRDefault="00F4101B">
      <w:pPr>
        <w:pStyle w:val="Code"/>
      </w:pPr>
      <w:r>
        <w:t xml:space="preserve">    timeOfLocation              [3] Timestamp OPTIONAL</w:t>
      </w:r>
    </w:p>
    <w:p w:rsidR="006350C5" w:rsidRDefault="00F4101B">
      <w:pPr>
        <w:pStyle w:val="Code"/>
      </w:pPr>
      <w:r>
        <w:t>}</w:t>
      </w:r>
    </w:p>
    <w:p w:rsidR="006350C5" w:rsidRDefault="006350C5">
      <w:pPr>
        <w:pStyle w:val="Code"/>
      </w:pPr>
    </w:p>
    <w:p w:rsidR="006350C5" w:rsidRDefault="00F4101B">
      <w:pPr>
        <w:pStyle w:val="Code"/>
      </w:pPr>
      <w:r>
        <w:t>-- TS 38.413 [23], clause 9.3.1.57</w:t>
      </w:r>
    </w:p>
    <w:p w:rsidR="006350C5" w:rsidRDefault="00F4101B">
      <w:pPr>
        <w:pStyle w:val="Code"/>
      </w:pPr>
      <w:r>
        <w:t>N3IWFIDNGAP ::= BIT STRING (SIZE(16))</w:t>
      </w:r>
    </w:p>
    <w:p w:rsidR="006350C5" w:rsidRDefault="006350C5">
      <w:pPr>
        <w:pStyle w:val="Code"/>
      </w:pPr>
    </w:p>
    <w:p w:rsidR="006350C5" w:rsidRDefault="00F4101B">
      <w:pPr>
        <w:pStyle w:val="Code"/>
      </w:pPr>
      <w:r>
        <w:t>-- TS 29.571 [17], clause 5.4.4.28</w:t>
      </w:r>
    </w:p>
    <w:p w:rsidR="006350C5" w:rsidRDefault="00F4101B">
      <w:pPr>
        <w:pStyle w:val="Code"/>
      </w:pPr>
      <w:r>
        <w:t>N3IWFIDSBI ::= UTF8String</w:t>
      </w:r>
    </w:p>
    <w:p w:rsidR="006350C5" w:rsidRDefault="006350C5">
      <w:pPr>
        <w:pStyle w:val="Code"/>
      </w:pPr>
    </w:p>
    <w:p w:rsidR="006350C5" w:rsidRDefault="00F4101B">
      <w:pPr>
        <w:pStyle w:val="Code"/>
      </w:pPr>
      <w:r>
        <w:t>-- TS 29.571 [17], clause 5.4.4.28 and table 5.4.2-1</w:t>
      </w:r>
    </w:p>
    <w:p w:rsidR="006350C5" w:rsidRDefault="00F4101B">
      <w:pPr>
        <w:pStyle w:val="Code"/>
      </w:pPr>
      <w:r>
        <w:t>TNGFID ::= UTF8String</w:t>
      </w:r>
    </w:p>
    <w:p w:rsidR="006350C5" w:rsidRDefault="006350C5">
      <w:pPr>
        <w:pStyle w:val="Code"/>
      </w:pPr>
    </w:p>
    <w:p w:rsidR="006350C5" w:rsidRDefault="00F4101B">
      <w:pPr>
        <w:pStyle w:val="Code"/>
      </w:pPr>
      <w:r>
        <w:t>-- TS 29.571 [17], clause 5.4.4.28 and table 5.4.2-1</w:t>
      </w:r>
    </w:p>
    <w:p w:rsidR="006350C5" w:rsidRDefault="00F4101B">
      <w:pPr>
        <w:pStyle w:val="Code"/>
      </w:pPr>
      <w:r>
        <w:t>WAGFID ::= UTF8String</w:t>
      </w:r>
    </w:p>
    <w:p w:rsidR="006350C5" w:rsidRDefault="006350C5">
      <w:pPr>
        <w:pStyle w:val="Code"/>
      </w:pPr>
    </w:p>
    <w:p w:rsidR="006350C5" w:rsidRDefault="00F4101B">
      <w:pPr>
        <w:pStyle w:val="Code"/>
      </w:pPr>
      <w:r>
        <w:t>-- TS 29.571 [17], clause 5.4.4.62</w:t>
      </w:r>
    </w:p>
    <w:p w:rsidR="006350C5" w:rsidRDefault="00F4101B">
      <w:pPr>
        <w:pStyle w:val="Code"/>
      </w:pPr>
      <w:r>
        <w:t>TNAPID ::= SEQUENCE</w:t>
      </w:r>
    </w:p>
    <w:p w:rsidR="006350C5" w:rsidRDefault="00F4101B">
      <w:pPr>
        <w:pStyle w:val="Code"/>
      </w:pPr>
      <w:r>
        <w:t>{</w:t>
      </w:r>
    </w:p>
    <w:p w:rsidR="006350C5" w:rsidRDefault="00F4101B">
      <w:pPr>
        <w:pStyle w:val="Code"/>
      </w:pPr>
      <w:r>
        <w:t xml:space="preserve">    sSID         [1] SSID OPTIONAL,</w:t>
      </w:r>
    </w:p>
    <w:p w:rsidR="006350C5" w:rsidRDefault="00F4101B">
      <w:pPr>
        <w:pStyle w:val="Code"/>
      </w:pPr>
      <w:r>
        <w:t xml:space="preserve">    bSSID        [2] BSSID OPTIONAL,</w:t>
      </w:r>
    </w:p>
    <w:p w:rsidR="006350C5" w:rsidRDefault="00F4101B">
      <w:pPr>
        <w:pStyle w:val="Code"/>
      </w:pPr>
      <w:r>
        <w:t xml:space="preserve">    civicAddress [3] CivicAddressBytes OPTIONAL</w:t>
      </w:r>
    </w:p>
    <w:p w:rsidR="006350C5" w:rsidRDefault="00F4101B">
      <w:pPr>
        <w:pStyle w:val="Code"/>
      </w:pPr>
      <w:r>
        <w:t>}</w:t>
      </w:r>
    </w:p>
    <w:p w:rsidR="006350C5" w:rsidRDefault="006350C5">
      <w:pPr>
        <w:pStyle w:val="Code"/>
      </w:pPr>
    </w:p>
    <w:p w:rsidR="006350C5" w:rsidRDefault="00F4101B">
      <w:pPr>
        <w:pStyle w:val="Code"/>
      </w:pPr>
      <w:r>
        <w:t>-- TS 29.571 [17], clause 5.4.4.64</w:t>
      </w:r>
    </w:p>
    <w:p w:rsidR="006350C5" w:rsidRDefault="00F4101B">
      <w:pPr>
        <w:pStyle w:val="Code"/>
      </w:pPr>
      <w:r>
        <w:t>TWAPID ::= SEQUENCE</w:t>
      </w:r>
    </w:p>
    <w:p w:rsidR="006350C5" w:rsidRDefault="00F4101B">
      <w:pPr>
        <w:pStyle w:val="Code"/>
      </w:pPr>
      <w:r>
        <w:t>{</w:t>
      </w:r>
    </w:p>
    <w:p w:rsidR="006350C5" w:rsidRDefault="00F4101B">
      <w:pPr>
        <w:pStyle w:val="Code"/>
      </w:pPr>
      <w:r>
        <w:t xml:space="preserve">    sSID         [1] SSID OPTIONAL,</w:t>
      </w:r>
    </w:p>
    <w:p w:rsidR="006350C5" w:rsidRDefault="00F4101B">
      <w:pPr>
        <w:pStyle w:val="Code"/>
      </w:pPr>
      <w:r>
        <w:t xml:space="preserve">    bSSID        [2] BSSID OPTIONAL,</w:t>
      </w:r>
    </w:p>
    <w:p w:rsidR="006350C5" w:rsidRDefault="00F4101B">
      <w:pPr>
        <w:pStyle w:val="Code"/>
      </w:pPr>
      <w:r>
        <w:t xml:space="preserve">    civicAddress [3] CivicAddressBytes OPTIONAL</w:t>
      </w:r>
    </w:p>
    <w:p w:rsidR="006350C5" w:rsidRDefault="00F4101B">
      <w:pPr>
        <w:pStyle w:val="Code"/>
      </w:pPr>
      <w:r>
        <w:t>}</w:t>
      </w:r>
    </w:p>
    <w:p w:rsidR="006350C5" w:rsidRDefault="006350C5">
      <w:pPr>
        <w:pStyle w:val="Code"/>
      </w:pPr>
    </w:p>
    <w:p w:rsidR="006350C5" w:rsidRDefault="00F4101B">
      <w:pPr>
        <w:pStyle w:val="Code"/>
      </w:pPr>
      <w:r>
        <w:t>-- TS 29.571 [17], clause 5.4.4.62 and clause 5.4.4.64</w:t>
      </w:r>
    </w:p>
    <w:p w:rsidR="006350C5" w:rsidRDefault="00F4101B">
      <w:pPr>
        <w:pStyle w:val="Code"/>
      </w:pPr>
      <w:r>
        <w:t>SSID ::= UTF8String</w:t>
      </w:r>
    </w:p>
    <w:p w:rsidR="006350C5" w:rsidRDefault="006350C5">
      <w:pPr>
        <w:pStyle w:val="Code"/>
      </w:pPr>
    </w:p>
    <w:p w:rsidR="006350C5" w:rsidRDefault="00F4101B">
      <w:pPr>
        <w:pStyle w:val="Code"/>
      </w:pPr>
      <w:r>
        <w:t>-- TS 29.571 [17], clause 5.4.4.62 and clause 5.4.4.64</w:t>
      </w:r>
    </w:p>
    <w:p w:rsidR="006350C5" w:rsidRDefault="00F4101B">
      <w:pPr>
        <w:pStyle w:val="Code"/>
      </w:pPr>
      <w:r>
        <w:t>BSSID ::= UTF8String</w:t>
      </w:r>
    </w:p>
    <w:p w:rsidR="006350C5" w:rsidRDefault="006350C5">
      <w:pPr>
        <w:pStyle w:val="Code"/>
      </w:pPr>
    </w:p>
    <w:p w:rsidR="006350C5" w:rsidRDefault="00F4101B">
      <w:pPr>
        <w:pStyle w:val="Code"/>
      </w:pPr>
      <w:r>
        <w:t>-- TS 29.571 [17], clause 5.4.4.36 and table 5.4.2-1</w:t>
      </w:r>
    </w:p>
    <w:p w:rsidR="006350C5" w:rsidRDefault="00F4101B">
      <w:pPr>
        <w:pStyle w:val="Code"/>
      </w:pPr>
      <w:r>
        <w:t>HFCNodeID ::= UTF8String</w:t>
      </w:r>
    </w:p>
    <w:p w:rsidR="006350C5" w:rsidRDefault="006350C5">
      <w:pPr>
        <w:pStyle w:val="Code"/>
      </w:pPr>
    </w:p>
    <w:p w:rsidR="006350C5" w:rsidRDefault="00F4101B">
      <w:pPr>
        <w:pStyle w:val="Code"/>
      </w:pPr>
      <w:r>
        <w:t>-- TS 29.571 [17], clause 5.4.4.10 and table 5.4.2-1</w:t>
      </w:r>
    </w:p>
    <w:p w:rsidR="006350C5" w:rsidRDefault="00F4101B">
      <w:pPr>
        <w:pStyle w:val="Code"/>
      </w:pPr>
      <w:r>
        <w:t>-- Contains the original binary data i.e. value of the YAML field after base64 encoding is removed</w:t>
      </w:r>
    </w:p>
    <w:p w:rsidR="006350C5" w:rsidRDefault="00F4101B">
      <w:pPr>
        <w:pStyle w:val="Code"/>
      </w:pPr>
      <w:r>
        <w:t>GLI ::= OCTET STRING (SIZE(0..150))</w:t>
      </w:r>
    </w:p>
    <w:p w:rsidR="006350C5" w:rsidRDefault="006350C5">
      <w:pPr>
        <w:pStyle w:val="Code"/>
      </w:pPr>
    </w:p>
    <w:p w:rsidR="006350C5" w:rsidRDefault="00F4101B">
      <w:pPr>
        <w:pStyle w:val="Code"/>
      </w:pPr>
      <w:r>
        <w:t>-- TS 29.571 [17], clause 5.4.4.10 and table 5.4.2-1</w:t>
      </w:r>
    </w:p>
    <w:p w:rsidR="006350C5" w:rsidRDefault="00F4101B">
      <w:pPr>
        <w:pStyle w:val="Code"/>
      </w:pPr>
      <w:r>
        <w:t>GCI ::= UTF8String</w:t>
      </w:r>
    </w:p>
    <w:p w:rsidR="006350C5" w:rsidRDefault="006350C5">
      <w:pPr>
        <w:pStyle w:val="Code"/>
      </w:pPr>
    </w:p>
    <w:p w:rsidR="006350C5" w:rsidRDefault="00F4101B">
      <w:pPr>
        <w:pStyle w:val="Code"/>
      </w:pPr>
      <w:r>
        <w:t>-- TS 29.571 [17], clause 5.4.4.10 and table 5.4.3.38</w:t>
      </w:r>
    </w:p>
    <w:p w:rsidR="006350C5" w:rsidRDefault="00F4101B">
      <w:pPr>
        <w:pStyle w:val="Code"/>
      </w:pPr>
      <w:r>
        <w:t>TransportProtocol ::= ENUMERATED</w:t>
      </w:r>
    </w:p>
    <w:p w:rsidR="006350C5" w:rsidRDefault="00F4101B">
      <w:pPr>
        <w:pStyle w:val="Code"/>
      </w:pPr>
      <w:r>
        <w:t>{</w:t>
      </w:r>
    </w:p>
    <w:p w:rsidR="006350C5" w:rsidRDefault="00F4101B">
      <w:pPr>
        <w:pStyle w:val="Code"/>
      </w:pPr>
      <w:r>
        <w:t xml:space="preserve">    uDP(1),</w:t>
      </w:r>
    </w:p>
    <w:p w:rsidR="006350C5" w:rsidRDefault="00F4101B">
      <w:pPr>
        <w:pStyle w:val="Code"/>
      </w:pPr>
      <w:r>
        <w:t xml:space="preserve">    tCP(2)</w:t>
      </w:r>
    </w:p>
    <w:p w:rsidR="006350C5" w:rsidRDefault="00F4101B">
      <w:pPr>
        <w:pStyle w:val="Code"/>
      </w:pPr>
      <w:r>
        <w:t>}</w:t>
      </w:r>
    </w:p>
    <w:p w:rsidR="006350C5" w:rsidRDefault="006350C5">
      <w:pPr>
        <w:pStyle w:val="Code"/>
      </w:pPr>
    </w:p>
    <w:p w:rsidR="006350C5" w:rsidRDefault="00F4101B">
      <w:pPr>
        <w:pStyle w:val="Code"/>
      </w:pPr>
      <w:r>
        <w:t>-- TS 29.571 [17], clause 5.4.4.10 and clause 5.4.3.33</w:t>
      </w:r>
    </w:p>
    <w:p w:rsidR="006350C5" w:rsidRDefault="00F4101B">
      <w:pPr>
        <w:pStyle w:val="Code"/>
      </w:pPr>
      <w:r>
        <w:t>W5GBANLineType ::= ENUMERATED</w:t>
      </w:r>
    </w:p>
    <w:p w:rsidR="006350C5" w:rsidRDefault="00F4101B">
      <w:pPr>
        <w:pStyle w:val="Code"/>
      </w:pPr>
      <w:r>
        <w:t>{</w:t>
      </w:r>
    </w:p>
    <w:p w:rsidR="006350C5" w:rsidRDefault="00F4101B">
      <w:pPr>
        <w:pStyle w:val="Code"/>
      </w:pPr>
      <w:r>
        <w:lastRenderedPageBreak/>
        <w:t xml:space="preserve">    dSL(1),</w:t>
      </w:r>
    </w:p>
    <w:p w:rsidR="006350C5" w:rsidRDefault="00F4101B">
      <w:pPr>
        <w:pStyle w:val="Code"/>
      </w:pPr>
      <w:r>
        <w:t xml:space="preserve">    pON(2)</w:t>
      </w:r>
    </w:p>
    <w:p w:rsidR="006350C5" w:rsidRDefault="00F4101B">
      <w:pPr>
        <w:pStyle w:val="Code"/>
      </w:pPr>
      <w:r>
        <w:t>}</w:t>
      </w:r>
    </w:p>
    <w:p w:rsidR="006350C5" w:rsidRDefault="006350C5">
      <w:pPr>
        <w:pStyle w:val="Code"/>
      </w:pPr>
    </w:p>
    <w:p w:rsidR="006350C5" w:rsidRDefault="00F4101B">
      <w:pPr>
        <w:pStyle w:val="Code"/>
      </w:pPr>
      <w:r>
        <w:t>-- TS 29.571 [17], table 5.4.2-1</w:t>
      </w:r>
    </w:p>
    <w:p w:rsidR="006350C5" w:rsidRDefault="00F4101B">
      <w:pPr>
        <w:pStyle w:val="Code"/>
      </w:pPr>
      <w:r>
        <w:t>TAC ::= OCTET STRING (SIZE(2..3))</w:t>
      </w:r>
    </w:p>
    <w:p w:rsidR="006350C5" w:rsidRDefault="006350C5">
      <w:pPr>
        <w:pStyle w:val="Code"/>
      </w:pPr>
    </w:p>
    <w:p w:rsidR="006350C5" w:rsidRDefault="00F4101B">
      <w:pPr>
        <w:pStyle w:val="Code"/>
      </w:pPr>
      <w:r>
        <w:t>-- TS 38.413 [23], clause 9.3.1.9</w:t>
      </w:r>
    </w:p>
    <w:p w:rsidR="006350C5" w:rsidRDefault="00F4101B">
      <w:pPr>
        <w:pStyle w:val="Code"/>
      </w:pPr>
      <w:r>
        <w:t>EUTRACellID ::= BIT STRING (SIZE(28))</w:t>
      </w:r>
    </w:p>
    <w:p w:rsidR="006350C5" w:rsidRDefault="006350C5">
      <w:pPr>
        <w:pStyle w:val="Code"/>
      </w:pPr>
    </w:p>
    <w:p w:rsidR="006350C5" w:rsidRDefault="00F4101B">
      <w:pPr>
        <w:pStyle w:val="Code"/>
      </w:pPr>
      <w:r>
        <w:t>-- TS 38.413 [23], clause 9.3.1.7</w:t>
      </w:r>
    </w:p>
    <w:p w:rsidR="006350C5" w:rsidRDefault="00F4101B">
      <w:pPr>
        <w:pStyle w:val="Code"/>
      </w:pPr>
      <w:r>
        <w:t>NRCellID ::= BIT STRING (SIZE(36))</w:t>
      </w:r>
    </w:p>
    <w:p w:rsidR="006350C5" w:rsidRDefault="006350C5">
      <w:pPr>
        <w:pStyle w:val="Code"/>
      </w:pPr>
    </w:p>
    <w:p w:rsidR="006350C5" w:rsidRDefault="00F4101B">
      <w:pPr>
        <w:pStyle w:val="Code"/>
      </w:pPr>
      <w:r>
        <w:t>-- TS 38.413 [23], clause 9.3.1.8</w:t>
      </w:r>
    </w:p>
    <w:p w:rsidR="006350C5" w:rsidRDefault="00F4101B">
      <w:pPr>
        <w:pStyle w:val="Code"/>
      </w:pPr>
      <w:r>
        <w:t>NGENbID ::= CHOICE</w:t>
      </w:r>
    </w:p>
    <w:p w:rsidR="006350C5" w:rsidRDefault="00F4101B">
      <w:pPr>
        <w:pStyle w:val="Code"/>
      </w:pPr>
      <w:r>
        <w:t>{</w:t>
      </w:r>
    </w:p>
    <w:p w:rsidR="006350C5" w:rsidRDefault="00F4101B">
      <w:pPr>
        <w:pStyle w:val="Code"/>
      </w:pPr>
      <w:r>
        <w:t xml:space="preserve">    macroNGENbID                [1] BIT STRING (SIZE(20)),</w:t>
      </w:r>
    </w:p>
    <w:p w:rsidR="006350C5" w:rsidRDefault="00F4101B">
      <w:pPr>
        <w:pStyle w:val="Code"/>
      </w:pPr>
      <w:r>
        <w:t xml:space="preserve">    shortMacroNGENbID           [2] BIT STRING (SIZE(18)),</w:t>
      </w:r>
    </w:p>
    <w:p w:rsidR="006350C5" w:rsidRDefault="00F4101B">
      <w:pPr>
        <w:pStyle w:val="Code"/>
      </w:pPr>
      <w:r>
        <w:t xml:space="preserve">    longMacroNGENbID            [3] BIT STRING (SIZE(21))</w:t>
      </w:r>
    </w:p>
    <w:p w:rsidR="006350C5" w:rsidRDefault="00F4101B">
      <w:pPr>
        <w:pStyle w:val="Code"/>
      </w:pPr>
      <w:r>
        <w:t>}</w:t>
      </w:r>
    </w:p>
    <w:p w:rsidR="006350C5" w:rsidRDefault="00F4101B">
      <w:pPr>
        <w:pStyle w:val="Code"/>
      </w:pPr>
      <w:r>
        <w:t>-- TS 23.003 [19], clause 12.7.1 encoded as per TS 29.571 [17], clause 5.4.2</w:t>
      </w:r>
    </w:p>
    <w:p w:rsidR="006350C5" w:rsidRDefault="00F4101B">
      <w:pPr>
        <w:pStyle w:val="Code"/>
      </w:pPr>
      <w:r>
        <w:t>NID ::= UTF8String (SIZE(11))</w:t>
      </w:r>
    </w:p>
    <w:p w:rsidR="006350C5" w:rsidRDefault="006350C5">
      <w:pPr>
        <w:pStyle w:val="Code"/>
      </w:pPr>
    </w:p>
    <w:p w:rsidR="006350C5" w:rsidRDefault="00F4101B">
      <w:pPr>
        <w:pStyle w:val="Code"/>
      </w:pPr>
      <w:r>
        <w:t>-- TS 36.413 [38], clause 9.2.1.37</w:t>
      </w:r>
    </w:p>
    <w:p w:rsidR="006350C5" w:rsidRDefault="00F4101B">
      <w:pPr>
        <w:pStyle w:val="Code"/>
      </w:pPr>
      <w:r>
        <w:t>ENbID ::= CHOICE</w:t>
      </w:r>
    </w:p>
    <w:p w:rsidR="006350C5" w:rsidRDefault="00F4101B">
      <w:pPr>
        <w:pStyle w:val="Code"/>
      </w:pPr>
      <w:r>
        <w:t>{</w:t>
      </w:r>
    </w:p>
    <w:p w:rsidR="006350C5" w:rsidRDefault="00F4101B">
      <w:pPr>
        <w:pStyle w:val="Code"/>
      </w:pPr>
      <w:r>
        <w:t xml:space="preserve">    macroENbID                  [1] BIT STRING (SIZE(20)),</w:t>
      </w:r>
    </w:p>
    <w:p w:rsidR="006350C5" w:rsidRDefault="00F4101B">
      <w:pPr>
        <w:pStyle w:val="Code"/>
      </w:pPr>
      <w:r>
        <w:t xml:space="preserve">    homeENbID                   [2] BIT STRING (SIZE(28)),</w:t>
      </w:r>
    </w:p>
    <w:p w:rsidR="006350C5" w:rsidRDefault="00F4101B">
      <w:pPr>
        <w:pStyle w:val="Code"/>
      </w:pPr>
      <w:r>
        <w:t xml:space="preserve">    shortMacroENbID             [3] BIT STRING (SIZE(18)),</w:t>
      </w:r>
    </w:p>
    <w:p w:rsidR="006350C5" w:rsidRDefault="00F4101B">
      <w:pPr>
        <w:pStyle w:val="Code"/>
      </w:pPr>
      <w:r>
        <w:t xml:space="preserve">    longMacroENbID              [4] BIT STRING (SIZE(21))</w:t>
      </w:r>
    </w:p>
    <w:p w:rsidR="006350C5" w:rsidRDefault="00F4101B">
      <w:pPr>
        <w:pStyle w:val="Code"/>
      </w:pPr>
      <w:r>
        <w:t>}</w:t>
      </w:r>
    </w:p>
    <w:p w:rsidR="006350C5" w:rsidRDefault="006350C5">
      <w:pPr>
        <w:pStyle w:val="Code"/>
      </w:pPr>
    </w:p>
    <w:p w:rsidR="006350C5" w:rsidRDefault="006350C5">
      <w:pPr>
        <w:pStyle w:val="Code"/>
      </w:pPr>
    </w:p>
    <w:p w:rsidR="006350C5" w:rsidRDefault="00F4101B">
      <w:pPr>
        <w:pStyle w:val="Code"/>
      </w:pPr>
      <w:r>
        <w:t>-- TS 29.518 [22], clause 6.4.6.2.3</w:t>
      </w:r>
    </w:p>
    <w:p w:rsidR="006350C5" w:rsidRDefault="00F4101B">
      <w:pPr>
        <w:pStyle w:val="Code"/>
      </w:pPr>
      <w:r>
        <w:t>PositioningInfo ::= SEQUENCE</w:t>
      </w:r>
    </w:p>
    <w:p w:rsidR="006350C5" w:rsidRDefault="00F4101B">
      <w:pPr>
        <w:pStyle w:val="Code"/>
      </w:pPr>
      <w:r>
        <w:t>{</w:t>
      </w:r>
    </w:p>
    <w:p w:rsidR="006350C5" w:rsidRDefault="00F4101B">
      <w:pPr>
        <w:pStyle w:val="Code"/>
      </w:pPr>
      <w:r>
        <w:t xml:space="preserve">    positionInfo                [1] LocationData OPTIONAL,</w:t>
      </w:r>
    </w:p>
    <w:p w:rsidR="006350C5" w:rsidRDefault="00F4101B">
      <w:pPr>
        <w:pStyle w:val="Code"/>
      </w:pPr>
      <w:r>
        <w:t xml:space="preserve">    rawMLPResponse              [2] RawMLPResponse OPTIONAL</w:t>
      </w:r>
    </w:p>
    <w:p w:rsidR="006350C5" w:rsidRDefault="00F4101B">
      <w:pPr>
        <w:pStyle w:val="Code"/>
      </w:pPr>
      <w:r>
        <w:t>}</w:t>
      </w:r>
    </w:p>
    <w:p w:rsidR="006350C5" w:rsidRDefault="006350C5">
      <w:pPr>
        <w:pStyle w:val="Code"/>
      </w:pPr>
    </w:p>
    <w:p w:rsidR="006350C5" w:rsidRDefault="00F4101B">
      <w:pPr>
        <w:pStyle w:val="Code"/>
      </w:pPr>
      <w:r>
        <w:t>RawMLPResponse ::= CHOICE</w:t>
      </w:r>
    </w:p>
    <w:p w:rsidR="006350C5" w:rsidRDefault="00F4101B">
      <w:pPr>
        <w:pStyle w:val="Code"/>
      </w:pPr>
      <w:r>
        <w:t>{</w:t>
      </w:r>
    </w:p>
    <w:p w:rsidR="006350C5" w:rsidRDefault="00F4101B">
      <w:pPr>
        <w:pStyle w:val="Code"/>
      </w:pPr>
      <w:r>
        <w:t xml:space="preserve">    -- The following parameter contains a copy of unparsed XML code of the</w:t>
      </w:r>
    </w:p>
    <w:p w:rsidR="006350C5" w:rsidRDefault="00F4101B">
      <w:pPr>
        <w:pStyle w:val="Code"/>
      </w:pPr>
      <w:r>
        <w:t xml:space="preserve">    -- MLP response message, i.e. the entire XML document containing</w:t>
      </w:r>
    </w:p>
    <w:p w:rsidR="006350C5" w:rsidRDefault="00F4101B">
      <w:pPr>
        <w:pStyle w:val="Code"/>
      </w:pPr>
      <w:r>
        <w:t xml:space="preserve">    -- a &lt;slia&gt; (described in OMA-TS-MLP-V3_5-20181211-C [20], clause 5.2.3.2.2) or</w:t>
      </w:r>
    </w:p>
    <w:p w:rsidR="006350C5" w:rsidRDefault="00F4101B">
      <w:pPr>
        <w:pStyle w:val="Code"/>
      </w:pPr>
      <w:r>
        <w:t xml:space="preserve">    -- a &lt;slirep&gt; (described in OMA-TS-MLP-V3_5-20181211-C [20], clause 5.2.3.2.3) MLP message.</w:t>
      </w:r>
    </w:p>
    <w:p w:rsidR="006350C5" w:rsidRDefault="00F4101B">
      <w:pPr>
        <w:pStyle w:val="Code"/>
      </w:pPr>
      <w:r>
        <w:t xml:space="preserve">    mLPPositionData             [1] UTF8String,</w:t>
      </w:r>
    </w:p>
    <w:p w:rsidR="006350C5" w:rsidRDefault="00F4101B">
      <w:pPr>
        <w:pStyle w:val="Code"/>
      </w:pPr>
      <w:r>
        <w:t xml:space="preserve">    -- OMA MLP result id, defined in OMA-TS-MLP-V3_5-20181211-C [20], Clause 5.4</w:t>
      </w:r>
    </w:p>
    <w:p w:rsidR="006350C5" w:rsidRDefault="00F4101B">
      <w:pPr>
        <w:pStyle w:val="Code"/>
      </w:pPr>
      <w:r>
        <w:t xml:space="preserve">    mLPErrorCode                [2] INTEGER (1..699)</w:t>
      </w:r>
    </w:p>
    <w:p w:rsidR="006350C5" w:rsidRDefault="00F4101B">
      <w:pPr>
        <w:pStyle w:val="Code"/>
      </w:pPr>
      <w:r>
        <w:t>}</w:t>
      </w:r>
    </w:p>
    <w:p w:rsidR="006350C5" w:rsidRDefault="006350C5">
      <w:pPr>
        <w:pStyle w:val="Code"/>
      </w:pPr>
    </w:p>
    <w:p w:rsidR="006350C5" w:rsidRDefault="00F4101B">
      <w:pPr>
        <w:pStyle w:val="Code"/>
      </w:pPr>
      <w:r>
        <w:t>-- TS 29.572 [24], clause 6.1.6.2.3</w:t>
      </w:r>
    </w:p>
    <w:p w:rsidR="006350C5" w:rsidRDefault="00F4101B">
      <w:pPr>
        <w:pStyle w:val="Code"/>
      </w:pPr>
      <w:r>
        <w:t>LocationData ::= SEQUENCE</w:t>
      </w:r>
    </w:p>
    <w:p w:rsidR="006350C5" w:rsidRDefault="00F4101B">
      <w:pPr>
        <w:pStyle w:val="Code"/>
      </w:pPr>
      <w:r>
        <w:t>{</w:t>
      </w:r>
    </w:p>
    <w:p w:rsidR="006350C5" w:rsidRDefault="00F4101B">
      <w:pPr>
        <w:pStyle w:val="Code"/>
      </w:pPr>
      <w:r>
        <w:t xml:space="preserve">    locationEstimate            [1] GeographicArea,</w:t>
      </w:r>
    </w:p>
    <w:p w:rsidR="006350C5" w:rsidRDefault="00F4101B">
      <w:pPr>
        <w:pStyle w:val="Code"/>
      </w:pPr>
      <w:r>
        <w:t xml:space="preserve">    accuracyFulfilmentIndicator [2] AccuracyFulfilmentIndicator OPTIONAL,</w:t>
      </w:r>
    </w:p>
    <w:p w:rsidR="006350C5" w:rsidRDefault="00F4101B">
      <w:pPr>
        <w:pStyle w:val="Code"/>
      </w:pPr>
      <w:r>
        <w:t xml:space="preserve">    ageOfLocationEstimate       [3] AgeOfLocationEstimate OPTIONAL,</w:t>
      </w:r>
    </w:p>
    <w:p w:rsidR="006350C5" w:rsidRDefault="00F4101B">
      <w:pPr>
        <w:pStyle w:val="Code"/>
      </w:pPr>
      <w:r>
        <w:t xml:space="preserve">    velocityEstimate            [4] VelocityEstimate OPTIONAL,</w:t>
      </w:r>
    </w:p>
    <w:p w:rsidR="006350C5" w:rsidRDefault="00F4101B">
      <w:pPr>
        <w:pStyle w:val="Code"/>
      </w:pPr>
      <w:r>
        <w:t xml:space="preserve">    civicAddress                [5] CivicAddress OPTIONAL,</w:t>
      </w:r>
    </w:p>
    <w:p w:rsidR="006350C5" w:rsidRDefault="00F4101B">
      <w:pPr>
        <w:pStyle w:val="Code"/>
      </w:pPr>
      <w:r>
        <w:t xml:space="preserve">    positioningDataList         [6] SET OF PositioningMethodAndUsage OPTIONAL,</w:t>
      </w:r>
    </w:p>
    <w:p w:rsidR="006350C5" w:rsidRDefault="00F4101B">
      <w:pPr>
        <w:pStyle w:val="Code"/>
      </w:pPr>
      <w:r>
        <w:t xml:space="preserve">    gNSSPositioningDataList     [7] SET OF GNSSPositioningMethodAndUsage OPTIONAL,</w:t>
      </w:r>
    </w:p>
    <w:p w:rsidR="006350C5" w:rsidRDefault="00F4101B">
      <w:pPr>
        <w:pStyle w:val="Code"/>
      </w:pPr>
      <w:r>
        <w:t xml:space="preserve">    eCGI                        [8] ECGI OPTIONAL,</w:t>
      </w:r>
    </w:p>
    <w:p w:rsidR="006350C5" w:rsidRDefault="00F4101B">
      <w:pPr>
        <w:pStyle w:val="Code"/>
      </w:pPr>
      <w:r>
        <w:t xml:space="preserve">    nCGI                        [9] NCGI OPTIONAL,</w:t>
      </w:r>
    </w:p>
    <w:p w:rsidR="006350C5" w:rsidRDefault="00F4101B">
      <w:pPr>
        <w:pStyle w:val="Code"/>
      </w:pPr>
      <w:r>
        <w:t xml:space="preserve">    altitude                    [10] Altitude OPTIONAL,</w:t>
      </w:r>
    </w:p>
    <w:p w:rsidR="006350C5" w:rsidRDefault="00F4101B">
      <w:pPr>
        <w:pStyle w:val="Code"/>
      </w:pPr>
      <w:r>
        <w:t xml:space="preserve">    barometricPressure          [11] BarometricPressure OPTIONAL</w:t>
      </w:r>
    </w:p>
    <w:p w:rsidR="006350C5" w:rsidRDefault="00F4101B">
      <w:pPr>
        <w:pStyle w:val="Code"/>
      </w:pPr>
      <w:r>
        <w:t>}</w:t>
      </w:r>
    </w:p>
    <w:p w:rsidR="006350C5" w:rsidRDefault="006350C5">
      <w:pPr>
        <w:pStyle w:val="Code"/>
      </w:pPr>
    </w:p>
    <w:p w:rsidR="006350C5" w:rsidRDefault="00F4101B">
      <w:pPr>
        <w:pStyle w:val="Code"/>
      </w:pPr>
      <w:r>
        <w:t>-- TS 29.172 [53], table 6.2.2-2</w:t>
      </w:r>
    </w:p>
    <w:p w:rsidR="006350C5" w:rsidRDefault="00F4101B">
      <w:pPr>
        <w:pStyle w:val="Code"/>
      </w:pPr>
      <w:r>
        <w:t>EPSLocationInfo ::= SEQUENCE</w:t>
      </w:r>
    </w:p>
    <w:p w:rsidR="006350C5" w:rsidRDefault="00F4101B">
      <w:pPr>
        <w:pStyle w:val="Code"/>
      </w:pPr>
      <w:r>
        <w:t>{</w:t>
      </w:r>
    </w:p>
    <w:p w:rsidR="006350C5" w:rsidRDefault="00F4101B">
      <w:pPr>
        <w:pStyle w:val="Code"/>
      </w:pPr>
      <w:r>
        <w:lastRenderedPageBreak/>
        <w:t xml:space="preserve">    locationData  [1] LocationData,</w:t>
      </w:r>
    </w:p>
    <w:p w:rsidR="006350C5" w:rsidRDefault="00F4101B">
      <w:pPr>
        <w:pStyle w:val="Code"/>
      </w:pPr>
      <w:r>
        <w:t xml:space="preserve">    cGI           [2] CGI OPTIONAL,</w:t>
      </w:r>
    </w:p>
    <w:p w:rsidR="006350C5" w:rsidRDefault="00F4101B">
      <w:pPr>
        <w:pStyle w:val="Code"/>
      </w:pPr>
      <w:r>
        <w:t xml:space="preserve">    sAI           [3] SAI OPTIONAL,</w:t>
      </w:r>
    </w:p>
    <w:p w:rsidR="006350C5" w:rsidRDefault="00F4101B">
      <w:pPr>
        <w:pStyle w:val="Code"/>
      </w:pPr>
      <w:r>
        <w:t xml:space="preserve">    eSMLCCellInfo [4] ESMLCCellInfo OPTIONAL</w:t>
      </w:r>
    </w:p>
    <w:p w:rsidR="006350C5" w:rsidRDefault="00F4101B">
      <w:pPr>
        <w:pStyle w:val="Code"/>
      </w:pPr>
      <w:r>
        <w:t>}</w:t>
      </w:r>
    </w:p>
    <w:p w:rsidR="006350C5" w:rsidRDefault="006350C5">
      <w:pPr>
        <w:pStyle w:val="Code"/>
      </w:pPr>
    </w:p>
    <w:p w:rsidR="006350C5" w:rsidRDefault="00F4101B">
      <w:pPr>
        <w:pStyle w:val="Code"/>
      </w:pPr>
      <w:r>
        <w:t>-- TS 29.172 [53], clause 7.4.57</w:t>
      </w:r>
    </w:p>
    <w:p w:rsidR="006350C5" w:rsidRDefault="00F4101B">
      <w:pPr>
        <w:pStyle w:val="Code"/>
      </w:pPr>
      <w:r>
        <w:t>ESMLCCellInfo ::= SEQUENCE</w:t>
      </w:r>
    </w:p>
    <w:p w:rsidR="006350C5" w:rsidRDefault="00F4101B">
      <w:pPr>
        <w:pStyle w:val="Code"/>
      </w:pPr>
      <w:r>
        <w:t>{</w:t>
      </w:r>
    </w:p>
    <w:p w:rsidR="006350C5" w:rsidRDefault="00F4101B">
      <w:pPr>
        <w:pStyle w:val="Code"/>
      </w:pPr>
      <w:r>
        <w:t xml:space="preserve">    eCGI          [1] ECGI,</w:t>
      </w:r>
    </w:p>
    <w:p w:rsidR="006350C5" w:rsidRDefault="00F4101B">
      <w:pPr>
        <w:pStyle w:val="Code"/>
      </w:pPr>
      <w:r>
        <w:t xml:space="preserve">    cellPortionID [2] CellPortionID</w:t>
      </w:r>
    </w:p>
    <w:p w:rsidR="006350C5" w:rsidRDefault="00F4101B">
      <w:pPr>
        <w:pStyle w:val="Code"/>
      </w:pPr>
      <w:r>
        <w:t>}</w:t>
      </w:r>
    </w:p>
    <w:p w:rsidR="006350C5" w:rsidRDefault="006350C5">
      <w:pPr>
        <w:pStyle w:val="Code"/>
      </w:pPr>
    </w:p>
    <w:p w:rsidR="006350C5" w:rsidRDefault="00F4101B">
      <w:pPr>
        <w:pStyle w:val="Code"/>
      </w:pPr>
      <w:r>
        <w:t>-- TS 29.171 [54], clause 7.4.31</w:t>
      </w:r>
    </w:p>
    <w:p w:rsidR="006350C5" w:rsidRDefault="00F4101B">
      <w:pPr>
        <w:pStyle w:val="Code"/>
      </w:pPr>
      <w:r>
        <w:t>CellPortionID ::= INTEGER (0..4095)</w:t>
      </w:r>
    </w:p>
    <w:p w:rsidR="006350C5" w:rsidRDefault="006350C5">
      <w:pPr>
        <w:pStyle w:val="Code"/>
      </w:pPr>
    </w:p>
    <w:p w:rsidR="006350C5" w:rsidRDefault="00F4101B">
      <w:pPr>
        <w:pStyle w:val="Code"/>
      </w:pPr>
      <w:r>
        <w:t>-- TS 29.518 [22], clause 6.2.6.2.5</w:t>
      </w:r>
    </w:p>
    <w:p w:rsidR="006350C5" w:rsidRDefault="00F4101B">
      <w:pPr>
        <w:pStyle w:val="Code"/>
      </w:pPr>
      <w:r>
        <w:t>LocationPresenceReport ::= SEQUENCE</w:t>
      </w:r>
    </w:p>
    <w:p w:rsidR="006350C5" w:rsidRDefault="00F4101B">
      <w:pPr>
        <w:pStyle w:val="Code"/>
      </w:pPr>
      <w:r>
        <w:t>{</w:t>
      </w:r>
    </w:p>
    <w:p w:rsidR="006350C5" w:rsidRDefault="00F4101B">
      <w:pPr>
        <w:pStyle w:val="Code"/>
      </w:pPr>
      <w:r>
        <w:t xml:space="preserve">    type                        [1] AMFEventType,</w:t>
      </w:r>
    </w:p>
    <w:p w:rsidR="006350C5" w:rsidRDefault="00F4101B">
      <w:pPr>
        <w:pStyle w:val="Code"/>
      </w:pPr>
      <w:r>
        <w:t xml:space="preserve">    timestamp                   [2] Timestamp,</w:t>
      </w:r>
    </w:p>
    <w:p w:rsidR="006350C5" w:rsidRDefault="00F4101B">
      <w:pPr>
        <w:pStyle w:val="Code"/>
      </w:pPr>
      <w:r>
        <w:t xml:space="preserve">    areaList                    [3] SET OF AMFEventArea OPTIONAL,</w:t>
      </w:r>
    </w:p>
    <w:p w:rsidR="006350C5" w:rsidRDefault="00F4101B">
      <w:pPr>
        <w:pStyle w:val="Code"/>
      </w:pPr>
      <w:r>
        <w:t xml:space="preserve">    timeZone                    [4] TimeZone OPTIONAL,</w:t>
      </w:r>
    </w:p>
    <w:p w:rsidR="006350C5" w:rsidRDefault="00F4101B">
      <w:pPr>
        <w:pStyle w:val="Code"/>
      </w:pPr>
      <w:r>
        <w:t xml:space="preserve">    accessTypes                 [5] SET OF AccessType OPTIONAL,</w:t>
      </w:r>
    </w:p>
    <w:p w:rsidR="006350C5" w:rsidRDefault="00F4101B">
      <w:pPr>
        <w:pStyle w:val="Code"/>
      </w:pPr>
      <w:r>
        <w:t xml:space="preserve">    rMInfoList                  [6] SET OF RMInfo OPTIONAL,</w:t>
      </w:r>
    </w:p>
    <w:p w:rsidR="006350C5" w:rsidRDefault="00F4101B">
      <w:pPr>
        <w:pStyle w:val="Code"/>
      </w:pPr>
      <w:r>
        <w:t xml:space="preserve">    cMInfoList                  [7] SET OF CMInfo OPTIONAL,</w:t>
      </w:r>
    </w:p>
    <w:p w:rsidR="006350C5" w:rsidRDefault="00F4101B">
      <w:pPr>
        <w:pStyle w:val="Code"/>
      </w:pPr>
      <w:r>
        <w:t xml:space="preserve">    reachability                [8] UEReachability OPTIONAL,</w:t>
      </w:r>
    </w:p>
    <w:p w:rsidR="006350C5" w:rsidRDefault="00F4101B">
      <w:pPr>
        <w:pStyle w:val="Code"/>
      </w:pPr>
      <w:r>
        <w:t xml:space="preserve">    location                    [9] UserLocation OPTIONAL,</w:t>
      </w:r>
    </w:p>
    <w:p w:rsidR="006350C5" w:rsidRDefault="00F4101B">
      <w:pPr>
        <w:pStyle w:val="Code"/>
      </w:pPr>
      <w:r>
        <w:t xml:space="preserve">    additionalCellIDs           [10] SEQUENCE OF CellInformation OPTIONAL</w:t>
      </w:r>
    </w:p>
    <w:p w:rsidR="006350C5" w:rsidRDefault="00F4101B">
      <w:pPr>
        <w:pStyle w:val="Code"/>
      </w:pPr>
      <w:r>
        <w:t>}</w:t>
      </w:r>
    </w:p>
    <w:p w:rsidR="006350C5" w:rsidRDefault="006350C5">
      <w:pPr>
        <w:pStyle w:val="Code"/>
      </w:pPr>
    </w:p>
    <w:p w:rsidR="006350C5" w:rsidRDefault="00F4101B">
      <w:pPr>
        <w:pStyle w:val="Code"/>
      </w:pPr>
      <w:r>
        <w:t>-- TS 29.518 [22], clause 6.2.6.3.3</w:t>
      </w:r>
    </w:p>
    <w:p w:rsidR="006350C5" w:rsidRDefault="00F4101B">
      <w:pPr>
        <w:pStyle w:val="Code"/>
      </w:pPr>
      <w:r>
        <w:t>AMFEventType ::= ENUMERATED</w:t>
      </w:r>
    </w:p>
    <w:p w:rsidR="006350C5" w:rsidRDefault="00F4101B">
      <w:pPr>
        <w:pStyle w:val="Code"/>
      </w:pPr>
      <w:r>
        <w:t>{</w:t>
      </w:r>
    </w:p>
    <w:p w:rsidR="006350C5" w:rsidRDefault="00F4101B">
      <w:pPr>
        <w:pStyle w:val="Code"/>
      </w:pPr>
      <w:r>
        <w:t xml:space="preserve">    locationReport(1),</w:t>
      </w:r>
    </w:p>
    <w:p w:rsidR="006350C5" w:rsidRDefault="00F4101B">
      <w:pPr>
        <w:pStyle w:val="Code"/>
      </w:pPr>
      <w:r>
        <w:t xml:space="preserve">    presenceInAOIReport(2)</w:t>
      </w:r>
    </w:p>
    <w:p w:rsidR="006350C5" w:rsidRDefault="00F4101B">
      <w:pPr>
        <w:pStyle w:val="Code"/>
      </w:pPr>
      <w:r>
        <w:t>}</w:t>
      </w:r>
    </w:p>
    <w:p w:rsidR="006350C5" w:rsidRDefault="006350C5">
      <w:pPr>
        <w:pStyle w:val="Code"/>
      </w:pPr>
    </w:p>
    <w:p w:rsidR="006350C5" w:rsidRDefault="00F4101B">
      <w:pPr>
        <w:pStyle w:val="Code"/>
      </w:pPr>
      <w:r>
        <w:t>-- TS 29.518 [22], clause 6.2.6.2.16</w:t>
      </w:r>
    </w:p>
    <w:p w:rsidR="006350C5" w:rsidRDefault="00F4101B">
      <w:pPr>
        <w:pStyle w:val="Code"/>
      </w:pPr>
      <w:r>
        <w:t>AMFEventArea ::= SEQUENCE</w:t>
      </w:r>
    </w:p>
    <w:p w:rsidR="006350C5" w:rsidRDefault="00F4101B">
      <w:pPr>
        <w:pStyle w:val="Code"/>
      </w:pPr>
      <w:r>
        <w:t>{</w:t>
      </w:r>
    </w:p>
    <w:p w:rsidR="006350C5" w:rsidRDefault="00F4101B">
      <w:pPr>
        <w:pStyle w:val="Code"/>
      </w:pPr>
      <w:r>
        <w:t xml:space="preserve">    presenceInfo                [1] PresenceInfo OPTIONAL,</w:t>
      </w:r>
    </w:p>
    <w:p w:rsidR="006350C5" w:rsidRDefault="00F4101B">
      <w:pPr>
        <w:pStyle w:val="Code"/>
      </w:pPr>
      <w:r>
        <w:t xml:space="preserve">    lADNInfo                    [2] LADNInfo OPTIONAL</w:t>
      </w:r>
    </w:p>
    <w:p w:rsidR="006350C5" w:rsidRDefault="00F4101B">
      <w:pPr>
        <w:pStyle w:val="Code"/>
      </w:pPr>
      <w:r>
        <w:t>}</w:t>
      </w:r>
    </w:p>
    <w:p w:rsidR="006350C5" w:rsidRDefault="006350C5">
      <w:pPr>
        <w:pStyle w:val="Code"/>
      </w:pPr>
    </w:p>
    <w:p w:rsidR="006350C5" w:rsidRDefault="00F4101B">
      <w:pPr>
        <w:pStyle w:val="Code"/>
      </w:pPr>
      <w:r>
        <w:t>-- TS 29.571 [17], clause 5.4.4.27</w:t>
      </w:r>
    </w:p>
    <w:p w:rsidR="006350C5" w:rsidRDefault="00F4101B">
      <w:pPr>
        <w:pStyle w:val="Code"/>
      </w:pPr>
      <w:r>
        <w:t>PresenceInfo ::= SEQUENCE</w:t>
      </w:r>
    </w:p>
    <w:p w:rsidR="006350C5" w:rsidRDefault="00F4101B">
      <w:pPr>
        <w:pStyle w:val="Code"/>
      </w:pPr>
      <w:r>
        <w:t>{</w:t>
      </w:r>
    </w:p>
    <w:p w:rsidR="006350C5" w:rsidRDefault="00F4101B">
      <w:pPr>
        <w:pStyle w:val="Code"/>
      </w:pPr>
      <w:r>
        <w:t xml:space="preserve">    presenceState               [1] PresenceState OPTIONAL,</w:t>
      </w:r>
    </w:p>
    <w:p w:rsidR="006350C5" w:rsidRDefault="00F4101B">
      <w:pPr>
        <w:pStyle w:val="Code"/>
      </w:pPr>
      <w:r>
        <w:t xml:space="preserve">    trackingAreaList            [2] SET OF TAI OPTIONAL,</w:t>
      </w:r>
    </w:p>
    <w:p w:rsidR="006350C5" w:rsidRDefault="00F4101B">
      <w:pPr>
        <w:pStyle w:val="Code"/>
      </w:pPr>
      <w:r>
        <w:t xml:space="preserve">    eCGIList                    [3] SET OF ECGI OPTIONAL,</w:t>
      </w:r>
    </w:p>
    <w:p w:rsidR="006350C5" w:rsidRDefault="00F4101B">
      <w:pPr>
        <w:pStyle w:val="Code"/>
      </w:pPr>
      <w:r>
        <w:t xml:space="preserve">    nCGIList                    [4] SET OF NCGI OPTIONAL,</w:t>
      </w:r>
    </w:p>
    <w:p w:rsidR="006350C5" w:rsidRDefault="00F4101B">
      <w:pPr>
        <w:pStyle w:val="Code"/>
      </w:pPr>
      <w:r>
        <w:t xml:space="preserve">    globalRANNodeIDList         [5] SET OF GlobalRANNodeID OPTIONAL,</w:t>
      </w:r>
    </w:p>
    <w:p w:rsidR="006350C5" w:rsidRDefault="00F4101B">
      <w:pPr>
        <w:pStyle w:val="Code"/>
      </w:pPr>
      <w:r>
        <w:t xml:space="preserve">    globalENbIDList             [6] SET OF GlobalRANNodeID OPTIONAL</w:t>
      </w:r>
    </w:p>
    <w:p w:rsidR="006350C5" w:rsidRDefault="00F4101B">
      <w:pPr>
        <w:pStyle w:val="Code"/>
      </w:pPr>
      <w:r>
        <w:t>}</w:t>
      </w:r>
    </w:p>
    <w:p w:rsidR="006350C5" w:rsidRDefault="006350C5">
      <w:pPr>
        <w:pStyle w:val="Code"/>
      </w:pPr>
    </w:p>
    <w:p w:rsidR="006350C5" w:rsidRDefault="00F4101B">
      <w:pPr>
        <w:pStyle w:val="Code"/>
      </w:pPr>
      <w:r>
        <w:t>-- TS 29.518 [22], clause 6.2.6.2.17</w:t>
      </w:r>
    </w:p>
    <w:p w:rsidR="006350C5" w:rsidRDefault="00F4101B">
      <w:pPr>
        <w:pStyle w:val="Code"/>
      </w:pPr>
      <w:r>
        <w:t>LADNInfo ::= SEQUENCE</w:t>
      </w:r>
    </w:p>
    <w:p w:rsidR="006350C5" w:rsidRDefault="00F4101B">
      <w:pPr>
        <w:pStyle w:val="Code"/>
      </w:pPr>
      <w:r>
        <w:t>{</w:t>
      </w:r>
    </w:p>
    <w:p w:rsidR="006350C5" w:rsidRDefault="00F4101B">
      <w:pPr>
        <w:pStyle w:val="Code"/>
      </w:pPr>
      <w:r>
        <w:t xml:space="preserve">    lADN                        [1] UTF8String,</w:t>
      </w:r>
    </w:p>
    <w:p w:rsidR="006350C5" w:rsidRDefault="00F4101B">
      <w:pPr>
        <w:pStyle w:val="Code"/>
      </w:pPr>
      <w:r>
        <w:t xml:space="preserve">    presence                    [2] PresenceState OPTIONAL</w:t>
      </w:r>
    </w:p>
    <w:p w:rsidR="006350C5" w:rsidRDefault="00F4101B">
      <w:pPr>
        <w:pStyle w:val="Code"/>
      </w:pPr>
      <w:r>
        <w:t>}</w:t>
      </w:r>
    </w:p>
    <w:p w:rsidR="006350C5" w:rsidRDefault="006350C5">
      <w:pPr>
        <w:pStyle w:val="Code"/>
      </w:pPr>
    </w:p>
    <w:p w:rsidR="006350C5" w:rsidRDefault="00F4101B">
      <w:pPr>
        <w:pStyle w:val="Code"/>
      </w:pPr>
      <w:r>
        <w:t>-- TS 29.571 [17], clause 5.4.3.20</w:t>
      </w:r>
    </w:p>
    <w:p w:rsidR="006350C5" w:rsidRDefault="00F4101B">
      <w:pPr>
        <w:pStyle w:val="Code"/>
      </w:pPr>
      <w:r>
        <w:t>PresenceState ::= ENUMERATED</w:t>
      </w:r>
    </w:p>
    <w:p w:rsidR="006350C5" w:rsidRDefault="00F4101B">
      <w:pPr>
        <w:pStyle w:val="Code"/>
      </w:pPr>
      <w:r>
        <w:t>{</w:t>
      </w:r>
    </w:p>
    <w:p w:rsidR="006350C5" w:rsidRDefault="00F4101B">
      <w:pPr>
        <w:pStyle w:val="Code"/>
      </w:pPr>
      <w:r>
        <w:t xml:space="preserve">    inArea(1),</w:t>
      </w:r>
    </w:p>
    <w:p w:rsidR="006350C5" w:rsidRDefault="00F4101B">
      <w:pPr>
        <w:pStyle w:val="Code"/>
      </w:pPr>
      <w:r>
        <w:t xml:space="preserve">    outOfArea(2),</w:t>
      </w:r>
    </w:p>
    <w:p w:rsidR="006350C5" w:rsidRDefault="00F4101B">
      <w:pPr>
        <w:pStyle w:val="Code"/>
      </w:pPr>
      <w:r>
        <w:t xml:space="preserve">    unknown(3),</w:t>
      </w:r>
    </w:p>
    <w:p w:rsidR="006350C5" w:rsidRDefault="00F4101B">
      <w:pPr>
        <w:pStyle w:val="Code"/>
      </w:pPr>
      <w:r>
        <w:t xml:space="preserve">    inactive(4)</w:t>
      </w:r>
    </w:p>
    <w:p w:rsidR="006350C5" w:rsidRDefault="00F4101B">
      <w:pPr>
        <w:pStyle w:val="Code"/>
      </w:pPr>
      <w:r>
        <w:t>}</w:t>
      </w:r>
    </w:p>
    <w:p w:rsidR="006350C5" w:rsidRDefault="006350C5">
      <w:pPr>
        <w:pStyle w:val="Code"/>
      </w:pPr>
    </w:p>
    <w:p w:rsidR="006350C5" w:rsidRDefault="00F4101B">
      <w:pPr>
        <w:pStyle w:val="Code"/>
      </w:pPr>
      <w:r>
        <w:t>-- TS 29.518 [22], clause 6.2.6.2.8</w:t>
      </w:r>
    </w:p>
    <w:p w:rsidR="006350C5" w:rsidRDefault="00F4101B">
      <w:pPr>
        <w:pStyle w:val="Code"/>
      </w:pPr>
      <w:r>
        <w:t>RMInfo ::= SEQUENCE</w:t>
      </w:r>
    </w:p>
    <w:p w:rsidR="006350C5" w:rsidRDefault="00F4101B">
      <w:pPr>
        <w:pStyle w:val="Code"/>
      </w:pPr>
      <w:r>
        <w:t>{</w:t>
      </w:r>
    </w:p>
    <w:p w:rsidR="006350C5" w:rsidRDefault="00F4101B">
      <w:pPr>
        <w:pStyle w:val="Code"/>
      </w:pPr>
      <w:r>
        <w:t xml:space="preserve">    rMState                     [1] RMState,</w:t>
      </w:r>
    </w:p>
    <w:p w:rsidR="006350C5" w:rsidRDefault="00F4101B">
      <w:pPr>
        <w:pStyle w:val="Code"/>
      </w:pPr>
      <w:r>
        <w:t xml:space="preserve">    accessType                  [2] AccessType</w:t>
      </w:r>
    </w:p>
    <w:p w:rsidR="006350C5" w:rsidRDefault="00F4101B">
      <w:pPr>
        <w:pStyle w:val="Code"/>
      </w:pPr>
      <w:r>
        <w:t>}</w:t>
      </w:r>
    </w:p>
    <w:p w:rsidR="006350C5" w:rsidRDefault="006350C5">
      <w:pPr>
        <w:pStyle w:val="Code"/>
      </w:pPr>
    </w:p>
    <w:p w:rsidR="006350C5" w:rsidRDefault="00F4101B">
      <w:pPr>
        <w:pStyle w:val="Code"/>
      </w:pPr>
      <w:r>
        <w:t>-- TS 29.518 [22], clause 6.2.6.2.9</w:t>
      </w:r>
    </w:p>
    <w:p w:rsidR="006350C5" w:rsidRDefault="00F4101B">
      <w:pPr>
        <w:pStyle w:val="Code"/>
      </w:pPr>
      <w:r>
        <w:t>CMInfo ::= SEQUENCE</w:t>
      </w:r>
    </w:p>
    <w:p w:rsidR="006350C5" w:rsidRDefault="00F4101B">
      <w:pPr>
        <w:pStyle w:val="Code"/>
      </w:pPr>
      <w:r>
        <w:t>{</w:t>
      </w:r>
    </w:p>
    <w:p w:rsidR="006350C5" w:rsidRDefault="00F4101B">
      <w:pPr>
        <w:pStyle w:val="Code"/>
      </w:pPr>
      <w:r>
        <w:t xml:space="preserve">    cMState                     [1] CMState,</w:t>
      </w:r>
    </w:p>
    <w:p w:rsidR="006350C5" w:rsidRDefault="00F4101B">
      <w:pPr>
        <w:pStyle w:val="Code"/>
      </w:pPr>
      <w:r>
        <w:t xml:space="preserve">    accessType                  [2] AccessType</w:t>
      </w:r>
    </w:p>
    <w:p w:rsidR="006350C5" w:rsidRDefault="00F4101B">
      <w:pPr>
        <w:pStyle w:val="Code"/>
      </w:pPr>
      <w:r>
        <w:t>}</w:t>
      </w:r>
    </w:p>
    <w:p w:rsidR="006350C5" w:rsidRDefault="006350C5">
      <w:pPr>
        <w:pStyle w:val="Code"/>
      </w:pPr>
    </w:p>
    <w:p w:rsidR="006350C5" w:rsidRDefault="00F4101B">
      <w:pPr>
        <w:pStyle w:val="Code"/>
      </w:pPr>
      <w:r>
        <w:t>-- TS 29.518 [22], clause 6.2.6.3.7</w:t>
      </w:r>
    </w:p>
    <w:p w:rsidR="006350C5" w:rsidRDefault="00F4101B">
      <w:pPr>
        <w:pStyle w:val="Code"/>
      </w:pPr>
      <w:r>
        <w:t>UEReachability ::= ENUMERATED</w:t>
      </w:r>
    </w:p>
    <w:p w:rsidR="006350C5" w:rsidRDefault="00F4101B">
      <w:pPr>
        <w:pStyle w:val="Code"/>
      </w:pPr>
      <w:r>
        <w:t>{</w:t>
      </w:r>
    </w:p>
    <w:p w:rsidR="006350C5" w:rsidRDefault="00F4101B">
      <w:pPr>
        <w:pStyle w:val="Code"/>
      </w:pPr>
      <w:r>
        <w:t xml:space="preserve">    unreachable(1),</w:t>
      </w:r>
    </w:p>
    <w:p w:rsidR="006350C5" w:rsidRDefault="00F4101B">
      <w:pPr>
        <w:pStyle w:val="Code"/>
      </w:pPr>
      <w:r>
        <w:t xml:space="preserve">    reachable(2),</w:t>
      </w:r>
    </w:p>
    <w:p w:rsidR="006350C5" w:rsidRDefault="00F4101B">
      <w:pPr>
        <w:pStyle w:val="Code"/>
      </w:pPr>
      <w:r>
        <w:t xml:space="preserve">    regulatoryOnly(3)</w:t>
      </w:r>
    </w:p>
    <w:p w:rsidR="006350C5" w:rsidRDefault="00F4101B">
      <w:pPr>
        <w:pStyle w:val="Code"/>
      </w:pPr>
      <w:r>
        <w:t>}</w:t>
      </w:r>
    </w:p>
    <w:p w:rsidR="006350C5" w:rsidRDefault="006350C5">
      <w:pPr>
        <w:pStyle w:val="Code"/>
      </w:pPr>
    </w:p>
    <w:p w:rsidR="006350C5" w:rsidRDefault="00F4101B">
      <w:pPr>
        <w:pStyle w:val="Code"/>
      </w:pPr>
      <w:r>
        <w:t>-- TS 29.518 [22], clause 6.2.6.3.9</w:t>
      </w:r>
    </w:p>
    <w:p w:rsidR="006350C5" w:rsidRDefault="00F4101B">
      <w:pPr>
        <w:pStyle w:val="Code"/>
      </w:pPr>
      <w:r>
        <w:t>RMState ::= ENUMERATED</w:t>
      </w:r>
    </w:p>
    <w:p w:rsidR="006350C5" w:rsidRDefault="00F4101B">
      <w:pPr>
        <w:pStyle w:val="Code"/>
      </w:pPr>
      <w:r>
        <w:t>{</w:t>
      </w:r>
    </w:p>
    <w:p w:rsidR="006350C5" w:rsidRDefault="00F4101B">
      <w:pPr>
        <w:pStyle w:val="Code"/>
      </w:pPr>
      <w:r>
        <w:t xml:space="preserve">    registered(1),</w:t>
      </w:r>
    </w:p>
    <w:p w:rsidR="006350C5" w:rsidRDefault="00F4101B">
      <w:pPr>
        <w:pStyle w:val="Code"/>
      </w:pPr>
      <w:r>
        <w:t xml:space="preserve">    deregistered(2)</w:t>
      </w:r>
    </w:p>
    <w:p w:rsidR="006350C5" w:rsidRDefault="00F4101B">
      <w:pPr>
        <w:pStyle w:val="Code"/>
      </w:pPr>
      <w:r>
        <w:t>}</w:t>
      </w:r>
    </w:p>
    <w:p w:rsidR="006350C5" w:rsidRDefault="006350C5">
      <w:pPr>
        <w:pStyle w:val="Code"/>
      </w:pPr>
    </w:p>
    <w:p w:rsidR="006350C5" w:rsidRDefault="00F4101B">
      <w:pPr>
        <w:pStyle w:val="Code"/>
      </w:pPr>
      <w:r>
        <w:t>-- TS 29.518 [22], clause 6.2.6.3.10</w:t>
      </w:r>
    </w:p>
    <w:p w:rsidR="006350C5" w:rsidRDefault="00F4101B">
      <w:pPr>
        <w:pStyle w:val="Code"/>
      </w:pPr>
      <w:r>
        <w:t>CMState ::= ENUMERATED</w:t>
      </w:r>
    </w:p>
    <w:p w:rsidR="006350C5" w:rsidRDefault="00F4101B">
      <w:pPr>
        <w:pStyle w:val="Code"/>
      </w:pPr>
      <w:r>
        <w:t>{</w:t>
      </w:r>
    </w:p>
    <w:p w:rsidR="006350C5" w:rsidRDefault="00F4101B">
      <w:pPr>
        <w:pStyle w:val="Code"/>
      </w:pPr>
      <w:r>
        <w:t xml:space="preserve">    idle(1),</w:t>
      </w:r>
    </w:p>
    <w:p w:rsidR="006350C5" w:rsidRDefault="00F4101B">
      <w:pPr>
        <w:pStyle w:val="Code"/>
      </w:pPr>
      <w:r>
        <w:t xml:space="preserve">    connected(2)</w:t>
      </w:r>
    </w:p>
    <w:p w:rsidR="006350C5" w:rsidRDefault="00F4101B">
      <w:pPr>
        <w:pStyle w:val="Code"/>
      </w:pPr>
      <w:r>
        <w:t>}</w:t>
      </w:r>
    </w:p>
    <w:p w:rsidR="006350C5" w:rsidRDefault="006350C5">
      <w:pPr>
        <w:pStyle w:val="Code"/>
      </w:pPr>
    </w:p>
    <w:p w:rsidR="006350C5" w:rsidRDefault="00F4101B">
      <w:pPr>
        <w:pStyle w:val="Code"/>
      </w:pPr>
      <w:r>
        <w:t>-- TS 29.572 [24], clause 6.1.6.2.5</w:t>
      </w:r>
    </w:p>
    <w:p w:rsidR="006350C5" w:rsidRDefault="00F4101B">
      <w:pPr>
        <w:pStyle w:val="Code"/>
      </w:pPr>
      <w:r>
        <w:t>GeographicArea ::= CHOICE</w:t>
      </w:r>
    </w:p>
    <w:p w:rsidR="006350C5" w:rsidRDefault="00F4101B">
      <w:pPr>
        <w:pStyle w:val="Code"/>
      </w:pPr>
      <w:r>
        <w:t>{</w:t>
      </w:r>
    </w:p>
    <w:p w:rsidR="006350C5" w:rsidRDefault="00F4101B">
      <w:pPr>
        <w:pStyle w:val="Code"/>
      </w:pPr>
      <w:r>
        <w:t xml:space="preserve">    point                       [1] Point,</w:t>
      </w:r>
    </w:p>
    <w:p w:rsidR="006350C5" w:rsidRDefault="00F4101B">
      <w:pPr>
        <w:pStyle w:val="Code"/>
      </w:pPr>
      <w:r>
        <w:t xml:space="preserve">    pointUncertaintyCircle      [2] PointUncertaintyCircle,</w:t>
      </w:r>
    </w:p>
    <w:p w:rsidR="006350C5" w:rsidRDefault="00F4101B">
      <w:pPr>
        <w:pStyle w:val="Code"/>
      </w:pPr>
      <w:r>
        <w:t xml:space="preserve">    pointUncertaintyEllipse     [3] PointUncertaintyEllipse,</w:t>
      </w:r>
    </w:p>
    <w:p w:rsidR="006350C5" w:rsidRDefault="00F4101B">
      <w:pPr>
        <w:pStyle w:val="Code"/>
      </w:pPr>
      <w:r>
        <w:t xml:space="preserve">    polygon                     [4] Polygon,</w:t>
      </w:r>
    </w:p>
    <w:p w:rsidR="006350C5" w:rsidRDefault="00F4101B">
      <w:pPr>
        <w:pStyle w:val="Code"/>
      </w:pPr>
      <w:r>
        <w:t xml:space="preserve">    pointAltitude               [5] PointAltitude,</w:t>
      </w:r>
    </w:p>
    <w:p w:rsidR="006350C5" w:rsidRDefault="00F4101B">
      <w:pPr>
        <w:pStyle w:val="Code"/>
      </w:pPr>
      <w:r>
        <w:t xml:space="preserve">    pointAltitudeUncertainty    [6] PointAltitudeUncertainty,</w:t>
      </w:r>
    </w:p>
    <w:p w:rsidR="006350C5" w:rsidRDefault="00F4101B">
      <w:pPr>
        <w:pStyle w:val="Code"/>
      </w:pPr>
      <w:r>
        <w:t xml:space="preserve">    ellipsoidArc                [7] EllipsoidArc</w:t>
      </w:r>
    </w:p>
    <w:p w:rsidR="006350C5" w:rsidRDefault="00F4101B">
      <w:pPr>
        <w:pStyle w:val="Code"/>
      </w:pPr>
      <w:r>
        <w:t>}</w:t>
      </w:r>
    </w:p>
    <w:p w:rsidR="006350C5" w:rsidRDefault="006350C5">
      <w:pPr>
        <w:pStyle w:val="Code"/>
      </w:pPr>
    </w:p>
    <w:p w:rsidR="006350C5" w:rsidRDefault="00F4101B">
      <w:pPr>
        <w:pStyle w:val="Code"/>
      </w:pPr>
      <w:r>
        <w:t>-- TS 29.572 [24], clause 6.1.6.3.12</w:t>
      </w:r>
    </w:p>
    <w:p w:rsidR="006350C5" w:rsidRDefault="00F4101B">
      <w:pPr>
        <w:pStyle w:val="Code"/>
      </w:pPr>
      <w:r>
        <w:t>AccuracyFulfilmentIndicator ::= ENUMERATED</w:t>
      </w:r>
    </w:p>
    <w:p w:rsidR="006350C5" w:rsidRDefault="00F4101B">
      <w:pPr>
        <w:pStyle w:val="Code"/>
      </w:pPr>
      <w:r>
        <w:t>{</w:t>
      </w:r>
    </w:p>
    <w:p w:rsidR="006350C5" w:rsidRDefault="00F4101B">
      <w:pPr>
        <w:pStyle w:val="Code"/>
      </w:pPr>
      <w:r>
        <w:t xml:space="preserve">    requestedAccuracyFulfilled(1),</w:t>
      </w:r>
    </w:p>
    <w:p w:rsidR="006350C5" w:rsidRDefault="00F4101B">
      <w:pPr>
        <w:pStyle w:val="Code"/>
      </w:pPr>
      <w:r>
        <w:t xml:space="preserve">    requestedAccuracyNotFulfilled(2)</w:t>
      </w:r>
    </w:p>
    <w:p w:rsidR="006350C5" w:rsidRDefault="00F4101B">
      <w:pPr>
        <w:pStyle w:val="Code"/>
      </w:pPr>
      <w:r>
        <w:t>}</w:t>
      </w:r>
    </w:p>
    <w:p w:rsidR="006350C5" w:rsidRDefault="006350C5">
      <w:pPr>
        <w:pStyle w:val="Code"/>
      </w:pPr>
    </w:p>
    <w:p w:rsidR="006350C5" w:rsidRDefault="00F4101B">
      <w:pPr>
        <w:pStyle w:val="Code"/>
      </w:pPr>
      <w:r>
        <w:t>-- TS 29.572 [24], clause 6.1.6.2.17</w:t>
      </w:r>
    </w:p>
    <w:p w:rsidR="006350C5" w:rsidRDefault="00F4101B">
      <w:pPr>
        <w:pStyle w:val="Code"/>
      </w:pPr>
      <w:r>
        <w:t>VelocityEstimate ::= CHOICE</w:t>
      </w:r>
    </w:p>
    <w:p w:rsidR="006350C5" w:rsidRDefault="00F4101B">
      <w:pPr>
        <w:pStyle w:val="Code"/>
      </w:pPr>
      <w:r>
        <w:t>{</w:t>
      </w:r>
    </w:p>
    <w:p w:rsidR="006350C5" w:rsidRDefault="00F4101B">
      <w:pPr>
        <w:pStyle w:val="Code"/>
      </w:pPr>
      <w:r>
        <w:t xml:space="preserve">    horVelocity                         [1] HorizontalVelocity,</w:t>
      </w:r>
    </w:p>
    <w:p w:rsidR="006350C5" w:rsidRDefault="00F4101B">
      <w:pPr>
        <w:pStyle w:val="Code"/>
      </w:pPr>
      <w:r>
        <w:t xml:space="preserve">    horWithVertVelocity                 [2] HorizontalWithVerticalVelocity,</w:t>
      </w:r>
    </w:p>
    <w:p w:rsidR="006350C5" w:rsidRDefault="00F4101B">
      <w:pPr>
        <w:pStyle w:val="Code"/>
      </w:pPr>
      <w:r>
        <w:t xml:space="preserve">    horVelocityWithUncertainty          [3] HorizontalVelocityWithUncertainty,</w:t>
      </w:r>
    </w:p>
    <w:p w:rsidR="006350C5" w:rsidRDefault="00F4101B">
      <w:pPr>
        <w:pStyle w:val="Code"/>
      </w:pPr>
      <w:r>
        <w:t xml:space="preserve">    horWithVertVelocityAndUncertainty   [4] HorizontalWithVerticalVelocityAndUncertainty</w:t>
      </w:r>
    </w:p>
    <w:p w:rsidR="006350C5" w:rsidRDefault="00F4101B">
      <w:pPr>
        <w:pStyle w:val="Code"/>
      </w:pPr>
      <w:r>
        <w:t>}</w:t>
      </w:r>
    </w:p>
    <w:p w:rsidR="006350C5" w:rsidRDefault="006350C5">
      <w:pPr>
        <w:pStyle w:val="Code"/>
      </w:pPr>
    </w:p>
    <w:p w:rsidR="006350C5" w:rsidRDefault="00F4101B">
      <w:pPr>
        <w:pStyle w:val="Code"/>
      </w:pPr>
      <w:r>
        <w:t>-- TS 29.572 [24], clause 6.1.6.2.14</w:t>
      </w:r>
    </w:p>
    <w:p w:rsidR="006350C5" w:rsidRDefault="00F4101B">
      <w:pPr>
        <w:pStyle w:val="Code"/>
      </w:pPr>
      <w:r>
        <w:t>CivicAddress ::= SEQUENCE</w:t>
      </w:r>
    </w:p>
    <w:p w:rsidR="006350C5" w:rsidRDefault="00F4101B">
      <w:pPr>
        <w:pStyle w:val="Code"/>
      </w:pPr>
      <w:r>
        <w:t>{</w:t>
      </w:r>
    </w:p>
    <w:p w:rsidR="006350C5" w:rsidRDefault="00F4101B">
      <w:pPr>
        <w:pStyle w:val="Code"/>
      </w:pPr>
      <w:r>
        <w:t xml:space="preserve">    country                             [1] UTF8String,</w:t>
      </w:r>
    </w:p>
    <w:p w:rsidR="006350C5" w:rsidRDefault="00F4101B">
      <w:pPr>
        <w:pStyle w:val="Code"/>
      </w:pPr>
      <w:r>
        <w:t xml:space="preserve">    a1                                  [2] UTF8String OPTIONAL,</w:t>
      </w:r>
    </w:p>
    <w:p w:rsidR="006350C5" w:rsidRDefault="00F4101B">
      <w:pPr>
        <w:pStyle w:val="Code"/>
      </w:pPr>
      <w:r>
        <w:t xml:space="preserve">    a2                                  [3] UTF8String OPTIONAL,</w:t>
      </w:r>
    </w:p>
    <w:p w:rsidR="006350C5" w:rsidRDefault="00F4101B">
      <w:pPr>
        <w:pStyle w:val="Code"/>
      </w:pPr>
      <w:r>
        <w:lastRenderedPageBreak/>
        <w:t xml:space="preserve">    a3                                  [4] UTF8String OPTIONAL,</w:t>
      </w:r>
    </w:p>
    <w:p w:rsidR="006350C5" w:rsidRDefault="00F4101B">
      <w:pPr>
        <w:pStyle w:val="Code"/>
      </w:pPr>
      <w:r>
        <w:t xml:space="preserve">    a4                                  [5] UTF8String OPTIONAL,</w:t>
      </w:r>
    </w:p>
    <w:p w:rsidR="006350C5" w:rsidRDefault="00F4101B">
      <w:pPr>
        <w:pStyle w:val="Code"/>
      </w:pPr>
      <w:r>
        <w:t xml:space="preserve">    a5                                  [6] UTF8String OPTIONAL,</w:t>
      </w:r>
    </w:p>
    <w:p w:rsidR="006350C5" w:rsidRDefault="00F4101B">
      <w:pPr>
        <w:pStyle w:val="Code"/>
      </w:pPr>
      <w:r>
        <w:t xml:space="preserve">    a6                                  [7] UTF8String OPTIONAL,</w:t>
      </w:r>
    </w:p>
    <w:p w:rsidR="006350C5" w:rsidRDefault="00F4101B">
      <w:pPr>
        <w:pStyle w:val="Code"/>
      </w:pPr>
      <w:r>
        <w:t xml:space="preserve">    prd                                 [8] UTF8String OPTIONAL,</w:t>
      </w:r>
    </w:p>
    <w:p w:rsidR="006350C5" w:rsidRDefault="00F4101B">
      <w:pPr>
        <w:pStyle w:val="Code"/>
      </w:pPr>
      <w:r>
        <w:t xml:space="preserve">    pod                                 [9] UTF8String OPTIONAL,</w:t>
      </w:r>
    </w:p>
    <w:p w:rsidR="006350C5" w:rsidRDefault="00F4101B">
      <w:pPr>
        <w:pStyle w:val="Code"/>
      </w:pPr>
      <w:r>
        <w:t xml:space="preserve">    sts                                 [10] UTF8String OPTIONAL,</w:t>
      </w:r>
    </w:p>
    <w:p w:rsidR="006350C5" w:rsidRDefault="00F4101B">
      <w:pPr>
        <w:pStyle w:val="Code"/>
      </w:pPr>
      <w:r>
        <w:t xml:space="preserve">    hno                                 [11] UTF8String OPTIONAL,</w:t>
      </w:r>
    </w:p>
    <w:p w:rsidR="006350C5" w:rsidRDefault="00F4101B">
      <w:pPr>
        <w:pStyle w:val="Code"/>
      </w:pPr>
      <w:r>
        <w:t xml:space="preserve">    hns                                 [12] UTF8String OPTIONAL,</w:t>
      </w:r>
    </w:p>
    <w:p w:rsidR="006350C5" w:rsidRDefault="00F4101B">
      <w:pPr>
        <w:pStyle w:val="Code"/>
      </w:pPr>
      <w:r>
        <w:t xml:space="preserve">    lmk                                 [13] UTF8String OPTIONAL,</w:t>
      </w:r>
    </w:p>
    <w:p w:rsidR="006350C5" w:rsidRDefault="00F4101B">
      <w:pPr>
        <w:pStyle w:val="Code"/>
      </w:pPr>
      <w:r>
        <w:t xml:space="preserve">    loc                                 [14] UTF8String OPTIONAL,</w:t>
      </w:r>
    </w:p>
    <w:p w:rsidR="006350C5" w:rsidRDefault="00F4101B">
      <w:pPr>
        <w:pStyle w:val="Code"/>
      </w:pPr>
      <w:r>
        <w:t xml:space="preserve">    nam                                 [15] UTF8String OPTIONAL,</w:t>
      </w:r>
    </w:p>
    <w:p w:rsidR="006350C5" w:rsidRDefault="00F4101B">
      <w:pPr>
        <w:pStyle w:val="Code"/>
      </w:pPr>
      <w:r>
        <w:t xml:space="preserve">    pc                                  [16] UTF8String OPTIONAL,</w:t>
      </w:r>
    </w:p>
    <w:p w:rsidR="006350C5" w:rsidRDefault="00F4101B">
      <w:pPr>
        <w:pStyle w:val="Code"/>
      </w:pPr>
      <w:r>
        <w:t xml:space="preserve">    bld                                 [17] UTF8String OPTIONAL,</w:t>
      </w:r>
    </w:p>
    <w:p w:rsidR="006350C5" w:rsidRDefault="00F4101B">
      <w:pPr>
        <w:pStyle w:val="Code"/>
      </w:pPr>
      <w:r>
        <w:t xml:space="preserve">    unit                                [18] UTF8String OPTIONAL,</w:t>
      </w:r>
    </w:p>
    <w:p w:rsidR="006350C5" w:rsidRDefault="00F4101B">
      <w:pPr>
        <w:pStyle w:val="Code"/>
      </w:pPr>
      <w:r>
        <w:t xml:space="preserve">    flr                                 [19] UTF8String OPTIONAL,</w:t>
      </w:r>
    </w:p>
    <w:p w:rsidR="006350C5" w:rsidRDefault="00F4101B">
      <w:pPr>
        <w:pStyle w:val="Code"/>
      </w:pPr>
      <w:r>
        <w:t xml:space="preserve">    room                                [20] UTF8String OPTIONAL,</w:t>
      </w:r>
    </w:p>
    <w:p w:rsidR="006350C5" w:rsidRDefault="00F4101B">
      <w:pPr>
        <w:pStyle w:val="Code"/>
      </w:pPr>
      <w:r>
        <w:t xml:space="preserve">    plc                                 [21] UTF8String OPTIONAL,</w:t>
      </w:r>
    </w:p>
    <w:p w:rsidR="006350C5" w:rsidRDefault="00F4101B">
      <w:pPr>
        <w:pStyle w:val="Code"/>
      </w:pPr>
      <w:r>
        <w:t xml:space="preserve">    pcn                                 [22] UTF8String OPTIONAL,</w:t>
      </w:r>
    </w:p>
    <w:p w:rsidR="006350C5" w:rsidRDefault="00F4101B">
      <w:pPr>
        <w:pStyle w:val="Code"/>
      </w:pPr>
      <w:r>
        <w:t xml:space="preserve">    pobox                               [23] UTF8String OPTIONAL,</w:t>
      </w:r>
    </w:p>
    <w:p w:rsidR="006350C5" w:rsidRDefault="00F4101B">
      <w:pPr>
        <w:pStyle w:val="Code"/>
      </w:pPr>
      <w:r>
        <w:t xml:space="preserve">    addcode                             [24] UTF8String OPTIONAL,</w:t>
      </w:r>
    </w:p>
    <w:p w:rsidR="006350C5" w:rsidRDefault="00F4101B">
      <w:pPr>
        <w:pStyle w:val="Code"/>
      </w:pPr>
      <w:r>
        <w:t xml:space="preserve">    seat                                [25] UTF8String OPTIONAL,</w:t>
      </w:r>
    </w:p>
    <w:p w:rsidR="006350C5" w:rsidRDefault="00F4101B">
      <w:pPr>
        <w:pStyle w:val="Code"/>
      </w:pPr>
      <w:r>
        <w:t xml:space="preserve">    rd                                  [26] UTF8String OPTIONAL,</w:t>
      </w:r>
    </w:p>
    <w:p w:rsidR="006350C5" w:rsidRDefault="00F4101B">
      <w:pPr>
        <w:pStyle w:val="Code"/>
      </w:pPr>
      <w:r>
        <w:t xml:space="preserve">    rdsec                               [27] UTF8String OPTIONAL,</w:t>
      </w:r>
    </w:p>
    <w:p w:rsidR="006350C5" w:rsidRDefault="00F4101B">
      <w:pPr>
        <w:pStyle w:val="Code"/>
      </w:pPr>
      <w:r>
        <w:t xml:space="preserve">    rdbr                                [28] UTF8String OPTIONAL,</w:t>
      </w:r>
    </w:p>
    <w:p w:rsidR="006350C5" w:rsidRDefault="00F4101B">
      <w:pPr>
        <w:pStyle w:val="Code"/>
      </w:pPr>
      <w:r>
        <w:t xml:space="preserve">    rdsubbr                             [29] UTF8String OPTIONAL,</w:t>
      </w:r>
    </w:p>
    <w:p w:rsidR="006350C5" w:rsidRDefault="00F4101B">
      <w:pPr>
        <w:pStyle w:val="Code"/>
      </w:pPr>
      <w:r>
        <w:t xml:space="preserve">    prm                                 [30] UTF8String OPTIONAL,</w:t>
      </w:r>
    </w:p>
    <w:p w:rsidR="006350C5" w:rsidRDefault="00F4101B">
      <w:pPr>
        <w:pStyle w:val="Code"/>
      </w:pPr>
      <w:r>
        <w:t xml:space="preserve">    pom                                 [31] UTF8String OPTIONAL</w:t>
      </w:r>
    </w:p>
    <w:p w:rsidR="006350C5" w:rsidRDefault="00F4101B">
      <w:pPr>
        <w:pStyle w:val="Code"/>
      </w:pPr>
      <w:r>
        <w:t>}</w:t>
      </w:r>
    </w:p>
    <w:p w:rsidR="006350C5" w:rsidRDefault="006350C5">
      <w:pPr>
        <w:pStyle w:val="Code"/>
      </w:pPr>
    </w:p>
    <w:p w:rsidR="006350C5" w:rsidRDefault="00F4101B">
      <w:pPr>
        <w:pStyle w:val="Code"/>
      </w:pPr>
      <w:r>
        <w:t>-- TS 29.571 [17], clauses 5.4.4.62 and 5.4.4.64</w:t>
      </w:r>
    </w:p>
    <w:p w:rsidR="006350C5" w:rsidRDefault="00F4101B">
      <w:pPr>
        <w:pStyle w:val="Code"/>
      </w:pPr>
      <w:r>
        <w:t>-- Contains the original binary data i.e. value of the YAML field after base64 encoding is removed</w:t>
      </w:r>
    </w:p>
    <w:p w:rsidR="006350C5" w:rsidRDefault="00F4101B">
      <w:pPr>
        <w:pStyle w:val="Code"/>
      </w:pPr>
      <w:r>
        <w:t>CivicAddressBytes ::= OCTET STRING</w:t>
      </w:r>
    </w:p>
    <w:p w:rsidR="006350C5" w:rsidRDefault="006350C5">
      <w:pPr>
        <w:pStyle w:val="Code"/>
      </w:pPr>
    </w:p>
    <w:p w:rsidR="006350C5" w:rsidRDefault="00F4101B">
      <w:pPr>
        <w:pStyle w:val="Code"/>
      </w:pPr>
      <w:r>
        <w:t>-- TS 29.572 [24], clause 6.1.6.2.15</w:t>
      </w:r>
    </w:p>
    <w:p w:rsidR="006350C5" w:rsidRDefault="00F4101B">
      <w:pPr>
        <w:pStyle w:val="Code"/>
      </w:pPr>
      <w:r>
        <w:t>PositioningMethodAndUsage ::= SEQUENCE</w:t>
      </w:r>
    </w:p>
    <w:p w:rsidR="006350C5" w:rsidRDefault="00F4101B">
      <w:pPr>
        <w:pStyle w:val="Code"/>
      </w:pPr>
      <w:r>
        <w:t>{</w:t>
      </w:r>
    </w:p>
    <w:p w:rsidR="006350C5" w:rsidRDefault="00F4101B">
      <w:pPr>
        <w:pStyle w:val="Code"/>
      </w:pPr>
      <w:r>
        <w:t xml:space="preserve">    method                              [1] PositioningMethod,</w:t>
      </w:r>
    </w:p>
    <w:p w:rsidR="006350C5" w:rsidRDefault="00F4101B">
      <w:pPr>
        <w:pStyle w:val="Code"/>
      </w:pPr>
      <w:r>
        <w:t xml:space="preserve">    mode                                [2] PositioningMode,</w:t>
      </w:r>
    </w:p>
    <w:p w:rsidR="006350C5" w:rsidRDefault="00F4101B">
      <w:pPr>
        <w:pStyle w:val="Code"/>
      </w:pPr>
      <w:r>
        <w:t xml:space="preserve">    usage                               [3] Usage,</w:t>
      </w:r>
    </w:p>
    <w:p w:rsidR="006350C5" w:rsidRDefault="00F4101B">
      <w:pPr>
        <w:pStyle w:val="Code"/>
      </w:pPr>
      <w:r>
        <w:t xml:space="preserve">    methodCode                          [4] MethodCode OPTIONAL</w:t>
      </w:r>
    </w:p>
    <w:p w:rsidR="006350C5" w:rsidRDefault="00F4101B">
      <w:pPr>
        <w:pStyle w:val="Code"/>
      </w:pPr>
      <w:r>
        <w:t>}</w:t>
      </w:r>
    </w:p>
    <w:p w:rsidR="006350C5" w:rsidRDefault="006350C5">
      <w:pPr>
        <w:pStyle w:val="Code"/>
      </w:pPr>
    </w:p>
    <w:p w:rsidR="006350C5" w:rsidRDefault="00F4101B">
      <w:pPr>
        <w:pStyle w:val="Code"/>
      </w:pPr>
      <w:r>
        <w:t>-- TS 29.572 [24], clause 6.1.6.2.16</w:t>
      </w:r>
    </w:p>
    <w:p w:rsidR="006350C5" w:rsidRDefault="00F4101B">
      <w:pPr>
        <w:pStyle w:val="Code"/>
      </w:pPr>
      <w:r>
        <w:t>GNSSPositioningMethodAndUsage ::= SEQUENCE</w:t>
      </w:r>
    </w:p>
    <w:p w:rsidR="006350C5" w:rsidRDefault="00F4101B">
      <w:pPr>
        <w:pStyle w:val="Code"/>
      </w:pPr>
      <w:r>
        <w:t>{</w:t>
      </w:r>
    </w:p>
    <w:p w:rsidR="006350C5" w:rsidRDefault="00F4101B">
      <w:pPr>
        <w:pStyle w:val="Code"/>
      </w:pPr>
      <w:r>
        <w:t xml:space="preserve">    mode                                [1] PositioningMode,</w:t>
      </w:r>
    </w:p>
    <w:p w:rsidR="006350C5" w:rsidRDefault="00F4101B">
      <w:pPr>
        <w:pStyle w:val="Code"/>
      </w:pPr>
      <w:r>
        <w:t xml:space="preserve">    gNSS                                [2] GNSSID,</w:t>
      </w:r>
    </w:p>
    <w:p w:rsidR="006350C5" w:rsidRDefault="00F4101B">
      <w:pPr>
        <w:pStyle w:val="Code"/>
      </w:pPr>
      <w:r>
        <w:t xml:space="preserve">    usage                               [3] Usage</w:t>
      </w:r>
    </w:p>
    <w:p w:rsidR="006350C5" w:rsidRDefault="00F4101B">
      <w:pPr>
        <w:pStyle w:val="Code"/>
      </w:pPr>
      <w:r>
        <w:t>}</w:t>
      </w:r>
    </w:p>
    <w:p w:rsidR="006350C5" w:rsidRDefault="006350C5">
      <w:pPr>
        <w:pStyle w:val="Code"/>
      </w:pPr>
    </w:p>
    <w:p w:rsidR="006350C5" w:rsidRDefault="00F4101B">
      <w:pPr>
        <w:pStyle w:val="Code"/>
      </w:pPr>
      <w:r>
        <w:t>-- TS 29.572 [24], clause 6.1.6.2.6</w:t>
      </w:r>
    </w:p>
    <w:p w:rsidR="006350C5" w:rsidRDefault="00F4101B">
      <w:pPr>
        <w:pStyle w:val="Code"/>
      </w:pPr>
      <w:r>
        <w:t>Point ::= SEQUENCE</w:t>
      </w:r>
    </w:p>
    <w:p w:rsidR="006350C5" w:rsidRDefault="00F4101B">
      <w:pPr>
        <w:pStyle w:val="Code"/>
      </w:pPr>
      <w:r>
        <w:t>{</w:t>
      </w:r>
    </w:p>
    <w:p w:rsidR="006350C5" w:rsidRDefault="00F4101B">
      <w:pPr>
        <w:pStyle w:val="Code"/>
      </w:pPr>
      <w:r>
        <w:t xml:space="preserve">    geographicalCoordinates             [1] GeographicalCoordinates</w:t>
      </w:r>
    </w:p>
    <w:p w:rsidR="006350C5" w:rsidRDefault="00F4101B">
      <w:pPr>
        <w:pStyle w:val="Code"/>
      </w:pPr>
      <w:r>
        <w:t>}</w:t>
      </w:r>
    </w:p>
    <w:p w:rsidR="006350C5" w:rsidRDefault="006350C5">
      <w:pPr>
        <w:pStyle w:val="Code"/>
      </w:pPr>
    </w:p>
    <w:p w:rsidR="006350C5" w:rsidRDefault="00F4101B">
      <w:pPr>
        <w:pStyle w:val="Code"/>
      </w:pPr>
      <w:r>
        <w:t>-- TS 29.572 [24], clause 6.1.6.2.7</w:t>
      </w:r>
    </w:p>
    <w:p w:rsidR="006350C5" w:rsidRDefault="00F4101B">
      <w:pPr>
        <w:pStyle w:val="Code"/>
      </w:pPr>
      <w:r>
        <w:t>PointUncertaintyCircle ::= SEQUENCE</w:t>
      </w:r>
    </w:p>
    <w:p w:rsidR="006350C5" w:rsidRDefault="00F4101B">
      <w:pPr>
        <w:pStyle w:val="Code"/>
      </w:pPr>
      <w:r>
        <w:t>{</w:t>
      </w:r>
    </w:p>
    <w:p w:rsidR="006350C5" w:rsidRDefault="00F4101B">
      <w:pPr>
        <w:pStyle w:val="Code"/>
      </w:pPr>
      <w:r>
        <w:t xml:space="preserve">    geographicalCoordinates             [1] GeographicalCoordinates,</w:t>
      </w:r>
    </w:p>
    <w:p w:rsidR="006350C5" w:rsidRDefault="00F4101B">
      <w:pPr>
        <w:pStyle w:val="Code"/>
      </w:pPr>
      <w:r>
        <w:t xml:space="preserve">    uncertainty                         [2] Uncertainty</w:t>
      </w:r>
    </w:p>
    <w:p w:rsidR="006350C5" w:rsidRDefault="00F4101B">
      <w:pPr>
        <w:pStyle w:val="Code"/>
      </w:pPr>
      <w:r>
        <w:t>}</w:t>
      </w:r>
    </w:p>
    <w:p w:rsidR="006350C5" w:rsidRDefault="006350C5">
      <w:pPr>
        <w:pStyle w:val="Code"/>
      </w:pPr>
    </w:p>
    <w:p w:rsidR="006350C5" w:rsidRDefault="00F4101B">
      <w:pPr>
        <w:pStyle w:val="Code"/>
      </w:pPr>
      <w:r>
        <w:t>-- TS 29.572 [24], clause 6.1.6.2.8</w:t>
      </w:r>
    </w:p>
    <w:p w:rsidR="006350C5" w:rsidRDefault="00F4101B">
      <w:pPr>
        <w:pStyle w:val="Code"/>
      </w:pPr>
      <w:r>
        <w:t>PointUncertaintyEllipse ::= SEQUENCE</w:t>
      </w:r>
    </w:p>
    <w:p w:rsidR="006350C5" w:rsidRDefault="00F4101B">
      <w:pPr>
        <w:pStyle w:val="Code"/>
      </w:pPr>
      <w:r>
        <w:t>{</w:t>
      </w:r>
    </w:p>
    <w:p w:rsidR="006350C5" w:rsidRDefault="00F4101B">
      <w:pPr>
        <w:pStyle w:val="Code"/>
      </w:pPr>
      <w:r>
        <w:t xml:space="preserve">    geographicalCoordinates             [1] GeographicalCoordinates,</w:t>
      </w:r>
    </w:p>
    <w:p w:rsidR="006350C5" w:rsidRDefault="00F4101B">
      <w:pPr>
        <w:pStyle w:val="Code"/>
      </w:pPr>
      <w:r>
        <w:t xml:space="preserve">    uncertainty                         [2] UncertaintyEllipse,</w:t>
      </w:r>
    </w:p>
    <w:p w:rsidR="006350C5" w:rsidRDefault="00F4101B">
      <w:pPr>
        <w:pStyle w:val="Code"/>
      </w:pPr>
      <w:r>
        <w:t xml:space="preserve">    confidence                          [3] Confidence</w:t>
      </w:r>
    </w:p>
    <w:p w:rsidR="006350C5" w:rsidRDefault="00F4101B">
      <w:pPr>
        <w:pStyle w:val="Code"/>
      </w:pPr>
      <w:r>
        <w:lastRenderedPageBreak/>
        <w:t>}</w:t>
      </w:r>
    </w:p>
    <w:p w:rsidR="006350C5" w:rsidRDefault="006350C5">
      <w:pPr>
        <w:pStyle w:val="Code"/>
      </w:pPr>
    </w:p>
    <w:p w:rsidR="006350C5" w:rsidRDefault="00F4101B">
      <w:pPr>
        <w:pStyle w:val="Code"/>
      </w:pPr>
      <w:r>
        <w:t>-- TS 29.572 [24], clause 6.1.6.2.9</w:t>
      </w:r>
    </w:p>
    <w:p w:rsidR="006350C5" w:rsidRDefault="00F4101B">
      <w:pPr>
        <w:pStyle w:val="Code"/>
      </w:pPr>
      <w:r>
        <w:t>Polygon ::= SEQUENCE</w:t>
      </w:r>
    </w:p>
    <w:p w:rsidR="006350C5" w:rsidRDefault="00F4101B">
      <w:pPr>
        <w:pStyle w:val="Code"/>
      </w:pPr>
      <w:r>
        <w:t>{</w:t>
      </w:r>
    </w:p>
    <w:p w:rsidR="006350C5" w:rsidRDefault="00F4101B">
      <w:pPr>
        <w:pStyle w:val="Code"/>
      </w:pPr>
      <w:r>
        <w:t xml:space="preserve">    pointList                           [1] SET SIZE (3..15) OF GeographicalCoordinates</w:t>
      </w:r>
    </w:p>
    <w:p w:rsidR="006350C5" w:rsidRDefault="00F4101B">
      <w:pPr>
        <w:pStyle w:val="Code"/>
      </w:pPr>
      <w:r>
        <w:t>}</w:t>
      </w:r>
    </w:p>
    <w:p w:rsidR="006350C5" w:rsidRDefault="006350C5">
      <w:pPr>
        <w:pStyle w:val="Code"/>
      </w:pPr>
    </w:p>
    <w:p w:rsidR="006350C5" w:rsidRDefault="00F4101B">
      <w:pPr>
        <w:pStyle w:val="Code"/>
      </w:pPr>
      <w:r>
        <w:t>-- TS 29.572 [24], clause 6.1.6.2.10</w:t>
      </w:r>
    </w:p>
    <w:p w:rsidR="006350C5" w:rsidRDefault="00F4101B">
      <w:pPr>
        <w:pStyle w:val="Code"/>
      </w:pPr>
      <w:r>
        <w:t>PointAltitude ::= SEQUENCE</w:t>
      </w:r>
    </w:p>
    <w:p w:rsidR="006350C5" w:rsidRDefault="00F4101B">
      <w:pPr>
        <w:pStyle w:val="Code"/>
      </w:pPr>
      <w:r>
        <w:t>{</w:t>
      </w:r>
    </w:p>
    <w:p w:rsidR="006350C5" w:rsidRDefault="00F4101B">
      <w:pPr>
        <w:pStyle w:val="Code"/>
      </w:pPr>
      <w:r>
        <w:t xml:space="preserve">    point                               [1] GeographicalCoordinates,</w:t>
      </w:r>
    </w:p>
    <w:p w:rsidR="006350C5" w:rsidRDefault="00F4101B">
      <w:pPr>
        <w:pStyle w:val="Code"/>
      </w:pPr>
      <w:r>
        <w:t xml:space="preserve">    altitude                            [2] Altitude</w:t>
      </w:r>
    </w:p>
    <w:p w:rsidR="006350C5" w:rsidRDefault="00F4101B">
      <w:pPr>
        <w:pStyle w:val="Code"/>
      </w:pPr>
      <w:r>
        <w:t>}</w:t>
      </w:r>
    </w:p>
    <w:p w:rsidR="006350C5" w:rsidRDefault="006350C5">
      <w:pPr>
        <w:pStyle w:val="Code"/>
      </w:pPr>
    </w:p>
    <w:p w:rsidR="006350C5" w:rsidRDefault="00F4101B">
      <w:pPr>
        <w:pStyle w:val="Code"/>
      </w:pPr>
      <w:r>
        <w:t>-- TS 29.572 [24], clause 6.1.6.2.11</w:t>
      </w:r>
    </w:p>
    <w:p w:rsidR="006350C5" w:rsidRDefault="00F4101B">
      <w:pPr>
        <w:pStyle w:val="Code"/>
      </w:pPr>
      <w:r>
        <w:t>PointAltitudeUncertainty ::= SEQUENCE</w:t>
      </w:r>
    </w:p>
    <w:p w:rsidR="006350C5" w:rsidRDefault="00F4101B">
      <w:pPr>
        <w:pStyle w:val="Code"/>
      </w:pPr>
      <w:r>
        <w:t>{</w:t>
      </w:r>
    </w:p>
    <w:p w:rsidR="006350C5" w:rsidRDefault="00F4101B">
      <w:pPr>
        <w:pStyle w:val="Code"/>
      </w:pPr>
      <w:r>
        <w:t xml:space="preserve">    point                               [1] GeographicalCoordinates,</w:t>
      </w:r>
    </w:p>
    <w:p w:rsidR="006350C5" w:rsidRDefault="00F4101B">
      <w:pPr>
        <w:pStyle w:val="Code"/>
      </w:pPr>
      <w:r>
        <w:t xml:space="preserve">    altitude                            [2] Altitude,</w:t>
      </w:r>
    </w:p>
    <w:p w:rsidR="006350C5" w:rsidRDefault="00F4101B">
      <w:pPr>
        <w:pStyle w:val="Code"/>
      </w:pPr>
      <w:r>
        <w:t xml:space="preserve">    uncertaintyEllipse                  [3] UncertaintyEllipse,</w:t>
      </w:r>
    </w:p>
    <w:p w:rsidR="006350C5" w:rsidRDefault="00F4101B">
      <w:pPr>
        <w:pStyle w:val="Code"/>
      </w:pPr>
      <w:r>
        <w:t xml:space="preserve">    uncertaintyAltitude                 [4] Uncertainty,</w:t>
      </w:r>
    </w:p>
    <w:p w:rsidR="006350C5" w:rsidRDefault="00F4101B">
      <w:pPr>
        <w:pStyle w:val="Code"/>
      </w:pPr>
      <w:r>
        <w:t xml:space="preserve">    confidence                          [5] Confidence</w:t>
      </w:r>
    </w:p>
    <w:p w:rsidR="006350C5" w:rsidRDefault="00F4101B">
      <w:pPr>
        <w:pStyle w:val="Code"/>
      </w:pPr>
      <w:r>
        <w:t>}</w:t>
      </w:r>
    </w:p>
    <w:p w:rsidR="006350C5" w:rsidRDefault="006350C5">
      <w:pPr>
        <w:pStyle w:val="Code"/>
      </w:pPr>
    </w:p>
    <w:p w:rsidR="006350C5" w:rsidRDefault="00F4101B">
      <w:pPr>
        <w:pStyle w:val="Code"/>
      </w:pPr>
      <w:r>
        <w:t>-- TS 29.572 [24], clause 6.1.6.2.12</w:t>
      </w:r>
    </w:p>
    <w:p w:rsidR="006350C5" w:rsidRDefault="00F4101B">
      <w:pPr>
        <w:pStyle w:val="Code"/>
      </w:pPr>
      <w:r>
        <w:t>EllipsoidArc ::= SEQUENCE</w:t>
      </w:r>
    </w:p>
    <w:p w:rsidR="006350C5" w:rsidRDefault="00F4101B">
      <w:pPr>
        <w:pStyle w:val="Code"/>
      </w:pPr>
      <w:r>
        <w:t>{</w:t>
      </w:r>
    </w:p>
    <w:p w:rsidR="006350C5" w:rsidRDefault="00F4101B">
      <w:pPr>
        <w:pStyle w:val="Code"/>
      </w:pPr>
      <w:r>
        <w:t xml:space="preserve">    point                               [1] GeographicalCoordinates,</w:t>
      </w:r>
    </w:p>
    <w:p w:rsidR="006350C5" w:rsidRDefault="00F4101B">
      <w:pPr>
        <w:pStyle w:val="Code"/>
      </w:pPr>
      <w:r>
        <w:t xml:space="preserve">    innerRadius                         [2] InnerRadius,</w:t>
      </w:r>
    </w:p>
    <w:p w:rsidR="006350C5" w:rsidRDefault="00F4101B">
      <w:pPr>
        <w:pStyle w:val="Code"/>
      </w:pPr>
      <w:r>
        <w:t xml:space="preserve">    uncertaintyRadius                   [3] Uncertainty,</w:t>
      </w:r>
    </w:p>
    <w:p w:rsidR="006350C5" w:rsidRDefault="00F4101B">
      <w:pPr>
        <w:pStyle w:val="Code"/>
      </w:pPr>
      <w:r>
        <w:t xml:space="preserve">    offsetAngle                         [4] Angle,</w:t>
      </w:r>
    </w:p>
    <w:p w:rsidR="006350C5" w:rsidRDefault="00F4101B">
      <w:pPr>
        <w:pStyle w:val="Code"/>
      </w:pPr>
      <w:r>
        <w:t xml:space="preserve">    includedAngle                       [5] Angle,</w:t>
      </w:r>
    </w:p>
    <w:p w:rsidR="006350C5" w:rsidRDefault="00F4101B">
      <w:pPr>
        <w:pStyle w:val="Code"/>
      </w:pPr>
      <w:r>
        <w:t xml:space="preserve">    confidence                          [6] Confidence</w:t>
      </w:r>
    </w:p>
    <w:p w:rsidR="006350C5" w:rsidRDefault="00F4101B">
      <w:pPr>
        <w:pStyle w:val="Code"/>
      </w:pPr>
      <w:r>
        <w:t>}</w:t>
      </w:r>
    </w:p>
    <w:p w:rsidR="006350C5" w:rsidRDefault="006350C5">
      <w:pPr>
        <w:pStyle w:val="Code"/>
      </w:pPr>
    </w:p>
    <w:p w:rsidR="006350C5" w:rsidRDefault="00F4101B">
      <w:pPr>
        <w:pStyle w:val="Code"/>
      </w:pPr>
      <w:r>
        <w:t>-- TS 29.572 [24], clause 6.1.6.2.4</w:t>
      </w:r>
    </w:p>
    <w:p w:rsidR="006350C5" w:rsidRDefault="00F4101B">
      <w:pPr>
        <w:pStyle w:val="Code"/>
      </w:pPr>
      <w:r>
        <w:t>GeographicalCoordinates ::= SEQUENCE</w:t>
      </w:r>
    </w:p>
    <w:p w:rsidR="006350C5" w:rsidRDefault="00F4101B">
      <w:pPr>
        <w:pStyle w:val="Code"/>
      </w:pPr>
      <w:r>
        <w:t>{</w:t>
      </w:r>
    </w:p>
    <w:p w:rsidR="006350C5" w:rsidRDefault="00F4101B">
      <w:pPr>
        <w:pStyle w:val="Code"/>
      </w:pPr>
      <w:r>
        <w:t xml:space="preserve">    latitude                            [1] UTF8String,</w:t>
      </w:r>
    </w:p>
    <w:p w:rsidR="006350C5" w:rsidRDefault="00F4101B">
      <w:pPr>
        <w:pStyle w:val="Code"/>
      </w:pPr>
      <w:r>
        <w:t xml:space="preserve">    longitude                           [2] UTF8String,</w:t>
      </w:r>
    </w:p>
    <w:p w:rsidR="006350C5" w:rsidRDefault="00F4101B">
      <w:pPr>
        <w:pStyle w:val="Code"/>
      </w:pPr>
      <w:r>
        <w:t xml:space="preserve">    mapDatumInformation                 [3] OGCURN OPTIONAL</w:t>
      </w:r>
    </w:p>
    <w:p w:rsidR="006350C5" w:rsidRDefault="00F4101B">
      <w:pPr>
        <w:pStyle w:val="Code"/>
      </w:pPr>
      <w:r>
        <w:t>}</w:t>
      </w:r>
    </w:p>
    <w:p w:rsidR="006350C5" w:rsidRDefault="006350C5">
      <w:pPr>
        <w:pStyle w:val="Code"/>
      </w:pPr>
    </w:p>
    <w:p w:rsidR="006350C5" w:rsidRDefault="00F4101B">
      <w:pPr>
        <w:pStyle w:val="Code"/>
      </w:pPr>
      <w:r>
        <w:t>-- TS 29.572 [24], clause 6.1.6.2.22</w:t>
      </w:r>
    </w:p>
    <w:p w:rsidR="006350C5" w:rsidRDefault="00F4101B">
      <w:pPr>
        <w:pStyle w:val="Code"/>
      </w:pPr>
      <w:r>
        <w:t>UncertaintyEllipse ::= SEQUENCE</w:t>
      </w:r>
    </w:p>
    <w:p w:rsidR="006350C5" w:rsidRDefault="00F4101B">
      <w:pPr>
        <w:pStyle w:val="Code"/>
      </w:pPr>
      <w:r>
        <w:t>{</w:t>
      </w:r>
    </w:p>
    <w:p w:rsidR="006350C5" w:rsidRDefault="00F4101B">
      <w:pPr>
        <w:pStyle w:val="Code"/>
      </w:pPr>
      <w:r>
        <w:t xml:space="preserve">    semiMajor                           [1] Uncertainty,</w:t>
      </w:r>
    </w:p>
    <w:p w:rsidR="006350C5" w:rsidRDefault="00F4101B">
      <w:pPr>
        <w:pStyle w:val="Code"/>
      </w:pPr>
      <w:r>
        <w:t xml:space="preserve">    semiMinor                           [2] Uncertainty,</w:t>
      </w:r>
    </w:p>
    <w:p w:rsidR="006350C5" w:rsidRDefault="00F4101B">
      <w:pPr>
        <w:pStyle w:val="Code"/>
      </w:pPr>
      <w:r>
        <w:t xml:space="preserve">    orientationMajor                    [3] Orientation</w:t>
      </w:r>
    </w:p>
    <w:p w:rsidR="006350C5" w:rsidRDefault="00F4101B">
      <w:pPr>
        <w:pStyle w:val="Code"/>
      </w:pPr>
      <w:r>
        <w:t>}</w:t>
      </w:r>
    </w:p>
    <w:p w:rsidR="006350C5" w:rsidRDefault="006350C5">
      <w:pPr>
        <w:pStyle w:val="Code"/>
      </w:pPr>
    </w:p>
    <w:p w:rsidR="006350C5" w:rsidRDefault="00F4101B">
      <w:pPr>
        <w:pStyle w:val="Code"/>
      </w:pPr>
      <w:r>
        <w:t>-- TS 29.572 [24], clause 6.1.6.2.18</w:t>
      </w:r>
    </w:p>
    <w:p w:rsidR="006350C5" w:rsidRDefault="00F4101B">
      <w:pPr>
        <w:pStyle w:val="Code"/>
      </w:pPr>
      <w:r>
        <w:t>HorizontalVelocity ::= SEQUENCE</w:t>
      </w:r>
    </w:p>
    <w:p w:rsidR="006350C5" w:rsidRDefault="00F4101B">
      <w:pPr>
        <w:pStyle w:val="Code"/>
      </w:pPr>
      <w:r>
        <w:t>{</w:t>
      </w:r>
    </w:p>
    <w:p w:rsidR="006350C5" w:rsidRDefault="00F4101B">
      <w:pPr>
        <w:pStyle w:val="Code"/>
      </w:pPr>
      <w:r>
        <w:t xml:space="preserve">    hSpeed                              [1] HorizontalSpeed,</w:t>
      </w:r>
    </w:p>
    <w:p w:rsidR="006350C5" w:rsidRDefault="00F4101B">
      <w:pPr>
        <w:pStyle w:val="Code"/>
      </w:pPr>
      <w:r>
        <w:t xml:space="preserve">    bearing                             [2] Angle</w:t>
      </w:r>
    </w:p>
    <w:p w:rsidR="006350C5" w:rsidRDefault="00F4101B">
      <w:pPr>
        <w:pStyle w:val="Code"/>
      </w:pPr>
      <w:r>
        <w:t>}</w:t>
      </w:r>
    </w:p>
    <w:p w:rsidR="006350C5" w:rsidRDefault="006350C5">
      <w:pPr>
        <w:pStyle w:val="Code"/>
      </w:pPr>
    </w:p>
    <w:p w:rsidR="006350C5" w:rsidRDefault="00F4101B">
      <w:pPr>
        <w:pStyle w:val="Code"/>
      </w:pPr>
      <w:r>
        <w:t>-- TS 29.572 [24], clause 6.1.6.2.19</w:t>
      </w:r>
    </w:p>
    <w:p w:rsidR="006350C5" w:rsidRDefault="00F4101B">
      <w:pPr>
        <w:pStyle w:val="Code"/>
      </w:pPr>
      <w:r>
        <w:t>HorizontalWithVerticalVelocity ::= SEQUENCE</w:t>
      </w:r>
    </w:p>
    <w:p w:rsidR="006350C5" w:rsidRDefault="00F4101B">
      <w:pPr>
        <w:pStyle w:val="Code"/>
      </w:pPr>
      <w:r>
        <w:t>{</w:t>
      </w:r>
    </w:p>
    <w:p w:rsidR="006350C5" w:rsidRDefault="00F4101B">
      <w:pPr>
        <w:pStyle w:val="Code"/>
      </w:pPr>
      <w:r>
        <w:t xml:space="preserve">    hSpeed                              [1] HorizontalSpeed,</w:t>
      </w:r>
    </w:p>
    <w:p w:rsidR="006350C5" w:rsidRDefault="00F4101B">
      <w:pPr>
        <w:pStyle w:val="Code"/>
      </w:pPr>
      <w:r>
        <w:t xml:space="preserve">    bearing                             [2] Angle,</w:t>
      </w:r>
    </w:p>
    <w:p w:rsidR="006350C5" w:rsidRDefault="00F4101B">
      <w:pPr>
        <w:pStyle w:val="Code"/>
      </w:pPr>
      <w:r>
        <w:t xml:space="preserve">    vSpeed                              [3] VerticalSpeed,</w:t>
      </w:r>
    </w:p>
    <w:p w:rsidR="006350C5" w:rsidRDefault="00F4101B">
      <w:pPr>
        <w:pStyle w:val="Code"/>
      </w:pPr>
      <w:r>
        <w:t xml:space="preserve">    vDirection                          [4] VerticalDirection</w:t>
      </w:r>
    </w:p>
    <w:p w:rsidR="006350C5" w:rsidRDefault="00F4101B">
      <w:pPr>
        <w:pStyle w:val="Code"/>
      </w:pPr>
      <w:r>
        <w:t>}</w:t>
      </w:r>
    </w:p>
    <w:p w:rsidR="006350C5" w:rsidRDefault="006350C5">
      <w:pPr>
        <w:pStyle w:val="Code"/>
      </w:pPr>
    </w:p>
    <w:p w:rsidR="006350C5" w:rsidRDefault="00F4101B">
      <w:pPr>
        <w:pStyle w:val="Code"/>
      </w:pPr>
      <w:r>
        <w:t>-- TS 29.572 [24], clause 6.1.6.2.20</w:t>
      </w:r>
    </w:p>
    <w:p w:rsidR="006350C5" w:rsidRDefault="00F4101B">
      <w:pPr>
        <w:pStyle w:val="Code"/>
      </w:pPr>
      <w:r>
        <w:t>HorizontalVelocityWithUncertainty ::= SEQUENCE</w:t>
      </w:r>
    </w:p>
    <w:p w:rsidR="006350C5" w:rsidRDefault="00F4101B">
      <w:pPr>
        <w:pStyle w:val="Code"/>
      </w:pPr>
      <w:r>
        <w:t>{</w:t>
      </w:r>
    </w:p>
    <w:p w:rsidR="006350C5" w:rsidRDefault="00F4101B">
      <w:pPr>
        <w:pStyle w:val="Code"/>
      </w:pPr>
      <w:r>
        <w:lastRenderedPageBreak/>
        <w:t xml:space="preserve">    hSpeed                              [1] HorizontalSpeed,</w:t>
      </w:r>
    </w:p>
    <w:p w:rsidR="006350C5" w:rsidRDefault="00F4101B">
      <w:pPr>
        <w:pStyle w:val="Code"/>
      </w:pPr>
      <w:r>
        <w:t xml:space="preserve">    bearing                             [2] Angle,</w:t>
      </w:r>
    </w:p>
    <w:p w:rsidR="006350C5" w:rsidRDefault="00F4101B">
      <w:pPr>
        <w:pStyle w:val="Code"/>
      </w:pPr>
      <w:r>
        <w:t xml:space="preserve">    uncertainty                         [3] SpeedUncertainty</w:t>
      </w:r>
    </w:p>
    <w:p w:rsidR="006350C5" w:rsidRDefault="00F4101B">
      <w:pPr>
        <w:pStyle w:val="Code"/>
      </w:pPr>
      <w:r>
        <w:t>}</w:t>
      </w:r>
    </w:p>
    <w:p w:rsidR="006350C5" w:rsidRDefault="006350C5">
      <w:pPr>
        <w:pStyle w:val="Code"/>
      </w:pPr>
    </w:p>
    <w:p w:rsidR="006350C5" w:rsidRDefault="00F4101B">
      <w:pPr>
        <w:pStyle w:val="Code"/>
      </w:pPr>
      <w:r>
        <w:t>-- TS 29.572 [24], clause 6.1.6.2.21</w:t>
      </w:r>
    </w:p>
    <w:p w:rsidR="006350C5" w:rsidRDefault="00F4101B">
      <w:pPr>
        <w:pStyle w:val="Code"/>
      </w:pPr>
      <w:r>
        <w:t>HorizontalWithVerticalVelocityAndUncertainty ::= SEQUENCE</w:t>
      </w:r>
    </w:p>
    <w:p w:rsidR="006350C5" w:rsidRDefault="00F4101B">
      <w:pPr>
        <w:pStyle w:val="Code"/>
      </w:pPr>
      <w:r>
        <w:t>{</w:t>
      </w:r>
    </w:p>
    <w:p w:rsidR="006350C5" w:rsidRDefault="00F4101B">
      <w:pPr>
        <w:pStyle w:val="Code"/>
      </w:pPr>
      <w:r>
        <w:t xml:space="preserve">    hSpeed                              [1] HorizontalSpeed,</w:t>
      </w:r>
    </w:p>
    <w:p w:rsidR="006350C5" w:rsidRDefault="00F4101B">
      <w:pPr>
        <w:pStyle w:val="Code"/>
      </w:pPr>
      <w:r>
        <w:t xml:space="preserve">    bearing                             [2] Angle,</w:t>
      </w:r>
    </w:p>
    <w:p w:rsidR="006350C5" w:rsidRDefault="00F4101B">
      <w:pPr>
        <w:pStyle w:val="Code"/>
      </w:pPr>
      <w:r>
        <w:t xml:space="preserve">    vSpeed                              [3] VerticalSpeed,</w:t>
      </w:r>
    </w:p>
    <w:p w:rsidR="006350C5" w:rsidRDefault="00F4101B">
      <w:pPr>
        <w:pStyle w:val="Code"/>
      </w:pPr>
      <w:r>
        <w:t xml:space="preserve">    vDirection                          [4] VerticalDirection,</w:t>
      </w:r>
    </w:p>
    <w:p w:rsidR="006350C5" w:rsidRDefault="00F4101B">
      <w:pPr>
        <w:pStyle w:val="Code"/>
      </w:pPr>
      <w:r>
        <w:t xml:space="preserve">    hUncertainty                        [5] SpeedUncertainty,</w:t>
      </w:r>
    </w:p>
    <w:p w:rsidR="006350C5" w:rsidRDefault="00F4101B">
      <w:pPr>
        <w:pStyle w:val="Code"/>
      </w:pPr>
      <w:r>
        <w:t xml:space="preserve">    vUncertainty                        [6] SpeedUncertainty</w:t>
      </w:r>
    </w:p>
    <w:p w:rsidR="006350C5" w:rsidRDefault="00F4101B">
      <w:pPr>
        <w:pStyle w:val="Code"/>
      </w:pPr>
      <w:r>
        <w:t>}</w:t>
      </w:r>
    </w:p>
    <w:p w:rsidR="006350C5" w:rsidRDefault="006350C5">
      <w:pPr>
        <w:pStyle w:val="Code"/>
      </w:pPr>
    </w:p>
    <w:p w:rsidR="006350C5" w:rsidRDefault="00F4101B">
      <w:pPr>
        <w:pStyle w:val="Code"/>
      </w:pPr>
      <w:r>
        <w:t>-- The following types are described in TS 29.572 [24], table 6.1.6.3.2-1</w:t>
      </w:r>
    </w:p>
    <w:p w:rsidR="006350C5" w:rsidRDefault="00F4101B">
      <w:pPr>
        <w:pStyle w:val="Code"/>
      </w:pPr>
      <w:r>
        <w:t>Altitude ::= UTF8String</w:t>
      </w:r>
    </w:p>
    <w:p w:rsidR="006350C5" w:rsidRDefault="00F4101B">
      <w:pPr>
        <w:pStyle w:val="Code"/>
      </w:pPr>
      <w:r>
        <w:t>Angle ::= INTEGER (0..360)</w:t>
      </w:r>
    </w:p>
    <w:p w:rsidR="006350C5" w:rsidRDefault="00F4101B">
      <w:pPr>
        <w:pStyle w:val="Code"/>
      </w:pPr>
      <w:r>
        <w:t>Uncertainty ::= INTEGER (0..127)</w:t>
      </w:r>
    </w:p>
    <w:p w:rsidR="006350C5" w:rsidRDefault="00F4101B">
      <w:pPr>
        <w:pStyle w:val="Code"/>
      </w:pPr>
      <w:r>
        <w:t>Orientation ::= INTEGER (0..180)</w:t>
      </w:r>
    </w:p>
    <w:p w:rsidR="006350C5" w:rsidRDefault="00F4101B">
      <w:pPr>
        <w:pStyle w:val="Code"/>
      </w:pPr>
      <w:r>
        <w:t>Confidence ::= INTEGER (0..100)</w:t>
      </w:r>
    </w:p>
    <w:p w:rsidR="006350C5" w:rsidRDefault="00F4101B">
      <w:pPr>
        <w:pStyle w:val="Code"/>
      </w:pPr>
      <w:r>
        <w:t>InnerRadius ::= INTEGER (0..65535)</w:t>
      </w:r>
    </w:p>
    <w:p w:rsidR="006350C5" w:rsidRDefault="00F4101B">
      <w:pPr>
        <w:pStyle w:val="Code"/>
      </w:pPr>
      <w:r>
        <w:t>AgeOfLocationEstimate ::= INTEGER (0..32767)</w:t>
      </w:r>
    </w:p>
    <w:p w:rsidR="006350C5" w:rsidRDefault="00F4101B">
      <w:pPr>
        <w:pStyle w:val="Code"/>
      </w:pPr>
      <w:r>
        <w:t>HorizontalSpeed ::= UTF8String</w:t>
      </w:r>
    </w:p>
    <w:p w:rsidR="006350C5" w:rsidRDefault="00F4101B">
      <w:pPr>
        <w:pStyle w:val="Code"/>
      </w:pPr>
      <w:r>
        <w:t>VerticalSpeed ::= UTF8String</w:t>
      </w:r>
    </w:p>
    <w:p w:rsidR="006350C5" w:rsidRDefault="00F4101B">
      <w:pPr>
        <w:pStyle w:val="Code"/>
      </w:pPr>
      <w:r>
        <w:t>SpeedUncertainty ::= UTF8String</w:t>
      </w:r>
    </w:p>
    <w:p w:rsidR="006350C5" w:rsidRDefault="00F4101B">
      <w:pPr>
        <w:pStyle w:val="Code"/>
      </w:pPr>
      <w:r>
        <w:t>BarometricPressure ::= INTEGER (30000..155000)</w:t>
      </w:r>
    </w:p>
    <w:p w:rsidR="006350C5" w:rsidRDefault="006350C5">
      <w:pPr>
        <w:pStyle w:val="Code"/>
      </w:pPr>
    </w:p>
    <w:p w:rsidR="006350C5" w:rsidRDefault="00F4101B">
      <w:pPr>
        <w:pStyle w:val="Code"/>
      </w:pPr>
      <w:r>
        <w:t>-- TS 29.572 [24], clause 6.1.6.3.13</w:t>
      </w:r>
    </w:p>
    <w:p w:rsidR="006350C5" w:rsidRDefault="00F4101B">
      <w:pPr>
        <w:pStyle w:val="Code"/>
      </w:pPr>
      <w:r>
        <w:t>VerticalDirection ::= ENUMERATED</w:t>
      </w:r>
    </w:p>
    <w:p w:rsidR="006350C5" w:rsidRDefault="00F4101B">
      <w:pPr>
        <w:pStyle w:val="Code"/>
      </w:pPr>
      <w:r>
        <w:t>{</w:t>
      </w:r>
    </w:p>
    <w:p w:rsidR="006350C5" w:rsidRDefault="00F4101B">
      <w:pPr>
        <w:pStyle w:val="Code"/>
      </w:pPr>
      <w:r>
        <w:t xml:space="preserve">    upward(1),</w:t>
      </w:r>
    </w:p>
    <w:p w:rsidR="006350C5" w:rsidRDefault="00F4101B">
      <w:pPr>
        <w:pStyle w:val="Code"/>
      </w:pPr>
      <w:r>
        <w:t xml:space="preserve">    downward(2)</w:t>
      </w:r>
    </w:p>
    <w:p w:rsidR="006350C5" w:rsidRDefault="00F4101B">
      <w:pPr>
        <w:pStyle w:val="Code"/>
      </w:pPr>
      <w:r>
        <w:t>}</w:t>
      </w:r>
    </w:p>
    <w:p w:rsidR="006350C5" w:rsidRDefault="006350C5">
      <w:pPr>
        <w:pStyle w:val="Code"/>
      </w:pPr>
    </w:p>
    <w:p w:rsidR="006350C5" w:rsidRDefault="00F4101B">
      <w:pPr>
        <w:pStyle w:val="Code"/>
      </w:pPr>
      <w:r>
        <w:t>-- TS 29.572 [24], clause 6.1.6.3.6</w:t>
      </w:r>
    </w:p>
    <w:p w:rsidR="006350C5" w:rsidRDefault="00F4101B">
      <w:pPr>
        <w:pStyle w:val="Code"/>
      </w:pPr>
      <w:r>
        <w:t>PositioningMethod ::= ENUMERATED</w:t>
      </w:r>
    </w:p>
    <w:p w:rsidR="006350C5" w:rsidRDefault="00F4101B">
      <w:pPr>
        <w:pStyle w:val="Code"/>
      </w:pPr>
      <w:r>
        <w:t>{</w:t>
      </w:r>
    </w:p>
    <w:p w:rsidR="006350C5" w:rsidRDefault="00F4101B">
      <w:pPr>
        <w:pStyle w:val="Code"/>
      </w:pPr>
      <w:r>
        <w:t xml:space="preserve">    cellID(1),</w:t>
      </w:r>
    </w:p>
    <w:p w:rsidR="006350C5" w:rsidRDefault="00F4101B">
      <w:pPr>
        <w:pStyle w:val="Code"/>
      </w:pPr>
      <w:r>
        <w:t xml:space="preserve">    eCID(2),</w:t>
      </w:r>
    </w:p>
    <w:p w:rsidR="006350C5" w:rsidRDefault="00F4101B">
      <w:pPr>
        <w:pStyle w:val="Code"/>
      </w:pPr>
      <w:r>
        <w:t xml:space="preserve">    oTDOA(3),</w:t>
      </w:r>
    </w:p>
    <w:p w:rsidR="006350C5" w:rsidRDefault="00F4101B">
      <w:pPr>
        <w:pStyle w:val="Code"/>
      </w:pPr>
      <w:r>
        <w:t xml:space="preserve">    barometricPressure(4),</w:t>
      </w:r>
    </w:p>
    <w:p w:rsidR="006350C5" w:rsidRDefault="00F4101B">
      <w:pPr>
        <w:pStyle w:val="Code"/>
      </w:pPr>
      <w:r>
        <w:t xml:space="preserve">    wLAN(5),</w:t>
      </w:r>
    </w:p>
    <w:p w:rsidR="006350C5" w:rsidRDefault="00F4101B">
      <w:pPr>
        <w:pStyle w:val="Code"/>
      </w:pPr>
      <w:r>
        <w:t xml:space="preserve">    bluetooth(6),</w:t>
      </w:r>
    </w:p>
    <w:p w:rsidR="006350C5" w:rsidRDefault="00F4101B">
      <w:pPr>
        <w:pStyle w:val="Code"/>
      </w:pPr>
      <w:r>
        <w:t xml:space="preserve">    mBS(7),</w:t>
      </w:r>
    </w:p>
    <w:p w:rsidR="006350C5" w:rsidRDefault="00F4101B">
      <w:pPr>
        <w:pStyle w:val="Code"/>
      </w:pPr>
      <w:r>
        <w:t xml:space="preserve">    motionSensor(8),</w:t>
      </w:r>
    </w:p>
    <w:p w:rsidR="006350C5" w:rsidRDefault="00F4101B">
      <w:pPr>
        <w:pStyle w:val="Code"/>
      </w:pPr>
      <w:r>
        <w:t xml:space="preserve">    dLTDOA(9),</w:t>
      </w:r>
    </w:p>
    <w:p w:rsidR="006350C5" w:rsidRDefault="00F4101B">
      <w:pPr>
        <w:pStyle w:val="Code"/>
      </w:pPr>
      <w:r>
        <w:t xml:space="preserve">    dLAOD(10),</w:t>
      </w:r>
    </w:p>
    <w:p w:rsidR="006350C5" w:rsidRDefault="00F4101B">
      <w:pPr>
        <w:pStyle w:val="Code"/>
      </w:pPr>
      <w:r>
        <w:t xml:space="preserve">    multiRTT(11),</w:t>
      </w:r>
    </w:p>
    <w:p w:rsidR="006350C5" w:rsidRDefault="00F4101B">
      <w:pPr>
        <w:pStyle w:val="Code"/>
      </w:pPr>
      <w:r>
        <w:t xml:space="preserve">    nRECID(12),</w:t>
      </w:r>
    </w:p>
    <w:p w:rsidR="006350C5" w:rsidRDefault="00F4101B">
      <w:pPr>
        <w:pStyle w:val="Code"/>
      </w:pPr>
      <w:r>
        <w:t xml:space="preserve">    uLTDOA(13),</w:t>
      </w:r>
    </w:p>
    <w:p w:rsidR="006350C5" w:rsidRDefault="00F4101B">
      <w:pPr>
        <w:pStyle w:val="Code"/>
      </w:pPr>
      <w:r>
        <w:t xml:space="preserve">    uLAOA(14),</w:t>
      </w:r>
    </w:p>
    <w:p w:rsidR="006350C5" w:rsidRDefault="00F4101B">
      <w:pPr>
        <w:pStyle w:val="Code"/>
      </w:pPr>
      <w:r>
        <w:t xml:space="preserve">    networkSpecific(15)</w:t>
      </w:r>
    </w:p>
    <w:p w:rsidR="006350C5" w:rsidRDefault="00F4101B">
      <w:pPr>
        <w:pStyle w:val="Code"/>
      </w:pPr>
      <w:r>
        <w:t>}</w:t>
      </w:r>
    </w:p>
    <w:p w:rsidR="006350C5" w:rsidRDefault="006350C5">
      <w:pPr>
        <w:pStyle w:val="Code"/>
      </w:pPr>
    </w:p>
    <w:p w:rsidR="006350C5" w:rsidRDefault="00F4101B">
      <w:pPr>
        <w:pStyle w:val="Code"/>
      </w:pPr>
      <w:r>
        <w:t>-- TS 29.572 [24], clause 6.1.6.3.7</w:t>
      </w:r>
    </w:p>
    <w:p w:rsidR="006350C5" w:rsidRDefault="00F4101B">
      <w:pPr>
        <w:pStyle w:val="Code"/>
      </w:pPr>
      <w:r>
        <w:t>PositioningMode ::= ENUMERATED</w:t>
      </w:r>
    </w:p>
    <w:p w:rsidR="006350C5" w:rsidRDefault="00F4101B">
      <w:pPr>
        <w:pStyle w:val="Code"/>
      </w:pPr>
      <w:r>
        <w:t>{</w:t>
      </w:r>
    </w:p>
    <w:p w:rsidR="006350C5" w:rsidRDefault="00F4101B">
      <w:pPr>
        <w:pStyle w:val="Code"/>
      </w:pPr>
      <w:r>
        <w:t xml:space="preserve">    uEBased(1),</w:t>
      </w:r>
    </w:p>
    <w:p w:rsidR="006350C5" w:rsidRDefault="00F4101B">
      <w:pPr>
        <w:pStyle w:val="Code"/>
      </w:pPr>
      <w:r>
        <w:t xml:space="preserve">    uEAssisted(2),</w:t>
      </w:r>
    </w:p>
    <w:p w:rsidR="006350C5" w:rsidRDefault="00F4101B">
      <w:pPr>
        <w:pStyle w:val="Code"/>
      </w:pPr>
      <w:r>
        <w:t xml:space="preserve">    conventional(3)</w:t>
      </w:r>
    </w:p>
    <w:p w:rsidR="006350C5" w:rsidRDefault="00F4101B">
      <w:pPr>
        <w:pStyle w:val="Code"/>
      </w:pPr>
      <w:r>
        <w:t>}</w:t>
      </w:r>
    </w:p>
    <w:p w:rsidR="006350C5" w:rsidRDefault="006350C5">
      <w:pPr>
        <w:pStyle w:val="Code"/>
      </w:pPr>
    </w:p>
    <w:p w:rsidR="006350C5" w:rsidRDefault="00F4101B">
      <w:pPr>
        <w:pStyle w:val="Code"/>
      </w:pPr>
      <w:r>
        <w:t>-- TS 29.572 [24], clause 6.1.6.3.8</w:t>
      </w:r>
    </w:p>
    <w:p w:rsidR="006350C5" w:rsidRDefault="00F4101B">
      <w:pPr>
        <w:pStyle w:val="Code"/>
      </w:pPr>
      <w:r>
        <w:t>GNSSID ::= ENUMERATED</w:t>
      </w:r>
    </w:p>
    <w:p w:rsidR="006350C5" w:rsidRDefault="00F4101B">
      <w:pPr>
        <w:pStyle w:val="Code"/>
      </w:pPr>
      <w:r>
        <w:t>{</w:t>
      </w:r>
    </w:p>
    <w:p w:rsidR="006350C5" w:rsidRDefault="00F4101B">
      <w:pPr>
        <w:pStyle w:val="Code"/>
      </w:pPr>
      <w:r>
        <w:t xml:space="preserve">    gPS(1),</w:t>
      </w:r>
    </w:p>
    <w:p w:rsidR="006350C5" w:rsidRDefault="00F4101B">
      <w:pPr>
        <w:pStyle w:val="Code"/>
      </w:pPr>
      <w:r>
        <w:t xml:space="preserve">    galileo(2),</w:t>
      </w:r>
    </w:p>
    <w:p w:rsidR="006350C5" w:rsidRDefault="00F4101B">
      <w:pPr>
        <w:pStyle w:val="Code"/>
      </w:pPr>
      <w:r>
        <w:t xml:space="preserve">    sBAS(3),</w:t>
      </w:r>
    </w:p>
    <w:p w:rsidR="006350C5" w:rsidRDefault="00F4101B">
      <w:pPr>
        <w:pStyle w:val="Code"/>
      </w:pPr>
      <w:r>
        <w:t xml:space="preserve">    modernizedGPS(4),</w:t>
      </w:r>
    </w:p>
    <w:p w:rsidR="006350C5" w:rsidRDefault="00F4101B">
      <w:pPr>
        <w:pStyle w:val="Code"/>
      </w:pPr>
      <w:r>
        <w:lastRenderedPageBreak/>
        <w:t xml:space="preserve">    qZSS(5),</w:t>
      </w:r>
    </w:p>
    <w:p w:rsidR="006350C5" w:rsidRDefault="00F4101B">
      <w:pPr>
        <w:pStyle w:val="Code"/>
      </w:pPr>
      <w:r>
        <w:t xml:space="preserve">    gLONASS(6),</w:t>
      </w:r>
    </w:p>
    <w:p w:rsidR="006350C5" w:rsidRDefault="00F4101B">
      <w:pPr>
        <w:pStyle w:val="Code"/>
      </w:pPr>
      <w:r>
        <w:t xml:space="preserve">    bDS(7),</w:t>
      </w:r>
    </w:p>
    <w:p w:rsidR="006350C5" w:rsidRDefault="00F4101B">
      <w:pPr>
        <w:pStyle w:val="Code"/>
      </w:pPr>
      <w:r>
        <w:t xml:space="preserve">    nAVIC(8)</w:t>
      </w:r>
    </w:p>
    <w:p w:rsidR="006350C5" w:rsidRDefault="00F4101B">
      <w:pPr>
        <w:pStyle w:val="Code"/>
      </w:pPr>
      <w:r>
        <w:t>}</w:t>
      </w:r>
    </w:p>
    <w:p w:rsidR="006350C5" w:rsidRDefault="006350C5">
      <w:pPr>
        <w:pStyle w:val="Code"/>
      </w:pPr>
    </w:p>
    <w:p w:rsidR="006350C5" w:rsidRDefault="00F4101B">
      <w:pPr>
        <w:pStyle w:val="Code"/>
      </w:pPr>
      <w:r>
        <w:t>-- TS 29.572 [24], clause 6.1.6.3.9</w:t>
      </w:r>
    </w:p>
    <w:p w:rsidR="006350C5" w:rsidRDefault="00F4101B">
      <w:pPr>
        <w:pStyle w:val="Code"/>
      </w:pPr>
      <w:r>
        <w:t>Usage ::= ENUMERATED</w:t>
      </w:r>
    </w:p>
    <w:p w:rsidR="006350C5" w:rsidRDefault="00F4101B">
      <w:pPr>
        <w:pStyle w:val="Code"/>
      </w:pPr>
      <w:r>
        <w:t>{</w:t>
      </w:r>
    </w:p>
    <w:p w:rsidR="006350C5" w:rsidRDefault="00F4101B">
      <w:pPr>
        <w:pStyle w:val="Code"/>
      </w:pPr>
      <w:r>
        <w:t xml:space="preserve">    unsuccess(1),</w:t>
      </w:r>
    </w:p>
    <w:p w:rsidR="006350C5" w:rsidRDefault="00F4101B">
      <w:pPr>
        <w:pStyle w:val="Code"/>
      </w:pPr>
      <w:r>
        <w:t xml:space="preserve">    successResultsNotUsed(2),</w:t>
      </w:r>
    </w:p>
    <w:p w:rsidR="006350C5" w:rsidRDefault="00F4101B">
      <w:pPr>
        <w:pStyle w:val="Code"/>
      </w:pPr>
      <w:r>
        <w:t xml:space="preserve">    successResultsUsedToVerifyLocation(3),</w:t>
      </w:r>
    </w:p>
    <w:p w:rsidR="006350C5" w:rsidRDefault="00F4101B">
      <w:pPr>
        <w:pStyle w:val="Code"/>
      </w:pPr>
      <w:r>
        <w:t xml:space="preserve">    successResultsUsedToGenerateLocation(4),</w:t>
      </w:r>
    </w:p>
    <w:p w:rsidR="006350C5" w:rsidRDefault="00F4101B">
      <w:pPr>
        <w:pStyle w:val="Code"/>
      </w:pPr>
      <w:r>
        <w:t xml:space="preserve">    successMethodNotDetermined(5)</w:t>
      </w:r>
    </w:p>
    <w:p w:rsidR="006350C5" w:rsidRDefault="00F4101B">
      <w:pPr>
        <w:pStyle w:val="Code"/>
      </w:pPr>
      <w:r>
        <w:t>}</w:t>
      </w:r>
    </w:p>
    <w:p w:rsidR="006350C5" w:rsidRDefault="006350C5">
      <w:pPr>
        <w:pStyle w:val="Code"/>
      </w:pPr>
    </w:p>
    <w:p w:rsidR="006350C5" w:rsidRDefault="00F4101B">
      <w:pPr>
        <w:pStyle w:val="Code"/>
      </w:pPr>
      <w:r>
        <w:t>-- TS 29.571 [17], table 5.2.2-1</w:t>
      </w:r>
    </w:p>
    <w:p w:rsidR="006350C5" w:rsidRDefault="00F4101B">
      <w:pPr>
        <w:pStyle w:val="Code"/>
      </w:pPr>
      <w:r>
        <w:t>TimeZone ::= UTF8String</w:t>
      </w:r>
    </w:p>
    <w:p w:rsidR="006350C5" w:rsidRDefault="006350C5">
      <w:pPr>
        <w:pStyle w:val="Code"/>
      </w:pPr>
    </w:p>
    <w:p w:rsidR="006350C5" w:rsidRDefault="00F4101B">
      <w:pPr>
        <w:pStyle w:val="Code"/>
      </w:pPr>
      <w:r>
        <w:t>-- Open Geospatial Consortium URN [35]</w:t>
      </w:r>
    </w:p>
    <w:p w:rsidR="006350C5" w:rsidRDefault="00F4101B">
      <w:pPr>
        <w:pStyle w:val="Code"/>
      </w:pPr>
      <w:r>
        <w:t>OGCURN ::= UTF8String</w:t>
      </w:r>
    </w:p>
    <w:p w:rsidR="006350C5" w:rsidRDefault="006350C5">
      <w:pPr>
        <w:pStyle w:val="Code"/>
      </w:pPr>
    </w:p>
    <w:p w:rsidR="006350C5" w:rsidRDefault="00F4101B">
      <w:pPr>
        <w:pStyle w:val="Code"/>
      </w:pPr>
      <w:r>
        <w:t>-- TS 29.572 [24], clause 6.1.6.2.15</w:t>
      </w:r>
    </w:p>
    <w:p w:rsidR="006350C5" w:rsidRDefault="00F4101B">
      <w:pPr>
        <w:pStyle w:val="Code"/>
      </w:pPr>
      <w:r>
        <w:t>MethodCode ::= INTEGER (16..31)</w:t>
      </w:r>
    </w:p>
    <w:p w:rsidR="006350C5" w:rsidRDefault="006350C5">
      <w:pPr>
        <w:pStyle w:val="Code"/>
      </w:pPr>
    </w:p>
    <w:p w:rsidR="006350C5" w:rsidRDefault="00F4101B">
      <w:pPr>
        <w:pStyle w:val="Code"/>
      </w:pPr>
      <w:r>
        <w:t>END</w:t>
      </w:r>
    </w:p>
    <w:p w:rsidR="00165AB0" w:rsidRDefault="00165AB0">
      <w:pPr>
        <w:pStyle w:val="Code"/>
      </w:pPr>
    </w:p>
    <w:p w:rsidR="00165AB0" w:rsidRDefault="00165AB0" w:rsidP="00165AB0">
      <w:pPr>
        <w:pStyle w:val="Code"/>
      </w:pPr>
    </w:p>
    <w:p w:rsidR="00165AB0" w:rsidRPr="00165AB0" w:rsidRDefault="00165AB0" w:rsidP="00165AB0">
      <w:pPr>
        <w:pStyle w:val="Code"/>
        <w:jc w:val="center"/>
        <w:rPr>
          <w:color w:val="FF0000"/>
        </w:rPr>
      </w:pPr>
      <w:r>
        <w:rPr>
          <w:color w:val="FF0000"/>
        </w:rPr>
        <w:t>END OF SECOND CHANGE</w:t>
      </w:r>
    </w:p>
    <w:p w:rsidR="00165AB0" w:rsidRDefault="00165AB0" w:rsidP="00165AB0">
      <w:pPr>
        <w:pStyle w:val="Code"/>
      </w:pPr>
    </w:p>
    <w:p w:rsidR="00165AB0" w:rsidRPr="00165AB0" w:rsidRDefault="00165AB0" w:rsidP="00165AB0">
      <w:pPr>
        <w:pStyle w:val="Code"/>
        <w:jc w:val="center"/>
        <w:rPr>
          <w:color w:val="FF0000"/>
        </w:rPr>
      </w:pPr>
      <w:r>
        <w:rPr>
          <w:color w:val="FF0000"/>
        </w:rPr>
        <w:t>END OF ALL CHANGES</w:t>
      </w:r>
    </w:p>
    <w:p w:rsidR="00165AB0" w:rsidRDefault="00165AB0">
      <w:pPr>
        <w:pStyle w:val="Code"/>
      </w:pPr>
    </w:p>
    <w:sectPr w:rsidR="00165AB0"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C5D" w:rsidRDefault="00FA0C5D">
      <w:pPr>
        <w:spacing w:after="0" w:line="240" w:lineRule="auto"/>
      </w:pPr>
      <w:r>
        <w:separator/>
      </w:r>
    </w:p>
  </w:endnote>
  <w:endnote w:type="continuationSeparator" w:id="0">
    <w:p w:rsidR="00FA0C5D" w:rsidRDefault="00FA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C5D" w:rsidRDefault="00FA0C5D">
      <w:pPr>
        <w:spacing w:after="0" w:line="240" w:lineRule="auto"/>
      </w:pPr>
      <w:r>
        <w:separator/>
      </w:r>
    </w:p>
  </w:footnote>
  <w:footnote w:type="continuationSeparator" w:id="0">
    <w:p w:rsidR="00FA0C5D" w:rsidRDefault="00FA0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E4B" w:rsidRDefault="00FC3E4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65AB0"/>
    <w:rsid w:val="001D1A60"/>
    <w:rsid w:val="0029639D"/>
    <w:rsid w:val="002E7511"/>
    <w:rsid w:val="00326F90"/>
    <w:rsid w:val="00356C45"/>
    <w:rsid w:val="00434DB3"/>
    <w:rsid w:val="006350C5"/>
    <w:rsid w:val="006A0FF2"/>
    <w:rsid w:val="00807ECB"/>
    <w:rsid w:val="008210F1"/>
    <w:rsid w:val="009A2ECD"/>
    <w:rsid w:val="00AA1D8D"/>
    <w:rsid w:val="00B47730"/>
    <w:rsid w:val="00B57293"/>
    <w:rsid w:val="00CA753C"/>
    <w:rsid w:val="00CB0664"/>
    <w:rsid w:val="00D3686F"/>
    <w:rsid w:val="00D75B0A"/>
    <w:rsid w:val="00D943A6"/>
    <w:rsid w:val="00DA5C26"/>
    <w:rsid w:val="00DE5953"/>
    <w:rsid w:val="00E302AC"/>
    <w:rsid w:val="00E92AA0"/>
    <w:rsid w:val="00EB13EA"/>
    <w:rsid w:val="00F4101B"/>
    <w:rsid w:val="00FA0C5D"/>
    <w:rsid w:val="00FB414F"/>
    <w:rsid w:val="00FC3E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0F8EE54-088C-4D7E-A2D1-370DC7DE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uiPriority w:val="1"/>
    <w:qFormat/>
    <w:pPr>
      <w:spacing w:after="0" w:line="240" w:lineRule="auto"/>
    </w:pPr>
    <w:rPr>
      <w:rFonts w:ascii="Courier New" w:hAnsi="Courier New"/>
      <w:sz w:val="16"/>
    </w:rPr>
  </w:style>
  <w:style w:type="paragraph" w:customStyle="1" w:styleId="CodeHeader">
    <w:name w:val="CodeHeader"/>
    <w:uiPriority w:val="1"/>
    <w:qFormat/>
    <w:pPr>
      <w:spacing w:after="0" w:line="240" w:lineRule="auto"/>
    </w:pPr>
    <w:rPr>
      <w:rFonts w:ascii="Courier New" w:hAnsi="Courier New"/>
      <w:sz w:val="16"/>
    </w:rPr>
  </w:style>
  <w:style w:type="paragraph" w:customStyle="1" w:styleId="CRCoverPage">
    <w:name w:val="CR Cover Page"/>
    <w:rsid w:val="00165AB0"/>
    <w:pPr>
      <w:spacing w:after="120" w:line="240" w:lineRule="auto"/>
    </w:pPr>
    <w:rPr>
      <w:rFonts w:ascii="Arial" w:eastAsia="Times New Roman" w:hAnsi="Arial" w:cs="Times New Roman"/>
      <w:sz w:val="20"/>
      <w:szCs w:val="20"/>
      <w:lang w:val="en-GB"/>
    </w:rPr>
  </w:style>
  <w:style w:type="character" w:styleId="Hyperlink">
    <w:name w:val="Hyperlink"/>
    <w:rsid w:val="00165AB0"/>
    <w:rPr>
      <w:color w:val="0000FF"/>
      <w:u w:val="single"/>
    </w:rPr>
  </w:style>
  <w:style w:type="paragraph" w:styleId="BalloonText">
    <w:name w:val="Balloon Text"/>
    <w:basedOn w:val="Normal"/>
    <w:link w:val="BalloonTextChar"/>
    <w:uiPriority w:val="99"/>
    <w:semiHidden/>
    <w:unhideWhenUsed/>
    <w:rsid w:val="00D368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8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194639">
      <w:bodyDiv w:val="1"/>
      <w:marLeft w:val="0"/>
      <w:marRight w:val="0"/>
      <w:marTop w:val="0"/>
      <w:marBottom w:val="0"/>
      <w:divBdr>
        <w:top w:val="none" w:sz="0" w:space="0" w:color="auto"/>
        <w:left w:val="none" w:sz="0" w:space="0" w:color="auto"/>
        <w:bottom w:val="none" w:sz="0" w:space="0" w:color="auto"/>
        <w:right w:val="none" w:sz="0" w:space="0" w:color="auto"/>
      </w:divBdr>
      <w:divsChild>
        <w:div w:id="1679693813">
          <w:marLeft w:val="0"/>
          <w:marRight w:val="0"/>
          <w:marTop w:val="0"/>
          <w:marBottom w:val="0"/>
          <w:divBdr>
            <w:top w:val="none" w:sz="0" w:space="0" w:color="auto"/>
            <w:left w:val="none" w:sz="0" w:space="0" w:color="auto"/>
            <w:bottom w:val="none" w:sz="0" w:space="0" w:color="auto"/>
            <w:right w:val="none" w:sz="0" w:space="0" w:color="auto"/>
          </w:divBdr>
          <w:divsChild>
            <w:div w:id="1384597982">
              <w:marLeft w:val="0"/>
              <w:marRight w:val="0"/>
              <w:marTop w:val="0"/>
              <w:marBottom w:val="0"/>
              <w:divBdr>
                <w:top w:val="none" w:sz="0" w:space="0" w:color="auto"/>
                <w:left w:val="none" w:sz="0" w:space="0" w:color="auto"/>
                <w:bottom w:val="none" w:sz="0" w:space="0" w:color="auto"/>
                <w:right w:val="none" w:sz="0" w:space="0" w:color="auto"/>
              </w:divBdr>
            </w:div>
          </w:divsChild>
        </w:div>
        <w:div w:id="1526752832">
          <w:marLeft w:val="0"/>
          <w:marRight w:val="0"/>
          <w:marTop w:val="0"/>
          <w:marBottom w:val="0"/>
          <w:divBdr>
            <w:top w:val="none" w:sz="0" w:space="0" w:color="auto"/>
            <w:left w:val="none" w:sz="0" w:space="0" w:color="auto"/>
            <w:bottom w:val="none" w:sz="0" w:space="0" w:color="auto"/>
            <w:right w:val="none" w:sz="0" w:space="0" w:color="auto"/>
          </w:divBdr>
          <w:divsChild>
            <w:div w:id="608660463">
              <w:marLeft w:val="0"/>
              <w:marRight w:val="0"/>
              <w:marTop w:val="0"/>
              <w:marBottom w:val="0"/>
              <w:divBdr>
                <w:top w:val="none" w:sz="0" w:space="0" w:color="F0F0F0"/>
                <w:left w:val="none" w:sz="0" w:space="4" w:color="F0F0F0"/>
                <w:bottom w:val="none" w:sz="0" w:space="0" w:color="F0F0F0"/>
                <w:right w:val="single" w:sz="6" w:space="8" w:color="F0F0F0"/>
              </w:divBdr>
            </w:div>
          </w:divsChild>
        </w:div>
        <w:div w:id="808208104">
          <w:marLeft w:val="0"/>
          <w:marRight w:val="0"/>
          <w:marTop w:val="0"/>
          <w:marBottom w:val="0"/>
          <w:divBdr>
            <w:top w:val="none" w:sz="0" w:space="0" w:color="auto"/>
            <w:left w:val="none" w:sz="0" w:space="0" w:color="auto"/>
            <w:bottom w:val="none" w:sz="0" w:space="0" w:color="auto"/>
            <w:right w:val="none" w:sz="0" w:space="0" w:color="auto"/>
          </w:divBdr>
          <w:divsChild>
            <w:div w:id="1317342167">
              <w:marLeft w:val="0"/>
              <w:marRight w:val="0"/>
              <w:marTop w:val="0"/>
              <w:marBottom w:val="0"/>
              <w:divBdr>
                <w:top w:val="none" w:sz="0" w:space="0" w:color="auto"/>
                <w:left w:val="none" w:sz="0" w:space="0" w:color="auto"/>
                <w:bottom w:val="none" w:sz="0" w:space="0" w:color="auto"/>
                <w:right w:val="none" w:sz="0" w:space="0" w:color="auto"/>
              </w:divBdr>
            </w:div>
          </w:divsChild>
        </w:div>
        <w:div w:id="1345478699">
          <w:marLeft w:val="0"/>
          <w:marRight w:val="0"/>
          <w:marTop w:val="0"/>
          <w:marBottom w:val="0"/>
          <w:divBdr>
            <w:top w:val="none" w:sz="0" w:space="0" w:color="auto"/>
            <w:left w:val="none" w:sz="0" w:space="0" w:color="auto"/>
            <w:bottom w:val="none" w:sz="0" w:space="0" w:color="auto"/>
            <w:right w:val="none" w:sz="0" w:space="0" w:color="auto"/>
          </w:divBdr>
          <w:divsChild>
            <w:div w:id="1318799300">
              <w:marLeft w:val="0"/>
              <w:marRight w:val="0"/>
              <w:marTop w:val="0"/>
              <w:marBottom w:val="0"/>
              <w:divBdr>
                <w:top w:val="none" w:sz="0" w:space="0" w:color="F0F0F0"/>
                <w:left w:val="none" w:sz="0" w:space="4" w:color="F0F0F0"/>
                <w:bottom w:val="none" w:sz="0" w:space="0" w:color="F0F0F0"/>
                <w:right w:val="single" w:sz="6" w:space="8" w:color="F0F0F0"/>
              </w:divBdr>
            </w:div>
          </w:divsChild>
        </w:div>
        <w:div w:id="1282494475">
          <w:marLeft w:val="0"/>
          <w:marRight w:val="0"/>
          <w:marTop w:val="0"/>
          <w:marBottom w:val="0"/>
          <w:divBdr>
            <w:top w:val="none" w:sz="0" w:space="0" w:color="auto"/>
            <w:left w:val="none" w:sz="0" w:space="0" w:color="auto"/>
            <w:bottom w:val="none" w:sz="0" w:space="0" w:color="auto"/>
            <w:right w:val="none" w:sz="0" w:space="0" w:color="auto"/>
          </w:divBdr>
          <w:divsChild>
            <w:div w:id="1824816012">
              <w:marLeft w:val="0"/>
              <w:marRight w:val="0"/>
              <w:marTop w:val="0"/>
              <w:marBottom w:val="0"/>
              <w:divBdr>
                <w:top w:val="none" w:sz="0" w:space="0" w:color="F0F0F0"/>
                <w:left w:val="none" w:sz="0" w:space="4" w:color="F0F0F0"/>
                <w:bottom w:val="none" w:sz="0" w:space="0" w:color="F0F0F0"/>
                <w:right w:val="single" w:sz="6" w:space="8" w:color="F0F0F0"/>
              </w:divBdr>
            </w:div>
          </w:divsChild>
        </w:div>
        <w:div w:id="88627407">
          <w:marLeft w:val="0"/>
          <w:marRight w:val="0"/>
          <w:marTop w:val="0"/>
          <w:marBottom w:val="0"/>
          <w:divBdr>
            <w:top w:val="none" w:sz="0" w:space="0" w:color="auto"/>
            <w:left w:val="none" w:sz="0" w:space="0" w:color="auto"/>
            <w:bottom w:val="none" w:sz="0" w:space="0" w:color="auto"/>
            <w:right w:val="none" w:sz="0" w:space="0" w:color="auto"/>
          </w:divBdr>
          <w:divsChild>
            <w:div w:id="1203444918">
              <w:marLeft w:val="0"/>
              <w:marRight w:val="0"/>
              <w:marTop w:val="0"/>
              <w:marBottom w:val="0"/>
              <w:divBdr>
                <w:top w:val="none" w:sz="0" w:space="0" w:color="auto"/>
                <w:left w:val="none" w:sz="0" w:space="0" w:color="auto"/>
                <w:bottom w:val="none" w:sz="0" w:space="0" w:color="auto"/>
                <w:right w:val="none" w:sz="0" w:space="0" w:color="auto"/>
              </w:divBdr>
            </w:div>
          </w:divsChild>
        </w:div>
        <w:div w:id="653224226">
          <w:marLeft w:val="0"/>
          <w:marRight w:val="0"/>
          <w:marTop w:val="0"/>
          <w:marBottom w:val="0"/>
          <w:divBdr>
            <w:top w:val="none" w:sz="0" w:space="0" w:color="auto"/>
            <w:left w:val="none" w:sz="0" w:space="0" w:color="auto"/>
            <w:bottom w:val="none" w:sz="0" w:space="0" w:color="auto"/>
            <w:right w:val="none" w:sz="0" w:space="0" w:color="auto"/>
          </w:divBdr>
          <w:divsChild>
            <w:div w:id="706488781">
              <w:marLeft w:val="0"/>
              <w:marRight w:val="0"/>
              <w:marTop w:val="0"/>
              <w:marBottom w:val="0"/>
              <w:divBdr>
                <w:top w:val="none" w:sz="0" w:space="0" w:color="F0F0F0"/>
                <w:left w:val="none" w:sz="0" w:space="4" w:color="F0F0F0"/>
                <w:bottom w:val="none" w:sz="0" w:space="0" w:color="F0F0F0"/>
                <w:right w:val="single" w:sz="6" w:space="8" w:color="F0F0F0"/>
              </w:divBdr>
            </w:div>
          </w:divsChild>
        </w:div>
        <w:div w:id="1667631349">
          <w:marLeft w:val="0"/>
          <w:marRight w:val="0"/>
          <w:marTop w:val="0"/>
          <w:marBottom w:val="0"/>
          <w:divBdr>
            <w:top w:val="none" w:sz="0" w:space="0" w:color="auto"/>
            <w:left w:val="none" w:sz="0" w:space="0" w:color="auto"/>
            <w:bottom w:val="none" w:sz="0" w:space="0" w:color="auto"/>
            <w:right w:val="none" w:sz="0" w:space="0" w:color="auto"/>
          </w:divBdr>
          <w:divsChild>
            <w:div w:id="1977682747">
              <w:marLeft w:val="0"/>
              <w:marRight w:val="0"/>
              <w:marTop w:val="0"/>
              <w:marBottom w:val="0"/>
              <w:divBdr>
                <w:top w:val="none" w:sz="0" w:space="0" w:color="auto"/>
                <w:left w:val="none" w:sz="0" w:space="0" w:color="auto"/>
                <w:bottom w:val="none" w:sz="0" w:space="0" w:color="auto"/>
                <w:right w:val="none" w:sz="0" w:space="0" w:color="auto"/>
              </w:divBdr>
            </w:div>
          </w:divsChild>
        </w:div>
        <w:div w:id="1280916212">
          <w:marLeft w:val="0"/>
          <w:marRight w:val="0"/>
          <w:marTop w:val="0"/>
          <w:marBottom w:val="0"/>
          <w:divBdr>
            <w:top w:val="none" w:sz="0" w:space="0" w:color="auto"/>
            <w:left w:val="none" w:sz="0" w:space="0" w:color="auto"/>
            <w:bottom w:val="none" w:sz="0" w:space="0" w:color="auto"/>
            <w:right w:val="none" w:sz="0" w:space="0" w:color="auto"/>
          </w:divBdr>
          <w:divsChild>
            <w:div w:id="966934061">
              <w:marLeft w:val="0"/>
              <w:marRight w:val="0"/>
              <w:marTop w:val="0"/>
              <w:marBottom w:val="0"/>
              <w:divBdr>
                <w:top w:val="none" w:sz="0" w:space="0" w:color="F0F0F0"/>
                <w:left w:val="none" w:sz="0" w:space="4" w:color="F0F0F0"/>
                <w:bottom w:val="none" w:sz="0" w:space="0" w:color="F0F0F0"/>
                <w:right w:val="single" w:sz="6" w:space="8" w:color="F0F0F0"/>
              </w:divBdr>
            </w:div>
          </w:divsChild>
        </w:div>
        <w:div w:id="707687129">
          <w:marLeft w:val="0"/>
          <w:marRight w:val="0"/>
          <w:marTop w:val="0"/>
          <w:marBottom w:val="0"/>
          <w:divBdr>
            <w:top w:val="none" w:sz="0" w:space="0" w:color="auto"/>
            <w:left w:val="none" w:sz="0" w:space="0" w:color="auto"/>
            <w:bottom w:val="none" w:sz="0" w:space="0" w:color="auto"/>
            <w:right w:val="none" w:sz="0" w:space="0" w:color="auto"/>
          </w:divBdr>
          <w:divsChild>
            <w:div w:id="1190533777">
              <w:marLeft w:val="0"/>
              <w:marRight w:val="0"/>
              <w:marTop w:val="0"/>
              <w:marBottom w:val="0"/>
              <w:divBdr>
                <w:top w:val="none" w:sz="0" w:space="0" w:color="auto"/>
                <w:left w:val="none" w:sz="0" w:space="0" w:color="auto"/>
                <w:bottom w:val="none" w:sz="0" w:space="0" w:color="auto"/>
                <w:right w:val="none" w:sz="0" w:space="0" w:color="auto"/>
              </w:divBdr>
            </w:div>
          </w:divsChild>
        </w:div>
        <w:div w:id="218320364">
          <w:marLeft w:val="0"/>
          <w:marRight w:val="0"/>
          <w:marTop w:val="0"/>
          <w:marBottom w:val="0"/>
          <w:divBdr>
            <w:top w:val="none" w:sz="0" w:space="0" w:color="auto"/>
            <w:left w:val="none" w:sz="0" w:space="0" w:color="auto"/>
            <w:bottom w:val="none" w:sz="0" w:space="0" w:color="auto"/>
            <w:right w:val="none" w:sz="0" w:space="0" w:color="auto"/>
          </w:divBdr>
          <w:divsChild>
            <w:div w:id="380129746">
              <w:marLeft w:val="0"/>
              <w:marRight w:val="0"/>
              <w:marTop w:val="0"/>
              <w:marBottom w:val="0"/>
              <w:divBdr>
                <w:top w:val="none" w:sz="0" w:space="0" w:color="F0F0F0"/>
                <w:left w:val="none" w:sz="0" w:space="4" w:color="F0F0F0"/>
                <w:bottom w:val="none" w:sz="0" w:space="0" w:color="F0F0F0"/>
                <w:right w:val="single" w:sz="6" w:space="8" w:color="F0F0F0"/>
              </w:divBdr>
            </w:div>
          </w:divsChild>
        </w:div>
        <w:div w:id="1564488601">
          <w:marLeft w:val="0"/>
          <w:marRight w:val="0"/>
          <w:marTop w:val="0"/>
          <w:marBottom w:val="0"/>
          <w:divBdr>
            <w:top w:val="none" w:sz="0" w:space="0" w:color="auto"/>
            <w:left w:val="none" w:sz="0" w:space="0" w:color="auto"/>
            <w:bottom w:val="none" w:sz="0" w:space="0" w:color="auto"/>
            <w:right w:val="none" w:sz="0" w:space="0" w:color="auto"/>
          </w:divBdr>
          <w:divsChild>
            <w:div w:id="117995714">
              <w:marLeft w:val="0"/>
              <w:marRight w:val="0"/>
              <w:marTop w:val="0"/>
              <w:marBottom w:val="0"/>
              <w:divBdr>
                <w:top w:val="none" w:sz="0" w:space="0" w:color="auto"/>
                <w:left w:val="none" w:sz="0" w:space="0" w:color="auto"/>
                <w:bottom w:val="none" w:sz="0" w:space="0" w:color="auto"/>
                <w:right w:val="none" w:sz="0" w:space="0" w:color="auto"/>
              </w:divBdr>
            </w:div>
          </w:divsChild>
        </w:div>
        <w:div w:id="404029616">
          <w:marLeft w:val="0"/>
          <w:marRight w:val="0"/>
          <w:marTop w:val="0"/>
          <w:marBottom w:val="0"/>
          <w:divBdr>
            <w:top w:val="none" w:sz="0" w:space="0" w:color="auto"/>
            <w:left w:val="none" w:sz="0" w:space="0" w:color="auto"/>
            <w:bottom w:val="none" w:sz="0" w:space="0" w:color="auto"/>
            <w:right w:val="none" w:sz="0" w:space="0" w:color="auto"/>
          </w:divBdr>
          <w:divsChild>
            <w:div w:id="252935608">
              <w:marLeft w:val="0"/>
              <w:marRight w:val="0"/>
              <w:marTop w:val="0"/>
              <w:marBottom w:val="0"/>
              <w:divBdr>
                <w:top w:val="none" w:sz="0" w:space="0" w:color="F0F0F0"/>
                <w:left w:val="none" w:sz="0" w:space="4" w:color="F0F0F0"/>
                <w:bottom w:val="none" w:sz="0" w:space="0" w:color="F0F0F0"/>
                <w:right w:val="single" w:sz="6" w:space="8" w:color="F0F0F0"/>
              </w:divBdr>
            </w:div>
          </w:divsChild>
        </w:div>
        <w:div w:id="949553279">
          <w:marLeft w:val="0"/>
          <w:marRight w:val="0"/>
          <w:marTop w:val="0"/>
          <w:marBottom w:val="0"/>
          <w:divBdr>
            <w:top w:val="none" w:sz="0" w:space="0" w:color="auto"/>
            <w:left w:val="none" w:sz="0" w:space="0" w:color="auto"/>
            <w:bottom w:val="none" w:sz="0" w:space="0" w:color="auto"/>
            <w:right w:val="none" w:sz="0" w:space="0" w:color="auto"/>
          </w:divBdr>
          <w:divsChild>
            <w:div w:id="2015103422">
              <w:marLeft w:val="0"/>
              <w:marRight w:val="0"/>
              <w:marTop w:val="0"/>
              <w:marBottom w:val="0"/>
              <w:divBdr>
                <w:top w:val="none" w:sz="0" w:space="0" w:color="auto"/>
                <w:left w:val="none" w:sz="0" w:space="0" w:color="auto"/>
                <w:bottom w:val="none" w:sz="0" w:space="0" w:color="auto"/>
                <w:right w:val="none" w:sz="0" w:space="0" w:color="auto"/>
              </w:divBdr>
            </w:div>
          </w:divsChild>
        </w:div>
        <w:div w:id="1896700539">
          <w:marLeft w:val="0"/>
          <w:marRight w:val="0"/>
          <w:marTop w:val="0"/>
          <w:marBottom w:val="0"/>
          <w:divBdr>
            <w:top w:val="none" w:sz="0" w:space="0" w:color="auto"/>
            <w:left w:val="none" w:sz="0" w:space="0" w:color="auto"/>
            <w:bottom w:val="none" w:sz="0" w:space="0" w:color="auto"/>
            <w:right w:val="none" w:sz="0" w:space="0" w:color="auto"/>
          </w:divBdr>
          <w:divsChild>
            <w:div w:id="1848904771">
              <w:marLeft w:val="0"/>
              <w:marRight w:val="0"/>
              <w:marTop w:val="0"/>
              <w:marBottom w:val="0"/>
              <w:divBdr>
                <w:top w:val="none" w:sz="0" w:space="0" w:color="F0F0F0"/>
                <w:left w:val="none" w:sz="0" w:space="4" w:color="F0F0F0"/>
                <w:bottom w:val="none" w:sz="0" w:space="0" w:color="F0F0F0"/>
                <w:right w:val="single" w:sz="6" w:space="8" w:color="F0F0F0"/>
              </w:divBdr>
            </w:div>
          </w:divsChild>
        </w:div>
        <w:div w:id="1049451250">
          <w:marLeft w:val="0"/>
          <w:marRight w:val="0"/>
          <w:marTop w:val="0"/>
          <w:marBottom w:val="0"/>
          <w:divBdr>
            <w:top w:val="none" w:sz="0" w:space="0" w:color="auto"/>
            <w:left w:val="none" w:sz="0" w:space="0" w:color="auto"/>
            <w:bottom w:val="none" w:sz="0" w:space="0" w:color="auto"/>
            <w:right w:val="none" w:sz="0" w:space="0" w:color="auto"/>
          </w:divBdr>
          <w:divsChild>
            <w:div w:id="1378624076">
              <w:marLeft w:val="0"/>
              <w:marRight w:val="0"/>
              <w:marTop w:val="0"/>
              <w:marBottom w:val="0"/>
              <w:divBdr>
                <w:top w:val="none" w:sz="0" w:space="0" w:color="auto"/>
                <w:left w:val="none" w:sz="0" w:space="0" w:color="auto"/>
                <w:bottom w:val="none" w:sz="0" w:space="0" w:color="auto"/>
                <w:right w:val="none" w:sz="0" w:space="0" w:color="auto"/>
              </w:divBdr>
            </w:div>
          </w:divsChild>
        </w:div>
        <w:div w:id="297808728">
          <w:marLeft w:val="0"/>
          <w:marRight w:val="0"/>
          <w:marTop w:val="0"/>
          <w:marBottom w:val="0"/>
          <w:divBdr>
            <w:top w:val="none" w:sz="0" w:space="0" w:color="auto"/>
            <w:left w:val="none" w:sz="0" w:space="0" w:color="auto"/>
            <w:bottom w:val="none" w:sz="0" w:space="0" w:color="auto"/>
            <w:right w:val="none" w:sz="0" w:space="0" w:color="auto"/>
          </w:divBdr>
          <w:divsChild>
            <w:div w:id="481236647">
              <w:marLeft w:val="0"/>
              <w:marRight w:val="0"/>
              <w:marTop w:val="0"/>
              <w:marBottom w:val="0"/>
              <w:divBdr>
                <w:top w:val="none" w:sz="0" w:space="0" w:color="F0F0F0"/>
                <w:left w:val="none" w:sz="0" w:space="4" w:color="F0F0F0"/>
                <w:bottom w:val="none" w:sz="0" w:space="0" w:color="F0F0F0"/>
                <w:right w:val="single" w:sz="6" w:space="8" w:color="F0F0F0"/>
              </w:divBdr>
            </w:div>
          </w:divsChild>
        </w:div>
        <w:div w:id="1618759831">
          <w:marLeft w:val="0"/>
          <w:marRight w:val="0"/>
          <w:marTop w:val="0"/>
          <w:marBottom w:val="0"/>
          <w:divBdr>
            <w:top w:val="none" w:sz="0" w:space="0" w:color="auto"/>
            <w:left w:val="none" w:sz="0" w:space="0" w:color="auto"/>
            <w:bottom w:val="none" w:sz="0" w:space="0" w:color="auto"/>
            <w:right w:val="none" w:sz="0" w:space="0" w:color="auto"/>
          </w:divBdr>
          <w:divsChild>
            <w:div w:id="1268612424">
              <w:marLeft w:val="0"/>
              <w:marRight w:val="0"/>
              <w:marTop w:val="0"/>
              <w:marBottom w:val="0"/>
              <w:divBdr>
                <w:top w:val="none" w:sz="0" w:space="0" w:color="auto"/>
                <w:left w:val="none" w:sz="0" w:space="0" w:color="auto"/>
                <w:bottom w:val="none" w:sz="0" w:space="0" w:color="auto"/>
                <w:right w:val="none" w:sz="0" w:space="0" w:color="auto"/>
              </w:divBdr>
            </w:div>
          </w:divsChild>
        </w:div>
        <w:div w:id="1867329294">
          <w:marLeft w:val="0"/>
          <w:marRight w:val="0"/>
          <w:marTop w:val="0"/>
          <w:marBottom w:val="0"/>
          <w:divBdr>
            <w:top w:val="none" w:sz="0" w:space="0" w:color="auto"/>
            <w:left w:val="none" w:sz="0" w:space="0" w:color="auto"/>
            <w:bottom w:val="none" w:sz="0" w:space="0" w:color="auto"/>
            <w:right w:val="none" w:sz="0" w:space="0" w:color="auto"/>
          </w:divBdr>
          <w:divsChild>
            <w:div w:id="1292441765">
              <w:marLeft w:val="0"/>
              <w:marRight w:val="0"/>
              <w:marTop w:val="0"/>
              <w:marBottom w:val="0"/>
              <w:divBdr>
                <w:top w:val="none" w:sz="0" w:space="0" w:color="F0F0F0"/>
                <w:left w:val="none" w:sz="0" w:space="4" w:color="F0F0F0"/>
                <w:bottom w:val="none" w:sz="0" w:space="0" w:color="F0F0F0"/>
                <w:right w:val="single" w:sz="6" w:space="8" w:color="F0F0F0"/>
              </w:divBdr>
            </w:div>
          </w:divsChild>
        </w:div>
        <w:div w:id="33119508">
          <w:marLeft w:val="0"/>
          <w:marRight w:val="0"/>
          <w:marTop w:val="0"/>
          <w:marBottom w:val="0"/>
          <w:divBdr>
            <w:top w:val="none" w:sz="0" w:space="0" w:color="auto"/>
            <w:left w:val="none" w:sz="0" w:space="0" w:color="auto"/>
            <w:bottom w:val="none" w:sz="0" w:space="0" w:color="auto"/>
            <w:right w:val="none" w:sz="0" w:space="0" w:color="auto"/>
          </w:divBdr>
          <w:divsChild>
            <w:div w:id="905412350">
              <w:marLeft w:val="0"/>
              <w:marRight w:val="0"/>
              <w:marTop w:val="0"/>
              <w:marBottom w:val="0"/>
              <w:divBdr>
                <w:top w:val="none" w:sz="0" w:space="0" w:color="auto"/>
                <w:left w:val="none" w:sz="0" w:space="0" w:color="auto"/>
                <w:bottom w:val="none" w:sz="0" w:space="0" w:color="auto"/>
                <w:right w:val="none" w:sz="0" w:space="0" w:color="auto"/>
              </w:divBdr>
            </w:div>
          </w:divsChild>
        </w:div>
        <w:div w:id="1562210406">
          <w:marLeft w:val="0"/>
          <w:marRight w:val="0"/>
          <w:marTop w:val="0"/>
          <w:marBottom w:val="0"/>
          <w:divBdr>
            <w:top w:val="none" w:sz="0" w:space="0" w:color="auto"/>
            <w:left w:val="none" w:sz="0" w:space="0" w:color="auto"/>
            <w:bottom w:val="none" w:sz="0" w:space="0" w:color="auto"/>
            <w:right w:val="none" w:sz="0" w:space="0" w:color="auto"/>
          </w:divBdr>
          <w:divsChild>
            <w:div w:id="1663391782">
              <w:marLeft w:val="0"/>
              <w:marRight w:val="0"/>
              <w:marTop w:val="0"/>
              <w:marBottom w:val="0"/>
              <w:divBdr>
                <w:top w:val="none" w:sz="0" w:space="0" w:color="F0F0F0"/>
                <w:left w:val="none" w:sz="0" w:space="4" w:color="F0F0F0"/>
                <w:bottom w:val="none" w:sz="0" w:space="0" w:color="F0F0F0"/>
                <w:right w:val="single" w:sz="6" w:space="8" w:color="F0F0F0"/>
              </w:divBdr>
            </w:div>
          </w:divsChild>
        </w:div>
        <w:div w:id="1131632753">
          <w:marLeft w:val="0"/>
          <w:marRight w:val="0"/>
          <w:marTop w:val="0"/>
          <w:marBottom w:val="0"/>
          <w:divBdr>
            <w:top w:val="none" w:sz="0" w:space="0" w:color="auto"/>
            <w:left w:val="none" w:sz="0" w:space="0" w:color="auto"/>
            <w:bottom w:val="none" w:sz="0" w:space="0" w:color="auto"/>
            <w:right w:val="none" w:sz="0" w:space="0" w:color="auto"/>
          </w:divBdr>
          <w:divsChild>
            <w:div w:id="563101879">
              <w:marLeft w:val="0"/>
              <w:marRight w:val="0"/>
              <w:marTop w:val="0"/>
              <w:marBottom w:val="0"/>
              <w:divBdr>
                <w:top w:val="none" w:sz="0" w:space="0" w:color="auto"/>
                <w:left w:val="none" w:sz="0" w:space="0" w:color="auto"/>
                <w:bottom w:val="none" w:sz="0" w:space="0" w:color="auto"/>
                <w:right w:val="none" w:sz="0" w:space="0" w:color="auto"/>
              </w:divBdr>
            </w:div>
          </w:divsChild>
        </w:div>
        <w:div w:id="1801847649">
          <w:marLeft w:val="0"/>
          <w:marRight w:val="0"/>
          <w:marTop w:val="0"/>
          <w:marBottom w:val="0"/>
          <w:divBdr>
            <w:top w:val="none" w:sz="0" w:space="0" w:color="auto"/>
            <w:left w:val="none" w:sz="0" w:space="0" w:color="auto"/>
            <w:bottom w:val="none" w:sz="0" w:space="0" w:color="auto"/>
            <w:right w:val="none" w:sz="0" w:space="0" w:color="auto"/>
          </w:divBdr>
          <w:divsChild>
            <w:div w:id="2012640280">
              <w:marLeft w:val="0"/>
              <w:marRight w:val="0"/>
              <w:marTop w:val="0"/>
              <w:marBottom w:val="0"/>
              <w:divBdr>
                <w:top w:val="none" w:sz="0" w:space="0" w:color="F0F0F0"/>
                <w:left w:val="none" w:sz="0" w:space="4" w:color="F0F0F0"/>
                <w:bottom w:val="none" w:sz="0" w:space="0" w:color="F0F0F0"/>
                <w:right w:val="single" w:sz="6" w:space="8" w:color="F0F0F0"/>
              </w:divBdr>
            </w:div>
          </w:divsChild>
        </w:div>
        <w:div w:id="1550532106">
          <w:marLeft w:val="0"/>
          <w:marRight w:val="0"/>
          <w:marTop w:val="0"/>
          <w:marBottom w:val="0"/>
          <w:divBdr>
            <w:top w:val="none" w:sz="0" w:space="0" w:color="auto"/>
            <w:left w:val="none" w:sz="0" w:space="0" w:color="auto"/>
            <w:bottom w:val="none" w:sz="0" w:space="0" w:color="auto"/>
            <w:right w:val="none" w:sz="0" w:space="0" w:color="auto"/>
          </w:divBdr>
          <w:divsChild>
            <w:div w:id="573198901">
              <w:marLeft w:val="0"/>
              <w:marRight w:val="0"/>
              <w:marTop w:val="0"/>
              <w:marBottom w:val="0"/>
              <w:divBdr>
                <w:top w:val="none" w:sz="0" w:space="0" w:color="auto"/>
                <w:left w:val="none" w:sz="0" w:space="0" w:color="auto"/>
                <w:bottom w:val="none" w:sz="0" w:space="0" w:color="auto"/>
                <w:right w:val="none" w:sz="0" w:space="0" w:color="auto"/>
              </w:divBdr>
            </w:div>
          </w:divsChild>
        </w:div>
        <w:div w:id="1563558548">
          <w:marLeft w:val="0"/>
          <w:marRight w:val="0"/>
          <w:marTop w:val="0"/>
          <w:marBottom w:val="0"/>
          <w:divBdr>
            <w:top w:val="none" w:sz="0" w:space="0" w:color="auto"/>
            <w:left w:val="none" w:sz="0" w:space="0" w:color="auto"/>
            <w:bottom w:val="none" w:sz="0" w:space="0" w:color="auto"/>
            <w:right w:val="none" w:sz="0" w:space="0" w:color="auto"/>
          </w:divBdr>
          <w:divsChild>
            <w:div w:id="455222380">
              <w:marLeft w:val="0"/>
              <w:marRight w:val="0"/>
              <w:marTop w:val="0"/>
              <w:marBottom w:val="0"/>
              <w:divBdr>
                <w:top w:val="none" w:sz="0" w:space="0" w:color="F0F0F0"/>
                <w:left w:val="none" w:sz="0" w:space="4" w:color="F0F0F0"/>
                <w:bottom w:val="none" w:sz="0" w:space="0" w:color="F0F0F0"/>
                <w:right w:val="single" w:sz="6" w:space="8" w:color="F0F0F0"/>
              </w:divBdr>
            </w:div>
          </w:divsChild>
        </w:div>
        <w:div w:id="879047627">
          <w:marLeft w:val="0"/>
          <w:marRight w:val="0"/>
          <w:marTop w:val="0"/>
          <w:marBottom w:val="0"/>
          <w:divBdr>
            <w:top w:val="none" w:sz="0" w:space="0" w:color="auto"/>
            <w:left w:val="none" w:sz="0" w:space="0" w:color="auto"/>
            <w:bottom w:val="none" w:sz="0" w:space="0" w:color="auto"/>
            <w:right w:val="none" w:sz="0" w:space="0" w:color="auto"/>
          </w:divBdr>
          <w:divsChild>
            <w:div w:id="2007711189">
              <w:marLeft w:val="0"/>
              <w:marRight w:val="0"/>
              <w:marTop w:val="0"/>
              <w:marBottom w:val="0"/>
              <w:divBdr>
                <w:top w:val="none" w:sz="0" w:space="0" w:color="auto"/>
                <w:left w:val="none" w:sz="0" w:space="0" w:color="auto"/>
                <w:bottom w:val="none" w:sz="0" w:space="0" w:color="auto"/>
                <w:right w:val="none" w:sz="0" w:space="0" w:color="auto"/>
              </w:divBdr>
            </w:div>
          </w:divsChild>
        </w:div>
        <w:div w:id="144514706">
          <w:marLeft w:val="0"/>
          <w:marRight w:val="0"/>
          <w:marTop w:val="0"/>
          <w:marBottom w:val="0"/>
          <w:divBdr>
            <w:top w:val="none" w:sz="0" w:space="0" w:color="auto"/>
            <w:left w:val="none" w:sz="0" w:space="0" w:color="auto"/>
            <w:bottom w:val="none" w:sz="0" w:space="0" w:color="auto"/>
            <w:right w:val="none" w:sz="0" w:space="0" w:color="auto"/>
          </w:divBdr>
          <w:divsChild>
            <w:div w:id="270549637">
              <w:marLeft w:val="0"/>
              <w:marRight w:val="0"/>
              <w:marTop w:val="0"/>
              <w:marBottom w:val="0"/>
              <w:divBdr>
                <w:top w:val="none" w:sz="0" w:space="0" w:color="F0F0F0"/>
                <w:left w:val="none" w:sz="0" w:space="4" w:color="F0F0F0"/>
                <w:bottom w:val="none" w:sz="0" w:space="0" w:color="F0F0F0"/>
                <w:right w:val="single" w:sz="6" w:space="8" w:color="F0F0F0"/>
              </w:divBdr>
            </w:div>
          </w:divsChild>
        </w:div>
        <w:div w:id="2066441014">
          <w:marLeft w:val="0"/>
          <w:marRight w:val="0"/>
          <w:marTop w:val="0"/>
          <w:marBottom w:val="0"/>
          <w:divBdr>
            <w:top w:val="none" w:sz="0" w:space="0" w:color="auto"/>
            <w:left w:val="none" w:sz="0" w:space="0" w:color="auto"/>
            <w:bottom w:val="none" w:sz="0" w:space="0" w:color="auto"/>
            <w:right w:val="none" w:sz="0" w:space="0" w:color="auto"/>
          </w:divBdr>
          <w:divsChild>
            <w:div w:id="176117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88762">
      <w:bodyDiv w:val="1"/>
      <w:marLeft w:val="0"/>
      <w:marRight w:val="0"/>
      <w:marTop w:val="0"/>
      <w:marBottom w:val="0"/>
      <w:divBdr>
        <w:top w:val="none" w:sz="0" w:space="0" w:color="auto"/>
        <w:left w:val="none" w:sz="0" w:space="0" w:color="auto"/>
        <w:bottom w:val="none" w:sz="0" w:space="0" w:color="auto"/>
        <w:right w:val="none" w:sz="0" w:space="0" w:color="auto"/>
      </w:divBdr>
      <w:divsChild>
        <w:div w:id="691808787">
          <w:marLeft w:val="0"/>
          <w:marRight w:val="0"/>
          <w:marTop w:val="0"/>
          <w:marBottom w:val="0"/>
          <w:divBdr>
            <w:top w:val="none" w:sz="0" w:space="0" w:color="auto"/>
            <w:left w:val="none" w:sz="0" w:space="0" w:color="auto"/>
            <w:bottom w:val="none" w:sz="0" w:space="0" w:color="auto"/>
            <w:right w:val="none" w:sz="0" w:space="0" w:color="auto"/>
          </w:divBdr>
          <w:divsChild>
            <w:div w:id="147406847">
              <w:marLeft w:val="0"/>
              <w:marRight w:val="0"/>
              <w:marTop w:val="0"/>
              <w:marBottom w:val="0"/>
              <w:divBdr>
                <w:top w:val="none" w:sz="0" w:space="0" w:color="auto"/>
                <w:left w:val="none" w:sz="0" w:space="0" w:color="auto"/>
                <w:bottom w:val="none" w:sz="0" w:space="0" w:color="auto"/>
                <w:right w:val="none" w:sz="0" w:space="0" w:color="auto"/>
              </w:divBdr>
            </w:div>
          </w:divsChild>
        </w:div>
        <w:div w:id="225068188">
          <w:marLeft w:val="0"/>
          <w:marRight w:val="0"/>
          <w:marTop w:val="0"/>
          <w:marBottom w:val="0"/>
          <w:divBdr>
            <w:top w:val="none" w:sz="0" w:space="0" w:color="auto"/>
            <w:left w:val="none" w:sz="0" w:space="0" w:color="auto"/>
            <w:bottom w:val="none" w:sz="0" w:space="0" w:color="auto"/>
            <w:right w:val="none" w:sz="0" w:space="0" w:color="auto"/>
          </w:divBdr>
          <w:divsChild>
            <w:div w:id="1060444569">
              <w:marLeft w:val="0"/>
              <w:marRight w:val="0"/>
              <w:marTop w:val="0"/>
              <w:marBottom w:val="0"/>
              <w:divBdr>
                <w:top w:val="none" w:sz="0" w:space="0" w:color="F0F0F0"/>
                <w:left w:val="none" w:sz="0" w:space="4" w:color="F0F0F0"/>
                <w:bottom w:val="none" w:sz="0" w:space="0" w:color="F0F0F0"/>
                <w:right w:val="single" w:sz="6" w:space="8" w:color="F0F0F0"/>
              </w:divBdr>
            </w:div>
          </w:divsChild>
        </w:div>
        <w:div w:id="816218004">
          <w:marLeft w:val="0"/>
          <w:marRight w:val="0"/>
          <w:marTop w:val="0"/>
          <w:marBottom w:val="0"/>
          <w:divBdr>
            <w:top w:val="none" w:sz="0" w:space="0" w:color="auto"/>
            <w:left w:val="none" w:sz="0" w:space="0" w:color="auto"/>
            <w:bottom w:val="none" w:sz="0" w:space="0" w:color="auto"/>
            <w:right w:val="none" w:sz="0" w:space="0" w:color="auto"/>
          </w:divBdr>
          <w:divsChild>
            <w:div w:id="680471072">
              <w:marLeft w:val="0"/>
              <w:marRight w:val="0"/>
              <w:marTop w:val="0"/>
              <w:marBottom w:val="0"/>
              <w:divBdr>
                <w:top w:val="none" w:sz="0" w:space="0" w:color="auto"/>
                <w:left w:val="none" w:sz="0" w:space="0" w:color="auto"/>
                <w:bottom w:val="none" w:sz="0" w:space="0" w:color="auto"/>
                <w:right w:val="none" w:sz="0" w:space="0" w:color="auto"/>
              </w:divBdr>
            </w:div>
          </w:divsChild>
        </w:div>
        <w:div w:id="1814521258">
          <w:marLeft w:val="0"/>
          <w:marRight w:val="0"/>
          <w:marTop w:val="0"/>
          <w:marBottom w:val="0"/>
          <w:divBdr>
            <w:top w:val="none" w:sz="0" w:space="0" w:color="auto"/>
            <w:left w:val="none" w:sz="0" w:space="0" w:color="auto"/>
            <w:bottom w:val="none" w:sz="0" w:space="0" w:color="auto"/>
            <w:right w:val="none" w:sz="0" w:space="0" w:color="auto"/>
          </w:divBdr>
          <w:divsChild>
            <w:div w:id="270547848">
              <w:marLeft w:val="0"/>
              <w:marRight w:val="0"/>
              <w:marTop w:val="0"/>
              <w:marBottom w:val="0"/>
              <w:divBdr>
                <w:top w:val="none" w:sz="0" w:space="0" w:color="F0F0F0"/>
                <w:left w:val="none" w:sz="0" w:space="4" w:color="F0F0F0"/>
                <w:bottom w:val="none" w:sz="0" w:space="0" w:color="F0F0F0"/>
                <w:right w:val="single" w:sz="6" w:space="8" w:color="F0F0F0"/>
              </w:divBdr>
            </w:div>
          </w:divsChild>
        </w:div>
        <w:div w:id="114371552">
          <w:marLeft w:val="0"/>
          <w:marRight w:val="0"/>
          <w:marTop w:val="0"/>
          <w:marBottom w:val="0"/>
          <w:divBdr>
            <w:top w:val="none" w:sz="0" w:space="0" w:color="auto"/>
            <w:left w:val="none" w:sz="0" w:space="0" w:color="auto"/>
            <w:bottom w:val="none" w:sz="0" w:space="0" w:color="auto"/>
            <w:right w:val="none" w:sz="0" w:space="0" w:color="auto"/>
          </w:divBdr>
          <w:divsChild>
            <w:div w:id="1049648218">
              <w:marLeft w:val="0"/>
              <w:marRight w:val="0"/>
              <w:marTop w:val="0"/>
              <w:marBottom w:val="0"/>
              <w:divBdr>
                <w:top w:val="none" w:sz="0" w:space="0" w:color="F0F0F0"/>
                <w:left w:val="none" w:sz="0" w:space="4" w:color="F0F0F0"/>
                <w:bottom w:val="none" w:sz="0" w:space="0" w:color="F0F0F0"/>
                <w:right w:val="single" w:sz="6" w:space="8" w:color="F0F0F0"/>
              </w:divBdr>
            </w:div>
          </w:divsChild>
        </w:div>
        <w:div w:id="1520586100">
          <w:marLeft w:val="0"/>
          <w:marRight w:val="0"/>
          <w:marTop w:val="0"/>
          <w:marBottom w:val="0"/>
          <w:divBdr>
            <w:top w:val="none" w:sz="0" w:space="0" w:color="auto"/>
            <w:left w:val="none" w:sz="0" w:space="0" w:color="auto"/>
            <w:bottom w:val="none" w:sz="0" w:space="0" w:color="auto"/>
            <w:right w:val="none" w:sz="0" w:space="0" w:color="auto"/>
          </w:divBdr>
          <w:divsChild>
            <w:div w:id="924532349">
              <w:marLeft w:val="0"/>
              <w:marRight w:val="0"/>
              <w:marTop w:val="0"/>
              <w:marBottom w:val="0"/>
              <w:divBdr>
                <w:top w:val="none" w:sz="0" w:space="0" w:color="auto"/>
                <w:left w:val="none" w:sz="0" w:space="0" w:color="auto"/>
                <w:bottom w:val="none" w:sz="0" w:space="0" w:color="auto"/>
                <w:right w:val="none" w:sz="0" w:space="0" w:color="auto"/>
              </w:divBdr>
            </w:div>
          </w:divsChild>
        </w:div>
        <w:div w:id="598754023">
          <w:marLeft w:val="0"/>
          <w:marRight w:val="0"/>
          <w:marTop w:val="0"/>
          <w:marBottom w:val="0"/>
          <w:divBdr>
            <w:top w:val="none" w:sz="0" w:space="0" w:color="auto"/>
            <w:left w:val="none" w:sz="0" w:space="0" w:color="auto"/>
            <w:bottom w:val="none" w:sz="0" w:space="0" w:color="auto"/>
            <w:right w:val="none" w:sz="0" w:space="0" w:color="auto"/>
          </w:divBdr>
          <w:divsChild>
            <w:div w:id="182524397">
              <w:marLeft w:val="0"/>
              <w:marRight w:val="0"/>
              <w:marTop w:val="0"/>
              <w:marBottom w:val="0"/>
              <w:divBdr>
                <w:top w:val="none" w:sz="0" w:space="0" w:color="F0F0F0"/>
                <w:left w:val="none" w:sz="0" w:space="4" w:color="F0F0F0"/>
                <w:bottom w:val="none" w:sz="0" w:space="0" w:color="F0F0F0"/>
                <w:right w:val="single" w:sz="6" w:space="8" w:color="F0F0F0"/>
              </w:divBdr>
            </w:div>
          </w:divsChild>
        </w:div>
        <w:div w:id="694187205">
          <w:marLeft w:val="0"/>
          <w:marRight w:val="0"/>
          <w:marTop w:val="0"/>
          <w:marBottom w:val="0"/>
          <w:divBdr>
            <w:top w:val="none" w:sz="0" w:space="0" w:color="auto"/>
            <w:left w:val="none" w:sz="0" w:space="0" w:color="auto"/>
            <w:bottom w:val="none" w:sz="0" w:space="0" w:color="auto"/>
            <w:right w:val="none" w:sz="0" w:space="0" w:color="auto"/>
          </w:divBdr>
          <w:divsChild>
            <w:div w:id="1142192831">
              <w:marLeft w:val="0"/>
              <w:marRight w:val="0"/>
              <w:marTop w:val="0"/>
              <w:marBottom w:val="0"/>
              <w:divBdr>
                <w:top w:val="none" w:sz="0" w:space="0" w:color="auto"/>
                <w:left w:val="none" w:sz="0" w:space="0" w:color="auto"/>
                <w:bottom w:val="none" w:sz="0" w:space="0" w:color="auto"/>
                <w:right w:val="none" w:sz="0" w:space="0" w:color="auto"/>
              </w:divBdr>
            </w:div>
          </w:divsChild>
        </w:div>
        <w:div w:id="3023720">
          <w:marLeft w:val="0"/>
          <w:marRight w:val="0"/>
          <w:marTop w:val="0"/>
          <w:marBottom w:val="0"/>
          <w:divBdr>
            <w:top w:val="none" w:sz="0" w:space="0" w:color="auto"/>
            <w:left w:val="none" w:sz="0" w:space="0" w:color="auto"/>
            <w:bottom w:val="none" w:sz="0" w:space="0" w:color="auto"/>
            <w:right w:val="none" w:sz="0" w:space="0" w:color="auto"/>
          </w:divBdr>
          <w:divsChild>
            <w:div w:id="1400246647">
              <w:marLeft w:val="0"/>
              <w:marRight w:val="0"/>
              <w:marTop w:val="0"/>
              <w:marBottom w:val="0"/>
              <w:divBdr>
                <w:top w:val="none" w:sz="0" w:space="0" w:color="F0F0F0"/>
                <w:left w:val="none" w:sz="0" w:space="4" w:color="F0F0F0"/>
                <w:bottom w:val="none" w:sz="0" w:space="0" w:color="F0F0F0"/>
                <w:right w:val="single" w:sz="6" w:space="8" w:color="F0F0F0"/>
              </w:divBdr>
            </w:div>
          </w:divsChild>
        </w:div>
        <w:div w:id="746613919">
          <w:marLeft w:val="0"/>
          <w:marRight w:val="0"/>
          <w:marTop w:val="0"/>
          <w:marBottom w:val="0"/>
          <w:divBdr>
            <w:top w:val="none" w:sz="0" w:space="0" w:color="auto"/>
            <w:left w:val="none" w:sz="0" w:space="0" w:color="auto"/>
            <w:bottom w:val="none" w:sz="0" w:space="0" w:color="auto"/>
            <w:right w:val="none" w:sz="0" w:space="0" w:color="auto"/>
          </w:divBdr>
          <w:divsChild>
            <w:div w:id="1291086046">
              <w:marLeft w:val="0"/>
              <w:marRight w:val="0"/>
              <w:marTop w:val="0"/>
              <w:marBottom w:val="0"/>
              <w:divBdr>
                <w:top w:val="none" w:sz="0" w:space="0" w:color="auto"/>
                <w:left w:val="none" w:sz="0" w:space="0" w:color="auto"/>
                <w:bottom w:val="none" w:sz="0" w:space="0" w:color="auto"/>
                <w:right w:val="none" w:sz="0" w:space="0" w:color="auto"/>
              </w:divBdr>
            </w:div>
          </w:divsChild>
        </w:div>
        <w:div w:id="283581735">
          <w:marLeft w:val="0"/>
          <w:marRight w:val="0"/>
          <w:marTop w:val="0"/>
          <w:marBottom w:val="0"/>
          <w:divBdr>
            <w:top w:val="none" w:sz="0" w:space="0" w:color="auto"/>
            <w:left w:val="none" w:sz="0" w:space="0" w:color="auto"/>
            <w:bottom w:val="none" w:sz="0" w:space="0" w:color="auto"/>
            <w:right w:val="none" w:sz="0" w:space="0" w:color="auto"/>
          </w:divBdr>
          <w:divsChild>
            <w:div w:id="1189179040">
              <w:marLeft w:val="0"/>
              <w:marRight w:val="0"/>
              <w:marTop w:val="0"/>
              <w:marBottom w:val="0"/>
              <w:divBdr>
                <w:top w:val="none" w:sz="0" w:space="0" w:color="F0F0F0"/>
                <w:left w:val="none" w:sz="0" w:space="4" w:color="F0F0F0"/>
                <w:bottom w:val="none" w:sz="0" w:space="0" w:color="F0F0F0"/>
                <w:right w:val="single" w:sz="6" w:space="8" w:color="F0F0F0"/>
              </w:divBdr>
            </w:div>
          </w:divsChild>
        </w:div>
        <w:div w:id="1142118792">
          <w:marLeft w:val="0"/>
          <w:marRight w:val="0"/>
          <w:marTop w:val="0"/>
          <w:marBottom w:val="0"/>
          <w:divBdr>
            <w:top w:val="none" w:sz="0" w:space="0" w:color="auto"/>
            <w:left w:val="none" w:sz="0" w:space="0" w:color="auto"/>
            <w:bottom w:val="none" w:sz="0" w:space="0" w:color="auto"/>
            <w:right w:val="none" w:sz="0" w:space="0" w:color="auto"/>
          </w:divBdr>
          <w:divsChild>
            <w:div w:id="2097633251">
              <w:marLeft w:val="0"/>
              <w:marRight w:val="0"/>
              <w:marTop w:val="0"/>
              <w:marBottom w:val="0"/>
              <w:divBdr>
                <w:top w:val="none" w:sz="0" w:space="0" w:color="auto"/>
                <w:left w:val="none" w:sz="0" w:space="0" w:color="auto"/>
                <w:bottom w:val="none" w:sz="0" w:space="0" w:color="auto"/>
                <w:right w:val="none" w:sz="0" w:space="0" w:color="auto"/>
              </w:divBdr>
            </w:div>
          </w:divsChild>
        </w:div>
        <w:div w:id="621231195">
          <w:marLeft w:val="0"/>
          <w:marRight w:val="0"/>
          <w:marTop w:val="0"/>
          <w:marBottom w:val="0"/>
          <w:divBdr>
            <w:top w:val="none" w:sz="0" w:space="0" w:color="auto"/>
            <w:left w:val="none" w:sz="0" w:space="0" w:color="auto"/>
            <w:bottom w:val="none" w:sz="0" w:space="0" w:color="auto"/>
            <w:right w:val="none" w:sz="0" w:space="0" w:color="auto"/>
          </w:divBdr>
          <w:divsChild>
            <w:div w:id="1766655674">
              <w:marLeft w:val="0"/>
              <w:marRight w:val="0"/>
              <w:marTop w:val="0"/>
              <w:marBottom w:val="0"/>
              <w:divBdr>
                <w:top w:val="none" w:sz="0" w:space="0" w:color="F0F0F0"/>
                <w:left w:val="none" w:sz="0" w:space="4" w:color="F0F0F0"/>
                <w:bottom w:val="none" w:sz="0" w:space="0" w:color="F0F0F0"/>
                <w:right w:val="single" w:sz="6" w:space="8" w:color="F0F0F0"/>
              </w:divBdr>
            </w:div>
          </w:divsChild>
        </w:div>
        <w:div w:id="1548223665">
          <w:marLeft w:val="0"/>
          <w:marRight w:val="0"/>
          <w:marTop w:val="0"/>
          <w:marBottom w:val="0"/>
          <w:divBdr>
            <w:top w:val="none" w:sz="0" w:space="0" w:color="auto"/>
            <w:left w:val="none" w:sz="0" w:space="0" w:color="auto"/>
            <w:bottom w:val="none" w:sz="0" w:space="0" w:color="auto"/>
            <w:right w:val="none" w:sz="0" w:space="0" w:color="auto"/>
          </w:divBdr>
          <w:divsChild>
            <w:div w:id="278728000">
              <w:marLeft w:val="0"/>
              <w:marRight w:val="0"/>
              <w:marTop w:val="0"/>
              <w:marBottom w:val="0"/>
              <w:divBdr>
                <w:top w:val="none" w:sz="0" w:space="0" w:color="auto"/>
                <w:left w:val="none" w:sz="0" w:space="0" w:color="auto"/>
                <w:bottom w:val="none" w:sz="0" w:space="0" w:color="auto"/>
                <w:right w:val="none" w:sz="0" w:space="0" w:color="auto"/>
              </w:divBdr>
            </w:div>
          </w:divsChild>
        </w:div>
        <w:div w:id="2011827460">
          <w:marLeft w:val="0"/>
          <w:marRight w:val="0"/>
          <w:marTop w:val="0"/>
          <w:marBottom w:val="0"/>
          <w:divBdr>
            <w:top w:val="none" w:sz="0" w:space="0" w:color="auto"/>
            <w:left w:val="none" w:sz="0" w:space="0" w:color="auto"/>
            <w:bottom w:val="none" w:sz="0" w:space="0" w:color="auto"/>
            <w:right w:val="none" w:sz="0" w:space="0" w:color="auto"/>
          </w:divBdr>
          <w:divsChild>
            <w:div w:id="35544310">
              <w:marLeft w:val="0"/>
              <w:marRight w:val="0"/>
              <w:marTop w:val="0"/>
              <w:marBottom w:val="0"/>
              <w:divBdr>
                <w:top w:val="none" w:sz="0" w:space="0" w:color="F0F0F0"/>
                <w:left w:val="none" w:sz="0" w:space="4" w:color="F0F0F0"/>
                <w:bottom w:val="none" w:sz="0" w:space="0" w:color="F0F0F0"/>
                <w:right w:val="single" w:sz="6" w:space="8" w:color="F0F0F0"/>
              </w:divBdr>
            </w:div>
          </w:divsChild>
        </w:div>
        <w:div w:id="171343092">
          <w:marLeft w:val="0"/>
          <w:marRight w:val="0"/>
          <w:marTop w:val="0"/>
          <w:marBottom w:val="0"/>
          <w:divBdr>
            <w:top w:val="none" w:sz="0" w:space="0" w:color="auto"/>
            <w:left w:val="none" w:sz="0" w:space="0" w:color="auto"/>
            <w:bottom w:val="none" w:sz="0" w:space="0" w:color="auto"/>
            <w:right w:val="none" w:sz="0" w:space="0" w:color="auto"/>
          </w:divBdr>
          <w:divsChild>
            <w:div w:id="1709985414">
              <w:marLeft w:val="0"/>
              <w:marRight w:val="0"/>
              <w:marTop w:val="0"/>
              <w:marBottom w:val="0"/>
              <w:divBdr>
                <w:top w:val="none" w:sz="0" w:space="0" w:color="auto"/>
                <w:left w:val="none" w:sz="0" w:space="0" w:color="auto"/>
                <w:bottom w:val="none" w:sz="0" w:space="0" w:color="auto"/>
                <w:right w:val="none" w:sz="0" w:space="0" w:color="auto"/>
              </w:divBdr>
            </w:div>
          </w:divsChild>
        </w:div>
        <w:div w:id="2113672015">
          <w:marLeft w:val="0"/>
          <w:marRight w:val="0"/>
          <w:marTop w:val="0"/>
          <w:marBottom w:val="0"/>
          <w:divBdr>
            <w:top w:val="none" w:sz="0" w:space="0" w:color="auto"/>
            <w:left w:val="none" w:sz="0" w:space="0" w:color="auto"/>
            <w:bottom w:val="none" w:sz="0" w:space="0" w:color="auto"/>
            <w:right w:val="none" w:sz="0" w:space="0" w:color="auto"/>
          </w:divBdr>
          <w:divsChild>
            <w:div w:id="1470827090">
              <w:marLeft w:val="0"/>
              <w:marRight w:val="0"/>
              <w:marTop w:val="0"/>
              <w:marBottom w:val="0"/>
              <w:divBdr>
                <w:top w:val="none" w:sz="0" w:space="0" w:color="F0F0F0"/>
                <w:left w:val="none" w:sz="0" w:space="4" w:color="F0F0F0"/>
                <w:bottom w:val="none" w:sz="0" w:space="0" w:color="F0F0F0"/>
                <w:right w:val="single" w:sz="6" w:space="8" w:color="F0F0F0"/>
              </w:divBdr>
            </w:div>
          </w:divsChild>
        </w:div>
        <w:div w:id="1697002287">
          <w:marLeft w:val="0"/>
          <w:marRight w:val="0"/>
          <w:marTop w:val="0"/>
          <w:marBottom w:val="0"/>
          <w:divBdr>
            <w:top w:val="none" w:sz="0" w:space="0" w:color="auto"/>
            <w:left w:val="none" w:sz="0" w:space="0" w:color="auto"/>
            <w:bottom w:val="none" w:sz="0" w:space="0" w:color="auto"/>
            <w:right w:val="none" w:sz="0" w:space="0" w:color="auto"/>
          </w:divBdr>
          <w:divsChild>
            <w:div w:id="1272081748">
              <w:marLeft w:val="0"/>
              <w:marRight w:val="0"/>
              <w:marTop w:val="0"/>
              <w:marBottom w:val="0"/>
              <w:divBdr>
                <w:top w:val="none" w:sz="0" w:space="0" w:color="auto"/>
                <w:left w:val="none" w:sz="0" w:space="0" w:color="auto"/>
                <w:bottom w:val="none" w:sz="0" w:space="0" w:color="auto"/>
                <w:right w:val="none" w:sz="0" w:space="0" w:color="auto"/>
              </w:divBdr>
            </w:div>
          </w:divsChild>
        </w:div>
        <w:div w:id="1675184647">
          <w:marLeft w:val="0"/>
          <w:marRight w:val="0"/>
          <w:marTop w:val="0"/>
          <w:marBottom w:val="0"/>
          <w:divBdr>
            <w:top w:val="none" w:sz="0" w:space="0" w:color="auto"/>
            <w:left w:val="none" w:sz="0" w:space="0" w:color="auto"/>
            <w:bottom w:val="none" w:sz="0" w:space="0" w:color="auto"/>
            <w:right w:val="none" w:sz="0" w:space="0" w:color="auto"/>
          </w:divBdr>
          <w:divsChild>
            <w:div w:id="638463482">
              <w:marLeft w:val="0"/>
              <w:marRight w:val="0"/>
              <w:marTop w:val="0"/>
              <w:marBottom w:val="0"/>
              <w:divBdr>
                <w:top w:val="none" w:sz="0" w:space="0" w:color="F0F0F0"/>
                <w:left w:val="none" w:sz="0" w:space="4" w:color="F0F0F0"/>
                <w:bottom w:val="none" w:sz="0" w:space="0" w:color="F0F0F0"/>
                <w:right w:val="single" w:sz="6" w:space="8" w:color="F0F0F0"/>
              </w:divBdr>
            </w:div>
          </w:divsChild>
        </w:div>
        <w:div w:id="1138182103">
          <w:marLeft w:val="0"/>
          <w:marRight w:val="0"/>
          <w:marTop w:val="0"/>
          <w:marBottom w:val="0"/>
          <w:divBdr>
            <w:top w:val="none" w:sz="0" w:space="0" w:color="auto"/>
            <w:left w:val="none" w:sz="0" w:space="0" w:color="auto"/>
            <w:bottom w:val="none" w:sz="0" w:space="0" w:color="auto"/>
            <w:right w:val="none" w:sz="0" w:space="0" w:color="auto"/>
          </w:divBdr>
          <w:divsChild>
            <w:div w:id="499731603">
              <w:marLeft w:val="0"/>
              <w:marRight w:val="0"/>
              <w:marTop w:val="0"/>
              <w:marBottom w:val="0"/>
              <w:divBdr>
                <w:top w:val="none" w:sz="0" w:space="0" w:color="auto"/>
                <w:left w:val="none" w:sz="0" w:space="0" w:color="auto"/>
                <w:bottom w:val="none" w:sz="0" w:space="0" w:color="auto"/>
                <w:right w:val="none" w:sz="0" w:space="0" w:color="auto"/>
              </w:divBdr>
            </w:div>
          </w:divsChild>
        </w:div>
        <w:div w:id="1755740754">
          <w:marLeft w:val="0"/>
          <w:marRight w:val="0"/>
          <w:marTop w:val="0"/>
          <w:marBottom w:val="0"/>
          <w:divBdr>
            <w:top w:val="none" w:sz="0" w:space="0" w:color="auto"/>
            <w:left w:val="none" w:sz="0" w:space="0" w:color="auto"/>
            <w:bottom w:val="none" w:sz="0" w:space="0" w:color="auto"/>
            <w:right w:val="none" w:sz="0" w:space="0" w:color="auto"/>
          </w:divBdr>
          <w:divsChild>
            <w:div w:id="830825942">
              <w:marLeft w:val="0"/>
              <w:marRight w:val="0"/>
              <w:marTop w:val="0"/>
              <w:marBottom w:val="0"/>
              <w:divBdr>
                <w:top w:val="none" w:sz="0" w:space="0" w:color="F0F0F0"/>
                <w:left w:val="none" w:sz="0" w:space="4" w:color="F0F0F0"/>
                <w:bottom w:val="none" w:sz="0" w:space="0" w:color="F0F0F0"/>
                <w:right w:val="single" w:sz="6" w:space="8" w:color="F0F0F0"/>
              </w:divBdr>
            </w:div>
          </w:divsChild>
        </w:div>
        <w:div w:id="983503731">
          <w:marLeft w:val="0"/>
          <w:marRight w:val="0"/>
          <w:marTop w:val="0"/>
          <w:marBottom w:val="0"/>
          <w:divBdr>
            <w:top w:val="none" w:sz="0" w:space="0" w:color="auto"/>
            <w:left w:val="none" w:sz="0" w:space="0" w:color="auto"/>
            <w:bottom w:val="none" w:sz="0" w:space="0" w:color="auto"/>
            <w:right w:val="none" w:sz="0" w:space="0" w:color="auto"/>
          </w:divBdr>
          <w:divsChild>
            <w:div w:id="1225026546">
              <w:marLeft w:val="0"/>
              <w:marRight w:val="0"/>
              <w:marTop w:val="0"/>
              <w:marBottom w:val="0"/>
              <w:divBdr>
                <w:top w:val="none" w:sz="0" w:space="0" w:color="auto"/>
                <w:left w:val="none" w:sz="0" w:space="0" w:color="auto"/>
                <w:bottom w:val="none" w:sz="0" w:space="0" w:color="auto"/>
                <w:right w:val="none" w:sz="0" w:space="0" w:color="auto"/>
              </w:divBdr>
            </w:div>
          </w:divsChild>
        </w:div>
        <w:div w:id="1173032350">
          <w:marLeft w:val="0"/>
          <w:marRight w:val="0"/>
          <w:marTop w:val="0"/>
          <w:marBottom w:val="0"/>
          <w:divBdr>
            <w:top w:val="none" w:sz="0" w:space="0" w:color="auto"/>
            <w:left w:val="none" w:sz="0" w:space="0" w:color="auto"/>
            <w:bottom w:val="none" w:sz="0" w:space="0" w:color="auto"/>
            <w:right w:val="none" w:sz="0" w:space="0" w:color="auto"/>
          </w:divBdr>
          <w:divsChild>
            <w:div w:id="620265419">
              <w:marLeft w:val="0"/>
              <w:marRight w:val="0"/>
              <w:marTop w:val="0"/>
              <w:marBottom w:val="0"/>
              <w:divBdr>
                <w:top w:val="none" w:sz="0" w:space="0" w:color="F0F0F0"/>
                <w:left w:val="none" w:sz="0" w:space="4" w:color="F0F0F0"/>
                <w:bottom w:val="none" w:sz="0" w:space="0" w:color="F0F0F0"/>
                <w:right w:val="single" w:sz="6" w:space="8" w:color="F0F0F0"/>
              </w:divBdr>
            </w:div>
          </w:divsChild>
        </w:div>
        <w:div w:id="492723229">
          <w:marLeft w:val="0"/>
          <w:marRight w:val="0"/>
          <w:marTop w:val="0"/>
          <w:marBottom w:val="0"/>
          <w:divBdr>
            <w:top w:val="none" w:sz="0" w:space="0" w:color="auto"/>
            <w:left w:val="none" w:sz="0" w:space="0" w:color="auto"/>
            <w:bottom w:val="none" w:sz="0" w:space="0" w:color="auto"/>
            <w:right w:val="none" w:sz="0" w:space="0" w:color="auto"/>
          </w:divBdr>
          <w:divsChild>
            <w:div w:id="1945962023">
              <w:marLeft w:val="0"/>
              <w:marRight w:val="0"/>
              <w:marTop w:val="0"/>
              <w:marBottom w:val="0"/>
              <w:divBdr>
                <w:top w:val="none" w:sz="0" w:space="0" w:color="auto"/>
                <w:left w:val="none" w:sz="0" w:space="0" w:color="auto"/>
                <w:bottom w:val="none" w:sz="0" w:space="0" w:color="auto"/>
                <w:right w:val="none" w:sz="0" w:space="0" w:color="auto"/>
              </w:divBdr>
            </w:div>
          </w:divsChild>
        </w:div>
        <w:div w:id="622659731">
          <w:marLeft w:val="0"/>
          <w:marRight w:val="0"/>
          <w:marTop w:val="0"/>
          <w:marBottom w:val="0"/>
          <w:divBdr>
            <w:top w:val="none" w:sz="0" w:space="0" w:color="auto"/>
            <w:left w:val="none" w:sz="0" w:space="0" w:color="auto"/>
            <w:bottom w:val="none" w:sz="0" w:space="0" w:color="auto"/>
            <w:right w:val="none" w:sz="0" w:space="0" w:color="auto"/>
          </w:divBdr>
          <w:divsChild>
            <w:div w:id="2033727299">
              <w:marLeft w:val="0"/>
              <w:marRight w:val="0"/>
              <w:marTop w:val="0"/>
              <w:marBottom w:val="0"/>
              <w:divBdr>
                <w:top w:val="none" w:sz="0" w:space="0" w:color="F0F0F0"/>
                <w:left w:val="none" w:sz="0" w:space="4" w:color="F0F0F0"/>
                <w:bottom w:val="none" w:sz="0" w:space="0" w:color="F0F0F0"/>
                <w:right w:val="single" w:sz="6" w:space="8" w:color="F0F0F0"/>
              </w:divBdr>
            </w:div>
          </w:divsChild>
        </w:div>
        <w:div w:id="1972440928">
          <w:marLeft w:val="0"/>
          <w:marRight w:val="0"/>
          <w:marTop w:val="0"/>
          <w:marBottom w:val="0"/>
          <w:divBdr>
            <w:top w:val="none" w:sz="0" w:space="0" w:color="auto"/>
            <w:left w:val="none" w:sz="0" w:space="0" w:color="auto"/>
            <w:bottom w:val="none" w:sz="0" w:space="0" w:color="auto"/>
            <w:right w:val="none" w:sz="0" w:space="0" w:color="auto"/>
          </w:divBdr>
          <w:divsChild>
            <w:div w:id="1850093931">
              <w:marLeft w:val="0"/>
              <w:marRight w:val="0"/>
              <w:marTop w:val="0"/>
              <w:marBottom w:val="0"/>
              <w:divBdr>
                <w:top w:val="none" w:sz="0" w:space="0" w:color="auto"/>
                <w:left w:val="none" w:sz="0" w:space="0" w:color="auto"/>
                <w:bottom w:val="none" w:sz="0" w:space="0" w:color="auto"/>
                <w:right w:val="none" w:sz="0" w:space="0" w:color="auto"/>
              </w:divBdr>
            </w:div>
          </w:divsChild>
        </w:div>
        <w:div w:id="824468246">
          <w:marLeft w:val="0"/>
          <w:marRight w:val="0"/>
          <w:marTop w:val="0"/>
          <w:marBottom w:val="0"/>
          <w:divBdr>
            <w:top w:val="none" w:sz="0" w:space="0" w:color="auto"/>
            <w:left w:val="none" w:sz="0" w:space="0" w:color="auto"/>
            <w:bottom w:val="none" w:sz="0" w:space="0" w:color="auto"/>
            <w:right w:val="none" w:sz="0" w:space="0" w:color="auto"/>
          </w:divBdr>
          <w:divsChild>
            <w:div w:id="1479959273">
              <w:marLeft w:val="0"/>
              <w:marRight w:val="0"/>
              <w:marTop w:val="0"/>
              <w:marBottom w:val="0"/>
              <w:divBdr>
                <w:top w:val="none" w:sz="0" w:space="0" w:color="F0F0F0"/>
                <w:left w:val="none" w:sz="0" w:space="4" w:color="F0F0F0"/>
                <w:bottom w:val="none" w:sz="0" w:space="0" w:color="F0F0F0"/>
                <w:right w:val="single" w:sz="6" w:space="8" w:color="F0F0F0"/>
              </w:divBdr>
            </w:div>
          </w:divsChild>
        </w:div>
        <w:div w:id="1334988731">
          <w:marLeft w:val="0"/>
          <w:marRight w:val="0"/>
          <w:marTop w:val="0"/>
          <w:marBottom w:val="0"/>
          <w:divBdr>
            <w:top w:val="none" w:sz="0" w:space="0" w:color="auto"/>
            <w:left w:val="none" w:sz="0" w:space="0" w:color="auto"/>
            <w:bottom w:val="none" w:sz="0" w:space="0" w:color="auto"/>
            <w:right w:val="none" w:sz="0" w:space="0" w:color="auto"/>
          </w:divBdr>
          <w:divsChild>
            <w:div w:id="16291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3/li/-/merge_requests/33/diffs?commit_id=f9fdd5d7e86be56660e03cd32c91138fc02f987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8F0D-9558-4E52-9406-145B19D1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76</Pages>
  <Words>24720</Words>
  <Characters>140906</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165296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Hawbaker, Tyler, CON</cp:lastModifiedBy>
  <cp:revision>24</cp:revision>
  <dcterms:created xsi:type="dcterms:W3CDTF">2022-04-14T16:58:00Z</dcterms:created>
  <dcterms:modified xsi:type="dcterms:W3CDTF">2022-04-18T18:37:00Z</dcterms:modified>
  <cp:category/>
</cp:coreProperties>
</file>