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s3i220109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Mar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RequestValues</w:t>
            </w:r>
            <w:proofErr w:type="spellEnd"/>
            <w:r w:rsidR="002640DD">
              <w:t xml:space="preserve"> in LI_HIQR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D17981" w:rsidR="001E41F3" w:rsidRDefault="003A7C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SA3LI (National Technical Assistance)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4BEDDE" w:rsidR="001E41F3" w:rsidRDefault="003A7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A0B213" w:rsidR="001E41F3" w:rsidRDefault="00F66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parameter name referenced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09EA1" w:rsidR="001E41F3" w:rsidRDefault="00F66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 name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9B1DE" w:rsidR="001E41F3" w:rsidRDefault="00F66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5024A" w:rsidR="001E41F3" w:rsidRDefault="00F66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1B5CFB" w:rsidR="001E41F3" w:rsidRDefault="00F66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5ACB9" w:rsidR="001E41F3" w:rsidRDefault="00F66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53B7AF" w:rsidR="001E41F3" w:rsidRDefault="00F667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54842F" w14:textId="77777777" w:rsidR="00227FF2" w:rsidRDefault="00227FF2" w:rsidP="00227F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C7C6224" w14:textId="77777777" w:rsidR="00227FF2" w:rsidRPr="007356F8" w:rsidRDefault="00227FF2" w:rsidP="00227FF2">
      <w:pPr>
        <w:pStyle w:val="Heading4"/>
      </w:pPr>
      <w:bookmarkStart w:id="2" w:name="_Toc90924675"/>
      <w:bookmarkEnd w:id="1"/>
      <w:r>
        <w:t>5.7.2.2</w:t>
      </w:r>
      <w:r>
        <w:tab/>
        <w:t>Request parameters</w:t>
      </w:r>
      <w:bookmarkEnd w:id="2"/>
    </w:p>
    <w:p w14:paraId="7ACDE919" w14:textId="77777777" w:rsidR="00227FF2" w:rsidRDefault="00227FF2" w:rsidP="00227FF2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14:paraId="4874652F" w14:textId="77777777" w:rsidR="00227FF2" w:rsidRDefault="00227FF2" w:rsidP="00227FF2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14:paraId="345A94B7" w14:textId="77777777" w:rsidR="00227FF2" w:rsidRDefault="00227FF2" w:rsidP="00227FF2">
      <w:pPr>
        <w:pStyle w:val="B1"/>
      </w:pPr>
      <w:r>
        <w:t>-</w:t>
      </w:r>
      <w:r>
        <w:tab/>
        <w:t>SUCI, given as defined in Table 5.7.2-4 below.</w:t>
      </w:r>
    </w:p>
    <w:p w14:paraId="120805C1" w14:textId="77777777" w:rsidR="00227FF2" w:rsidRDefault="00227FF2" w:rsidP="00227FF2">
      <w:pPr>
        <w:pStyle w:val="B1"/>
      </w:pPr>
      <w:r>
        <w:t>-</w:t>
      </w:r>
      <w:r>
        <w:tab/>
        <w:t>5G-S-TMSI, given as defined in Table 5.7.2-4 below.</w:t>
      </w:r>
    </w:p>
    <w:p w14:paraId="58D16559" w14:textId="77777777" w:rsidR="00227FF2" w:rsidRDefault="00227FF2" w:rsidP="00227FF2">
      <w:pPr>
        <w:pStyle w:val="B1"/>
      </w:pPr>
      <w:r>
        <w:t>-</w:t>
      </w:r>
      <w:r>
        <w:tab/>
        <w:t>5G-GUTI, given as defined in Table 5.7.2-4 below.</w:t>
      </w:r>
    </w:p>
    <w:p w14:paraId="7429F5EC" w14:textId="77777777" w:rsidR="00227FF2" w:rsidRDefault="00227FF2" w:rsidP="00227FF2">
      <w:r>
        <w:t xml:space="preserve">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(see table 5.7.2-3), SUPI is the only valid identity type in the </w:t>
      </w:r>
      <w:proofErr w:type="spellStart"/>
      <w:r>
        <w:t>RequestValues</w:t>
      </w:r>
      <w:proofErr w:type="spellEnd"/>
      <w:r>
        <w:t xml:space="preserve"> field. If the </w:t>
      </w:r>
      <w:proofErr w:type="spellStart"/>
      <w:r>
        <w:t>RequestType</w:t>
      </w:r>
      <w:proofErr w:type="spellEnd"/>
      <w:r>
        <w:t xml:space="preserve"> is “</w:t>
      </w:r>
      <w:proofErr w:type="spellStart"/>
      <w:r>
        <w:t>OngoingIdentityAssociation</w:t>
      </w:r>
      <w:proofErr w:type="spellEnd"/>
      <w:r>
        <w:t xml:space="preserve">” and any other identity type is provided, the IQF shall signal the error by setting the </w:t>
      </w:r>
      <w:proofErr w:type="spellStart"/>
      <w:r>
        <w:t>LDTaskObject</w:t>
      </w:r>
      <w:proofErr w:type="spellEnd"/>
      <w:r>
        <w:t xml:space="preserve"> Status to "Invalid" (see TS 103 120 [6] clause 8.3.3).</w:t>
      </w:r>
    </w:p>
    <w:p w14:paraId="08CC62D6" w14:textId="77777777" w:rsidR="00227FF2" w:rsidRDefault="00227FF2" w:rsidP="00227FF2">
      <w:r>
        <w:t xml:space="preserve">If a temporary identity is provided, the following shall also be present as </w:t>
      </w:r>
      <w:proofErr w:type="spellStart"/>
      <w:r>
        <w:t>RequestValues</w:t>
      </w:r>
      <w:proofErr w:type="spellEnd"/>
      <w:r>
        <w:t>:</w:t>
      </w:r>
    </w:p>
    <w:p w14:paraId="23F86836" w14:textId="2C2782A2" w:rsidR="00227FF2" w:rsidRDefault="00227FF2" w:rsidP="00227FF2">
      <w:pPr>
        <w:pStyle w:val="B1"/>
      </w:pPr>
      <w:r>
        <w:t>-</w:t>
      </w:r>
      <w:r>
        <w:tab/>
      </w:r>
      <w:proofErr w:type="spellStart"/>
      <w:ins w:id="3" w:author="Mark Canterbury" w:date="2022-02-16T11:25:00Z">
        <w:r>
          <w:t>NR</w:t>
        </w:r>
      </w:ins>
      <w:r>
        <w:t>CellIdentity</w:t>
      </w:r>
      <w:proofErr w:type="spellEnd"/>
      <w:r>
        <w:t>, given as defined in Table 5.7.2-4 below.</w:t>
      </w:r>
    </w:p>
    <w:p w14:paraId="0BC2A980" w14:textId="1B03A50E" w:rsidR="00227FF2" w:rsidRDefault="00227FF2" w:rsidP="00227FF2">
      <w:pPr>
        <w:pStyle w:val="B1"/>
      </w:pPr>
      <w:r>
        <w:t>-</w:t>
      </w:r>
      <w:r>
        <w:tab/>
      </w:r>
      <w:proofErr w:type="spellStart"/>
      <w:r>
        <w:t>TrackingArea</w:t>
      </w:r>
      <w:ins w:id="4" w:author="Mark Canterbury" w:date="2022-02-16T11:25:00Z">
        <w:r w:rsidR="00B16D60">
          <w:t>Code</w:t>
        </w:r>
      </w:ins>
      <w:proofErr w:type="spellEnd"/>
      <w:del w:id="5" w:author="Mark Canterbury" w:date="2022-02-16T11:25:00Z">
        <w:r w:rsidDel="00B16D60">
          <w:delText>Identity</w:delText>
        </w:r>
      </w:del>
      <w:r>
        <w:t>, given as defined in Table 5.7.2-4 below.</w:t>
      </w:r>
    </w:p>
    <w:p w14:paraId="45ED4AB9" w14:textId="77777777" w:rsidR="00227FF2" w:rsidRDefault="00227FF2" w:rsidP="00227FF2">
      <w:r>
        <w:t xml:space="preserve">The following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FormatTypes</w:t>
      </w:r>
      <w:proofErr w:type="spellEnd"/>
      <w:r>
        <w:t xml:space="preserve"> (see ETSI TS 103 120 [6] clause 8.3.5.4) are defined (which are not otherwise defined elsewhere).</w:t>
      </w:r>
    </w:p>
    <w:p w14:paraId="3B587007" w14:textId="77777777" w:rsidR="00227FF2" w:rsidRDefault="00227FF2" w:rsidP="00227FF2">
      <w:pPr>
        <w:pStyle w:val="TH"/>
      </w:pPr>
      <w:r>
        <w:t xml:space="preserve">Table 5.7.2-4: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</w:t>
      </w:r>
      <w:proofErr w:type="spellEnd"/>
      <w:r>
        <w:t xml:space="preserve"> extensions for LI_HIQR Requests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845"/>
        <w:gridCol w:w="2683"/>
      </w:tblGrid>
      <w:tr w:rsidR="00227FF2" w14:paraId="6B9C7E40" w14:textId="77777777" w:rsidTr="008A6B9E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CE87B2" w14:textId="77777777" w:rsidR="00227FF2" w:rsidRDefault="00227FF2" w:rsidP="008A6B9E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Owner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38989E" w14:textId="77777777" w:rsidR="00227FF2" w:rsidRDefault="00227FF2" w:rsidP="008A6B9E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Name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43E740" w14:textId="77777777" w:rsidR="00227FF2" w:rsidRDefault="00227FF2" w:rsidP="008A6B9E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0B53D9" w14:textId="77777777" w:rsidR="00227FF2" w:rsidRDefault="00227FF2" w:rsidP="008A6B9E">
            <w:pPr>
              <w:pStyle w:val="TAH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Format</w:t>
            </w:r>
          </w:p>
        </w:tc>
      </w:tr>
      <w:tr w:rsidR="00227FF2" w14:paraId="685CDF98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55F5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89D2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13D5" w14:textId="77777777" w:rsidR="00227FF2" w:rsidRDefault="00227FF2" w:rsidP="008A6B9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 Concealed Identifier as per TS 23.003 [19] clause 2.2B.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A459" w14:textId="77777777" w:rsidR="00227FF2" w:rsidRDefault="00227FF2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 w:rsidRPr="007E23A5">
              <w:rPr>
                <w:rFonts w:cs="Arial"/>
                <w:lang w:val="en-US"/>
              </w:rPr>
              <w:t>TS 29.509 [</w:t>
            </w:r>
            <w:r>
              <w:rPr>
                <w:rFonts w:cs="Arial"/>
                <w:lang w:val="en-US"/>
              </w:rPr>
              <w:t>45</w:t>
            </w:r>
            <w:r w:rsidRPr="007E23A5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 xml:space="preserve"> clause 6.1.6.3.2</w:t>
            </w:r>
          </w:p>
        </w:tc>
      </w:tr>
      <w:tr w:rsidR="00227FF2" w14:paraId="75A19D2B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AE66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347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5GSTMSI</w:t>
            </w:r>
          </w:p>
          <w:p w14:paraId="3EE48490" w14:textId="77777777" w:rsidR="00227FF2" w:rsidRPr="006A233F" w:rsidRDefault="00227FF2" w:rsidP="008A6B9E">
            <w:pPr>
              <w:rPr>
                <w:lang w:val="en-US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63E0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Shortened form of the 5G-GUTI as defined in TS 23.003 [19] clause 2.11. Given as a hyphen-separated concatenation of:</w:t>
            </w:r>
          </w:p>
          <w:p w14:paraId="260A60DE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</w:p>
          <w:p w14:paraId="7732EBFA" w14:textId="77777777" w:rsidR="00227FF2" w:rsidRDefault="00227FF2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"5gstmsi".</w:t>
            </w:r>
          </w:p>
          <w:p w14:paraId="7793D306" w14:textId="77777777" w:rsidR="00227FF2" w:rsidRDefault="00227FF2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Set ID given as three hexadecimal digits (10 bits).</w:t>
            </w:r>
          </w:p>
          <w:p w14:paraId="7D137B19" w14:textId="77777777" w:rsidR="00227FF2" w:rsidRDefault="00227FF2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Pointer given as two hexadecimal digits (6 bits).</w:t>
            </w:r>
          </w:p>
          <w:p w14:paraId="6F6659E7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 5G-TMSI given as eight hexadecimal digits (32 bits)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DB71" w14:textId="77777777" w:rsidR="00227FF2" w:rsidRDefault="00227FF2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775666DF" w14:textId="77777777" w:rsidR="00227FF2" w:rsidRDefault="00227FF2" w:rsidP="008A6B9E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48B57DA2" w14:textId="77777777" w:rsidR="00227FF2" w:rsidRPr="00BA5B23" w:rsidRDefault="00227FF2" w:rsidP="008A6B9E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5F5C06">
              <w:rPr>
                <w:rFonts w:cs="Arial"/>
                <w:color w:val="201F1E"/>
                <w:szCs w:val="18"/>
                <w:lang w:val="de-DE"/>
              </w:rPr>
              <w:t>^(5gstmsi-([0-3][0-9A-Fa-f]{2})-([0-3][0-9A-Fa-f])-([0-9A-Fa-f]{8}))$</w:t>
            </w:r>
          </w:p>
        </w:tc>
      </w:tr>
      <w:tr w:rsidR="00227FF2" w14:paraId="43AEBFAA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7B59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E192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5GGUTI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884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As defined in TS 23.003 [19] clause 2.10. Given as a hyphen separated concatenation of:</w:t>
            </w:r>
          </w:p>
          <w:p w14:paraId="66237EEC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</w:p>
          <w:p w14:paraId="7AC8FE05" w14:textId="77777777" w:rsidR="00227FF2" w:rsidRDefault="00227FF2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"5gguti".</w:t>
            </w:r>
          </w:p>
          <w:p w14:paraId="0BC6014D" w14:textId="77777777" w:rsidR="00227FF2" w:rsidRDefault="00227FF2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MCC given as a three decimal digits.</w:t>
            </w:r>
          </w:p>
          <w:p w14:paraId="462CA7A3" w14:textId="77777777" w:rsidR="00227FF2" w:rsidRDefault="00227FF2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MNC given as a two or three digit decimal digits</w:t>
            </w:r>
          </w:p>
          <w:p w14:paraId="3A27E8B0" w14:textId="77777777" w:rsidR="00227FF2" w:rsidRDefault="00227FF2" w:rsidP="008A6B9E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AMF Region ID given as two hexadecimal digits (8 bits).</w:t>
            </w:r>
          </w:p>
          <w:p w14:paraId="281684ED" w14:textId="77777777" w:rsidR="00227FF2" w:rsidRPr="0027568A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 w:rsidRPr="0027568A">
              <w:rPr>
                <w:lang w:val="en-US"/>
              </w:rPr>
              <w:t>The AMF Set ID, AMF Pointer and 5G-TMSI as defined above</w:t>
            </w:r>
            <w:r>
              <w:rPr>
                <w:lang w:val="en-US"/>
              </w:rPr>
              <w:t xml:space="preserve"> in 5GSTMSI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3B8A" w14:textId="77777777" w:rsidR="00227FF2" w:rsidRDefault="00227FF2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3B56BC87" w14:textId="77777777" w:rsidR="00227FF2" w:rsidRDefault="00227FF2" w:rsidP="008A6B9E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098B6502" w14:textId="77777777" w:rsidR="00227FF2" w:rsidRPr="00BA5B23" w:rsidRDefault="00227FF2" w:rsidP="008A6B9E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5F5C06">
              <w:rPr>
                <w:rFonts w:cs="Arial"/>
                <w:color w:val="201F1E"/>
                <w:szCs w:val="18"/>
                <w:lang w:val="de-DE"/>
              </w:rPr>
              <w:t>^(5gguti-([0-9]{3})-([0-9]{2,3})-([0-9A-Fa-f]{2})-([0-3][0-9A-Fa-f]{2})-([0-3][0-9A-Fa-f])-([0-9A-Fa-f]{8}))$</w:t>
            </w:r>
          </w:p>
        </w:tc>
      </w:tr>
      <w:tr w:rsidR="00227FF2" w14:paraId="0AA8A318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B09B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E799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NRCellIdentity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C8C1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NR Cell ID (NCI), as defined in TS 23.003 [19] clause 19.6A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445E" w14:textId="77777777" w:rsidR="00227FF2" w:rsidRDefault="00227FF2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  <w:tr w:rsidR="00227FF2" w14:paraId="6586E7A5" w14:textId="77777777" w:rsidTr="008A6B9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423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0D4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TrackingAreaCode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551D" w14:textId="77777777" w:rsidR="00227FF2" w:rsidRDefault="00227FF2" w:rsidP="008A6B9E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Tracking area code as defined in TS 23.003 [19] clause 19.4.2.3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9D4" w14:textId="77777777" w:rsidR="00227FF2" w:rsidRDefault="00227FF2" w:rsidP="008A6B9E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</w:tbl>
    <w:p w14:paraId="7811DB11" w14:textId="77777777" w:rsidR="00227FF2" w:rsidRDefault="00227FF2" w:rsidP="00227F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AD20021" w14:textId="1D419585" w:rsidR="00227FF2" w:rsidRDefault="00227FF2" w:rsidP="00227F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9F90B" w14:textId="77777777" w:rsidR="008F3CD6" w:rsidRDefault="008F3CD6">
      <w:r>
        <w:separator/>
      </w:r>
    </w:p>
  </w:endnote>
  <w:endnote w:type="continuationSeparator" w:id="0">
    <w:p w14:paraId="0B30D60C" w14:textId="77777777" w:rsidR="008F3CD6" w:rsidRDefault="008F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C31F3" w14:textId="77777777" w:rsidR="008F3CD6" w:rsidRDefault="008F3CD6">
      <w:r>
        <w:separator/>
      </w:r>
    </w:p>
  </w:footnote>
  <w:footnote w:type="continuationSeparator" w:id="0">
    <w:p w14:paraId="2675572E" w14:textId="77777777" w:rsidR="008F3CD6" w:rsidRDefault="008F3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7F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7CF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3CD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D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67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7FF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27F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7FF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27FF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7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10</cp:revision>
  <cp:lastPrinted>1900-01-01T00:00:00Z</cp:lastPrinted>
  <dcterms:created xsi:type="dcterms:W3CDTF">2020-02-03T08:32:00Z</dcterms:created>
  <dcterms:modified xsi:type="dcterms:W3CDTF">2022-02-16T11:25:00Z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2022</vt:lpwstr>
  </property>
  <property fmtid="{D5CDD505-2E9C-101B-9397-08002B2CF9AE}" pid="8" name="EndDate">
    <vt:lpwstr>4th Mar 2022</vt:lpwstr>
  </property>
  <property fmtid="{D5CDD505-2E9C-101B-9397-08002B2CF9AE}" pid="9" name="Tdoc#">
    <vt:lpwstr>s3i220109</vt:lpwstr>
  </property>
  <property fmtid="{D5CDD505-2E9C-101B-9397-08002B2CF9AE}" pid="10" name="Spec#">
    <vt:lpwstr>33.128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RequestValues in LI_HIQR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2022-02-16</vt:lpwstr>
  </property>
  <property fmtid="{D5CDD505-2E9C-101B-9397-08002B2CF9AE}" pid="20" name="Release">
    <vt:lpwstr>Rel-17</vt:lpwstr>
  </property>
</Properties>
</file>