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202A">
        <w:rPr>
          <w:b/>
          <w:noProof/>
          <w:sz w:val="24"/>
        </w:rPr>
        <w:fldChar w:fldCharType="begin"/>
      </w:r>
      <w:r w:rsidR="0020202A">
        <w:rPr>
          <w:b/>
          <w:noProof/>
          <w:sz w:val="24"/>
        </w:rPr>
        <w:instrText xml:space="preserve"> DOCPROPERTY  TSG/WGRef  \* MERGEFORMAT </w:instrText>
      </w:r>
      <w:r w:rsidR="0020202A">
        <w:rPr>
          <w:b/>
          <w:noProof/>
          <w:sz w:val="24"/>
        </w:rPr>
        <w:fldChar w:fldCharType="separate"/>
      </w:r>
      <w:r w:rsidR="00911128">
        <w:rPr>
          <w:b/>
          <w:noProof/>
          <w:sz w:val="24"/>
        </w:rPr>
        <w:t>SA3</w:t>
      </w:r>
      <w:r w:rsidR="002020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202A">
        <w:rPr>
          <w:b/>
          <w:noProof/>
          <w:sz w:val="24"/>
        </w:rPr>
        <w:fldChar w:fldCharType="begin"/>
      </w:r>
      <w:r w:rsidR="0020202A">
        <w:rPr>
          <w:b/>
          <w:noProof/>
          <w:sz w:val="24"/>
        </w:rPr>
        <w:instrText xml:space="preserve"> DOCPROPERTY  MtgSeq  \* MERGEFORMAT </w:instrText>
      </w:r>
      <w:r w:rsidR="0020202A">
        <w:rPr>
          <w:b/>
          <w:noProof/>
          <w:sz w:val="24"/>
        </w:rPr>
        <w:fldChar w:fldCharType="separate"/>
      </w:r>
      <w:r w:rsidR="00911128">
        <w:rPr>
          <w:b/>
          <w:noProof/>
          <w:sz w:val="24"/>
        </w:rPr>
        <w:t>82</w:t>
      </w:r>
      <w:r w:rsidR="0020202A">
        <w:rPr>
          <w:b/>
          <w:noProof/>
          <w:sz w:val="24"/>
        </w:rPr>
        <w:fldChar w:fldCharType="end"/>
      </w:r>
      <w:r w:rsidR="0020202A">
        <w:rPr>
          <w:b/>
          <w:noProof/>
          <w:sz w:val="24"/>
        </w:rPr>
        <w:fldChar w:fldCharType="begin"/>
      </w:r>
      <w:r w:rsidR="0020202A">
        <w:rPr>
          <w:b/>
          <w:noProof/>
          <w:sz w:val="24"/>
        </w:rPr>
        <w:instrText xml:space="preserve"> DOCPROPERTY  MtgTitle  \* MERGEFORMAT </w:instrText>
      </w:r>
      <w:r w:rsidR="0020202A">
        <w:rPr>
          <w:b/>
          <w:noProof/>
          <w:sz w:val="24"/>
        </w:rPr>
        <w:fldChar w:fldCharType="separate"/>
      </w:r>
      <w:r w:rsidR="00911128">
        <w:rPr>
          <w:b/>
          <w:noProof/>
          <w:sz w:val="24"/>
        </w:rPr>
        <w:t>-LI-e-b</w:t>
      </w:r>
      <w:r w:rsidR="002020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202A">
        <w:rPr>
          <w:b/>
          <w:i/>
          <w:noProof/>
          <w:sz w:val="28"/>
        </w:rPr>
        <w:fldChar w:fldCharType="begin"/>
      </w:r>
      <w:r w:rsidR="0020202A">
        <w:rPr>
          <w:b/>
          <w:i/>
          <w:noProof/>
          <w:sz w:val="28"/>
        </w:rPr>
        <w:instrText xml:space="preserve"> DOCPROPERTY  Tdoc#  \* MERGEFORMAT </w:instrText>
      </w:r>
      <w:r w:rsidR="0020202A">
        <w:rPr>
          <w:b/>
          <w:i/>
          <w:noProof/>
          <w:sz w:val="28"/>
        </w:rPr>
        <w:fldChar w:fldCharType="separate"/>
      </w:r>
      <w:r w:rsidR="00911128">
        <w:rPr>
          <w:b/>
          <w:i/>
          <w:noProof/>
          <w:sz w:val="28"/>
        </w:rPr>
        <w:t>s3i210611</w:t>
      </w:r>
      <w:r w:rsidR="0020202A">
        <w:rPr>
          <w:b/>
          <w:i/>
          <w:noProof/>
          <w:sz w:val="28"/>
        </w:rPr>
        <w:fldChar w:fldCharType="end"/>
      </w:r>
    </w:p>
    <w:p w14:paraId="7CB45193" w14:textId="77777777" w:rsidR="001E41F3" w:rsidRDefault="002020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1112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11128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11128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20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128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20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128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20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1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2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12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2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1128">
              <w:t xml:space="preserve">Correction of LI architecture for LI at the </w:t>
            </w:r>
            <w:proofErr w:type="spellStart"/>
            <w:r w:rsidR="00911128">
              <w:t>ePDG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1128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94F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112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1128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1128">
              <w:rPr>
                <w:noProof/>
              </w:rPr>
              <w:t>2021-08-17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2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11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11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B4DDEF" w:rsidR="001E41F3" w:rsidRDefault="00911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architecture diagram and Stage 2 description for LI at the ePDG were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8C0A0" w:rsidR="001E41F3" w:rsidRDefault="00911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architecture diagram is updated and the Stage 2 description for LI at the ePDG is updated and aligned with the other clauses in TS 33.127.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B4F4E" w:rsidR="001E41F3" w:rsidRDefault="00911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claues on LI at the ePDG would continue to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9F01C" w:rsidR="001E41F3" w:rsidRDefault="00911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E2546" w:rsidR="001E41F3" w:rsidRDefault="00911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38C246" w:rsidR="001E41F3" w:rsidRDefault="00911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DB15" w:rsidR="001E41F3" w:rsidRDefault="00911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D907B" w14:textId="77777777" w:rsidR="00911128" w:rsidRDefault="00911128" w:rsidP="00911128">
      <w:pPr>
        <w:jc w:val="center"/>
        <w:rPr>
          <w:color w:val="0000FF"/>
          <w:sz w:val="28"/>
        </w:rPr>
      </w:pPr>
      <w:bookmarkStart w:id="1" w:name="_Toc74212885"/>
      <w:r>
        <w:rPr>
          <w:color w:val="0000FF"/>
          <w:sz w:val="28"/>
        </w:rPr>
        <w:lastRenderedPageBreak/>
        <w:t>*** Start of First Change ***</w:t>
      </w:r>
    </w:p>
    <w:p w14:paraId="38F27290" w14:textId="54FC9992" w:rsidR="0020202A" w:rsidRDefault="00911128" w:rsidP="00911128">
      <w:pPr>
        <w:pStyle w:val="Heading4"/>
      </w:pPr>
      <w:r>
        <w:t xml:space="preserve"> </w:t>
      </w:r>
      <w:r w:rsidR="0020202A">
        <w:t>6.3.4.1</w:t>
      </w:r>
      <w:r w:rsidR="0020202A">
        <w:tab/>
        <w:t>Architecture</w:t>
      </w:r>
      <w:bookmarkEnd w:id="1"/>
    </w:p>
    <w:p w14:paraId="4821D95A" w14:textId="77777777" w:rsidR="0020202A" w:rsidRDefault="0020202A" w:rsidP="003C6706">
      <w:r>
        <w:t xml:space="preserve">In the EPC network, the </w:t>
      </w:r>
      <w:proofErr w:type="spellStart"/>
      <w:r>
        <w:t>ePDG</w:t>
      </w:r>
      <w:proofErr w:type="spellEnd"/>
      <w:r>
        <w:t xml:space="preserve"> is the gateway which allows interworking between non-3GPP access and 3GPP network. The </w:t>
      </w:r>
      <w:proofErr w:type="spellStart"/>
      <w:r>
        <w:t>ePDG</w:t>
      </w:r>
      <w:proofErr w:type="spellEnd"/>
      <w:r>
        <w:t xml:space="preserve"> functionalities are specified in TS 23.402 [23].</w:t>
      </w:r>
    </w:p>
    <w:p w14:paraId="559C1FC5" w14:textId="77777777" w:rsidR="0020202A" w:rsidRDefault="0020202A" w:rsidP="003C6706">
      <w:pPr>
        <w:pStyle w:val="NO"/>
      </w:pPr>
      <w:r>
        <w:t>NOTE 1:</w:t>
      </w:r>
      <w:r>
        <w:tab/>
        <w:t xml:space="preserve">The present document supports LI for non-3GPP accesses connected to EPC using </w:t>
      </w:r>
      <w:r w:rsidRPr="00E57107">
        <w:t>GTP-based S2a or GTP-based S2b</w:t>
      </w:r>
      <w:r>
        <w:t xml:space="preserve"> as specified in TS 23.402 [23]</w:t>
      </w:r>
      <w:r w:rsidRPr="00E57107">
        <w:t>.</w:t>
      </w:r>
      <w:r>
        <w:t xml:space="preserve"> Other scenarios are covered by TS 33.107 [11].</w:t>
      </w:r>
    </w:p>
    <w:p w14:paraId="617BACBE" w14:textId="77777777" w:rsidR="0020202A" w:rsidRDefault="0020202A" w:rsidP="003C6706">
      <w:r>
        <w:t xml:space="preserve">The </w:t>
      </w:r>
      <w:proofErr w:type="spellStart"/>
      <w:r>
        <w:t>ePDG</w:t>
      </w:r>
      <w:proofErr w:type="spellEnd"/>
      <w:r>
        <w:t xml:space="preserve"> shall include an IRI-POI that has the LI capabilities to generate the target UE’s bearer related </w:t>
      </w:r>
      <w:proofErr w:type="spellStart"/>
      <w:r>
        <w:t>xIRI</w:t>
      </w:r>
      <w:proofErr w:type="spellEnd"/>
      <w:r>
        <w:t>.</w:t>
      </w:r>
    </w:p>
    <w:p w14:paraId="609EEF9B" w14:textId="77777777" w:rsidR="0020202A" w:rsidRDefault="0020202A" w:rsidP="003C6706">
      <w:r>
        <w:t xml:space="preserve">In addition, the </w:t>
      </w:r>
      <w:proofErr w:type="spellStart"/>
      <w:r>
        <w:t>ePDG</w:t>
      </w:r>
      <w:proofErr w:type="spellEnd"/>
      <w:r>
        <w:t xml:space="preserve"> shall include a CC-POI that has the LI capabilities to duplicate the user plane packets from the EPS bearers related to a target UE. </w:t>
      </w:r>
    </w:p>
    <w:p w14:paraId="4C5AED71" w14:textId="77777777" w:rsidR="0020202A" w:rsidRDefault="0020202A" w:rsidP="003C6706">
      <w:pPr>
        <w:rPr>
          <w:szCs w:val="22"/>
        </w:rPr>
      </w:pPr>
      <w:r>
        <w:rPr>
          <w:szCs w:val="22"/>
        </w:rPr>
        <w:t xml:space="preserve">Figure 6.3-3 shows the LI architecture for </w:t>
      </w:r>
      <w:proofErr w:type="spellStart"/>
      <w:r>
        <w:rPr>
          <w:szCs w:val="22"/>
        </w:rPr>
        <w:t>ePDG</w:t>
      </w:r>
      <w:proofErr w:type="spellEnd"/>
      <w:r>
        <w:rPr>
          <w:szCs w:val="22"/>
        </w:rPr>
        <w:t xml:space="preserve"> based interception.</w:t>
      </w:r>
    </w:p>
    <w:p w14:paraId="5753E39D" w14:textId="77777777" w:rsidR="0020202A" w:rsidRDefault="0020202A" w:rsidP="003C6706">
      <w:pPr>
        <w:pStyle w:val="TH"/>
      </w:pPr>
      <w:del w:id="2" w:author="Jason S Graham" w:date="2021-08-13T14:59:00Z">
        <w:r w:rsidDel="00411036">
          <w:object w:dxaOrig="14810" w:dyaOrig="11710" w14:anchorId="267833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75pt;height:380.25pt" o:ole="">
              <v:imagedata r:id="rId15" o:title=""/>
            </v:shape>
            <o:OLEObject Type="Embed" ProgID="Visio.Drawing.15" ShapeID="_x0000_i1025" DrawAspect="Content" ObjectID="_1690792553" r:id="rId16"/>
          </w:object>
        </w:r>
      </w:del>
      <w:bookmarkStart w:id="3" w:name="_GoBack"/>
      <w:ins w:id="4" w:author="Jason S Graham" w:date="2021-08-13T14:59:00Z">
        <w:r>
          <w:object w:dxaOrig="14805" w:dyaOrig="14731" w14:anchorId="6C52A0DF">
            <v:shape id="_x0000_i1026" type="#_x0000_t75" style="width:482.25pt;height:479.25pt" o:ole="">
              <v:imagedata r:id="rId17" o:title=""/>
            </v:shape>
            <o:OLEObject Type="Embed" ProgID="Visio.Drawing.15" ShapeID="_x0000_i1026" DrawAspect="Content" ObjectID="_1690792554" r:id="rId18"/>
          </w:object>
        </w:r>
      </w:ins>
      <w:bookmarkEnd w:id="3"/>
    </w:p>
    <w:p w14:paraId="484FD686" w14:textId="77777777" w:rsidR="0020202A" w:rsidRDefault="0020202A" w:rsidP="003C6706">
      <w:pPr>
        <w:pStyle w:val="TF"/>
      </w:pPr>
      <w:r>
        <w:t xml:space="preserve">Figure 6.3-3: LI architecture for LI at </w:t>
      </w:r>
      <w:proofErr w:type="spellStart"/>
      <w:r>
        <w:t>ePDG</w:t>
      </w:r>
      <w:proofErr w:type="spellEnd"/>
    </w:p>
    <w:p w14:paraId="39E5C060" w14:textId="77777777" w:rsidR="0020202A" w:rsidRPr="00583848" w:rsidRDefault="0020202A" w:rsidP="003C6706">
      <w:r w:rsidRPr="00583848">
        <w:t>The LICF present in the ADMF receives the warrant from an LEA, derives the intercept information from the warrant and provides the same to the LIPF.</w:t>
      </w:r>
    </w:p>
    <w:p w14:paraId="3E11F9B8" w14:textId="77777777" w:rsidR="0020202A" w:rsidRPr="00583848" w:rsidRDefault="0020202A" w:rsidP="003C6706">
      <w:r w:rsidRPr="00583848">
        <w:t xml:space="preserve">The LIPF present in the ADMF provisions IRI-POI </w:t>
      </w:r>
      <w:r>
        <w:t xml:space="preserve">present in the </w:t>
      </w:r>
      <w:proofErr w:type="spellStart"/>
      <w:r>
        <w:t>ePDG</w:t>
      </w:r>
      <w:proofErr w:type="spellEnd"/>
      <w:r w:rsidRPr="00583848">
        <w:t>, MDF2 and MDF3 over the LI_X1 interfaces. To enable the interception of the target</w:t>
      </w:r>
      <w:r>
        <w:t>'</w:t>
      </w:r>
      <w:r w:rsidRPr="00583848">
        <w:t>s user plane packets (e.g. when the warrant requires the interception of communication contents), the CC-</w:t>
      </w:r>
      <w:r>
        <w:t>POI</w:t>
      </w:r>
      <w:r w:rsidRPr="00583848">
        <w:t xml:space="preserve"> present in the </w:t>
      </w:r>
      <w:proofErr w:type="spellStart"/>
      <w:r>
        <w:t>ePDG</w:t>
      </w:r>
      <w:proofErr w:type="spellEnd"/>
      <w:r w:rsidRPr="00583848">
        <w:t xml:space="preserve"> is also </w:t>
      </w:r>
      <w:del w:id="5" w:author="Jason S Graham" w:date="2021-08-13T15:02:00Z">
        <w:r w:rsidRPr="00583848" w:rsidDel="00411036">
          <w:delText xml:space="preserve">considered to be </w:delText>
        </w:r>
      </w:del>
      <w:r w:rsidRPr="00583848">
        <w:t>provi</w:t>
      </w:r>
      <w:r>
        <w:t>sioned with the intercept data.</w:t>
      </w:r>
    </w:p>
    <w:p w14:paraId="52A5CF53" w14:textId="77777777" w:rsidR="0020202A" w:rsidRPr="00583848" w:rsidRDefault="0020202A" w:rsidP="003C6706">
      <w:pPr>
        <w:pStyle w:val="NO"/>
      </w:pPr>
      <w:r w:rsidRPr="00583848">
        <w:t xml:space="preserve">NOTE </w:t>
      </w:r>
      <w:r>
        <w:t>2</w:t>
      </w:r>
      <w:r w:rsidRPr="00583848">
        <w:t>:</w:t>
      </w:r>
      <w:r w:rsidRPr="00583848">
        <w:tab/>
        <w:t>The IRI-POI and CC-</w:t>
      </w:r>
      <w:r>
        <w:t>POI</w:t>
      </w:r>
      <w:r w:rsidRPr="00583848">
        <w:t xml:space="preserve"> represented in figure 6.</w:t>
      </w:r>
      <w:r>
        <w:t>3</w:t>
      </w:r>
      <w:r w:rsidRPr="00583848">
        <w:t>-</w:t>
      </w:r>
      <w:ins w:id="6" w:author="Jason S Graham" w:date="2021-08-13T15:00:00Z">
        <w:r>
          <w:t>3</w:t>
        </w:r>
      </w:ins>
      <w:del w:id="7" w:author="Jason S Graham" w:date="2021-08-13T15:00:00Z">
        <w:r w:rsidDel="00411036">
          <w:delText>4</w:delText>
        </w:r>
      </w:del>
      <w:r w:rsidRPr="00583848">
        <w:t xml:space="preserve"> are logical functions</w:t>
      </w:r>
      <w:ins w:id="8" w:author="Jason S Graham" w:date="2021-08-13T15:00:00Z">
        <w:r w:rsidRPr="00411036">
          <w:t xml:space="preserve"> </w:t>
        </w:r>
        <w:r>
          <w:t>and</w:t>
        </w:r>
        <w:r w:rsidRPr="00583848">
          <w:t xml:space="preserve"> require </w:t>
        </w:r>
        <w:r>
          <w:t xml:space="preserve">correlation information be shared </w:t>
        </w:r>
        <w:r w:rsidRPr="00583848">
          <w:t>between the</w:t>
        </w:r>
        <w:r>
          <w:t xml:space="preserve">m; they </w:t>
        </w:r>
        <w:r w:rsidRPr="00583848">
          <w:t>may be handled by the same process within the</w:t>
        </w:r>
      </w:ins>
      <w:r>
        <w:t xml:space="preserve"> </w:t>
      </w:r>
      <w:proofErr w:type="spellStart"/>
      <w:r>
        <w:t>ePDG</w:t>
      </w:r>
      <w:proofErr w:type="spellEnd"/>
      <w:ins w:id="9" w:author="Jason S Graham" w:date="2021-08-13T15:00:00Z">
        <w:r w:rsidRPr="00583848">
          <w:t>.</w:t>
        </w:r>
      </w:ins>
      <w:del w:id="10" w:author="Jason S Graham" w:date="2021-08-13T15:00:00Z">
        <w:r w:rsidRPr="00583848" w:rsidDel="00411036">
          <w:delText xml:space="preserve">, require a close coupling between the two and as such may be handled by the same process within the </w:delText>
        </w:r>
        <w:r w:rsidDel="00411036">
          <w:delText>ePDG</w:delText>
        </w:r>
        <w:r w:rsidRPr="00583848" w:rsidDel="00411036">
          <w:delText>.</w:delText>
        </w:r>
      </w:del>
    </w:p>
    <w:p w14:paraId="3E0F87EE" w14:textId="77777777" w:rsidR="0020202A" w:rsidRDefault="0020202A" w:rsidP="003C6706">
      <w:r w:rsidRPr="00583848">
        <w:t xml:space="preserve">The IRI-POI present in the </w:t>
      </w:r>
      <w:proofErr w:type="spellStart"/>
      <w:r>
        <w:t>ePDG</w:t>
      </w:r>
      <w:proofErr w:type="spellEnd"/>
      <w:r w:rsidRPr="00583848">
        <w:t xml:space="preserve"> detects the target UE</w:t>
      </w:r>
      <w:r>
        <w:t>'</w:t>
      </w:r>
      <w:r w:rsidRPr="00583848">
        <w:t xml:space="preserve">s </w:t>
      </w:r>
      <w:r>
        <w:t>bearer activation, modification and deactivation</w:t>
      </w:r>
      <w:r w:rsidRPr="00583848">
        <w:t xml:space="preserve">, generates and delivers the </w:t>
      </w:r>
      <w:proofErr w:type="spellStart"/>
      <w:r w:rsidRPr="00583848">
        <w:t>xIRI</w:t>
      </w:r>
      <w:proofErr w:type="spellEnd"/>
      <w:r w:rsidRPr="00583848">
        <w:t xml:space="preserve"> to the MDF2 over LI_X2.</w:t>
      </w:r>
      <w:r>
        <w:t xml:space="preserve"> </w:t>
      </w:r>
      <w:r w:rsidRPr="00583848">
        <w:t xml:space="preserve">The MDF2 delivers the IRI messages </w:t>
      </w:r>
      <w:r>
        <w:t xml:space="preserve">to the LEMF </w:t>
      </w:r>
      <w:r w:rsidRPr="00583848">
        <w:t>over LI_HI2.</w:t>
      </w:r>
    </w:p>
    <w:p w14:paraId="74DE9B10" w14:textId="77777777" w:rsidR="0020202A" w:rsidRDefault="0020202A" w:rsidP="003C6706">
      <w:pPr>
        <w:rPr>
          <w:ins w:id="11" w:author="Jason S Graham" w:date="2021-08-13T15:04:00Z"/>
        </w:rPr>
      </w:pPr>
      <w:r w:rsidRPr="00583848">
        <w:t xml:space="preserve">The CC-POI present in the </w:t>
      </w:r>
      <w:proofErr w:type="spellStart"/>
      <w:r>
        <w:t>ePDG</w:t>
      </w:r>
      <w:proofErr w:type="spellEnd"/>
      <w:r w:rsidRPr="00583848">
        <w:t xml:space="preserve"> generates the </w:t>
      </w:r>
      <w:proofErr w:type="spellStart"/>
      <w:r w:rsidRPr="00583848">
        <w:t>xCC</w:t>
      </w:r>
      <w:proofErr w:type="spellEnd"/>
      <w:r w:rsidRPr="00583848">
        <w:t xml:space="preserve"> from the user plane packets and delivers the </w:t>
      </w:r>
      <w:proofErr w:type="spellStart"/>
      <w:r w:rsidRPr="00583848">
        <w:t>xCC</w:t>
      </w:r>
      <w:proofErr w:type="spellEnd"/>
      <w:r w:rsidRPr="00583848">
        <w:t xml:space="preserve"> (that includes the correlation number and the target identity) to the MDF3. The MDF3 delivers the CC to the LEMF over LI_HI3.</w:t>
      </w:r>
    </w:p>
    <w:p w14:paraId="66BE2097" w14:textId="21FA9323" w:rsidR="00911128" w:rsidRDefault="00911128" w:rsidP="00911128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1FAF9" w14:textId="77777777" w:rsidR="00594FB8" w:rsidRDefault="00594FB8">
      <w:r>
        <w:separator/>
      </w:r>
    </w:p>
  </w:endnote>
  <w:endnote w:type="continuationSeparator" w:id="0">
    <w:p w14:paraId="2713D0CD" w14:textId="77777777" w:rsidR="00594FB8" w:rsidRDefault="0059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D8761" w14:textId="77777777" w:rsidR="00594FB8" w:rsidRDefault="00594FB8">
      <w:r>
        <w:separator/>
      </w:r>
    </w:p>
  </w:footnote>
  <w:footnote w:type="continuationSeparator" w:id="0">
    <w:p w14:paraId="69E151B0" w14:textId="77777777" w:rsidR="00594FB8" w:rsidRDefault="00594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0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4F87"/>
    <w:rsid w:val="004B75B7"/>
    <w:rsid w:val="0051580D"/>
    <w:rsid w:val="00547111"/>
    <w:rsid w:val="00592D74"/>
    <w:rsid w:val="00594FB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12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E5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20202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20202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0202A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2020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1AAE0-938F-49C8-9243-5BE41ED15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7573C-8865-4503-9968-0949F9546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8A871-6671-4D56-9B31-D219192441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F036E-813C-4735-BD7C-8AA29CE6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4</cp:revision>
  <cp:lastPrinted>1900-01-01T04:00:00Z</cp:lastPrinted>
  <dcterms:created xsi:type="dcterms:W3CDTF">2021-08-17T19:29:00Z</dcterms:created>
  <dcterms:modified xsi:type="dcterms:W3CDTF">2021-08-18T15:46:00Z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s3i210611</vt:lpwstr>
  </property>
  <property fmtid="{D5CDD505-2E9C-101B-9397-08002B2CF9AE}" pid="10" name="Spec#">
    <vt:lpwstr>33.127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LI architecture for LI at the ePDG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