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F2044">
        <w:rPr>
          <w:b/>
          <w:noProof/>
          <w:sz w:val="24"/>
        </w:rPr>
        <w:fldChar w:fldCharType="begin"/>
      </w:r>
      <w:r w:rsidR="00FF2044">
        <w:rPr>
          <w:b/>
          <w:noProof/>
          <w:sz w:val="24"/>
        </w:rPr>
        <w:instrText xml:space="preserve"> DOCPROPERTY  TSG/WGRef  \* MERGEFORMAT </w:instrText>
      </w:r>
      <w:r w:rsidR="00FF2044">
        <w:rPr>
          <w:b/>
          <w:noProof/>
          <w:sz w:val="24"/>
        </w:rPr>
        <w:fldChar w:fldCharType="separate"/>
      </w:r>
      <w:r w:rsidR="009B58A7">
        <w:rPr>
          <w:b/>
          <w:noProof/>
          <w:sz w:val="24"/>
        </w:rPr>
        <w:t>SA3</w:t>
      </w:r>
      <w:r w:rsidR="00FF2044">
        <w:rPr>
          <w:b/>
          <w:noProof/>
          <w:sz w:val="24"/>
        </w:rPr>
        <w:fldChar w:fldCharType="end"/>
      </w:r>
      <w:r w:rsidR="00C66BA2">
        <w:rPr>
          <w:b/>
          <w:noProof/>
          <w:sz w:val="24"/>
        </w:rPr>
        <w:t xml:space="preserve"> </w:t>
      </w:r>
      <w:r>
        <w:rPr>
          <w:b/>
          <w:noProof/>
          <w:sz w:val="24"/>
        </w:rPr>
        <w:t>Meeting #</w:t>
      </w:r>
      <w:r w:rsidR="00FF2044">
        <w:rPr>
          <w:b/>
          <w:noProof/>
          <w:sz w:val="24"/>
        </w:rPr>
        <w:fldChar w:fldCharType="begin"/>
      </w:r>
      <w:r w:rsidR="00FF2044">
        <w:rPr>
          <w:b/>
          <w:noProof/>
          <w:sz w:val="24"/>
        </w:rPr>
        <w:instrText xml:space="preserve"> DOCPROPERTY  MtgSeq  \* MERGEFORMAT </w:instrText>
      </w:r>
      <w:r w:rsidR="00FF2044">
        <w:rPr>
          <w:b/>
          <w:noProof/>
          <w:sz w:val="24"/>
        </w:rPr>
        <w:fldChar w:fldCharType="separate"/>
      </w:r>
      <w:r w:rsidR="009B58A7">
        <w:rPr>
          <w:b/>
          <w:noProof/>
          <w:sz w:val="24"/>
        </w:rPr>
        <w:t>78</w:t>
      </w:r>
      <w:r w:rsidR="00FF2044">
        <w:rPr>
          <w:b/>
          <w:noProof/>
          <w:sz w:val="24"/>
        </w:rPr>
        <w:fldChar w:fldCharType="end"/>
      </w:r>
      <w:r w:rsidR="00FF2044">
        <w:rPr>
          <w:b/>
          <w:noProof/>
          <w:sz w:val="24"/>
        </w:rPr>
        <w:fldChar w:fldCharType="begin"/>
      </w:r>
      <w:r w:rsidR="00FF2044">
        <w:rPr>
          <w:b/>
          <w:noProof/>
          <w:sz w:val="24"/>
        </w:rPr>
        <w:instrText xml:space="preserve"> DOCPROPERTY  MtgTitle  \* MERGEFORMAT </w:instrText>
      </w:r>
      <w:r w:rsidR="00FF2044">
        <w:rPr>
          <w:b/>
          <w:noProof/>
          <w:sz w:val="24"/>
        </w:rPr>
        <w:fldChar w:fldCharType="separate"/>
      </w:r>
      <w:r w:rsidR="009B58A7">
        <w:rPr>
          <w:b/>
          <w:noProof/>
          <w:sz w:val="24"/>
        </w:rPr>
        <w:t>-LI-e-d</w:t>
      </w:r>
      <w:r w:rsidR="00FF2044">
        <w:rPr>
          <w:b/>
          <w:noProof/>
          <w:sz w:val="24"/>
        </w:rPr>
        <w:fldChar w:fldCharType="end"/>
      </w:r>
      <w:r>
        <w:rPr>
          <w:b/>
          <w:i/>
          <w:noProof/>
          <w:sz w:val="28"/>
        </w:rPr>
        <w:tab/>
      </w:r>
      <w:r w:rsidR="00FF2044">
        <w:rPr>
          <w:b/>
          <w:i/>
          <w:noProof/>
          <w:sz w:val="28"/>
        </w:rPr>
        <w:fldChar w:fldCharType="begin"/>
      </w:r>
      <w:r w:rsidR="00FF2044">
        <w:rPr>
          <w:b/>
          <w:i/>
          <w:noProof/>
          <w:sz w:val="28"/>
        </w:rPr>
        <w:instrText xml:space="preserve"> DOCPROPERTY  Tdoc#  \* MERGEFORMAT </w:instrText>
      </w:r>
      <w:r w:rsidR="00FF2044">
        <w:rPr>
          <w:b/>
          <w:i/>
          <w:noProof/>
          <w:sz w:val="28"/>
        </w:rPr>
        <w:fldChar w:fldCharType="separate"/>
      </w:r>
      <w:r w:rsidR="009B58A7">
        <w:rPr>
          <w:b/>
          <w:i/>
          <w:noProof/>
          <w:sz w:val="28"/>
        </w:rPr>
        <w:t>s3i200472</w:t>
      </w:r>
      <w:r w:rsidR="00FF2044">
        <w:rPr>
          <w:b/>
          <w:i/>
          <w:noProof/>
          <w:sz w:val="28"/>
        </w:rPr>
        <w:fldChar w:fldCharType="end"/>
      </w:r>
    </w:p>
    <w:p w:rsidR="001E41F3" w:rsidRDefault="00FF20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58A7">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58A7">
        <w:rPr>
          <w:b/>
          <w:noProof/>
          <w:sz w:val="24"/>
        </w:rPr>
        <w:t>25th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58A7">
        <w:rPr>
          <w:b/>
          <w:noProof/>
          <w:sz w:val="24"/>
        </w:rPr>
        <w:t>26th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0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58A7">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0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58A7">
              <w:rPr>
                <w:b/>
                <w:noProof/>
                <w:sz w:val="28"/>
              </w:rPr>
              <w:t>0119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04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58A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0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58A7">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58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044">
            <w:pPr>
              <w:pStyle w:val="CRCoverPage"/>
              <w:spacing w:after="0"/>
              <w:ind w:left="100"/>
              <w:rPr>
                <w:noProof/>
              </w:rPr>
            </w:pPr>
            <w:r>
              <w:fldChar w:fldCharType="begin"/>
            </w:r>
            <w:r>
              <w:instrText xml:space="preserve"> DOCPROPERTY  CrTitle  \* MERGEFORMAT </w:instrText>
            </w:r>
            <w:r>
              <w:fldChar w:fldCharType="separate"/>
            </w:r>
            <w:r w:rsidR="009B58A7">
              <w:t>Update to LI at the SMF/UPF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20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58A7">
              <w:rPr>
                <w:noProof/>
              </w:rPr>
              <w:t>SA3-LI(OTD)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2044" w:rsidP="00547111">
            <w:pPr>
              <w:pStyle w:val="CRCoverPage"/>
              <w:spacing w:after="0"/>
              <w:ind w:left="100"/>
              <w:rPr>
                <w:noProof/>
              </w:rPr>
            </w:pPr>
            <w:r>
              <w:fldChar w:fldCharType="begin"/>
            </w:r>
            <w:r>
              <w:instrText xml:space="preserve"> DOCPROPERTY  SourceIfTsg  \* MERGEFORMAT </w:instrText>
            </w:r>
            <w:r>
              <w:fldChar w:fldCharType="separate"/>
            </w:r>
            <w:r w:rsidR="009B58A7">
              <w:t>SA3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0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58A7">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20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B58A7">
              <w:rPr>
                <w:noProof/>
              </w:rPr>
              <w:t>2020-08-19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0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8A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0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B58A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58A7">
            <w:pPr>
              <w:pStyle w:val="CRCoverPage"/>
              <w:spacing w:after="0"/>
              <w:ind w:left="100"/>
              <w:rPr>
                <w:noProof/>
              </w:rPr>
            </w:pPr>
            <w:r>
              <w:rPr>
                <w:noProof/>
              </w:rPr>
              <w:t>The provisioning of the IRI/CC POIs in the UPF to handle PDHR and PDSR generation and delivery does not align with the Stage 2 descriptions in TS 33.127.  TS 33.127 defines two approaches, but only one is handled in 33.128.  33.128 references the wrong table in 6.2.3.1.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58A7">
            <w:pPr>
              <w:pStyle w:val="CRCoverPage"/>
              <w:spacing w:after="0"/>
              <w:ind w:left="100"/>
              <w:rPr>
                <w:noProof/>
              </w:rPr>
            </w:pPr>
            <w:r>
              <w:rPr>
                <w:noProof/>
              </w:rPr>
              <w:t>Add language clarifying the provisioning of POIs in the SMF and UPF and the delivery of IRI created from the xIRI received from the SMF and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58A7">
            <w:pPr>
              <w:pStyle w:val="CRCoverPage"/>
              <w:spacing w:after="0"/>
              <w:ind w:left="100"/>
              <w:rPr>
                <w:noProof/>
              </w:rPr>
            </w:pPr>
            <w:r>
              <w:rPr>
                <w:noProof/>
              </w:rPr>
              <w:t>Failure to meet national regulatory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8A7">
            <w:pPr>
              <w:pStyle w:val="CRCoverPage"/>
              <w:spacing w:after="0"/>
              <w:ind w:left="100"/>
              <w:rPr>
                <w:noProof/>
              </w:rPr>
            </w:pPr>
            <w:r>
              <w:rPr>
                <w:noProof/>
              </w:rPr>
              <w:t>6.2.3.1, 6.2.3.3, 6.2.3.3.1, 6.2.3.4, 6.2.3.5, 6.2.3.5.1, 6.2.3.5.2, 6.2.3.5.3, 6.2.3.5.4, 6.2.3.6, 6.2.3.7, 6.2.3.8, 6.2.3.9, Annex A, Annex C</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58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58A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58A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B58A7" w:rsidRDefault="009B58A7" w:rsidP="00A976C1">
      <w:pPr>
        <w:ind w:left="1170" w:hanging="1170"/>
        <w:jc w:val="center"/>
        <w:rPr>
          <w:rFonts w:cs="Arial"/>
          <w:b/>
          <w:bCs/>
          <w:noProof/>
          <w:color w:val="0000FF"/>
          <w:sz w:val="28"/>
          <w:szCs w:val="28"/>
        </w:rPr>
      </w:pPr>
      <w:r>
        <w:rPr>
          <w:rFonts w:cs="Arial"/>
          <w:b/>
          <w:bCs/>
          <w:noProof/>
          <w:color w:val="0000FF"/>
          <w:sz w:val="28"/>
          <w:szCs w:val="28"/>
        </w:rPr>
        <w:lastRenderedPageBreak/>
        <w:t>*** Start of First MODIFICATION ***</w:t>
      </w:r>
    </w:p>
    <w:p w:rsidR="009B58A7" w:rsidRDefault="009B58A7" w:rsidP="003466CA">
      <w:pPr>
        <w:pStyle w:val="Heading4"/>
      </w:pPr>
      <w:bookmarkStart w:id="3" w:name="_Toc39154244"/>
      <w:r>
        <w:t>6.2.3.1</w:t>
      </w:r>
      <w:r>
        <w:tab/>
        <w:t>Provisioning of SMF over LI_X1</w:t>
      </w:r>
      <w:bookmarkEnd w:id="3"/>
    </w:p>
    <w:p w:rsidR="009B58A7" w:rsidRPr="006B24EA" w:rsidRDefault="009B58A7" w:rsidP="000A3941">
      <w:pPr>
        <w:pStyle w:val="Heading5"/>
        <w:rPr>
          <w:ins w:id="4" w:author="Jason  Graham" w:date="2020-08-19T08:48:00Z"/>
        </w:rPr>
      </w:pPr>
      <w:ins w:id="5" w:author="Jason  Graham" w:date="2020-08-19T08:48:00Z">
        <w:r>
          <w:t>6.2.3.1</w:t>
        </w:r>
        <w:proofErr w:type="gramStart"/>
        <w:r>
          <w:t>.X</w:t>
        </w:r>
        <w:proofErr w:type="gramEnd"/>
        <w:r>
          <w:tab/>
          <w:t>Provisioning of the IRI-POI, IRI-TF and CC-TF in the SMF</w:t>
        </w:r>
      </w:ins>
    </w:p>
    <w:p w:rsidR="009B58A7" w:rsidRDefault="009B58A7" w:rsidP="00A976C1">
      <w:r>
        <w:t>The IRI-POI, IRI-TF and CC-TF present in the SMF are provisioned over LI_X1 by the LIPF using the X1 protocol as described in clause 5.2.2.</w:t>
      </w:r>
      <w:ins w:id="6" w:author="Jason  Graham" w:date="2020-08-19T08:48:00Z">
        <w:r>
          <w:t xml:space="preserve">  </w:t>
        </w:r>
        <w:r w:rsidRPr="00CE0181">
          <w:t xml:space="preserve">Table </w:t>
        </w:r>
        <w:r>
          <w:t>6</w:t>
        </w:r>
        <w:r w:rsidRPr="00CE0181">
          <w:t>.</w:t>
        </w:r>
        <w:r>
          <w:t>2</w:t>
        </w:r>
        <w:r w:rsidRPr="00CE0181">
          <w:t>.</w:t>
        </w:r>
        <w:r>
          <w:t>3</w:t>
        </w:r>
        <w:r w:rsidRPr="00CE0181">
          <w:t>-</w:t>
        </w:r>
        <w:r>
          <w:t>X</w:t>
        </w:r>
        <w:r w:rsidRPr="00CE0181">
          <w:t xml:space="preserve"> shows the </w:t>
        </w:r>
        <w:r>
          <w:t xml:space="preserve">minimum </w:t>
        </w:r>
        <w:r w:rsidRPr="00CE0181">
          <w:t xml:space="preserve">details of the LI_X1 ActivateTask message used for provisioning </w:t>
        </w:r>
        <w:r>
          <w:t>the IRI-POI, IRI-TF and CC-TF in the SMF</w:t>
        </w:r>
        <w:r w:rsidRPr="00CE0181">
          <w:t>.</w:t>
        </w:r>
        <w:r>
          <w:t xml:space="preserve"> </w:t>
        </w:r>
      </w:ins>
    </w:p>
    <w:p w:rsidR="009B58A7" w:rsidRDefault="009B58A7" w:rsidP="000A3941">
      <w:pPr>
        <w:keepNext/>
        <w:rPr>
          <w:ins w:id="7" w:author="Jason  Graham" w:date="2020-08-19T08:48:00Z"/>
        </w:rPr>
      </w:pPr>
      <w:ins w:id="8" w:author="Jason  Graham" w:date="2020-08-19T08:48:00Z">
        <w:r>
          <w:t xml:space="preserve">If the warrant is for IRI and CC, then the IRI-POI and the CC-TF in the SMF shall be provisioned.  </w:t>
        </w:r>
      </w:ins>
    </w:p>
    <w:p w:rsidR="009B58A7" w:rsidRDefault="009B58A7" w:rsidP="000A3941">
      <w:pPr>
        <w:keepNext/>
        <w:rPr>
          <w:ins w:id="9" w:author="Jason  Graham" w:date="2020-08-19T08:48:00Z"/>
        </w:rPr>
      </w:pPr>
      <w:ins w:id="10" w:author="Jason  Graham" w:date="2020-08-19T08:48:00Z">
        <w:r>
          <w:t xml:space="preserve">If the warrant is for IRI only, the IRI-POI in the SMF shall be provisioned.  </w:t>
        </w:r>
      </w:ins>
    </w:p>
    <w:p w:rsidR="009B58A7" w:rsidRDefault="009B58A7" w:rsidP="003F7717">
      <w:pPr>
        <w:rPr>
          <w:ins w:id="11" w:author="Jason  Graham" w:date="2020-08-19T08:48:00Z"/>
        </w:rPr>
      </w:pPr>
      <w:ins w:id="12" w:author="Jason  Graham" w:date="2020-08-19T08:48:00Z">
        <w:r>
          <w:t xml:space="preserve">If </w:t>
        </w:r>
        <w:r w:rsidRPr="00F82855">
          <w:rPr>
            <w:rFonts w:eastAsiaTheme="minorHAnsi" w:cs="Arial"/>
            <w:szCs w:val="24"/>
            <w:lang w:val="en-US"/>
          </w:rPr>
          <w:t>approach 1</w:t>
        </w:r>
        <w:r>
          <w:rPr>
            <w:rFonts w:eastAsiaTheme="minorHAnsi" w:cs="Arial"/>
            <w:szCs w:val="24"/>
            <w:lang w:val="en-US"/>
          </w:rPr>
          <w:t xml:space="preserve"> described in clause 6.2.3.9 is used for packet header reporting, the IRI-TF in the SMF shall be provisioned in accordance with clause 6.2.3.4 and the MDF2 shall be provisioned in accordance with clause 6.2.3.1.Y.  If approach 2 described in clause 6.2.3.9 is used for packet header reporting, the CC-TF in the SMF shall be provisioned in accordance with clause 6.2.3.3, the MDF3 shall be provisioned in accordance with clause 6.2.3.1.Z, and the MDF2 shall be provisioned in accordance with clause 6.2.3.1.Y.</w:t>
        </w:r>
      </w:ins>
    </w:p>
    <w:p w:rsidR="009B58A7" w:rsidRDefault="009B58A7" w:rsidP="00A976C1">
      <w:r>
        <w:t>The POI/TF in the SMF shall support the following target identifier formats in the ETSI TS 103 221-1 [7] messages (or equivalent if ETSI TS 103 221-1 [7] is not used):</w:t>
      </w:r>
    </w:p>
    <w:p w:rsidR="009B58A7" w:rsidRDefault="009B58A7" w:rsidP="00A976C1">
      <w:pPr>
        <w:pStyle w:val="B1"/>
      </w:pPr>
      <w:r>
        <w:t>-</w:t>
      </w:r>
      <w:r>
        <w:tab/>
        <w:t>SUPIIMSI.</w:t>
      </w:r>
    </w:p>
    <w:p w:rsidR="009B58A7" w:rsidRDefault="009B58A7" w:rsidP="00A976C1">
      <w:pPr>
        <w:pStyle w:val="B1"/>
      </w:pPr>
      <w:r>
        <w:t>-</w:t>
      </w:r>
      <w:r>
        <w:tab/>
        <w:t>SUPINAI.</w:t>
      </w:r>
    </w:p>
    <w:p w:rsidR="009B58A7" w:rsidRDefault="009B58A7" w:rsidP="00A976C1">
      <w:pPr>
        <w:pStyle w:val="B1"/>
      </w:pPr>
      <w:r>
        <w:t>-</w:t>
      </w:r>
      <w:r>
        <w:tab/>
        <w:t>PEIIMEI.</w:t>
      </w:r>
    </w:p>
    <w:p w:rsidR="009B58A7" w:rsidRDefault="009B58A7" w:rsidP="00A976C1">
      <w:pPr>
        <w:pStyle w:val="B1"/>
      </w:pPr>
      <w:r>
        <w:t>-</w:t>
      </w:r>
      <w:r>
        <w:tab/>
        <w:t>PEIIMEISV.</w:t>
      </w:r>
    </w:p>
    <w:p w:rsidR="009B58A7" w:rsidRDefault="009B58A7" w:rsidP="00A976C1">
      <w:pPr>
        <w:pStyle w:val="B1"/>
      </w:pPr>
      <w:r>
        <w:t>-</w:t>
      </w:r>
      <w:r>
        <w:tab/>
        <w:t>GPSIMSISDN.</w:t>
      </w:r>
    </w:p>
    <w:p w:rsidR="009B58A7" w:rsidRDefault="009B58A7" w:rsidP="00A976C1">
      <w:pPr>
        <w:pStyle w:val="B1"/>
        <w:rPr>
          <w:ins w:id="13" w:author="Jason  Graham" w:date="2020-08-19T08:48:00Z"/>
        </w:rPr>
      </w:pPr>
      <w:ins w:id="14" w:author="Jason  Graham" w:date="2020-08-19T08:48:00Z">
        <w:r>
          <w:t>-</w:t>
        </w:r>
        <w:r>
          <w:tab/>
          <w:t>GPSINAI.</w:t>
        </w:r>
      </w:ins>
    </w:p>
    <w:p w:rsidR="009B58A7" w:rsidRPr="001A1E56" w:rsidRDefault="009B58A7" w:rsidP="00046E68">
      <w:pPr>
        <w:pStyle w:val="TH"/>
        <w:rPr>
          <w:ins w:id="15" w:author="Jason  Graham" w:date="2020-08-19T08:48:00Z"/>
        </w:rPr>
      </w:pPr>
      <w:ins w:id="16" w:author="Jason  Graham" w:date="2020-08-19T08:48:00Z">
        <w:r w:rsidRPr="001A1E56">
          <w:t xml:space="preserve">Table </w:t>
        </w:r>
        <w:r>
          <w:t>6</w:t>
        </w:r>
        <w:r w:rsidRPr="001A1E56">
          <w:t>.</w:t>
        </w:r>
        <w:r>
          <w:t>2.3-X:</w:t>
        </w:r>
        <w:r w:rsidRPr="001A1E56">
          <w:t xml:space="preserve"> </w:t>
        </w:r>
        <w:r>
          <w:t>ActivateTask message for SMF IRI-POI, CC-TF and IRI-TF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ins w:id="17" w:author="Jason  Graham" w:date="2020-08-19T08:48:00Z"/>
        </w:trPr>
        <w:tc>
          <w:tcPr>
            <w:tcW w:w="2693" w:type="dxa"/>
          </w:tcPr>
          <w:p w:rsidR="009B58A7" w:rsidRPr="007B1D70" w:rsidRDefault="009B58A7" w:rsidP="00C30A0D">
            <w:pPr>
              <w:pStyle w:val="TAH"/>
              <w:rPr>
                <w:ins w:id="18" w:author="Jason  Graham" w:date="2020-08-19T08:48:00Z"/>
              </w:rPr>
            </w:pPr>
            <w:ins w:id="19" w:author="Jason  Graham" w:date="2020-08-19T08:48:00Z">
              <w:r>
                <w:t xml:space="preserve">ETSI </w:t>
              </w:r>
              <w:r w:rsidRPr="007B1D70">
                <w:t xml:space="preserve">TS 103 221-1 </w:t>
              </w:r>
              <w:r>
                <w:t>f</w:t>
              </w:r>
              <w:r w:rsidRPr="007B1D70">
                <w:t>ield name</w:t>
              </w:r>
            </w:ins>
          </w:p>
        </w:tc>
        <w:tc>
          <w:tcPr>
            <w:tcW w:w="6521" w:type="dxa"/>
          </w:tcPr>
          <w:p w:rsidR="009B58A7" w:rsidRPr="007B1D70" w:rsidRDefault="009B58A7" w:rsidP="00C30A0D">
            <w:pPr>
              <w:pStyle w:val="TAH"/>
              <w:rPr>
                <w:ins w:id="20" w:author="Jason  Graham" w:date="2020-08-19T08:48:00Z"/>
              </w:rPr>
            </w:pPr>
            <w:ins w:id="21" w:author="Jason  Graham" w:date="2020-08-19T08:48:00Z">
              <w:r>
                <w:t>Description</w:t>
              </w:r>
            </w:ins>
          </w:p>
        </w:tc>
        <w:tc>
          <w:tcPr>
            <w:tcW w:w="708" w:type="dxa"/>
          </w:tcPr>
          <w:p w:rsidR="009B58A7" w:rsidRPr="007B1D70" w:rsidRDefault="009B58A7" w:rsidP="00C30A0D">
            <w:pPr>
              <w:pStyle w:val="TAH"/>
              <w:rPr>
                <w:ins w:id="22" w:author="Jason  Graham" w:date="2020-08-19T08:48:00Z"/>
              </w:rPr>
            </w:pPr>
            <w:ins w:id="23" w:author="Jason  Graham" w:date="2020-08-19T08:48:00Z">
              <w:r w:rsidRPr="007B1D70">
                <w:t>M/C/O</w:t>
              </w:r>
            </w:ins>
          </w:p>
        </w:tc>
      </w:tr>
      <w:tr w:rsidR="009B58A7" w:rsidTr="00C30A0D">
        <w:trPr>
          <w:jc w:val="center"/>
          <w:ins w:id="24" w:author="Jason  Graham" w:date="2020-08-19T08:48:00Z"/>
        </w:trPr>
        <w:tc>
          <w:tcPr>
            <w:tcW w:w="2693" w:type="dxa"/>
          </w:tcPr>
          <w:p w:rsidR="009B58A7" w:rsidRDefault="009B58A7" w:rsidP="00C30A0D">
            <w:pPr>
              <w:pStyle w:val="TAL"/>
              <w:rPr>
                <w:ins w:id="25" w:author="Jason  Graham" w:date="2020-08-19T08:48:00Z"/>
              </w:rPr>
            </w:pPr>
            <w:ins w:id="26" w:author="Jason  Graham" w:date="2020-08-19T08:48:00Z">
              <w:r>
                <w:t>XID</w:t>
              </w:r>
            </w:ins>
          </w:p>
        </w:tc>
        <w:tc>
          <w:tcPr>
            <w:tcW w:w="6521" w:type="dxa"/>
          </w:tcPr>
          <w:p w:rsidR="009B58A7" w:rsidRDefault="009B58A7" w:rsidP="00C30A0D">
            <w:pPr>
              <w:pStyle w:val="TAL"/>
              <w:rPr>
                <w:ins w:id="27" w:author="Jason  Graham" w:date="2020-08-19T08:48:00Z"/>
              </w:rPr>
            </w:pPr>
            <w:ins w:id="28" w:author="Jason  Graham" w:date="2020-08-19T08:48:00Z">
              <w:r>
                <w:t>XID assigned by LIPF.</w:t>
              </w:r>
            </w:ins>
          </w:p>
        </w:tc>
        <w:tc>
          <w:tcPr>
            <w:tcW w:w="708" w:type="dxa"/>
          </w:tcPr>
          <w:p w:rsidR="009B58A7" w:rsidRDefault="009B58A7" w:rsidP="00C30A0D">
            <w:pPr>
              <w:pStyle w:val="TAL"/>
              <w:rPr>
                <w:ins w:id="29" w:author="Jason  Graham" w:date="2020-08-19T08:48:00Z"/>
              </w:rPr>
            </w:pPr>
            <w:ins w:id="30" w:author="Jason  Graham" w:date="2020-08-19T08:48:00Z">
              <w:r>
                <w:t>M</w:t>
              </w:r>
            </w:ins>
          </w:p>
        </w:tc>
      </w:tr>
      <w:tr w:rsidR="009B58A7" w:rsidTr="00C30A0D">
        <w:trPr>
          <w:jc w:val="center"/>
          <w:ins w:id="31" w:author="Jason  Graham" w:date="2020-08-19T08:48:00Z"/>
        </w:trPr>
        <w:tc>
          <w:tcPr>
            <w:tcW w:w="2693" w:type="dxa"/>
          </w:tcPr>
          <w:p w:rsidR="009B58A7" w:rsidRDefault="009B58A7" w:rsidP="00C30A0D">
            <w:pPr>
              <w:pStyle w:val="TAL"/>
              <w:rPr>
                <w:ins w:id="32" w:author="Jason  Graham" w:date="2020-08-19T08:48:00Z"/>
              </w:rPr>
            </w:pPr>
            <w:ins w:id="33" w:author="Jason  Graham" w:date="2020-08-19T08:48:00Z">
              <w:r>
                <w:t>TargetIdentifiers</w:t>
              </w:r>
            </w:ins>
          </w:p>
        </w:tc>
        <w:tc>
          <w:tcPr>
            <w:tcW w:w="6521" w:type="dxa"/>
          </w:tcPr>
          <w:p w:rsidR="009B58A7" w:rsidRDefault="009B58A7" w:rsidP="009E2902">
            <w:pPr>
              <w:pStyle w:val="TAL"/>
              <w:rPr>
                <w:ins w:id="34" w:author="Jason  Graham" w:date="2020-08-19T08:48:00Z"/>
              </w:rPr>
            </w:pPr>
            <w:ins w:id="35" w:author="Jason  Graham" w:date="2020-08-19T08:48:00Z">
              <w:r>
                <w:t>One or more of the target identifiers listed in the paragraph above.</w:t>
              </w:r>
            </w:ins>
          </w:p>
        </w:tc>
        <w:tc>
          <w:tcPr>
            <w:tcW w:w="708" w:type="dxa"/>
          </w:tcPr>
          <w:p w:rsidR="009B58A7" w:rsidRDefault="009B58A7" w:rsidP="00C30A0D">
            <w:pPr>
              <w:pStyle w:val="TAL"/>
              <w:rPr>
                <w:ins w:id="36" w:author="Jason  Graham" w:date="2020-08-19T08:48:00Z"/>
              </w:rPr>
            </w:pPr>
            <w:ins w:id="37" w:author="Jason  Graham" w:date="2020-08-19T08:48:00Z">
              <w:r>
                <w:t>M</w:t>
              </w:r>
            </w:ins>
          </w:p>
        </w:tc>
      </w:tr>
      <w:tr w:rsidR="009B58A7" w:rsidTr="00C30A0D">
        <w:trPr>
          <w:jc w:val="center"/>
          <w:ins w:id="38" w:author="Jason  Graham" w:date="2020-08-19T08:48:00Z"/>
        </w:trPr>
        <w:tc>
          <w:tcPr>
            <w:tcW w:w="2693" w:type="dxa"/>
          </w:tcPr>
          <w:p w:rsidR="009B58A7" w:rsidRDefault="009B58A7" w:rsidP="00C30A0D">
            <w:pPr>
              <w:pStyle w:val="TAL"/>
              <w:rPr>
                <w:ins w:id="39" w:author="Jason  Graham" w:date="2020-08-19T08:48:00Z"/>
              </w:rPr>
            </w:pPr>
            <w:ins w:id="40" w:author="Jason  Graham" w:date="2020-08-19T08:48:00Z">
              <w:r>
                <w:t>DeliveryType</w:t>
              </w:r>
            </w:ins>
          </w:p>
        </w:tc>
        <w:tc>
          <w:tcPr>
            <w:tcW w:w="6521" w:type="dxa"/>
          </w:tcPr>
          <w:p w:rsidR="009B58A7" w:rsidRDefault="009B58A7" w:rsidP="00C30A0D">
            <w:pPr>
              <w:pStyle w:val="TAL"/>
              <w:rPr>
                <w:ins w:id="41" w:author="Jason  Graham" w:date="2020-08-19T08:48:00Z"/>
              </w:rPr>
            </w:pPr>
            <w:ins w:id="42" w:author="Jason  Graham" w:date="2020-08-19T08:48:00Z">
              <w:r>
                <w:t>Set to “X2Only”, "X3Only" or "X2andX3" as authorised by the warrant.</w:t>
              </w:r>
            </w:ins>
          </w:p>
        </w:tc>
        <w:tc>
          <w:tcPr>
            <w:tcW w:w="708" w:type="dxa"/>
          </w:tcPr>
          <w:p w:rsidR="009B58A7" w:rsidRDefault="009B58A7" w:rsidP="00C30A0D">
            <w:pPr>
              <w:pStyle w:val="TAL"/>
              <w:rPr>
                <w:ins w:id="43" w:author="Jason  Graham" w:date="2020-08-19T08:48:00Z"/>
              </w:rPr>
            </w:pPr>
            <w:ins w:id="44" w:author="Jason  Graham" w:date="2020-08-19T08:48:00Z">
              <w:r>
                <w:t>M</w:t>
              </w:r>
            </w:ins>
          </w:p>
        </w:tc>
      </w:tr>
      <w:tr w:rsidR="009B58A7" w:rsidTr="00C30A0D">
        <w:trPr>
          <w:jc w:val="center"/>
          <w:ins w:id="45" w:author="Jason  Graham" w:date="2020-08-19T08:48:00Z"/>
        </w:trPr>
        <w:tc>
          <w:tcPr>
            <w:tcW w:w="2693" w:type="dxa"/>
          </w:tcPr>
          <w:p w:rsidR="009B58A7" w:rsidRPr="00CE0181" w:rsidRDefault="009B58A7" w:rsidP="00C30A0D">
            <w:pPr>
              <w:pStyle w:val="TAL"/>
              <w:rPr>
                <w:ins w:id="46" w:author="Jason  Graham" w:date="2020-08-19T08:48:00Z"/>
              </w:rPr>
            </w:pPr>
            <w:ins w:id="47" w:author="Jason  Graham" w:date="2020-08-19T08:48:00Z">
              <w:r w:rsidRPr="00CE0181">
                <w:t>TaskDetailsExtensions/</w:t>
              </w:r>
            </w:ins>
          </w:p>
          <w:p w:rsidR="009B58A7" w:rsidRDefault="009B58A7" w:rsidP="00C30A0D">
            <w:pPr>
              <w:pStyle w:val="TAL"/>
              <w:rPr>
                <w:ins w:id="48" w:author="Jason  Graham" w:date="2020-08-19T08:48:00Z"/>
              </w:rPr>
            </w:pPr>
            <w:ins w:id="49" w:author="Jason  Graham" w:date="2020-08-19T08:48:00Z">
              <w:r>
                <w:t>HeaderReporting</w:t>
              </w:r>
            </w:ins>
          </w:p>
        </w:tc>
        <w:tc>
          <w:tcPr>
            <w:tcW w:w="6521" w:type="dxa"/>
          </w:tcPr>
          <w:p w:rsidR="009B58A7" w:rsidRDefault="009B58A7" w:rsidP="00C30A0D">
            <w:pPr>
              <w:pStyle w:val="TAL"/>
              <w:rPr>
                <w:ins w:id="50" w:author="Jason  Graham" w:date="2020-08-19T08:48:00Z"/>
              </w:rPr>
            </w:pPr>
            <w:ins w:id="51" w:author="Jason  Graham" w:date="2020-08-19T08:48:00Z">
              <w:r>
                <w:t xml:space="preserve">Header reporting-specific tag to be carried in the </w:t>
              </w:r>
              <w:r w:rsidRPr="0025309B">
                <w:rPr>
                  <w:i/>
                </w:rPr>
                <w:t>TaskDetailsExtensions</w:t>
              </w:r>
              <w:r>
                <w:t xml:space="preserve"> field of ETSI TS 103 221-1 [7].  See Table 6.2.3-10.  This field shall be present if the packet header reporting is required.</w:t>
              </w:r>
            </w:ins>
          </w:p>
        </w:tc>
        <w:tc>
          <w:tcPr>
            <w:tcW w:w="708" w:type="dxa"/>
          </w:tcPr>
          <w:p w:rsidR="009B58A7" w:rsidRDefault="009B58A7" w:rsidP="00C30A0D">
            <w:pPr>
              <w:pStyle w:val="TAL"/>
              <w:rPr>
                <w:ins w:id="52" w:author="Jason  Graham" w:date="2020-08-19T08:48:00Z"/>
              </w:rPr>
            </w:pPr>
            <w:ins w:id="53" w:author="Jason  Graham" w:date="2020-08-19T08:48:00Z">
              <w:r>
                <w:t>C</w:t>
              </w:r>
            </w:ins>
          </w:p>
        </w:tc>
      </w:tr>
      <w:tr w:rsidR="009B58A7" w:rsidTr="00C30A0D">
        <w:trPr>
          <w:jc w:val="center"/>
          <w:ins w:id="54" w:author="Jason  Graham" w:date="2020-08-19T08:48:00Z"/>
        </w:trPr>
        <w:tc>
          <w:tcPr>
            <w:tcW w:w="2693" w:type="dxa"/>
          </w:tcPr>
          <w:p w:rsidR="009B58A7" w:rsidRDefault="009B58A7" w:rsidP="00C30A0D">
            <w:pPr>
              <w:pStyle w:val="TAL"/>
              <w:rPr>
                <w:ins w:id="55" w:author="Jason  Graham" w:date="2020-08-19T08:48:00Z"/>
              </w:rPr>
            </w:pPr>
            <w:ins w:id="56" w:author="Jason  Graham" w:date="2020-08-19T08:48:00Z">
              <w:r>
                <w:t>ListOfDIDs</w:t>
              </w:r>
            </w:ins>
          </w:p>
        </w:tc>
        <w:tc>
          <w:tcPr>
            <w:tcW w:w="6521" w:type="dxa"/>
          </w:tcPr>
          <w:p w:rsidR="009B58A7" w:rsidRDefault="009B58A7" w:rsidP="00C30A0D">
            <w:pPr>
              <w:pStyle w:val="TAL"/>
              <w:rPr>
                <w:ins w:id="57" w:author="Jason  Graham" w:date="2020-08-19T08:48:00Z"/>
              </w:rPr>
            </w:pPr>
            <w:ins w:id="58" w:author="Jason  Graham" w:date="2020-08-19T08:48:00Z">
              <w:r>
                <w:t xml:space="preserve">Delivery endpoints of LI_X2 and LI_X3. These delivery endpoints shall be configured using the </w:t>
              </w:r>
              <w:r w:rsidRPr="0025309B">
                <w:rPr>
                  <w:i/>
                </w:rPr>
                <w:t>CreateDestination</w:t>
              </w:r>
              <w:r>
                <w:t xml:space="preserve"> message as described in ETSI TS 103 221-1 [7] clause 6.3.1 prior to first use.</w:t>
              </w:r>
            </w:ins>
          </w:p>
        </w:tc>
        <w:tc>
          <w:tcPr>
            <w:tcW w:w="708" w:type="dxa"/>
          </w:tcPr>
          <w:p w:rsidR="009B58A7" w:rsidRDefault="009B58A7" w:rsidP="00C30A0D">
            <w:pPr>
              <w:pStyle w:val="TAL"/>
              <w:rPr>
                <w:ins w:id="59" w:author="Jason  Graham" w:date="2020-08-19T08:48:00Z"/>
              </w:rPr>
            </w:pPr>
            <w:ins w:id="60" w:author="Jason  Graham" w:date="2020-08-19T08:48:00Z">
              <w:r>
                <w:t>M</w:t>
              </w:r>
            </w:ins>
          </w:p>
        </w:tc>
      </w:tr>
      <w:tr w:rsidR="009B58A7" w:rsidTr="00C30A0D">
        <w:trPr>
          <w:jc w:val="center"/>
          <w:ins w:id="61" w:author="Jason  Graham" w:date="2020-08-19T08:48:00Z"/>
        </w:trPr>
        <w:tc>
          <w:tcPr>
            <w:tcW w:w="2693" w:type="dxa"/>
          </w:tcPr>
          <w:p w:rsidR="009B58A7" w:rsidRDefault="009B58A7" w:rsidP="00C30A0D">
            <w:pPr>
              <w:pStyle w:val="TAL"/>
              <w:rPr>
                <w:ins w:id="62" w:author="Jason  Graham" w:date="2020-08-19T08:48:00Z"/>
              </w:rPr>
            </w:pPr>
            <w:ins w:id="63" w:author="Jason  Graham" w:date="2020-08-19T08:48:00Z">
              <w:r>
                <w:t>ProductID</w:t>
              </w:r>
            </w:ins>
          </w:p>
        </w:tc>
        <w:tc>
          <w:tcPr>
            <w:tcW w:w="6521" w:type="dxa"/>
          </w:tcPr>
          <w:p w:rsidR="009B58A7" w:rsidRDefault="009B58A7" w:rsidP="00C30A0D">
            <w:pPr>
              <w:pStyle w:val="TAL"/>
              <w:rPr>
                <w:ins w:id="64" w:author="Jason  Graham" w:date="2020-08-19T08:48:00Z"/>
              </w:rPr>
            </w:pPr>
            <w:ins w:id="65" w:author="Jason  Graham" w:date="2020-08-19T08:48:00Z">
              <w:r w:rsidRPr="0003052A">
                <w:t>Shall be set to the XID of the Task Object associated with the interception at the</w:t>
              </w:r>
              <w:r>
                <w:t xml:space="preserve"> IRI-POI in the SMF</w:t>
              </w:r>
              <w:r w:rsidRPr="0003052A">
                <w:t xml:space="preserve">. This value shall be used by the </w:t>
              </w:r>
              <w:r>
                <w:t>IRI</w:t>
              </w:r>
              <w:r w:rsidRPr="0003052A">
                <w:t xml:space="preserve">-POI in the </w:t>
              </w:r>
              <w:r>
                <w:t>SM</w:t>
              </w:r>
              <w:r w:rsidRPr="0003052A">
                <w:t>F to fill the XID of X</w:t>
              </w:r>
              <w:r>
                <w:t>2</w:t>
              </w:r>
              <w:r w:rsidRPr="0003052A">
                <w:t xml:space="preserve"> PDUs</w:t>
              </w:r>
              <w:r>
                <w:t>.</w:t>
              </w:r>
            </w:ins>
          </w:p>
        </w:tc>
        <w:tc>
          <w:tcPr>
            <w:tcW w:w="708" w:type="dxa"/>
          </w:tcPr>
          <w:p w:rsidR="009B58A7" w:rsidRDefault="009B58A7" w:rsidP="00C30A0D">
            <w:pPr>
              <w:pStyle w:val="TAL"/>
              <w:rPr>
                <w:ins w:id="66" w:author="Jason  Graham" w:date="2020-08-19T08:48:00Z"/>
              </w:rPr>
            </w:pPr>
            <w:ins w:id="67" w:author="Jason  Graham" w:date="2020-08-19T08:48:00Z">
              <w:r>
                <w:t>M</w:t>
              </w:r>
            </w:ins>
          </w:p>
        </w:tc>
      </w:tr>
    </w:tbl>
    <w:p w:rsidR="009B58A7" w:rsidRDefault="009B58A7" w:rsidP="009E2902">
      <w:pPr>
        <w:pStyle w:val="B1"/>
        <w:ind w:left="0" w:firstLine="0"/>
      </w:pPr>
    </w:p>
    <w:p w:rsidR="009B58A7" w:rsidRDefault="009B58A7" w:rsidP="00A976C1">
      <w:pPr>
        <w:keepNext/>
      </w:pPr>
      <w:r w:rsidRPr="00F773EB">
        <w:t>If packet</w:t>
      </w:r>
      <w:r>
        <w:t xml:space="preserve"> header reporting is required, parameters specified in t</w:t>
      </w:r>
      <w:r w:rsidRPr="00F773EB">
        <w:t xml:space="preserve">able </w:t>
      </w:r>
      <w:r w:rsidRPr="00020C2C">
        <w:t>6.2.3-</w:t>
      </w:r>
      <w:del w:id="68" w:author="Jason  Graham" w:date="2020-08-19T08:48:00Z">
        <w:r w:rsidRPr="00020C2C">
          <w:delText>9</w:delText>
        </w:r>
      </w:del>
      <w:ins w:id="69" w:author="Jason  Graham" w:date="2020-08-19T08:48:00Z">
        <w:r>
          <w:t>10</w:t>
        </w:r>
      </w:ins>
      <w:r w:rsidRPr="00020C2C">
        <w:t xml:space="preserve">: ActivatePDHReporting </w:t>
      </w:r>
      <w:r>
        <w:t>p</w:t>
      </w:r>
      <w:r w:rsidRPr="00020C2C">
        <w:t>arameters</w:t>
      </w:r>
      <w:r w:rsidRPr="00F773EB">
        <w:rPr>
          <w:i/>
        </w:rPr>
        <w:t xml:space="preserve"> </w:t>
      </w:r>
      <w:r>
        <w:t xml:space="preserve">shall be provided as </w:t>
      </w:r>
      <w:del w:id="70" w:author="Jason  Graham" w:date="2020-08-19T08:48:00Z">
        <w:r>
          <w:delText>part</w:delText>
        </w:r>
      </w:del>
      <w:ins w:id="71" w:author="Jason  Graham" w:date="2020-08-19T08:48:00Z">
        <w:r>
          <w:t>the TaskDetailsExtensions/HeaderReporting field</w:t>
        </w:r>
      </w:ins>
      <w:r>
        <w:t xml:space="preserve"> of the LI_X1 provisioning message.</w:t>
      </w:r>
    </w:p>
    <w:p w:rsidR="009B58A7" w:rsidRDefault="009B58A7" w:rsidP="000D17C0">
      <w:pPr>
        <w:pStyle w:val="Heading5"/>
        <w:rPr>
          <w:rFonts w:eastAsiaTheme="minorHAnsi"/>
          <w:lang w:val="en-US"/>
        </w:rPr>
      </w:pPr>
      <w:r>
        <w:rPr>
          <w:rFonts w:eastAsiaTheme="minorHAnsi"/>
          <w:lang w:val="en-US"/>
        </w:rPr>
        <w:t>6.2.3.1</w:t>
      </w:r>
      <w:proofErr w:type="gramStart"/>
      <w:r>
        <w:rPr>
          <w:rFonts w:eastAsiaTheme="minorHAnsi"/>
          <w:lang w:val="en-US"/>
        </w:rPr>
        <w:t>.Y</w:t>
      </w:r>
      <w:proofErr w:type="gramEnd"/>
      <w:r>
        <w:rPr>
          <w:rFonts w:eastAsiaTheme="minorHAnsi"/>
          <w:lang w:val="en-US"/>
        </w:rPr>
        <w:tab/>
        <w:t>Provisioning of the MDF2</w:t>
      </w:r>
    </w:p>
    <w:p w:rsidR="009B58A7" w:rsidRDefault="009B58A7" w:rsidP="001D62D5">
      <w:r>
        <w:t xml:space="preserve">The MDF2 listed as the delivery endpoint for the LI_X2 generated by the IRI-POI in the SMF and the IRI-POI in the UPF (if provisioned) shall be provisioned over LI_X1 by the LIPF using the X1 protocol as described in clause 5.2.2. </w:t>
      </w:r>
      <w:r w:rsidRPr="00CE0181">
        <w:t xml:space="preserve">Table </w:t>
      </w:r>
      <w:r>
        <w:t>6</w:t>
      </w:r>
      <w:r w:rsidRPr="00CE0181">
        <w:t>.</w:t>
      </w:r>
      <w:r>
        <w:t>2</w:t>
      </w:r>
      <w:r w:rsidRPr="00CE0181">
        <w:t>.</w:t>
      </w:r>
      <w:r>
        <w:t>3</w:t>
      </w:r>
      <w:r w:rsidRPr="00CE0181">
        <w:t>-</w:t>
      </w:r>
      <w:r>
        <w:t>Y</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rsidR="009B58A7" w:rsidRDefault="009B58A7" w:rsidP="00CD1B41">
      <w:r>
        <w:t>The MDF2 shall support the following target identifier formats in the ETSI TS 103 221-1 [7] messages (or equivalent if ETSI TS 103 221-1 [7] is not used):</w:t>
      </w:r>
    </w:p>
    <w:p w:rsidR="009B58A7" w:rsidRDefault="009B58A7" w:rsidP="00CD1B41">
      <w:pPr>
        <w:pStyle w:val="B1"/>
      </w:pPr>
      <w:r>
        <w:t>-</w:t>
      </w:r>
      <w:r>
        <w:tab/>
        <w:t>SUPIIMSI.</w:t>
      </w:r>
    </w:p>
    <w:p w:rsidR="009B58A7" w:rsidRDefault="009B58A7" w:rsidP="00CD1B41">
      <w:pPr>
        <w:pStyle w:val="B1"/>
      </w:pPr>
      <w:r>
        <w:lastRenderedPageBreak/>
        <w:t>-</w:t>
      </w:r>
      <w:r>
        <w:tab/>
        <w:t>SUPINAI.</w:t>
      </w:r>
    </w:p>
    <w:p w:rsidR="009B58A7" w:rsidRDefault="009B58A7" w:rsidP="00CD1B41">
      <w:pPr>
        <w:pStyle w:val="B1"/>
      </w:pPr>
      <w:r>
        <w:t>-</w:t>
      </w:r>
      <w:r>
        <w:tab/>
        <w:t>PEIIMEI.</w:t>
      </w:r>
    </w:p>
    <w:p w:rsidR="009B58A7" w:rsidRDefault="009B58A7" w:rsidP="00CD1B41">
      <w:pPr>
        <w:pStyle w:val="B1"/>
      </w:pPr>
      <w:r>
        <w:t>-</w:t>
      </w:r>
      <w:r>
        <w:tab/>
        <w:t>PEIIMEISV.</w:t>
      </w:r>
    </w:p>
    <w:p w:rsidR="009B58A7" w:rsidRDefault="009B58A7" w:rsidP="00CD1B41">
      <w:pPr>
        <w:pStyle w:val="B1"/>
      </w:pPr>
      <w:r>
        <w:t>-</w:t>
      </w:r>
      <w:r>
        <w:tab/>
        <w:t>GPSIMSISDN.</w:t>
      </w:r>
    </w:p>
    <w:p w:rsidR="009B58A7" w:rsidRDefault="009B58A7" w:rsidP="007A33CC">
      <w:pPr>
        <w:pStyle w:val="List2"/>
        <w:ind w:left="0" w:firstLine="284"/>
      </w:pPr>
      <w:r>
        <w:t>-</w:t>
      </w:r>
      <w:r>
        <w:tab/>
        <w:t>GPSINAI.</w:t>
      </w:r>
    </w:p>
    <w:p w:rsidR="009B58A7" w:rsidRPr="001A1E56" w:rsidRDefault="009B58A7" w:rsidP="00221949">
      <w:pPr>
        <w:pStyle w:val="TH"/>
      </w:pPr>
      <w:r w:rsidRPr="001A1E56">
        <w:t xml:space="preserve">Table </w:t>
      </w:r>
      <w:r>
        <w:t>6</w:t>
      </w:r>
      <w:r w:rsidRPr="001A1E56">
        <w:t>.</w:t>
      </w:r>
      <w:r>
        <w:t>2.3-Y:</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Pr="007B1D70" w:rsidRDefault="009B58A7" w:rsidP="00C30A0D">
            <w:pPr>
              <w:pStyle w:val="TAH"/>
            </w:pPr>
            <w:r>
              <w:t xml:space="preserve">ETSI </w:t>
            </w:r>
            <w:r w:rsidRPr="007B1D70">
              <w:t xml:space="preserve">TS 103 221-1 </w:t>
            </w:r>
            <w:r>
              <w:t>f</w:t>
            </w:r>
            <w:r w:rsidRPr="007B1D70">
              <w:t>ield name</w:t>
            </w:r>
          </w:p>
        </w:tc>
        <w:tc>
          <w:tcPr>
            <w:tcW w:w="6521" w:type="dxa"/>
          </w:tcPr>
          <w:p w:rsidR="009B58A7" w:rsidRPr="007B1D70" w:rsidRDefault="009B58A7" w:rsidP="00C30A0D">
            <w:pPr>
              <w:pStyle w:val="TAH"/>
            </w:pPr>
            <w:r>
              <w:t>Description</w:t>
            </w:r>
          </w:p>
        </w:tc>
        <w:tc>
          <w:tcPr>
            <w:tcW w:w="708" w:type="dxa"/>
          </w:tcPr>
          <w:p w:rsidR="009B58A7" w:rsidRPr="007B1D70" w:rsidRDefault="009B58A7" w:rsidP="00C30A0D">
            <w:pPr>
              <w:pStyle w:val="TAH"/>
            </w:pPr>
            <w:r w:rsidRPr="007B1D70">
              <w:t>M/C/O</w:t>
            </w:r>
          </w:p>
        </w:tc>
      </w:tr>
      <w:tr w:rsidR="009B58A7" w:rsidTr="00C30A0D">
        <w:trPr>
          <w:jc w:val="center"/>
        </w:trPr>
        <w:tc>
          <w:tcPr>
            <w:tcW w:w="2693" w:type="dxa"/>
          </w:tcPr>
          <w:p w:rsidR="009B58A7" w:rsidRDefault="009B58A7" w:rsidP="00C30A0D">
            <w:pPr>
              <w:pStyle w:val="TAL"/>
            </w:pPr>
            <w:r>
              <w:t>XID</w:t>
            </w:r>
          </w:p>
        </w:tc>
        <w:tc>
          <w:tcPr>
            <w:tcW w:w="6521" w:type="dxa"/>
          </w:tcPr>
          <w:p w:rsidR="009B58A7" w:rsidRDefault="009B58A7" w:rsidP="00C30A0D">
            <w:pPr>
              <w:pStyle w:val="TAL"/>
            </w:pPr>
            <w:r>
              <w:t>XID assigned by LIPF.</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TargetIdentifiers</w:t>
            </w:r>
          </w:p>
        </w:tc>
        <w:tc>
          <w:tcPr>
            <w:tcW w:w="6521" w:type="dxa"/>
          </w:tcPr>
          <w:p w:rsidR="009B58A7" w:rsidRDefault="009B58A7" w:rsidP="00C30A0D">
            <w:pPr>
              <w:pStyle w:val="TAL"/>
            </w:pPr>
            <w:r>
              <w:t>One or more of the target identifiers listed in the paragraph above.</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DeliveryType</w:t>
            </w:r>
          </w:p>
        </w:tc>
        <w:tc>
          <w:tcPr>
            <w:tcW w:w="6521" w:type="dxa"/>
          </w:tcPr>
          <w:p w:rsidR="009B58A7" w:rsidRDefault="009B58A7" w:rsidP="00C30A0D">
            <w:pPr>
              <w:pStyle w:val="TAL"/>
            </w:pPr>
            <w:r>
              <w:t>Set to “X2Only” or "X2andX3" as authorised by the warrant. (Ignored by the MDF2)</w:t>
            </w:r>
          </w:p>
        </w:tc>
        <w:tc>
          <w:tcPr>
            <w:tcW w:w="708" w:type="dxa"/>
          </w:tcPr>
          <w:p w:rsidR="009B58A7" w:rsidRDefault="009B58A7" w:rsidP="00C30A0D">
            <w:pPr>
              <w:pStyle w:val="TAL"/>
            </w:pPr>
            <w:r>
              <w:t>M</w:t>
            </w:r>
          </w:p>
        </w:tc>
      </w:tr>
      <w:tr w:rsidR="009B58A7" w:rsidTr="00C30A0D">
        <w:trPr>
          <w:jc w:val="center"/>
        </w:trPr>
        <w:tc>
          <w:tcPr>
            <w:tcW w:w="2693" w:type="dxa"/>
          </w:tcPr>
          <w:p w:rsidR="009B58A7" w:rsidRPr="00CE0181" w:rsidRDefault="009B58A7" w:rsidP="00C30A0D">
            <w:pPr>
              <w:pStyle w:val="TAL"/>
            </w:pPr>
            <w:r w:rsidRPr="00CE0181">
              <w:t>TaskDetailsExtensions/</w:t>
            </w:r>
          </w:p>
          <w:p w:rsidR="009B58A7" w:rsidRDefault="009B58A7" w:rsidP="00C30A0D">
            <w:pPr>
              <w:pStyle w:val="TAL"/>
            </w:pPr>
            <w:r>
              <w:t>HeaderReporting</w:t>
            </w:r>
          </w:p>
        </w:tc>
        <w:tc>
          <w:tcPr>
            <w:tcW w:w="6521" w:type="dxa"/>
          </w:tcPr>
          <w:p w:rsidR="009B58A7" w:rsidRDefault="009B58A7" w:rsidP="00C30A0D">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rsidR="009B58A7" w:rsidRDefault="009B58A7" w:rsidP="00C30A0D">
            <w:pPr>
              <w:pStyle w:val="TAL"/>
            </w:pPr>
            <w:r>
              <w:t>C</w:t>
            </w:r>
          </w:p>
        </w:tc>
      </w:tr>
      <w:tr w:rsidR="009B58A7" w:rsidTr="00C30A0D">
        <w:trPr>
          <w:jc w:val="center"/>
        </w:trPr>
        <w:tc>
          <w:tcPr>
            <w:tcW w:w="2693" w:type="dxa"/>
          </w:tcPr>
          <w:p w:rsidR="009B58A7" w:rsidRDefault="009B58A7" w:rsidP="00C30A0D">
            <w:pPr>
              <w:pStyle w:val="TAL"/>
            </w:pPr>
            <w:r>
              <w:t>ListOfDIDs</w:t>
            </w:r>
          </w:p>
        </w:tc>
        <w:tc>
          <w:tcPr>
            <w:tcW w:w="6521" w:type="dxa"/>
          </w:tcPr>
          <w:p w:rsidR="009B58A7" w:rsidRDefault="009B58A7" w:rsidP="00C30A0D">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E42EF8">
            <w:pPr>
              <w:pStyle w:val="TAL"/>
            </w:pPr>
            <w:r>
              <w:t>ListOfMediationDetails</w:t>
            </w:r>
          </w:p>
        </w:tc>
        <w:tc>
          <w:tcPr>
            <w:tcW w:w="6521" w:type="dxa"/>
          </w:tcPr>
          <w:p w:rsidR="009B58A7" w:rsidRDefault="009B58A7" w:rsidP="00E42EF8">
            <w:pPr>
              <w:pStyle w:val="TAL"/>
            </w:pPr>
            <w:r>
              <w:t>Sequence of Mediation Details, See Table 6.2.3-Z.</w:t>
            </w:r>
          </w:p>
        </w:tc>
        <w:tc>
          <w:tcPr>
            <w:tcW w:w="708" w:type="dxa"/>
          </w:tcPr>
          <w:p w:rsidR="009B58A7" w:rsidRDefault="009B58A7" w:rsidP="00E42EF8">
            <w:pPr>
              <w:pStyle w:val="TAL"/>
            </w:pPr>
            <w:r>
              <w:t>M</w:t>
            </w:r>
          </w:p>
        </w:tc>
      </w:tr>
    </w:tbl>
    <w:p w:rsidR="009B58A7" w:rsidRPr="00CE0181" w:rsidRDefault="009B58A7" w:rsidP="00572BDA">
      <w:pPr>
        <w:pStyle w:val="TH"/>
      </w:pPr>
      <w:r w:rsidRPr="00CE0181">
        <w:t xml:space="preserve">Table </w:t>
      </w:r>
      <w:r>
        <w:t>6</w:t>
      </w:r>
      <w:r w:rsidRPr="00CE0181">
        <w:t>.</w:t>
      </w:r>
      <w:r>
        <w:t>2</w:t>
      </w:r>
      <w:r w:rsidRPr="00CE0181">
        <w:t>.</w:t>
      </w:r>
      <w:r>
        <w:t>3</w:t>
      </w:r>
      <w:r w:rsidRPr="00CE0181">
        <w:t>-</w:t>
      </w:r>
      <w:r>
        <w:t>Z</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RPr="00CE0181" w:rsidTr="00C30A0D">
        <w:trPr>
          <w:jc w:val="center"/>
        </w:trPr>
        <w:tc>
          <w:tcPr>
            <w:tcW w:w="2693" w:type="dxa"/>
          </w:tcPr>
          <w:p w:rsidR="009B58A7" w:rsidRPr="00CE0181" w:rsidRDefault="009B58A7" w:rsidP="00C30A0D">
            <w:pPr>
              <w:pStyle w:val="TAH"/>
            </w:pPr>
            <w:r>
              <w:t xml:space="preserve">ETSI </w:t>
            </w:r>
            <w:r w:rsidRPr="00CE0181">
              <w:t xml:space="preserve">TS 103 221-1 </w:t>
            </w:r>
            <w:r>
              <w:t>f</w:t>
            </w:r>
            <w:r w:rsidRPr="00CE0181">
              <w:t>ield name</w:t>
            </w:r>
          </w:p>
        </w:tc>
        <w:tc>
          <w:tcPr>
            <w:tcW w:w="6521" w:type="dxa"/>
          </w:tcPr>
          <w:p w:rsidR="009B58A7" w:rsidRPr="00CE0181" w:rsidRDefault="009B58A7" w:rsidP="00C30A0D">
            <w:pPr>
              <w:pStyle w:val="TAH"/>
            </w:pPr>
            <w:r>
              <w:t>Description</w:t>
            </w:r>
          </w:p>
        </w:tc>
        <w:tc>
          <w:tcPr>
            <w:tcW w:w="708" w:type="dxa"/>
          </w:tcPr>
          <w:p w:rsidR="009B58A7" w:rsidRPr="00CE0181" w:rsidRDefault="009B58A7" w:rsidP="00C30A0D">
            <w:pPr>
              <w:pStyle w:val="TAH"/>
            </w:pPr>
            <w:r w:rsidRPr="00CE0181">
              <w:t>M/C/O</w:t>
            </w:r>
          </w:p>
        </w:tc>
      </w:tr>
      <w:tr w:rsidR="009B58A7" w:rsidRPr="00CE0181" w:rsidTr="00C30A0D">
        <w:trPr>
          <w:jc w:val="center"/>
        </w:trPr>
        <w:tc>
          <w:tcPr>
            <w:tcW w:w="2693" w:type="dxa"/>
          </w:tcPr>
          <w:p w:rsidR="009B58A7" w:rsidRPr="00CE0181" w:rsidRDefault="009B58A7" w:rsidP="00C30A0D">
            <w:pPr>
              <w:pStyle w:val="TAL"/>
            </w:pPr>
            <w:r>
              <w:t>LIID</w:t>
            </w:r>
          </w:p>
        </w:tc>
        <w:tc>
          <w:tcPr>
            <w:tcW w:w="6521" w:type="dxa"/>
          </w:tcPr>
          <w:p w:rsidR="009B58A7" w:rsidRPr="00CE0181" w:rsidRDefault="009B58A7" w:rsidP="00C30A0D">
            <w:pPr>
              <w:pStyle w:val="TAL"/>
            </w:pPr>
            <w:r>
              <w:t>Lawful Intercept ID associated with the task.</w:t>
            </w:r>
          </w:p>
        </w:tc>
        <w:tc>
          <w:tcPr>
            <w:tcW w:w="708" w:type="dxa"/>
          </w:tcPr>
          <w:p w:rsidR="009B58A7" w:rsidRPr="00CE0181" w:rsidRDefault="009B58A7" w:rsidP="00C30A0D">
            <w:pPr>
              <w:pStyle w:val="TAL"/>
            </w:pPr>
            <w:r w:rsidRPr="00CE0181">
              <w:t>M</w:t>
            </w:r>
          </w:p>
        </w:tc>
      </w:tr>
      <w:tr w:rsidR="009B58A7" w:rsidRPr="00CE0181" w:rsidTr="00C30A0D">
        <w:trPr>
          <w:jc w:val="center"/>
        </w:trPr>
        <w:tc>
          <w:tcPr>
            <w:tcW w:w="2693" w:type="dxa"/>
          </w:tcPr>
          <w:p w:rsidR="009B58A7" w:rsidRPr="00CE0181" w:rsidRDefault="009B58A7" w:rsidP="00C30A0D">
            <w:pPr>
              <w:pStyle w:val="TAL"/>
            </w:pPr>
            <w:r>
              <w:t>DeliveryType</w:t>
            </w:r>
          </w:p>
        </w:tc>
        <w:tc>
          <w:tcPr>
            <w:tcW w:w="6521" w:type="dxa"/>
          </w:tcPr>
          <w:p w:rsidR="009B58A7" w:rsidRPr="00CE0181" w:rsidRDefault="009B58A7" w:rsidP="00C30A0D">
            <w:pPr>
              <w:pStyle w:val="TAL"/>
            </w:pPr>
            <w:r>
              <w:t>Set to "HI2Only".</w:t>
            </w:r>
          </w:p>
        </w:tc>
        <w:tc>
          <w:tcPr>
            <w:tcW w:w="708" w:type="dxa"/>
          </w:tcPr>
          <w:p w:rsidR="009B58A7" w:rsidRPr="00CE0181" w:rsidRDefault="009B58A7" w:rsidP="00C30A0D">
            <w:pPr>
              <w:pStyle w:val="TAL"/>
            </w:pPr>
            <w:r w:rsidRPr="00CE0181">
              <w:t>M</w:t>
            </w:r>
          </w:p>
        </w:tc>
      </w:tr>
      <w:tr w:rsidR="009B58A7" w:rsidRPr="00CE0181" w:rsidTr="00C30A0D">
        <w:trPr>
          <w:jc w:val="center"/>
        </w:trPr>
        <w:tc>
          <w:tcPr>
            <w:tcW w:w="2693" w:type="dxa"/>
          </w:tcPr>
          <w:p w:rsidR="009B58A7" w:rsidRDefault="009B58A7" w:rsidP="00C30A0D">
            <w:pPr>
              <w:pStyle w:val="TAL"/>
            </w:pPr>
            <w:r>
              <w:t>ListOfDIDs</w:t>
            </w:r>
          </w:p>
        </w:tc>
        <w:tc>
          <w:tcPr>
            <w:tcW w:w="6521" w:type="dxa"/>
          </w:tcPr>
          <w:p w:rsidR="009B58A7" w:rsidRDefault="009B58A7" w:rsidP="00C30A0D">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rsidR="009B58A7" w:rsidRPr="00CE0181" w:rsidRDefault="009B58A7" w:rsidP="00C30A0D">
            <w:pPr>
              <w:pStyle w:val="TAL"/>
            </w:pPr>
            <w:r>
              <w:t>C</w:t>
            </w:r>
          </w:p>
        </w:tc>
      </w:tr>
      <w:tr w:rsidR="009B58A7" w:rsidRPr="00CE0181" w:rsidTr="00C30A0D">
        <w:trPr>
          <w:jc w:val="center"/>
        </w:trPr>
        <w:tc>
          <w:tcPr>
            <w:tcW w:w="2693" w:type="dxa"/>
          </w:tcPr>
          <w:p w:rsidR="009B58A7" w:rsidRDefault="009B58A7" w:rsidP="00C30A0D">
            <w:pPr>
              <w:pStyle w:val="TAL"/>
            </w:pPr>
            <w:r>
              <w:t>ServiceScoping</w:t>
            </w:r>
          </w:p>
        </w:tc>
        <w:tc>
          <w:tcPr>
            <w:tcW w:w="6521" w:type="dxa"/>
          </w:tcPr>
          <w:p w:rsidR="009B58A7" w:rsidRDefault="009B58A7" w:rsidP="00C30A0D">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rsidR="009B58A7" w:rsidRPr="00CE0181" w:rsidRDefault="009B58A7" w:rsidP="00C30A0D">
            <w:pPr>
              <w:pStyle w:val="TAL"/>
            </w:pPr>
            <w:r>
              <w:t>M</w:t>
            </w:r>
          </w:p>
        </w:tc>
      </w:tr>
    </w:tbl>
    <w:p w:rsidR="009B58A7" w:rsidRDefault="009B58A7" w:rsidP="00A976C1">
      <w:pPr>
        <w:keepNext/>
        <w:rPr>
          <w:rFonts w:eastAsiaTheme="minorHAnsi" w:cs="Arial"/>
          <w:szCs w:val="24"/>
          <w:lang w:val="en-US"/>
        </w:rPr>
      </w:pPr>
    </w:p>
    <w:p w:rsidR="009B58A7" w:rsidRDefault="009B58A7" w:rsidP="000D17C0">
      <w:pPr>
        <w:pStyle w:val="Heading5"/>
        <w:rPr>
          <w:rFonts w:eastAsiaTheme="minorHAnsi"/>
          <w:lang w:val="en-US"/>
        </w:rPr>
      </w:pPr>
      <w:r>
        <w:rPr>
          <w:rFonts w:eastAsiaTheme="minorHAnsi"/>
          <w:lang w:val="en-US"/>
        </w:rPr>
        <w:t>6.2.3.1</w:t>
      </w:r>
      <w:proofErr w:type="gramStart"/>
      <w:r>
        <w:rPr>
          <w:rFonts w:eastAsiaTheme="minorHAnsi"/>
          <w:lang w:val="en-US"/>
        </w:rPr>
        <w:t>.Z</w:t>
      </w:r>
      <w:proofErr w:type="gramEnd"/>
      <w:r>
        <w:rPr>
          <w:rFonts w:eastAsiaTheme="minorHAnsi"/>
          <w:lang w:val="en-US"/>
        </w:rPr>
        <w:tab/>
        <w:t>Provisioning of the MDF3</w:t>
      </w:r>
    </w:p>
    <w:p w:rsidR="009B58A7" w:rsidRDefault="009B58A7" w:rsidP="00804DFE">
      <w:pPr>
        <w:rPr>
          <w:rFonts w:eastAsiaTheme="minorHAnsi" w:cs="Arial"/>
          <w:szCs w:val="24"/>
          <w:lang w:val="en-US"/>
        </w:rPr>
      </w:pPr>
      <w:r>
        <w:t xml:space="preserve">The MDF3 listed as the delivery endpoint for the LI_X3 generated by the CC-POI in the UPF (if provisioned) shall be provisioned over LI_X1 by the LIPF using the X1 protocol as described in clause 5.2.2. </w:t>
      </w:r>
      <w:r w:rsidRPr="00CE0181">
        <w:t xml:space="preserve">Table </w:t>
      </w:r>
      <w:r>
        <w:t>6</w:t>
      </w:r>
      <w:r w:rsidRPr="00CE0181">
        <w:t>.</w:t>
      </w:r>
      <w:r>
        <w:t>2</w:t>
      </w:r>
      <w:r w:rsidRPr="00CE0181">
        <w:t>.</w:t>
      </w:r>
      <w:r>
        <w:t>3</w:t>
      </w:r>
      <w:r w:rsidRPr="00CE0181">
        <w:t>-</w:t>
      </w:r>
      <w:r>
        <w:t>A</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lang w:val="en-US"/>
        </w:rPr>
        <w:t>approach 2 described in clause 6.2.3.5 is used, the endpoint for the MDF3 shall be the MDF2 over LI_MDF.</w:t>
      </w:r>
    </w:p>
    <w:p w:rsidR="009B58A7" w:rsidRDefault="009B58A7" w:rsidP="00CD1B41">
      <w:r>
        <w:t>The MDF3 shall support the following target identifier formats in the ETSI TS 103 221-1 [7] messages (or equivalent if ETSI TS 103 221-1 [7] is not used):</w:t>
      </w:r>
    </w:p>
    <w:p w:rsidR="009B58A7" w:rsidRDefault="009B58A7" w:rsidP="00CD1B41">
      <w:pPr>
        <w:pStyle w:val="B1"/>
      </w:pPr>
      <w:r>
        <w:t>-</w:t>
      </w:r>
      <w:r>
        <w:tab/>
        <w:t>SUPIIMSI.</w:t>
      </w:r>
    </w:p>
    <w:p w:rsidR="009B58A7" w:rsidRDefault="009B58A7" w:rsidP="00CD1B41">
      <w:pPr>
        <w:pStyle w:val="B1"/>
      </w:pPr>
      <w:r>
        <w:t>-</w:t>
      </w:r>
      <w:r>
        <w:tab/>
        <w:t>SUPINAI.</w:t>
      </w:r>
    </w:p>
    <w:p w:rsidR="009B58A7" w:rsidRDefault="009B58A7" w:rsidP="00CD1B41">
      <w:pPr>
        <w:pStyle w:val="B1"/>
      </w:pPr>
      <w:r>
        <w:t>-</w:t>
      </w:r>
      <w:r>
        <w:tab/>
        <w:t>PEIIMEI.</w:t>
      </w:r>
    </w:p>
    <w:p w:rsidR="009B58A7" w:rsidRDefault="009B58A7" w:rsidP="00CD1B41">
      <w:pPr>
        <w:pStyle w:val="B1"/>
      </w:pPr>
      <w:r>
        <w:t>-</w:t>
      </w:r>
      <w:r>
        <w:tab/>
        <w:t>PEIIMEISV.</w:t>
      </w:r>
    </w:p>
    <w:p w:rsidR="009B58A7" w:rsidRDefault="009B58A7" w:rsidP="00CD1B41">
      <w:pPr>
        <w:pStyle w:val="B1"/>
      </w:pPr>
      <w:r>
        <w:t>-</w:t>
      </w:r>
      <w:r>
        <w:tab/>
        <w:t>GPSIMSISDN.</w:t>
      </w:r>
    </w:p>
    <w:p w:rsidR="009B58A7" w:rsidRDefault="009B58A7" w:rsidP="007A33CC">
      <w:pPr>
        <w:pStyle w:val="List2"/>
        <w:ind w:left="0" w:firstLine="284"/>
      </w:pPr>
      <w:r>
        <w:t>-</w:t>
      </w:r>
      <w:r>
        <w:tab/>
        <w:t>GPSINAI.</w:t>
      </w:r>
    </w:p>
    <w:p w:rsidR="009B58A7" w:rsidRPr="001A1E56" w:rsidRDefault="009B58A7" w:rsidP="00804DFE">
      <w:pPr>
        <w:pStyle w:val="TH"/>
      </w:pPr>
      <w:r w:rsidRPr="001A1E56">
        <w:lastRenderedPageBreak/>
        <w:t xml:space="preserve">Table </w:t>
      </w:r>
      <w:r>
        <w:t>6</w:t>
      </w:r>
      <w:r w:rsidRPr="001A1E56">
        <w:t>.</w:t>
      </w:r>
      <w:r>
        <w:t>2.3-Y:</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Pr="007B1D70" w:rsidRDefault="009B58A7" w:rsidP="00C30A0D">
            <w:pPr>
              <w:pStyle w:val="TAH"/>
            </w:pPr>
            <w:r>
              <w:t xml:space="preserve">ETSI </w:t>
            </w:r>
            <w:r w:rsidRPr="007B1D70">
              <w:t xml:space="preserve">TS 103 221-1 </w:t>
            </w:r>
            <w:r>
              <w:t>f</w:t>
            </w:r>
            <w:r w:rsidRPr="007B1D70">
              <w:t>ield name</w:t>
            </w:r>
          </w:p>
        </w:tc>
        <w:tc>
          <w:tcPr>
            <w:tcW w:w="6521" w:type="dxa"/>
          </w:tcPr>
          <w:p w:rsidR="009B58A7" w:rsidRPr="007B1D70" w:rsidRDefault="009B58A7" w:rsidP="00C30A0D">
            <w:pPr>
              <w:pStyle w:val="TAH"/>
            </w:pPr>
            <w:r>
              <w:t>Description</w:t>
            </w:r>
          </w:p>
        </w:tc>
        <w:tc>
          <w:tcPr>
            <w:tcW w:w="708" w:type="dxa"/>
          </w:tcPr>
          <w:p w:rsidR="009B58A7" w:rsidRPr="007B1D70" w:rsidRDefault="009B58A7" w:rsidP="00C30A0D">
            <w:pPr>
              <w:pStyle w:val="TAH"/>
            </w:pPr>
            <w:r w:rsidRPr="007B1D70">
              <w:t>M/C/O</w:t>
            </w:r>
          </w:p>
        </w:tc>
      </w:tr>
      <w:tr w:rsidR="009B58A7" w:rsidTr="00C30A0D">
        <w:trPr>
          <w:jc w:val="center"/>
        </w:trPr>
        <w:tc>
          <w:tcPr>
            <w:tcW w:w="2693" w:type="dxa"/>
          </w:tcPr>
          <w:p w:rsidR="009B58A7" w:rsidRDefault="009B58A7" w:rsidP="00C30A0D">
            <w:pPr>
              <w:pStyle w:val="TAL"/>
            </w:pPr>
            <w:r>
              <w:t>XID</w:t>
            </w:r>
          </w:p>
        </w:tc>
        <w:tc>
          <w:tcPr>
            <w:tcW w:w="6521" w:type="dxa"/>
          </w:tcPr>
          <w:p w:rsidR="009B58A7" w:rsidRDefault="009B58A7" w:rsidP="00C30A0D">
            <w:pPr>
              <w:pStyle w:val="TAL"/>
            </w:pPr>
            <w:r>
              <w:t>XID assigned by LIPF.</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TargetIdentifiers</w:t>
            </w:r>
          </w:p>
        </w:tc>
        <w:tc>
          <w:tcPr>
            <w:tcW w:w="6521" w:type="dxa"/>
          </w:tcPr>
          <w:p w:rsidR="009B58A7" w:rsidRDefault="009B58A7" w:rsidP="00C30A0D">
            <w:pPr>
              <w:pStyle w:val="TAL"/>
            </w:pPr>
            <w:r>
              <w:t>One or more of the target identifiers listed in the paragraph above.</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DeliveryType</w:t>
            </w:r>
          </w:p>
        </w:tc>
        <w:tc>
          <w:tcPr>
            <w:tcW w:w="6521" w:type="dxa"/>
          </w:tcPr>
          <w:p w:rsidR="009B58A7" w:rsidRDefault="009B58A7" w:rsidP="00C30A0D">
            <w:pPr>
              <w:pStyle w:val="TAL"/>
            </w:pPr>
            <w:r>
              <w:t>Set to “X2Only” or "X2andX3" as authorised by the warrant. (Ignored by the MDF3)</w:t>
            </w:r>
          </w:p>
        </w:tc>
        <w:tc>
          <w:tcPr>
            <w:tcW w:w="708" w:type="dxa"/>
          </w:tcPr>
          <w:p w:rsidR="009B58A7" w:rsidRDefault="009B58A7" w:rsidP="00C30A0D">
            <w:pPr>
              <w:pStyle w:val="TAL"/>
            </w:pPr>
            <w:r>
              <w:t>M</w:t>
            </w:r>
          </w:p>
        </w:tc>
      </w:tr>
      <w:tr w:rsidR="009B58A7" w:rsidTr="00C30A0D">
        <w:trPr>
          <w:jc w:val="center"/>
        </w:trPr>
        <w:tc>
          <w:tcPr>
            <w:tcW w:w="2693" w:type="dxa"/>
          </w:tcPr>
          <w:p w:rsidR="009B58A7" w:rsidRPr="00CE0181" w:rsidRDefault="009B58A7" w:rsidP="00C30A0D">
            <w:pPr>
              <w:pStyle w:val="TAL"/>
            </w:pPr>
            <w:r w:rsidRPr="00CE0181">
              <w:t>TaskDetailsExtensions/</w:t>
            </w:r>
          </w:p>
          <w:p w:rsidR="009B58A7" w:rsidRDefault="009B58A7" w:rsidP="00C30A0D">
            <w:pPr>
              <w:pStyle w:val="TAL"/>
            </w:pPr>
            <w:r>
              <w:t>HeaderReporting</w:t>
            </w:r>
          </w:p>
        </w:tc>
        <w:tc>
          <w:tcPr>
            <w:tcW w:w="6521" w:type="dxa"/>
          </w:tcPr>
          <w:p w:rsidR="009B58A7" w:rsidRDefault="009B58A7" w:rsidP="00D021FD">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rsidR="009B58A7" w:rsidRDefault="009B58A7" w:rsidP="00C30A0D">
            <w:pPr>
              <w:pStyle w:val="TAL"/>
            </w:pPr>
            <w:r>
              <w:t>C</w:t>
            </w:r>
          </w:p>
        </w:tc>
      </w:tr>
      <w:tr w:rsidR="009B58A7" w:rsidTr="00C30A0D">
        <w:trPr>
          <w:jc w:val="center"/>
        </w:trPr>
        <w:tc>
          <w:tcPr>
            <w:tcW w:w="2693" w:type="dxa"/>
          </w:tcPr>
          <w:p w:rsidR="009B58A7" w:rsidRDefault="009B58A7" w:rsidP="00C30A0D">
            <w:pPr>
              <w:pStyle w:val="TAL"/>
            </w:pPr>
            <w:r>
              <w:t>ListOfDIDs</w:t>
            </w:r>
          </w:p>
        </w:tc>
        <w:tc>
          <w:tcPr>
            <w:tcW w:w="6521" w:type="dxa"/>
          </w:tcPr>
          <w:p w:rsidR="009B58A7" w:rsidRDefault="009B58A7" w:rsidP="00C30A0D">
            <w:pPr>
              <w:pStyle w:val="TAL"/>
            </w:pPr>
            <w:r>
              <w:t>Delivery endpoints of LI_HI3</w:t>
            </w:r>
            <w:ins w:id="72" w:author="Jason  Graham" w:date="2020-08-19T13:28:00Z">
              <w:r>
                <w:t xml:space="preserve"> or LI_</w:t>
              </w:r>
            </w:ins>
            <w:ins w:id="73" w:author="Jason  Graham" w:date="2020-08-19T13:29:00Z">
              <w:r>
                <w:t>MDF</w:t>
              </w:r>
            </w:ins>
            <w:r>
              <w:t xml:space="preserve">. These delivery endpoints shall be configured using the </w:t>
            </w:r>
            <w:r w:rsidRPr="0025309B">
              <w:rPr>
                <w:i/>
              </w:rPr>
              <w:t>CreateDestination</w:t>
            </w:r>
            <w:r>
              <w:t xml:space="preserve"> message as described in ETSI TS 103 221-1 [7] clause 6.3.1 prior to first use.</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ListOfMediationDetails</w:t>
            </w:r>
          </w:p>
        </w:tc>
        <w:tc>
          <w:tcPr>
            <w:tcW w:w="6521" w:type="dxa"/>
          </w:tcPr>
          <w:p w:rsidR="009B58A7" w:rsidRDefault="009B58A7" w:rsidP="00C30A0D">
            <w:pPr>
              <w:pStyle w:val="TAL"/>
            </w:pPr>
            <w:r>
              <w:t>Sequence of Mediation Details, See Table 6.2.3-B.</w:t>
            </w:r>
          </w:p>
        </w:tc>
        <w:tc>
          <w:tcPr>
            <w:tcW w:w="708" w:type="dxa"/>
          </w:tcPr>
          <w:p w:rsidR="009B58A7" w:rsidRDefault="009B58A7" w:rsidP="00C30A0D">
            <w:pPr>
              <w:pStyle w:val="TAL"/>
            </w:pPr>
            <w:r>
              <w:t>M</w:t>
            </w:r>
          </w:p>
        </w:tc>
      </w:tr>
    </w:tbl>
    <w:p w:rsidR="009B58A7" w:rsidRPr="00CE0181" w:rsidRDefault="009B58A7" w:rsidP="00804DFE">
      <w:pPr>
        <w:pStyle w:val="TH"/>
      </w:pPr>
      <w:r w:rsidRPr="00CE0181">
        <w:t xml:space="preserve">Table </w:t>
      </w:r>
      <w:r>
        <w:t>6</w:t>
      </w:r>
      <w:r w:rsidRPr="00CE0181">
        <w:t>.</w:t>
      </w:r>
      <w:r>
        <w:t>2</w:t>
      </w:r>
      <w:r w:rsidRPr="00CE0181">
        <w:t>.</w:t>
      </w:r>
      <w:r>
        <w:t>3</w:t>
      </w:r>
      <w:r w:rsidRPr="00CE0181">
        <w:t>-</w:t>
      </w:r>
      <w:r>
        <w:t>B</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RPr="00CE0181" w:rsidTr="00C30A0D">
        <w:trPr>
          <w:jc w:val="center"/>
        </w:trPr>
        <w:tc>
          <w:tcPr>
            <w:tcW w:w="2693" w:type="dxa"/>
          </w:tcPr>
          <w:p w:rsidR="009B58A7" w:rsidRPr="00CE0181" w:rsidRDefault="009B58A7" w:rsidP="00C30A0D">
            <w:pPr>
              <w:pStyle w:val="TAH"/>
            </w:pPr>
            <w:r>
              <w:t xml:space="preserve">ETSI </w:t>
            </w:r>
            <w:r w:rsidRPr="00CE0181">
              <w:t xml:space="preserve">TS 103 221-1 </w:t>
            </w:r>
            <w:r>
              <w:t>f</w:t>
            </w:r>
            <w:r w:rsidRPr="00CE0181">
              <w:t>ield name</w:t>
            </w:r>
          </w:p>
        </w:tc>
        <w:tc>
          <w:tcPr>
            <w:tcW w:w="6521" w:type="dxa"/>
          </w:tcPr>
          <w:p w:rsidR="009B58A7" w:rsidRPr="00CE0181" w:rsidRDefault="009B58A7" w:rsidP="00C30A0D">
            <w:pPr>
              <w:pStyle w:val="TAH"/>
            </w:pPr>
            <w:r>
              <w:t>Description</w:t>
            </w:r>
          </w:p>
        </w:tc>
        <w:tc>
          <w:tcPr>
            <w:tcW w:w="708" w:type="dxa"/>
          </w:tcPr>
          <w:p w:rsidR="009B58A7" w:rsidRPr="00CE0181" w:rsidRDefault="009B58A7" w:rsidP="00C30A0D">
            <w:pPr>
              <w:pStyle w:val="TAH"/>
            </w:pPr>
            <w:r w:rsidRPr="00CE0181">
              <w:t>M/C/O</w:t>
            </w:r>
          </w:p>
        </w:tc>
      </w:tr>
      <w:tr w:rsidR="009B58A7" w:rsidRPr="00CE0181" w:rsidTr="00C30A0D">
        <w:trPr>
          <w:jc w:val="center"/>
        </w:trPr>
        <w:tc>
          <w:tcPr>
            <w:tcW w:w="2693" w:type="dxa"/>
          </w:tcPr>
          <w:p w:rsidR="009B58A7" w:rsidRPr="00CE0181" w:rsidRDefault="009B58A7" w:rsidP="00C30A0D">
            <w:pPr>
              <w:pStyle w:val="TAL"/>
            </w:pPr>
            <w:r>
              <w:t>LIID</w:t>
            </w:r>
          </w:p>
        </w:tc>
        <w:tc>
          <w:tcPr>
            <w:tcW w:w="6521" w:type="dxa"/>
          </w:tcPr>
          <w:p w:rsidR="009B58A7" w:rsidRPr="00CE0181" w:rsidRDefault="009B58A7" w:rsidP="00C30A0D">
            <w:pPr>
              <w:pStyle w:val="TAL"/>
            </w:pPr>
            <w:r>
              <w:t>Lawful Intercept ID associated with the task.</w:t>
            </w:r>
          </w:p>
        </w:tc>
        <w:tc>
          <w:tcPr>
            <w:tcW w:w="708" w:type="dxa"/>
          </w:tcPr>
          <w:p w:rsidR="009B58A7" w:rsidRPr="00CE0181" w:rsidRDefault="009B58A7" w:rsidP="00C30A0D">
            <w:pPr>
              <w:pStyle w:val="TAL"/>
            </w:pPr>
            <w:r w:rsidRPr="00CE0181">
              <w:t>M</w:t>
            </w:r>
          </w:p>
        </w:tc>
      </w:tr>
      <w:tr w:rsidR="009B58A7" w:rsidRPr="00CE0181" w:rsidTr="00C30A0D">
        <w:trPr>
          <w:jc w:val="center"/>
        </w:trPr>
        <w:tc>
          <w:tcPr>
            <w:tcW w:w="2693" w:type="dxa"/>
          </w:tcPr>
          <w:p w:rsidR="009B58A7" w:rsidRPr="00CE0181" w:rsidRDefault="009B58A7" w:rsidP="00C30A0D">
            <w:pPr>
              <w:pStyle w:val="TAL"/>
            </w:pPr>
            <w:r>
              <w:t>DeliveryType</w:t>
            </w:r>
          </w:p>
        </w:tc>
        <w:tc>
          <w:tcPr>
            <w:tcW w:w="6521" w:type="dxa"/>
          </w:tcPr>
          <w:p w:rsidR="009B58A7" w:rsidRPr="00CE0181" w:rsidRDefault="009B58A7" w:rsidP="00C30A0D">
            <w:pPr>
              <w:pStyle w:val="TAL"/>
            </w:pPr>
            <w:r>
              <w:t>Set to "HI3Only".</w:t>
            </w:r>
          </w:p>
        </w:tc>
        <w:tc>
          <w:tcPr>
            <w:tcW w:w="708" w:type="dxa"/>
          </w:tcPr>
          <w:p w:rsidR="009B58A7" w:rsidRPr="00CE0181" w:rsidRDefault="009B58A7" w:rsidP="00C30A0D">
            <w:pPr>
              <w:pStyle w:val="TAL"/>
            </w:pPr>
            <w:r w:rsidRPr="00CE0181">
              <w:t>M</w:t>
            </w:r>
          </w:p>
        </w:tc>
      </w:tr>
      <w:tr w:rsidR="009B58A7" w:rsidRPr="00CE0181" w:rsidTr="00C30A0D">
        <w:trPr>
          <w:jc w:val="center"/>
        </w:trPr>
        <w:tc>
          <w:tcPr>
            <w:tcW w:w="2693" w:type="dxa"/>
          </w:tcPr>
          <w:p w:rsidR="009B58A7" w:rsidRDefault="009B58A7" w:rsidP="00C30A0D">
            <w:pPr>
              <w:pStyle w:val="TAL"/>
            </w:pPr>
            <w:r>
              <w:t>ListOfDIDs</w:t>
            </w:r>
          </w:p>
        </w:tc>
        <w:tc>
          <w:tcPr>
            <w:tcW w:w="6521" w:type="dxa"/>
          </w:tcPr>
          <w:p w:rsidR="009B58A7" w:rsidRDefault="009B58A7" w:rsidP="00C30A0D">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rsidR="009B58A7" w:rsidRPr="00CE0181" w:rsidRDefault="009B58A7" w:rsidP="00C30A0D">
            <w:pPr>
              <w:pStyle w:val="TAL"/>
            </w:pPr>
            <w:r>
              <w:t>C</w:t>
            </w:r>
          </w:p>
        </w:tc>
      </w:tr>
      <w:tr w:rsidR="009B58A7" w:rsidRPr="00CE0181" w:rsidTr="00C30A0D">
        <w:trPr>
          <w:jc w:val="center"/>
        </w:trPr>
        <w:tc>
          <w:tcPr>
            <w:tcW w:w="2693" w:type="dxa"/>
          </w:tcPr>
          <w:p w:rsidR="009B58A7" w:rsidRDefault="009B58A7" w:rsidP="00C30A0D">
            <w:pPr>
              <w:pStyle w:val="TAL"/>
            </w:pPr>
            <w:r>
              <w:t>ServiceScoping</w:t>
            </w:r>
          </w:p>
        </w:tc>
        <w:tc>
          <w:tcPr>
            <w:tcW w:w="6521" w:type="dxa"/>
          </w:tcPr>
          <w:p w:rsidR="009B58A7" w:rsidRDefault="009B58A7" w:rsidP="00C30A0D">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rsidR="009B58A7" w:rsidRPr="00CE0181" w:rsidRDefault="009B58A7" w:rsidP="00C30A0D">
            <w:pPr>
              <w:pStyle w:val="TAL"/>
            </w:pPr>
            <w:r>
              <w:t>M</w:t>
            </w:r>
          </w:p>
        </w:tc>
      </w:tr>
    </w:tbl>
    <w:p w:rsidR="009B58A7" w:rsidRDefault="009B58A7" w:rsidP="00A976C1">
      <w:pPr>
        <w:ind w:left="1170" w:hanging="1170"/>
        <w:jc w:val="center"/>
        <w:rPr>
          <w:ins w:id="74" w:author="Jason  Graham" w:date="2020-08-19T08:48:00Z"/>
          <w:rFonts w:cs="Arial"/>
          <w:b/>
          <w:bCs/>
          <w:noProof/>
          <w:color w:val="0000FF"/>
          <w:sz w:val="28"/>
          <w:szCs w:val="28"/>
        </w:rPr>
      </w:pPr>
      <w:r>
        <w:rPr>
          <w:rFonts w:cs="Arial"/>
          <w:b/>
          <w:bCs/>
          <w:noProof/>
          <w:color w:val="0000FF"/>
          <w:sz w:val="28"/>
          <w:szCs w:val="28"/>
        </w:rPr>
        <w:t>*** Start of Second MODIFICATION ***</w:t>
      </w:r>
    </w:p>
    <w:p w:rsidR="009B58A7" w:rsidRDefault="009B58A7" w:rsidP="00F7321B">
      <w:pPr>
        <w:pStyle w:val="Heading4"/>
      </w:pPr>
      <w:bookmarkStart w:id="75" w:name="_Toc39154252"/>
      <w:r>
        <w:t>6.2.3.3</w:t>
      </w:r>
      <w:r>
        <w:tab/>
        <w:t>Triggering of the CC-POI from CC-TF over LI_T3</w:t>
      </w:r>
      <w:bookmarkEnd w:id="75"/>
    </w:p>
    <w:p w:rsidR="009B58A7" w:rsidRPr="00270C31" w:rsidRDefault="009B58A7" w:rsidP="00F7321B">
      <w:pPr>
        <w:pStyle w:val="Heading5"/>
      </w:pPr>
      <w:bookmarkStart w:id="76" w:name="_Toc39154253"/>
      <w:r>
        <w:t>6.2.3.3.1</w:t>
      </w:r>
      <w:r>
        <w:tab/>
        <w:t>LI_T3 interface specifics</w:t>
      </w:r>
      <w:bookmarkEnd w:id="76"/>
    </w:p>
    <w:p w:rsidR="009B58A7" w:rsidRDefault="009B58A7" w:rsidP="00F7321B">
      <w:r>
        <w:t>When interception of communication contents is required</w:t>
      </w:r>
      <w:ins w:id="77" w:author="Jason  Graham" w:date="2020-08-19T08:48:00Z">
        <w:r>
          <w:t xml:space="preserve"> or the delivery of packet header information is required and approach 2 </w:t>
        </w:r>
        <w:r>
          <w:rPr>
            <w:rFonts w:eastAsiaTheme="minorHAnsi" w:cs="Arial"/>
            <w:szCs w:val="24"/>
            <w:lang w:val="en-US"/>
          </w:rPr>
          <w:t>described in clause 6.2.3.5 is used</w:t>
        </w:r>
      </w:ins>
      <w:r>
        <w:t>, the CC-TF present in the SMF sends a trigger to the CC-POI present in the UPF over the LI_T3 interface.</w:t>
      </w:r>
    </w:p>
    <w:p w:rsidR="009B58A7" w:rsidRDefault="009B58A7" w:rsidP="00F7321B">
      <w:r>
        <w:t xml:space="preserve">When the CC-TF in the SMF detects that a PDU session is being established for a target UE (i.e. when the SMF sends the N4: Session Establishment Request), it shall send an activation message to the CC-POI in the UPF over the LI_T3 interface. </w:t>
      </w:r>
      <w:r w:rsidRPr="00CD3E6E">
        <w:t>The</w:t>
      </w:r>
      <w:r>
        <w:t xml:space="preserve"> </w:t>
      </w:r>
      <w:ins w:id="78" w:author="Jason  Graham" w:date="2020-08-19T08:48:00Z">
        <w:r>
          <w:t>CC-TF in the SMF shall send the PDU Session ID as the value of the</w:t>
        </w:r>
        <w:r w:rsidRPr="00CD3E6E">
          <w:t xml:space="preserve"> </w:t>
        </w:r>
        <w:r>
          <w:t>C</w:t>
        </w:r>
        <w:r w:rsidRPr="00CD3E6E">
          <w:t xml:space="preserve">orrelation </w:t>
        </w:r>
        <w:r>
          <w:t>ID</w:t>
        </w:r>
        <w:r w:rsidRPr="00CD3E6E">
          <w:t xml:space="preserve"> </w:t>
        </w:r>
        <w:r>
          <w:t xml:space="preserve">in the </w:t>
        </w:r>
      </w:ins>
      <w:r w:rsidRPr="00CD3E6E">
        <w:t xml:space="preserve">activation message </w:t>
      </w:r>
      <w:del w:id="79" w:author="Jason  Graham" w:date="2020-08-19T08:48:00Z">
        <w:r>
          <w:delText>shall contain the correlation identifiers that the CC-</w:delText>
        </w:r>
      </w:del>
      <w:ins w:id="80" w:author="Jason  Graham" w:date="2020-08-19T08:48:00Z">
        <w:r>
          <w:t xml:space="preserve">sent to </w:t>
        </w:r>
        <w:r w:rsidRPr="00CD3E6E">
          <w:t>the</w:t>
        </w:r>
        <w:r>
          <w:t xml:space="preserve"> </w:t>
        </w:r>
      </w:ins>
      <w:ins w:id="81" w:author="Jason  Graham" w:date="2020-08-19T13:30:00Z">
        <w:r>
          <w:t>CC-</w:t>
        </w:r>
      </w:ins>
      <w:r w:rsidRPr="00CD3E6E">
        <w:t>POI</w:t>
      </w:r>
      <w:r>
        <w:t xml:space="preserve"> in the UPF</w:t>
      </w:r>
      <w:del w:id="82" w:author="Jason  Graham" w:date="2020-08-19T08:48:00Z">
        <w:r>
          <w:delText xml:space="preserve"> shall use with the xCC.</w:delText>
        </w:r>
      </w:del>
      <w:ins w:id="83" w:author="Jason  Graham" w:date="2020-08-19T08:48:00Z">
        <w:r w:rsidRPr="00CD3E6E">
          <w:t xml:space="preserve"> </w:t>
        </w:r>
      </w:ins>
      <w:r>
        <w:t xml:space="preserve"> This can be achieved by sending an ActivateTask message as defined in ETSI TS 103 221-1 [7] clause 6.2.1 with the following details.</w:t>
      </w:r>
    </w:p>
    <w:p w:rsidR="009B58A7" w:rsidRPr="001A1E56" w:rsidRDefault="009B58A7" w:rsidP="00F7321B">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Default="009B58A7" w:rsidP="00C30A0D">
            <w:pPr>
              <w:pStyle w:val="TAH"/>
            </w:pPr>
            <w:r>
              <w:t>ETSI TS 103 221-1 field name</w:t>
            </w:r>
          </w:p>
        </w:tc>
        <w:tc>
          <w:tcPr>
            <w:tcW w:w="6521" w:type="dxa"/>
          </w:tcPr>
          <w:p w:rsidR="009B58A7" w:rsidRDefault="009B58A7" w:rsidP="00C30A0D">
            <w:pPr>
              <w:pStyle w:val="TAH"/>
            </w:pPr>
            <w:r>
              <w:t>Description</w:t>
            </w:r>
          </w:p>
        </w:tc>
        <w:tc>
          <w:tcPr>
            <w:tcW w:w="708" w:type="dxa"/>
          </w:tcPr>
          <w:p w:rsidR="009B58A7" w:rsidRDefault="009B58A7" w:rsidP="00C30A0D">
            <w:pPr>
              <w:pStyle w:val="TAH"/>
            </w:pPr>
            <w:r>
              <w:t>M/C/O</w:t>
            </w:r>
          </w:p>
        </w:tc>
      </w:tr>
      <w:tr w:rsidR="009B58A7" w:rsidTr="00C30A0D">
        <w:trPr>
          <w:jc w:val="center"/>
        </w:trPr>
        <w:tc>
          <w:tcPr>
            <w:tcW w:w="2693" w:type="dxa"/>
          </w:tcPr>
          <w:p w:rsidR="009B58A7" w:rsidRDefault="009B58A7" w:rsidP="00C30A0D">
            <w:pPr>
              <w:pStyle w:val="TAL"/>
            </w:pPr>
            <w:r>
              <w:t>XID</w:t>
            </w:r>
          </w:p>
        </w:tc>
        <w:tc>
          <w:tcPr>
            <w:tcW w:w="6521" w:type="dxa"/>
          </w:tcPr>
          <w:p w:rsidR="009B58A7" w:rsidRDefault="009B58A7" w:rsidP="00C30A0D">
            <w:pPr>
              <w:pStyle w:val="TAL"/>
            </w:pPr>
            <w:r>
              <w:t>Allocated by the CC-TF as per ETSI TS 103 221-1 [7].</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TargetIdentifiers</w:t>
            </w:r>
          </w:p>
        </w:tc>
        <w:tc>
          <w:tcPr>
            <w:tcW w:w="6521" w:type="dxa"/>
          </w:tcPr>
          <w:p w:rsidR="009B58A7" w:rsidRDefault="009B58A7" w:rsidP="00C30A0D">
            <w:pPr>
              <w:pStyle w:val="TAL"/>
            </w:pPr>
            <w:r>
              <w:t>Packet detection criteria as determined by the CC-TF in the SMF, which enables the UPF to isolate target traffic. The CC-POI in the UPF shall support at least the identifier types given in Table 6.2.3-7.</w:t>
            </w:r>
          </w:p>
          <w:p w:rsidR="009B58A7" w:rsidRDefault="009B58A7" w:rsidP="00C30A0D">
            <w:pPr>
              <w:pStyle w:val="TAL"/>
              <w:rPr>
                <w:highlight w:val="yellow"/>
              </w:rPr>
            </w:pPr>
          </w:p>
          <w:p w:rsidR="009B58A7" w:rsidRDefault="009B58A7" w:rsidP="00C30A0D">
            <w:pPr>
              <w:pStyle w:val="NO"/>
            </w:pPr>
            <w:r>
              <w:t>NOTE:</w:t>
            </w:r>
            <w:r w:rsidRPr="005D7FCC">
              <w:tab/>
            </w:r>
            <w:r>
              <w:t>This value is the target identifier for the CC-POI in the UPF and may be different from the target identifier specified in the warrant.</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DeliveryType</w:t>
            </w:r>
          </w:p>
        </w:tc>
        <w:tc>
          <w:tcPr>
            <w:tcW w:w="6521" w:type="dxa"/>
          </w:tcPr>
          <w:p w:rsidR="009B58A7" w:rsidRDefault="009B58A7" w:rsidP="00C30A0D">
            <w:pPr>
              <w:pStyle w:val="TAL"/>
            </w:pPr>
            <w:r>
              <w:t>Set to “X3Only”.</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ListOfDIDs</w:t>
            </w:r>
          </w:p>
        </w:tc>
        <w:tc>
          <w:tcPr>
            <w:tcW w:w="6521" w:type="dxa"/>
          </w:tcPr>
          <w:p w:rsidR="009B58A7" w:rsidRDefault="009B58A7" w:rsidP="00C30A0D">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del w:id="84" w:author="Jason  Graham" w:date="2020-08-19T08:48:00Z">
              <w:r>
                <w:delText>CorrelationNumber</w:delText>
              </w:r>
            </w:del>
            <w:ins w:id="85" w:author="Jason  Graham" w:date="2020-08-19T08:48:00Z">
              <w:r>
                <w:t>CorrelationID</w:t>
              </w:r>
            </w:ins>
          </w:p>
        </w:tc>
        <w:tc>
          <w:tcPr>
            <w:tcW w:w="6521" w:type="dxa"/>
          </w:tcPr>
          <w:p w:rsidR="009B58A7" w:rsidRDefault="009B58A7" w:rsidP="00C30A0D">
            <w:pPr>
              <w:pStyle w:val="TAL"/>
            </w:pPr>
            <w:r>
              <w:t>Correlation ID to assign to X3 PDUs generated by the CC-POI in the UPF.</w:t>
            </w:r>
            <w:ins w:id="86" w:author="Jason  Graham" w:date="2020-08-19T08:48:00Z">
              <w:r>
                <w:t xml:space="preserve">  This field is populated with the PDU Session ID.</w:t>
              </w:r>
            </w:ins>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ProductID</w:t>
            </w:r>
          </w:p>
        </w:tc>
        <w:tc>
          <w:tcPr>
            <w:tcW w:w="6521" w:type="dxa"/>
          </w:tcPr>
          <w:p w:rsidR="009B58A7" w:rsidRDefault="009B58A7" w:rsidP="00C30A0D">
            <w:pPr>
              <w:pStyle w:val="TAL"/>
            </w:pPr>
            <w:r w:rsidRPr="0003052A">
              <w:t>Shall be set to the XID of the Task Object associated with the interception at the CC-TF. This value shall be used by the CC-POI in the UPF to fill the XID of X3 PDUs</w:t>
            </w:r>
            <w:r>
              <w:t>.</w:t>
            </w:r>
          </w:p>
        </w:tc>
        <w:tc>
          <w:tcPr>
            <w:tcW w:w="708" w:type="dxa"/>
          </w:tcPr>
          <w:p w:rsidR="009B58A7" w:rsidRDefault="009B58A7" w:rsidP="00C30A0D">
            <w:pPr>
              <w:pStyle w:val="TAL"/>
            </w:pPr>
            <w:r>
              <w:t>M</w:t>
            </w:r>
          </w:p>
        </w:tc>
      </w:tr>
    </w:tbl>
    <w:p w:rsidR="009B58A7" w:rsidRDefault="009B58A7" w:rsidP="00F7321B"/>
    <w:p w:rsidR="009B58A7" w:rsidRPr="001A1E56" w:rsidRDefault="009B58A7" w:rsidP="00F7321B">
      <w:pPr>
        <w:pStyle w:val="TH"/>
      </w:pPr>
      <w:r w:rsidRPr="001A1E56">
        <w:lastRenderedPageBreak/>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9B58A7" w:rsidTr="00C30A0D">
        <w:trPr>
          <w:trHeight w:val="248"/>
          <w:jc w:val="center"/>
        </w:trPr>
        <w:tc>
          <w:tcPr>
            <w:tcW w:w="2414" w:type="dxa"/>
          </w:tcPr>
          <w:p w:rsidR="009B58A7" w:rsidRDefault="009B58A7" w:rsidP="00C30A0D">
            <w:pPr>
              <w:pStyle w:val="TAH"/>
            </w:pPr>
            <w:r>
              <w:t>Identifier type</w:t>
            </w:r>
          </w:p>
        </w:tc>
        <w:tc>
          <w:tcPr>
            <w:tcW w:w="3969" w:type="dxa"/>
          </w:tcPr>
          <w:p w:rsidR="009B58A7" w:rsidRDefault="009B58A7" w:rsidP="00C30A0D">
            <w:pPr>
              <w:pStyle w:val="TAH"/>
            </w:pPr>
            <w:r>
              <w:t>ETSI TS 103 221-1 TargetIdentifier type</w:t>
            </w:r>
          </w:p>
        </w:tc>
        <w:tc>
          <w:tcPr>
            <w:tcW w:w="3548" w:type="dxa"/>
          </w:tcPr>
          <w:p w:rsidR="009B58A7" w:rsidRDefault="009B58A7" w:rsidP="00C30A0D">
            <w:pPr>
              <w:pStyle w:val="TAH"/>
            </w:pPr>
            <w:r>
              <w:t>Definition</w:t>
            </w:r>
          </w:p>
        </w:tc>
      </w:tr>
      <w:tr w:rsidR="009B58A7" w:rsidTr="00C30A0D">
        <w:trPr>
          <w:trHeight w:val="248"/>
          <w:jc w:val="center"/>
        </w:trPr>
        <w:tc>
          <w:tcPr>
            <w:tcW w:w="2414" w:type="dxa"/>
          </w:tcPr>
          <w:p w:rsidR="009B58A7" w:rsidRDefault="009B58A7" w:rsidP="00C30A0D">
            <w:pPr>
              <w:pStyle w:val="TAL"/>
            </w:pPr>
            <w:r>
              <w:t>GTP Tunnel ID</w:t>
            </w:r>
          </w:p>
        </w:tc>
        <w:tc>
          <w:tcPr>
            <w:tcW w:w="3969" w:type="dxa"/>
          </w:tcPr>
          <w:p w:rsidR="009B58A7" w:rsidRDefault="009B58A7" w:rsidP="00C30A0D">
            <w:pPr>
              <w:pStyle w:val="TAL"/>
            </w:pPr>
            <w:r>
              <w:t>gtpuTunnelId</w:t>
            </w:r>
          </w:p>
        </w:tc>
        <w:tc>
          <w:tcPr>
            <w:tcW w:w="3548" w:type="dxa"/>
          </w:tcPr>
          <w:p w:rsidR="009B58A7" w:rsidRDefault="009B58A7" w:rsidP="00C30A0D">
            <w:pPr>
              <w:pStyle w:val="TAL"/>
            </w:pPr>
            <w:r>
              <w:t>F-TEID (see XSD schema)</w:t>
            </w:r>
          </w:p>
        </w:tc>
      </w:tr>
      <w:tr w:rsidR="009B58A7" w:rsidTr="00C30A0D">
        <w:trPr>
          <w:trHeight w:val="248"/>
          <w:jc w:val="center"/>
        </w:trPr>
        <w:tc>
          <w:tcPr>
            <w:tcW w:w="2414" w:type="dxa"/>
          </w:tcPr>
          <w:p w:rsidR="009B58A7" w:rsidRDefault="009B58A7" w:rsidP="00C30A0D">
            <w:pPr>
              <w:pStyle w:val="TAL"/>
            </w:pPr>
            <w:r>
              <w:t>UE IP Address</w:t>
            </w:r>
          </w:p>
        </w:tc>
        <w:tc>
          <w:tcPr>
            <w:tcW w:w="3969" w:type="dxa"/>
          </w:tcPr>
          <w:p w:rsidR="009B58A7" w:rsidRDefault="009B58A7" w:rsidP="00C30A0D">
            <w:pPr>
              <w:pStyle w:val="TAL"/>
            </w:pPr>
            <w:r>
              <w:t>ipAddress</w:t>
            </w:r>
          </w:p>
        </w:tc>
        <w:tc>
          <w:tcPr>
            <w:tcW w:w="3548" w:type="dxa"/>
          </w:tcPr>
          <w:p w:rsidR="009B58A7" w:rsidRDefault="009B58A7" w:rsidP="00C30A0D">
            <w:pPr>
              <w:pStyle w:val="TAL"/>
            </w:pPr>
            <w:r>
              <w:t>See ETSI TS 103 221-1 [7]</w:t>
            </w:r>
          </w:p>
        </w:tc>
      </w:tr>
      <w:tr w:rsidR="009B58A7" w:rsidTr="00C30A0D">
        <w:trPr>
          <w:trHeight w:val="248"/>
          <w:jc w:val="center"/>
        </w:trPr>
        <w:tc>
          <w:tcPr>
            <w:tcW w:w="2414" w:type="dxa"/>
          </w:tcPr>
          <w:p w:rsidR="009B58A7" w:rsidRDefault="009B58A7" w:rsidP="00C30A0D">
            <w:pPr>
              <w:pStyle w:val="TAL"/>
            </w:pPr>
            <w:r>
              <w:t>UE IP Address and port</w:t>
            </w:r>
          </w:p>
        </w:tc>
        <w:tc>
          <w:tcPr>
            <w:tcW w:w="3969" w:type="dxa"/>
          </w:tcPr>
          <w:p w:rsidR="009B58A7" w:rsidRDefault="009B58A7" w:rsidP="00C30A0D">
            <w:pPr>
              <w:pStyle w:val="TAL"/>
            </w:pPr>
            <w:r>
              <w:t>ipAddressPort</w:t>
            </w:r>
          </w:p>
        </w:tc>
        <w:tc>
          <w:tcPr>
            <w:tcW w:w="3548" w:type="dxa"/>
          </w:tcPr>
          <w:p w:rsidR="009B58A7" w:rsidRDefault="009B58A7" w:rsidP="00C30A0D">
            <w:pPr>
              <w:pStyle w:val="TAL"/>
            </w:pPr>
            <w:r>
              <w:t>See ETSI TS 103 221-1 [7]</w:t>
            </w:r>
          </w:p>
        </w:tc>
      </w:tr>
      <w:tr w:rsidR="009B58A7" w:rsidTr="00C30A0D">
        <w:trPr>
          <w:trHeight w:val="248"/>
          <w:jc w:val="center"/>
        </w:trPr>
        <w:tc>
          <w:tcPr>
            <w:tcW w:w="2414" w:type="dxa"/>
          </w:tcPr>
          <w:p w:rsidR="009B58A7" w:rsidRDefault="009B58A7" w:rsidP="00C30A0D">
            <w:pPr>
              <w:pStyle w:val="TAL"/>
            </w:pPr>
            <w:r>
              <w:t>PFCP Session ID</w:t>
            </w:r>
          </w:p>
        </w:tc>
        <w:tc>
          <w:tcPr>
            <w:tcW w:w="3969" w:type="dxa"/>
          </w:tcPr>
          <w:p w:rsidR="009B58A7" w:rsidRDefault="009B58A7" w:rsidP="00C30A0D">
            <w:pPr>
              <w:pStyle w:val="TAL"/>
            </w:pPr>
            <w:r>
              <w:t>TargetIdentifierExtension / FSEID</w:t>
            </w:r>
          </w:p>
        </w:tc>
        <w:tc>
          <w:tcPr>
            <w:tcW w:w="3548" w:type="dxa"/>
          </w:tcPr>
          <w:p w:rsidR="009B58A7" w:rsidRDefault="009B58A7" w:rsidP="00C30A0D">
            <w:pPr>
              <w:pStyle w:val="TAL"/>
            </w:pPr>
            <w:r>
              <w:t>F-SEID (see XSD schema)</w:t>
            </w:r>
          </w:p>
        </w:tc>
      </w:tr>
      <w:tr w:rsidR="009B58A7" w:rsidTr="00C30A0D">
        <w:trPr>
          <w:trHeight w:val="248"/>
          <w:jc w:val="center"/>
        </w:trPr>
        <w:tc>
          <w:tcPr>
            <w:tcW w:w="2414" w:type="dxa"/>
          </w:tcPr>
          <w:p w:rsidR="009B58A7" w:rsidRDefault="009B58A7" w:rsidP="00C30A0D">
            <w:pPr>
              <w:pStyle w:val="TAL"/>
            </w:pPr>
            <w:r>
              <w:t>PDR ID</w:t>
            </w:r>
          </w:p>
        </w:tc>
        <w:tc>
          <w:tcPr>
            <w:tcW w:w="3969" w:type="dxa"/>
          </w:tcPr>
          <w:p w:rsidR="009B58A7" w:rsidRDefault="009B58A7" w:rsidP="00C30A0D">
            <w:pPr>
              <w:pStyle w:val="TAL"/>
            </w:pPr>
            <w:r>
              <w:t>TargetIdentifierExtension / PDRID</w:t>
            </w:r>
          </w:p>
        </w:tc>
        <w:tc>
          <w:tcPr>
            <w:tcW w:w="3548" w:type="dxa"/>
          </w:tcPr>
          <w:p w:rsidR="009B58A7" w:rsidRDefault="009B58A7" w:rsidP="00C30A0D">
            <w:pPr>
              <w:pStyle w:val="TAL"/>
            </w:pPr>
            <w:r>
              <w:t>32 bit unsigned integer (see XSD schema)</w:t>
            </w:r>
          </w:p>
        </w:tc>
      </w:tr>
      <w:tr w:rsidR="009B58A7" w:rsidTr="00C30A0D">
        <w:trPr>
          <w:trHeight w:val="248"/>
          <w:jc w:val="center"/>
        </w:trPr>
        <w:tc>
          <w:tcPr>
            <w:tcW w:w="2414" w:type="dxa"/>
          </w:tcPr>
          <w:p w:rsidR="009B58A7" w:rsidRDefault="009B58A7" w:rsidP="00C30A0D">
            <w:pPr>
              <w:pStyle w:val="TAL"/>
            </w:pPr>
            <w:r>
              <w:t>QER ID</w:t>
            </w:r>
          </w:p>
        </w:tc>
        <w:tc>
          <w:tcPr>
            <w:tcW w:w="3969" w:type="dxa"/>
          </w:tcPr>
          <w:p w:rsidR="009B58A7" w:rsidRDefault="009B58A7" w:rsidP="00C30A0D">
            <w:pPr>
              <w:pStyle w:val="TAL"/>
            </w:pPr>
            <w:r>
              <w:t>TargetIdentifierExtension / QERID</w:t>
            </w:r>
          </w:p>
        </w:tc>
        <w:tc>
          <w:tcPr>
            <w:tcW w:w="3548" w:type="dxa"/>
          </w:tcPr>
          <w:p w:rsidR="009B58A7" w:rsidRDefault="009B58A7" w:rsidP="00C30A0D">
            <w:pPr>
              <w:pStyle w:val="TAL"/>
            </w:pPr>
            <w:r>
              <w:t>32 bit unsigned integer (see XSD schema)</w:t>
            </w:r>
          </w:p>
        </w:tc>
      </w:tr>
      <w:tr w:rsidR="009B58A7" w:rsidTr="00C30A0D">
        <w:trPr>
          <w:trHeight w:val="248"/>
          <w:jc w:val="center"/>
        </w:trPr>
        <w:tc>
          <w:tcPr>
            <w:tcW w:w="2414" w:type="dxa"/>
          </w:tcPr>
          <w:p w:rsidR="009B58A7" w:rsidRDefault="009B58A7" w:rsidP="00C30A0D">
            <w:pPr>
              <w:pStyle w:val="TAL"/>
            </w:pPr>
            <w:r>
              <w:t>Network Instance</w:t>
            </w:r>
          </w:p>
        </w:tc>
        <w:tc>
          <w:tcPr>
            <w:tcW w:w="3969" w:type="dxa"/>
          </w:tcPr>
          <w:p w:rsidR="009B58A7" w:rsidRDefault="009B58A7" w:rsidP="00C30A0D">
            <w:pPr>
              <w:pStyle w:val="TAL"/>
            </w:pPr>
            <w:r>
              <w:t>TargetIdentifierExtension / NetworkInstance</w:t>
            </w:r>
          </w:p>
        </w:tc>
        <w:tc>
          <w:tcPr>
            <w:tcW w:w="3548" w:type="dxa"/>
          </w:tcPr>
          <w:p w:rsidR="009B58A7" w:rsidRDefault="009B58A7" w:rsidP="00C30A0D">
            <w:pPr>
              <w:pStyle w:val="TAL"/>
            </w:pPr>
            <w:r>
              <w:t>Octet string (see XSD schema)</w:t>
            </w:r>
          </w:p>
        </w:tc>
      </w:tr>
      <w:tr w:rsidR="009B58A7" w:rsidTr="00C30A0D">
        <w:trPr>
          <w:trHeight w:val="248"/>
          <w:jc w:val="center"/>
        </w:trPr>
        <w:tc>
          <w:tcPr>
            <w:tcW w:w="2414" w:type="dxa"/>
          </w:tcPr>
          <w:p w:rsidR="009B58A7" w:rsidRDefault="009B58A7" w:rsidP="00C30A0D">
            <w:pPr>
              <w:pStyle w:val="TAL"/>
            </w:pPr>
            <w:r>
              <w:t>GTP Tunnel Direction</w:t>
            </w:r>
          </w:p>
        </w:tc>
        <w:tc>
          <w:tcPr>
            <w:tcW w:w="3969" w:type="dxa"/>
          </w:tcPr>
          <w:p w:rsidR="009B58A7" w:rsidRDefault="009B58A7" w:rsidP="00C30A0D">
            <w:pPr>
              <w:pStyle w:val="TAL"/>
            </w:pPr>
            <w:r>
              <w:t>TargetIdentifierExtension / GTPTunnelDirection</w:t>
            </w:r>
          </w:p>
        </w:tc>
        <w:tc>
          <w:tcPr>
            <w:tcW w:w="3548" w:type="dxa"/>
          </w:tcPr>
          <w:p w:rsidR="009B58A7" w:rsidRDefault="009B58A7" w:rsidP="00C30A0D">
            <w:pPr>
              <w:pStyle w:val="TAL"/>
            </w:pPr>
            <w:r>
              <w:t>Enumeration (see XSD schema)</w:t>
            </w:r>
          </w:p>
        </w:tc>
      </w:tr>
    </w:tbl>
    <w:p w:rsidR="009B58A7" w:rsidRDefault="009B58A7" w:rsidP="00F7321B"/>
    <w:p w:rsidR="009B58A7" w:rsidRDefault="009B58A7" w:rsidP="00F7321B">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rsidR="009B58A7" w:rsidRPr="001A1E56" w:rsidRDefault="009B58A7" w:rsidP="00F7321B">
      <w:pPr>
        <w:pStyle w:val="TH"/>
      </w:pPr>
      <w:r w:rsidRPr="001A1E56">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Default="009B58A7" w:rsidP="00C30A0D">
            <w:pPr>
              <w:pStyle w:val="TAH"/>
            </w:pPr>
            <w:r>
              <w:t>ETSI TS 103 221-1 field name</w:t>
            </w:r>
          </w:p>
        </w:tc>
        <w:tc>
          <w:tcPr>
            <w:tcW w:w="6521" w:type="dxa"/>
          </w:tcPr>
          <w:p w:rsidR="009B58A7" w:rsidRDefault="009B58A7" w:rsidP="00C30A0D">
            <w:pPr>
              <w:pStyle w:val="TAH"/>
            </w:pPr>
            <w:r>
              <w:t>Description</w:t>
            </w:r>
          </w:p>
        </w:tc>
        <w:tc>
          <w:tcPr>
            <w:tcW w:w="708" w:type="dxa"/>
          </w:tcPr>
          <w:p w:rsidR="009B58A7" w:rsidRDefault="009B58A7" w:rsidP="00C30A0D">
            <w:pPr>
              <w:pStyle w:val="TAH"/>
            </w:pPr>
            <w:r>
              <w:t>M/C/O</w:t>
            </w:r>
          </w:p>
        </w:tc>
      </w:tr>
      <w:tr w:rsidR="009B58A7" w:rsidTr="00C30A0D">
        <w:trPr>
          <w:jc w:val="center"/>
        </w:trPr>
        <w:tc>
          <w:tcPr>
            <w:tcW w:w="2693" w:type="dxa"/>
          </w:tcPr>
          <w:p w:rsidR="009B58A7" w:rsidRDefault="009B58A7" w:rsidP="00C30A0D">
            <w:pPr>
              <w:pStyle w:val="TAL"/>
            </w:pPr>
            <w:r>
              <w:t>TargetIdentifiers</w:t>
            </w:r>
          </w:p>
        </w:tc>
        <w:tc>
          <w:tcPr>
            <w:tcW w:w="6521" w:type="dxa"/>
          </w:tcPr>
          <w:p w:rsidR="009B58A7" w:rsidRDefault="009B58A7" w:rsidP="00C30A0D">
            <w:pPr>
              <w:pStyle w:val="TAL"/>
            </w:pPr>
            <w:r>
              <w:t>Updated packet detection criteria as determined by the CC-TF in the SMF.</w:t>
            </w:r>
          </w:p>
          <w:p w:rsidR="009B58A7" w:rsidRDefault="009B58A7" w:rsidP="00C30A0D">
            <w:pPr>
              <w:pStyle w:val="TAL"/>
            </w:pPr>
          </w:p>
          <w:p w:rsidR="009B58A7" w:rsidRDefault="009B58A7" w:rsidP="00C30A0D">
            <w:pPr>
              <w:pStyle w:val="NO"/>
            </w:pPr>
            <w:r>
              <w:t xml:space="preserve">NOTE: </w:t>
            </w:r>
            <w:r w:rsidRPr="005D7FCC">
              <w:tab/>
            </w:r>
            <w:r w:rsidRPr="009903CB">
              <w:t xml:space="preserve">See notes on TargetIdentifiers </w:t>
            </w:r>
            <w:r>
              <w:t>in Table 6.2.3-6.</w:t>
            </w:r>
          </w:p>
        </w:tc>
        <w:tc>
          <w:tcPr>
            <w:tcW w:w="708" w:type="dxa"/>
          </w:tcPr>
          <w:p w:rsidR="009B58A7" w:rsidRDefault="009B58A7" w:rsidP="00C30A0D">
            <w:pPr>
              <w:pStyle w:val="TAL"/>
            </w:pPr>
            <w:r>
              <w:t>M</w:t>
            </w:r>
          </w:p>
        </w:tc>
      </w:tr>
    </w:tbl>
    <w:p w:rsidR="009B58A7" w:rsidRPr="00020C2C" w:rsidRDefault="009B58A7" w:rsidP="00F7321B"/>
    <w:p w:rsidR="009B58A7" w:rsidRDefault="009B58A7" w:rsidP="00F7321B">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rsidR="009B58A7" w:rsidRDefault="009B58A7" w:rsidP="00F7321B">
      <w:r w:rsidRPr="009903CB">
        <w:t>When the CC-TF in the SMF detects that the PDU session has been released</w:t>
      </w:r>
      <w:r>
        <w:t xml:space="preserve"> </w:t>
      </w:r>
      <w:bookmarkStart w:id="87" w:name="_Hlk2283569"/>
      <w:r>
        <w:t>(i.e. when the SMF sends the N4: Session Release Request to the UPF)</w:t>
      </w:r>
      <w:bookmarkEnd w:id="87"/>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rsidR="009B58A7" w:rsidRPr="00610663" w:rsidRDefault="009B58A7" w:rsidP="00F7321B">
      <w:pPr>
        <w:spacing w:before="100" w:beforeAutospacing="1" w:after="100" w:afterAutospacing="1"/>
      </w:pPr>
      <w:r w:rsidRPr="00787004">
        <w:t xml:space="preserve">By default, interception shall occur at the anchor </w:t>
      </w:r>
      <w:r w:rsidRPr="00610663">
        <w:t>UPF as described in 6.2.3.3.3.</w:t>
      </w:r>
    </w:p>
    <w:p w:rsidR="009B58A7" w:rsidRDefault="009B58A7" w:rsidP="00F7321B">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rsidR="009B58A7" w:rsidRDefault="009B58A7" w:rsidP="00F7321B">
      <w:pPr>
        <w:ind w:left="1170" w:hanging="1170"/>
        <w:jc w:val="center"/>
        <w:rPr>
          <w:rFonts w:cs="Arial"/>
          <w:b/>
          <w:bCs/>
          <w:noProof/>
          <w:color w:val="0000FF"/>
          <w:sz w:val="28"/>
          <w:szCs w:val="28"/>
        </w:rPr>
      </w:pPr>
      <w:r>
        <w:rPr>
          <w:rFonts w:cs="Arial"/>
          <w:b/>
          <w:bCs/>
          <w:noProof/>
          <w:color w:val="0000FF"/>
          <w:sz w:val="28"/>
          <w:szCs w:val="28"/>
        </w:rPr>
        <w:t>*** Start of Third MODIFICATION ***</w:t>
      </w:r>
    </w:p>
    <w:p w:rsidR="009B58A7" w:rsidRDefault="009B58A7" w:rsidP="00F7321B">
      <w:pPr>
        <w:ind w:left="1170" w:hanging="1170"/>
        <w:rPr>
          <w:rFonts w:cs="Arial"/>
          <w:b/>
          <w:bCs/>
          <w:noProof/>
          <w:color w:val="0000FF"/>
          <w:sz w:val="28"/>
          <w:szCs w:val="28"/>
        </w:rPr>
      </w:pPr>
    </w:p>
    <w:p w:rsidR="009B58A7" w:rsidRPr="007B1D70" w:rsidRDefault="009B58A7" w:rsidP="00A976C1">
      <w:pPr>
        <w:pStyle w:val="Heading4"/>
      </w:pPr>
      <w:bookmarkStart w:id="88" w:name="_Toc39154256"/>
      <w:r>
        <w:t>6.2.3.4</w:t>
      </w:r>
      <w:r>
        <w:tab/>
        <w:t>IRI-POI in UPF triggering over LI_T2</w:t>
      </w:r>
      <w:bookmarkEnd w:id="88"/>
    </w:p>
    <w:p w:rsidR="009B58A7" w:rsidRDefault="009B58A7" w:rsidP="00A96BC1">
      <w:r>
        <w:t xml:space="preserve">When </w:t>
      </w:r>
      <w:del w:id="89" w:author="Jason  Graham" w:date="2020-08-19T08:48:00Z">
        <w:r w:rsidRPr="00CD3E6E">
          <w:delText>interception</w:delText>
        </w:r>
        <w:r>
          <w:delText xml:space="preserve"> of Packet Data Headers</w:delText>
        </w:r>
      </w:del>
      <w:ins w:id="90" w:author="Jason  Graham" w:date="2020-08-19T08:48:00Z">
        <w:r>
          <w:t>a warrant that does not require the delivery CC</w:t>
        </w:r>
      </w:ins>
      <w:r>
        <w:t xml:space="preserve"> is </w:t>
      </w:r>
      <w:del w:id="91" w:author="Jason  Graham" w:date="2020-08-19T13:31:00Z">
        <w:r w:rsidRPr="00CD3E6E" w:rsidDel="00E66537">
          <w:delText xml:space="preserve">required, </w:delText>
        </w:r>
      </w:del>
      <w:ins w:id="92" w:author="Jason  Graham" w:date="2020-08-19T08:48:00Z">
        <w:r>
          <w:t xml:space="preserve">activated for a target UE </w:t>
        </w:r>
      </w:ins>
      <w:r>
        <w:t xml:space="preserve">and </w:t>
      </w:r>
      <w:ins w:id="93" w:author="Jason  Graham" w:date="2020-08-19T08:48:00Z">
        <w:r>
          <w:t xml:space="preserve">when the IRI-POI present in the SMF generates the xIRI containing an SMFStartOfInterceptionWithEstablishedPDUSession record, </w:t>
        </w:r>
      </w:ins>
      <w:r>
        <w:t xml:space="preserve">if </w:t>
      </w:r>
      <w:del w:id="94" w:author="Jason  Graham" w:date="2020-08-19T08:48:00Z">
        <w:r>
          <w:delText xml:space="preserve">the </w:delText>
        </w:r>
      </w:del>
      <w:r>
        <w:t xml:space="preserve">approach 1 </w:t>
      </w:r>
      <w:del w:id="95" w:author="Jason  Graham" w:date="2020-08-19T08:48:00Z">
        <w:r>
          <w:delText>as specified in TS 33.127 [5]</w:delText>
        </w:r>
      </w:del>
      <w:ins w:id="96" w:author="Jason  Graham" w:date="2020-08-19T08:48:00Z">
        <w:r>
          <w:t>described in clause 6.2.3.9 is used</w:t>
        </w:r>
      </w:ins>
      <w:r>
        <w:t xml:space="preserve"> for packet data </w:t>
      </w:r>
      <w:ins w:id="97" w:author="Jason  Graham" w:date="2020-08-19T08:48:00Z">
        <w:r>
          <w:t xml:space="preserve">header </w:t>
        </w:r>
      </w:ins>
      <w:r>
        <w:t>information reporting</w:t>
      </w:r>
      <w:del w:id="98" w:author="Jason  Graham" w:date="2020-08-19T08:48:00Z">
        <w:r>
          <w:delText xml:space="preserve"> is used</w:delText>
        </w:r>
      </w:del>
      <w:r>
        <w:t xml:space="preserve">, the IRI-TF </w:t>
      </w:r>
      <w:ins w:id="99" w:author="Jason  Graham" w:date="2020-08-19T08:48:00Z">
        <w:r>
          <w:t xml:space="preserve">present </w:t>
        </w:r>
      </w:ins>
      <w:r>
        <w:t xml:space="preserve">in the SMF </w:t>
      </w:r>
      <w:del w:id="100" w:author="Jason  Graham" w:date="2020-08-19T08:48:00Z">
        <w:r w:rsidRPr="00CD3E6E">
          <w:delText>sends a trigger</w:delText>
        </w:r>
      </w:del>
      <w:ins w:id="101" w:author="Jason  Graham" w:date="2020-08-19T08:48:00Z">
        <w:r>
          <w:t>shall send an activation message</w:t>
        </w:r>
      </w:ins>
      <w:r>
        <w:t xml:space="preserve"> to the IRI-POI </w:t>
      </w:r>
      <w:ins w:id="102" w:author="Jason  Graham" w:date="2020-08-19T08:48:00Z">
        <w:r>
          <w:t xml:space="preserve">present </w:t>
        </w:r>
      </w:ins>
      <w:r>
        <w:t>in the UPF over the LI_T2 interface</w:t>
      </w:r>
      <w:ins w:id="103" w:author="Jason  Graham" w:date="2020-08-19T08:48:00Z">
        <w:r>
          <w:t xml:space="preserve"> to generate</w:t>
        </w:r>
        <w:r w:rsidRPr="003D0664">
          <w:t xml:space="preserve"> </w:t>
        </w:r>
        <w:r>
          <w:t>the Packet Data Header report related xIRIs from the user plane packets of that PDU session</w:t>
        </w:r>
      </w:ins>
      <w:r>
        <w:t>.</w:t>
      </w:r>
    </w:p>
    <w:p w:rsidR="009B58A7" w:rsidRPr="00CD3E6E" w:rsidRDefault="009B58A7" w:rsidP="00A976C1">
      <w:del w:id="104" w:author="Jason  Graham" w:date="2020-08-19T08:48:00Z">
        <w:r w:rsidRPr="00CD3E6E">
          <w:lastRenderedPageBreak/>
          <w:delText>When the</w:delText>
        </w:r>
      </w:del>
      <w:ins w:id="105" w:author="Jason  Graham" w:date="2020-08-19T08:48:00Z">
        <w:r w:rsidRPr="00CD3E6E">
          <w:t>The</w:t>
        </w:r>
      </w:ins>
      <w:r>
        <w:t xml:space="preserve"> IRI-TF in the SMF </w:t>
      </w:r>
      <w:del w:id="106" w:author="Jason  Graham" w:date="2020-08-19T08:48:00Z">
        <w:r w:rsidRPr="00CD3E6E">
          <w:delText xml:space="preserve">detects that a PDU session has been established for a target UE, it </w:delText>
        </w:r>
      </w:del>
      <w:r>
        <w:t xml:space="preserve">shall send </w:t>
      </w:r>
      <w:del w:id="107" w:author="Jason  Graham" w:date="2020-08-19T08:48:00Z">
        <w:r w:rsidRPr="00CD3E6E">
          <w:delText xml:space="preserve">an </w:delText>
        </w:r>
      </w:del>
      <w:ins w:id="108" w:author="Jason  Graham" w:date="2020-08-19T08:48:00Z">
        <w:r>
          <w:t xml:space="preserve">the PDU Session ID as the value of </w:t>
        </w:r>
        <w:proofErr w:type="gramStart"/>
        <w:r>
          <w:t xml:space="preserve">the </w:t>
        </w:r>
        <w:r w:rsidRPr="00CD3E6E">
          <w:t xml:space="preserve"> </w:t>
        </w:r>
        <w:r>
          <w:t>C</w:t>
        </w:r>
        <w:r w:rsidRPr="00CD3E6E">
          <w:t>orrelation</w:t>
        </w:r>
        <w:proofErr w:type="gramEnd"/>
        <w:r w:rsidRPr="00CD3E6E">
          <w:t xml:space="preserve"> </w:t>
        </w:r>
        <w:r>
          <w:t>ID</w:t>
        </w:r>
        <w:r w:rsidRPr="00CD3E6E">
          <w:t xml:space="preserve"> </w:t>
        </w:r>
        <w:r>
          <w:t xml:space="preserve">in the </w:t>
        </w:r>
      </w:ins>
      <w:r w:rsidRPr="00CD3E6E">
        <w:t xml:space="preserve">activation message </w:t>
      </w:r>
      <w:ins w:id="109" w:author="Jason  Graham" w:date="2020-08-19T08:48:00Z">
        <w:r>
          <w:t xml:space="preserve">sent </w:t>
        </w:r>
      </w:ins>
      <w:r>
        <w:t xml:space="preserve">to </w:t>
      </w:r>
      <w:r w:rsidRPr="00CD3E6E">
        <w:t>the</w:t>
      </w:r>
      <w:r>
        <w:t xml:space="preserve"> IRI</w:t>
      </w:r>
      <w:r w:rsidRPr="00CD3E6E">
        <w:t>-POI</w:t>
      </w:r>
      <w:r>
        <w:t xml:space="preserve"> in the UPF</w:t>
      </w:r>
      <w:del w:id="110" w:author="Jason  Graham" w:date="2020-08-19T08:48:00Z">
        <w:r w:rsidRPr="00CD3E6E">
          <w:delText xml:space="preserve"> over the LI_T</w:delText>
        </w:r>
        <w:r>
          <w:delText>2</w:delText>
        </w:r>
        <w:r w:rsidRPr="00CD3E6E">
          <w:delText xml:space="preserve"> interface. The activation message shall contain the correlation </w:delText>
        </w:r>
        <w:r>
          <w:delText>ID</w:delText>
        </w:r>
        <w:r w:rsidRPr="00CD3E6E">
          <w:delText xml:space="preserve"> that the</w:delText>
        </w:r>
        <w:r>
          <w:delText xml:space="preserve"> IRI</w:delText>
        </w:r>
        <w:r w:rsidRPr="00CD3E6E">
          <w:delText>-POI</w:delText>
        </w:r>
        <w:r>
          <w:delText xml:space="preserve"> in the UPF</w:delText>
        </w:r>
        <w:r w:rsidRPr="00CD3E6E">
          <w:delText xml:space="preserve"> shall use when </w:delText>
        </w:r>
        <w:r>
          <w:delText>generating xIRI</w:delText>
        </w:r>
      </w:del>
      <w:r>
        <w:t>.</w:t>
      </w:r>
      <w:r w:rsidRPr="00CD3E6E">
        <w:t xml:space="preserve"> This </w:t>
      </w:r>
      <w:r>
        <w:t>shall</w:t>
      </w:r>
      <w:r w:rsidRPr="00CD3E6E">
        <w:t xml:space="preserve"> be achieved by sending an ActivateTask message as defined in TS 103 221-1 [7] clause 6.2.1 with the following details</w:t>
      </w:r>
      <w:r>
        <w:t>.</w:t>
      </w:r>
    </w:p>
    <w:p w:rsidR="009B58A7" w:rsidRPr="001A1E56" w:rsidRDefault="009B58A7" w:rsidP="00A976C1">
      <w:pPr>
        <w:pStyle w:val="TH"/>
      </w:pPr>
      <w:r w:rsidRPr="001A1E56">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Pr="007B1D70" w:rsidRDefault="009B58A7" w:rsidP="00C30A0D">
            <w:pPr>
              <w:pStyle w:val="TAH"/>
            </w:pPr>
            <w:r>
              <w:t xml:space="preserve">ETSI </w:t>
            </w:r>
            <w:r w:rsidRPr="007B1D70">
              <w:t xml:space="preserve">TS 103 221-1 </w:t>
            </w:r>
            <w:r>
              <w:t>f</w:t>
            </w:r>
            <w:r w:rsidRPr="007B1D70">
              <w:t>ield name</w:t>
            </w:r>
          </w:p>
        </w:tc>
        <w:tc>
          <w:tcPr>
            <w:tcW w:w="6521" w:type="dxa"/>
          </w:tcPr>
          <w:p w:rsidR="009B58A7" w:rsidRPr="007B1D70" w:rsidRDefault="009B58A7" w:rsidP="00C30A0D">
            <w:pPr>
              <w:pStyle w:val="TAH"/>
            </w:pPr>
            <w:r>
              <w:t>Description</w:t>
            </w:r>
          </w:p>
        </w:tc>
        <w:tc>
          <w:tcPr>
            <w:tcW w:w="708" w:type="dxa"/>
          </w:tcPr>
          <w:p w:rsidR="009B58A7" w:rsidRPr="007B1D70" w:rsidRDefault="009B58A7" w:rsidP="00C30A0D">
            <w:pPr>
              <w:pStyle w:val="TAH"/>
            </w:pPr>
            <w:r w:rsidRPr="007B1D70">
              <w:t>M/C/O</w:t>
            </w:r>
          </w:p>
        </w:tc>
      </w:tr>
      <w:tr w:rsidR="009B58A7" w:rsidTr="00C30A0D">
        <w:trPr>
          <w:jc w:val="center"/>
        </w:trPr>
        <w:tc>
          <w:tcPr>
            <w:tcW w:w="2693" w:type="dxa"/>
          </w:tcPr>
          <w:p w:rsidR="009B58A7" w:rsidRDefault="009B58A7" w:rsidP="00C30A0D">
            <w:pPr>
              <w:pStyle w:val="TAL"/>
            </w:pPr>
            <w:r>
              <w:t>XID</w:t>
            </w:r>
          </w:p>
        </w:tc>
        <w:tc>
          <w:tcPr>
            <w:tcW w:w="6521" w:type="dxa"/>
          </w:tcPr>
          <w:p w:rsidR="009B58A7" w:rsidRDefault="009B58A7" w:rsidP="00C30A0D">
            <w:pPr>
              <w:pStyle w:val="TAL"/>
            </w:pPr>
            <w:r>
              <w:t>Allocated by the IRI-TF as per ETSI TS 103 221-1 [7].</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TargetIdentifiers</w:t>
            </w:r>
          </w:p>
        </w:tc>
        <w:tc>
          <w:tcPr>
            <w:tcW w:w="6521" w:type="dxa"/>
          </w:tcPr>
          <w:p w:rsidR="009B58A7" w:rsidRDefault="009B58A7" w:rsidP="00C30A0D">
            <w:pPr>
              <w:pStyle w:val="TAL"/>
            </w:pPr>
            <w:r>
              <w:t>Packet detection criteria as determined by the IRI-TF in the SMF, which enable the UPF IRI-POI to isolate target traffic. The IRI-POI in the UPF shall support at least the identifier types given in Table 6.2.3-7.</w:t>
            </w:r>
          </w:p>
          <w:p w:rsidR="009B58A7" w:rsidRDefault="009B58A7" w:rsidP="00C30A0D">
            <w:pPr>
              <w:pStyle w:val="TAL"/>
              <w:rPr>
                <w:highlight w:val="yellow"/>
              </w:rPr>
            </w:pPr>
          </w:p>
          <w:p w:rsidR="009B58A7" w:rsidRDefault="009B58A7" w:rsidP="00C30A0D">
            <w:pPr>
              <w:pStyle w:val="NO"/>
            </w:pPr>
            <w:r>
              <w:t>NOTE: This value is the target identifier for the IRI-POI in the UPF and may be different from the target identifier specified in the warrant.</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DeliveryType</w:t>
            </w:r>
          </w:p>
        </w:tc>
        <w:tc>
          <w:tcPr>
            <w:tcW w:w="6521" w:type="dxa"/>
          </w:tcPr>
          <w:p w:rsidR="009B58A7" w:rsidRDefault="009B58A7" w:rsidP="00C30A0D">
            <w:pPr>
              <w:pStyle w:val="TAL"/>
            </w:pPr>
            <w:r>
              <w:t>Set to “X2Only”.</w:t>
            </w:r>
          </w:p>
        </w:tc>
        <w:tc>
          <w:tcPr>
            <w:tcW w:w="708" w:type="dxa"/>
          </w:tcPr>
          <w:p w:rsidR="009B58A7" w:rsidRDefault="009B58A7" w:rsidP="00C30A0D">
            <w:pPr>
              <w:pStyle w:val="TAL"/>
            </w:pPr>
            <w:r>
              <w:t>M</w:t>
            </w:r>
          </w:p>
        </w:tc>
      </w:tr>
      <w:tr w:rsidR="009B58A7" w:rsidTr="00C30A0D">
        <w:trPr>
          <w:jc w:val="center"/>
        </w:trPr>
        <w:tc>
          <w:tcPr>
            <w:tcW w:w="2693" w:type="dxa"/>
          </w:tcPr>
          <w:p w:rsidR="009B58A7" w:rsidRPr="00CE0181" w:rsidRDefault="009B58A7" w:rsidP="00C30A0D">
            <w:pPr>
              <w:pStyle w:val="TAL"/>
            </w:pPr>
            <w:r w:rsidRPr="00CE0181">
              <w:t>TaskDetailsExtensions/</w:t>
            </w:r>
          </w:p>
          <w:p w:rsidR="009B58A7" w:rsidRDefault="009B58A7" w:rsidP="00C30A0D">
            <w:pPr>
              <w:pStyle w:val="TAL"/>
            </w:pPr>
            <w:r>
              <w:t>HeaderReporting</w:t>
            </w:r>
          </w:p>
        </w:tc>
        <w:tc>
          <w:tcPr>
            <w:tcW w:w="6521" w:type="dxa"/>
          </w:tcPr>
          <w:p w:rsidR="009B58A7" w:rsidRDefault="009B58A7" w:rsidP="00C30A0D">
            <w:pPr>
              <w:pStyle w:val="TAL"/>
            </w:pPr>
            <w:r>
              <w:t xml:space="preserve">Header reporting-specific tag to be carried in the </w:t>
            </w:r>
            <w:r w:rsidRPr="0025309B">
              <w:rPr>
                <w:i/>
              </w:rPr>
              <w:t>TaskDetailsExtensions</w:t>
            </w:r>
            <w:r>
              <w:t xml:space="preserve"> field of ETSI TS 103 221-1 [7].</w:t>
            </w:r>
            <w:ins w:id="111" w:author="Jason  Graham" w:date="2020-08-19T08:48:00Z">
              <w:r>
                <w:t xml:space="preserve">  See Table 6.2.3-10.</w:t>
              </w:r>
            </w:ins>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ListOfDIDs</w:t>
            </w:r>
          </w:p>
        </w:tc>
        <w:tc>
          <w:tcPr>
            <w:tcW w:w="6521" w:type="dxa"/>
          </w:tcPr>
          <w:p w:rsidR="009B58A7" w:rsidRDefault="009B58A7" w:rsidP="00C30A0D">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del w:id="112" w:author="Jason  Graham" w:date="2020-08-19T08:48:00Z">
              <w:r>
                <w:delText>CorrelationNumber</w:delText>
              </w:r>
            </w:del>
            <w:ins w:id="113" w:author="Jason  Graham" w:date="2020-08-19T08:48:00Z">
              <w:r>
                <w:t>CorrelationID</w:t>
              </w:r>
            </w:ins>
          </w:p>
        </w:tc>
        <w:tc>
          <w:tcPr>
            <w:tcW w:w="6521" w:type="dxa"/>
          </w:tcPr>
          <w:p w:rsidR="009B58A7" w:rsidRDefault="009B58A7" w:rsidP="00C30A0D">
            <w:pPr>
              <w:pStyle w:val="TAL"/>
            </w:pPr>
            <w:r>
              <w:t>Correlation ID to assign for xIRI generated by the IRI-POI in the UPF.</w:t>
            </w:r>
            <w:ins w:id="114" w:author="Jason  Graham" w:date="2020-08-19T08:48:00Z">
              <w:r>
                <w:t xml:space="preserve">  This field is populated with the PDU Session ID.</w:t>
              </w:r>
            </w:ins>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ProductID</w:t>
            </w:r>
          </w:p>
        </w:tc>
        <w:tc>
          <w:tcPr>
            <w:tcW w:w="6521" w:type="dxa"/>
          </w:tcPr>
          <w:p w:rsidR="009B58A7" w:rsidRDefault="009B58A7" w:rsidP="00C30A0D">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rsidR="009B58A7" w:rsidRDefault="009B58A7" w:rsidP="00C30A0D">
            <w:pPr>
              <w:pStyle w:val="TAL"/>
            </w:pPr>
            <w:r>
              <w:t>M</w:t>
            </w:r>
          </w:p>
        </w:tc>
      </w:tr>
    </w:tbl>
    <w:p w:rsidR="009B58A7" w:rsidRDefault="009B58A7" w:rsidP="00A976C1"/>
    <w:p w:rsidR="009B58A7" w:rsidRPr="001A1E56" w:rsidRDefault="009B58A7" w:rsidP="00A976C1">
      <w:pPr>
        <w:pStyle w:val="TH"/>
      </w:pPr>
      <w:r w:rsidRPr="001A1E56">
        <w:t xml:space="preserve">Table </w:t>
      </w:r>
      <w:r>
        <w:t>6</w:t>
      </w:r>
      <w:r w:rsidRPr="001A1E56">
        <w:t>.</w:t>
      </w:r>
      <w:r>
        <w:t>2.3-10:</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Default="009B58A7" w:rsidP="00C30A0D">
            <w:pPr>
              <w:pStyle w:val="TAH"/>
            </w:pPr>
            <w:r>
              <w:t>Field name</w:t>
            </w:r>
          </w:p>
        </w:tc>
        <w:tc>
          <w:tcPr>
            <w:tcW w:w="6521" w:type="dxa"/>
          </w:tcPr>
          <w:p w:rsidR="009B58A7" w:rsidRDefault="009B58A7" w:rsidP="00C30A0D">
            <w:pPr>
              <w:pStyle w:val="TAH"/>
            </w:pPr>
            <w:r>
              <w:t>Description</w:t>
            </w:r>
          </w:p>
        </w:tc>
        <w:tc>
          <w:tcPr>
            <w:tcW w:w="708" w:type="dxa"/>
          </w:tcPr>
          <w:p w:rsidR="009B58A7" w:rsidRDefault="009B58A7" w:rsidP="00C30A0D">
            <w:pPr>
              <w:pStyle w:val="TAH"/>
            </w:pPr>
            <w:r>
              <w:t>M/C/O</w:t>
            </w:r>
          </w:p>
        </w:tc>
      </w:tr>
      <w:tr w:rsidR="009B58A7" w:rsidTr="00C30A0D">
        <w:trPr>
          <w:jc w:val="center"/>
        </w:trPr>
        <w:tc>
          <w:tcPr>
            <w:tcW w:w="2693" w:type="dxa"/>
          </w:tcPr>
          <w:p w:rsidR="009B58A7" w:rsidRDefault="009B58A7" w:rsidP="00C30A0D">
            <w:pPr>
              <w:pStyle w:val="TAL"/>
            </w:pPr>
            <w:r>
              <w:t>pDHType</w:t>
            </w:r>
          </w:p>
        </w:tc>
        <w:tc>
          <w:tcPr>
            <w:tcW w:w="6521" w:type="dxa"/>
          </w:tcPr>
          <w:p w:rsidR="009B58A7" w:rsidRDefault="009B58A7" w:rsidP="00C30A0D">
            <w:pPr>
              <w:pStyle w:val="TAL"/>
            </w:pPr>
            <w:r>
              <w:t>This field shall be set to either:</w:t>
            </w:r>
          </w:p>
          <w:p w:rsidR="009B58A7" w:rsidRDefault="009B58A7" w:rsidP="009B58A7">
            <w:pPr>
              <w:pStyle w:val="TAL"/>
              <w:numPr>
                <w:ilvl w:val="0"/>
                <w:numId w:val="2"/>
              </w:numPr>
            </w:pPr>
            <w:r>
              <w:t>“PDHR,” for packet-by-packet reporting.</w:t>
            </w:r>
          </w:p>
          <w:p w:rsidR="009B58A7" w:rsidRDefault="009B58A7" w:rsidP="009B58A7">
            <w:pPr>
              <w:pStyle w:val="TAL"/>
              <w:numPr>
                <w:ilvl w:val="0"/>
                <w:numId w:val="2"/>
              </w:numPr>
            </w:pPr>
            <w:r>
              <w:t>“PDSR,” for summarized reporting.</w:t>
            </w:r>
          </w:p>
        </w:tc>
        <w:tc>
          <w:tcPr>
            <w:tcW w:w="708" w:type="dxa"/>
          </w:tcPr>
          <w:p w:rsidR="009B58A7" w:rsidRDefault="009B58A7" w:rsidP="00C30A0D">
            <w:pPr>
              <w:pStyle w:val="TAL"/>
            </w:pPr>
            <w:r>
              <w:t>M</w:t>
            </w:r>
          </w:p>
        </w:tc>
      </w:tr>
      <w:tr w:rsidR="009B58A7" w:rsidTr="00C30A0D">
        <w:trPr>
          <w:jc w:val="center"/>
        </w:trPr>
        <w:tc>
          <w:tcPr>
            <w:tcW w:w="2693" w:type="dxa"/>
          </w:tcPr>
          <w:p w:rsidR="009B58A7" w:rsidRDefault="009B58A7" w:rsidP="00C30A0D">
            <w:pPr>
              <w:pStyle w:val="TAL"/>
            </w:pPr>
            <w:r>
              <w:t>pDSRType</w:t>
            </w:r>
          </w:p>
        </w:tc>
        <w:tc>
          <w:tcPr>
            <w:tcW w:w="6521" w:type="dxa"/>
          </w:tcPr>
          <w:p w:rsidR="009B58A7" w:rsidRDefault="009B58A7" w:rsidP="00C30A0D">
            <w:pPr>
              <w:pStyle w:val="TAL"/>
            </w:pPr>
            <w:r>
              <w:t>If pDHType is PDSR, this field shall be set to</w:t>
            </w:r>
            <w:ins w:id="115" w:author="Jason  Graham" w:date="2020-08-19T08:48:00Z">
              <w:r>
                <w:t xml:space="preserve"> at least</w:t>
              </w:r>
            </w:ins>
            <w:r>
              <w:t xml:space="preserve"> one of the following triggers:</w:t>
            </w:r>
          </w:p>
          <w:p w:rsidR="009B58A7" w:rsidRDefault="009B58A7" w:rsidP="009B58A7">
            <w:pPr>
              <w:pStyle w:val="TAL"/>
              <w:numPr>
                <w:ilvl w:val="0"/>
                <w:numId w:val="1"/>
              </w:numPr>
            </w:pPr>
            <w:proofErr w:type="gramStart"/>
            <w:r>
              <w:t>timer</w:t>
            </w:r>
            <w:proofErr w:type="gramEnd"/>
            <w:r>
              <w:t xml:space="preserve"> expiry (along with a timer value and unit).</w:t>
            </w:r>
          </w:p>
          <w:p w:rsidR="009B58A7" w:rsidRDefault="009B58A7" w:rsidP="009B58A7">
            <w:pPr>
              <w:pStyle w:val="TAL"/>
              <w:numPr>
                <w:ilvl w:val="0"/>
                <w:numId w:val="1"/>
              </w:numPr>
            </w:pPr>
            <w:proofErr w:type="gramStart"/>
            <w:r>
              <w:t>packet</w:t>
            </w:r>
            <w:proofErr w:type="gramEnd"/>
            <w:r>
              <w:t xml:space="preserve"> count (along with a value for the number of packets detected before a summary is to be triggered).</w:t>
            </w:r>
          </w:p>
          <w:p w:rsidR="009B58A7" w:rsidRDefault="009B58A7" w:rsidP="009B58A7">
            <w:pPr>
              <w:pStyle w:val="TAL"/>
              <w:numPr>
                <w:ilvl w:val="0"/>
                <w:numId w:val="1"/>
              </w:numPr>
            </w:pPr>
            <w:proofErr w:type="gramStart"/>
            <w:r>
              <w:t>byte</w:t>
            </w:r>
            <w:proofErr w:type="gramEnd"/>
            <w:r>
              <w:t xml:space="preserve"> count (along with a value for the cumulative byte size reached across all packets belonging to the summary before said summary is to be triggered).</w:t>
            </w:r>
          </w:p>
          <w:p w:rsidR="009B58A7" w:rsidRDefault="009B58A7" w:rsidP="00C30A0D">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rsidR="009B58A7" w:rsidRDefault="009B58A7" w:rsidP="00C30A0D">
            <w:pPr>
              <w:pStyle w:val="TAL"/>
            </w:pPr>
            <w:r>
              <w:t>C</w:t>
            </w:r>
          </w:p>
        </w:tc>
      </w:tr>
    </w:tbl>
    <w:p w:rsidR="009B58A7" w:rsidRDefault="009B58A7" w:rsidP="00A976C1"/>
    <w:p w:rsidR="009B58A7" w:rsidRPr="00020C2C" w:rsidRDefault="009B58A7" w:rsidP="00A976C1">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w:t>
      </w:r>
      <w:proofErr w:type="gramStart"/>
      <w:r w:rsidRPr="00495C13">
        <w:t>an</w:t>
      </w:r>
      <w:proofErr w:type="gramEnd"/>
      <w:r w:rsidRPr="00495C13">
        <w:t xml:space="preserve"> ModifyTask message as defined in </w:t>
      </w:r>
      <w:r>
        <w:t xml:space="preserve">ETSI </w:t>
      </w:r>
      <w:r w:rsidRPr="00495C13">
        <w:t>TS 103 221-1</w:t>
      </w:r>
      <w:del w:id="116" w:author="Jason  Graham" w:date="2020-08-19T08:48:00Z">
        <w:r w:rsidRPr="00495C13">
          <w:delText xml:space="preserve">[ </w:delText>
        </w:r>
      </w:del>
      <w:ins w:id="117" w:author="Jason  Graham" w:date="2020-08-19T08:48:00Z">
        <w:r>
          <w:tab/>
        </w:r>
      </w:ins>
      <w:r w:rsidRPr="00495C13">
        <w:t>[7] clause 6.2.2</w:t>
      </w:r>
      <w:r>
        <w:t>.</w:t>
      </w:r>
      <w:r w:rsidRPr="00D52B1D">
        <w:t xml:space="preserve"> </w:t>
      </w:r>
      <w:r>
        <w:t>The ModifyTask message contains the same details as the ActivateTask message with the following fields updated as appropriate.</w:t>
      </w:r>
    </w:p>
    <w:p w:rsidR="009B58A7" w:rsidRPr="001A1E56" w:rsidRDefault="009B58A7" w:rsidP="00A976C1">
      <w:pPr>
        <w:pStyle w:val="TH"/>
      </w:pPr>
      <w:r w:rsidRPr="001A1E56">
        <w:t xml:space="preserve">Table </w:t>
      </w:r>
      <w:r>
        <w:t>6</w:t>
      </w:r>
      <w:r w:rsidRPr="001A1E56">
        <w:t>.</w:t>
      </w:r>
      <w:r>
        <w:t>2.3-11:</w:t>
      </w:r>
      <w:r w:rsidRPr="001A1E56">
        <w:t xml:space="preserve"> </w:t>
      </w:r>
      <w:r>
        <w:t xml:space="preserve">Parameters that may be changed in a ModifyTask message when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B58A7" w:rsidTr="00C30A0D">
        <w:trPr>
          <w:jc w:val="center"/>
        </w:trPr>
        <w:tc>
          <w:tcPr>
            <w:tcW w:w="2693" w:type="dxa"/>
          </w:tcPr>
          <w:p w:rsidR="009B58A7" w:rsidRDefault="009B58A7" w:rsidP="00C30A0D">
            <w:pPr>
              <w:pStyle w:val="TAH"/>
            </w:pPr>
            <w:r>
              <w:t>Field name</w:t>
            </w:r>
          </w:p>
        </w:tc>
        <w:tc>
          <w:tcPr>
            <w:tcW w:w="6521" w:type="dxa"/>
          </w:tcPr>
          <w:p w:rsidR="009B58A7" w:rsidRDefault="009B58A7" w:rsidP="00C30A0D">
            <w:pPr>
              <w:pStyle w:val="TAH"/>
            </w:pPr>
            <w:r>
              <w:t>Description</w:t>
            </w:r>
          </w:p>
        </w:tc>
        <w:tc>
          <w:tcPr>
            <w:tcW w:w="708" w:type="dxa"/>
          </w:tcPr>
          <w:p w:rsidR="009B58A7" w:rsidRDefault="009B58A7" w:rsidP="00C30A0D">
            <w:pPr>
              <w:pStyle w:val="TAH"/>
            </w:pPr>
            <w:r>
              <w:t>M/C/O</w:t>
            </w:r>
          </w:p>
        </w:tc>
      </w:tr>
      <w:tr w:rsidR="009B58A7" w:rsidTr="00C30A0D">
        <w:trPr>
          <w:jc w:val="center"/>
        </w:trPr>
        <w:tc>
          <w:tcPr>
            <w:tcW w:w="2693" w:type="dxa"/>
          </w:tcPr>
          <w:p w:rsidR="009B58A7" w:rsidRDefault="009B58A7" w:rsidP="00C30A0D">
            <w:pPr>
              <w:pStyle w:val="TAL"/>
            </w:pPr>
            <w:r>
              <w:t>TargetIdentifiers</w:t>
            </w:r>
          </w:p>
        </w:tc>
        <w:tc>
          <w:tcPr>
            <w:tcW w:w="6521" w:type="dxa"/>
          </w:tcPr>
          <w:p w:rsidR="009B58A7" w:rsidRDefault="009B58A7" w:rsidP="00C30A0D">
            <w:pPr>
              <w:pStyle w:val="TAL"/>
            </w:pPr>
            <w:r>
              <w:t>Updated packet detection criteria as determined by the IRI-TF in the SMF.</w:t>
            </w:r>
          </w:p>
          <w:p w:rsidR="009B58A7" w:rsidRDefault="009B58A7" w:rsidP="00C30A0D">
            <w:pPr>
              <w:pStyle w:val="TAL"/>
            </w:pPr>
          </w:p>
          <w:p w:rsidR="009B58A7" w:rsidRDefault="009B58A7" w:rsidP="00C30A0D">
            <w:pPr>
              <w:pStyle w:val="NO"/>
            </w:pPr>
            <w:r>
              <w:t>NOTE:</w:t>
            </w:r>
            <w:r w:rsidRPr="009903CB">
              <w:t xml:space="preserve"> See notes on TargetIdentifiers </w:t>
            </w:r>
            <w:r>
              <w:t>in Table 6.2.3-6.</w:t>
            </w:r>
          </w:p>
        </w:tc>
        <w:tc>
          <w:tcPr>
            <w:tcW w:w="708" w:type="dxa"/>
          </w:tcPr>
          <w:p w:rsidR="009B58A7" w:rsidRDefault="009B58A7" w:rsidP="00C30A0D">
            <w:pPr>
              <w:pStyle w:val="TAL"/>
            </w:pPr>
            <w:r>
              <w:t>M</w:t>
            </w:r>
          </w:p>
        </w:tc>
      </w:tr>
    </w:tbl>
    <w:p w:rsidR="009B58A7" w:rsidRPr="00020C2C" w:rsidRDefault="009B58A7" w:rsidP="00A976C1"/>
    <w:p w:rsidR="009B58A7" w:rsidRPr="009903CB" w:rsidRDefault="009B58A7" w:rsidP="00A976C1">
      <w:r w:rsidRPr="009903CB">
        <w:lastRenderedPageBreak/>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rsidR="009B58A7" w:rsidRDefault="009B58A7" w:rsidP="00A976C1">
      <w:r>
        <w:t>When a PDU session involves multiple UPFs, the selection of UPF to provide the IRI-POI functions shall be done in the same way an UPF is selected to provide the CC-POI functions as described in clauses 6.2.3.3.2 and 6.2.3.3.3.</w:t>
      </w:r>
    </w:p>
    <w:p w:rsidR="009B58A7" w:rsidDel="00A96BC1" w:rsidRDefault="009B58A7" w:rsidP="00A976C1">
      <w:pPr>
        <w:rPr>
          <w:del w:id="118" w:author="Jason  Graham" w:date="2020-08-19T08:48:00Z"/>
        </w:rPr>
      </w:pPr>
      <w:del w:id="119" w:author="Jason  Graham" w:date="2020-08-19T08:48:00Z">
        <w:r w:rsidDel="00A96BC1">
          <w:delTex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delText>
        </w:r>
        <w:r w:rsidRPr="003D0664" w:rsidDel="00A96BC1">
          <w:delText xml:space="preserve"> </w:delText>
        </w:r>
        <w:r w:rsidDel="00A96BC1">
          <w:delText>the Packet Data Header report related xIRIs from the user plane packets of that PDU session.</w:delText>
        </w:r>
      </w:del>
    </w:p>
    <w:p w:rsidR="009B58A7" w:rsidRDefault="009B58A7" w:rsidP="008D4B49">
      <w:pPr>
        <w:pStyle w:val="Heading4"/>
      </w:pPr>
      <w:bookmarkStart w:id="120" w:name="_Toc39154257"/>
      <w:r>
        <w:t>6.2.3.5</w:t>
      </w:r>
      <w:r>
        <w:tab/>
        <w:t>Generation of xIRI at UPF over LI_X2</w:t>
      </w:r>
      <w:bookmarkEnd w:id="120"/>
    </w:p>
    <w:p w:rsidR="009B58A7" w:rsidRPr="00D22B80" w:rsidRDefault="009B58A7" w:rsidP="008D4B49">
      <w:pPr>
        <w:pStyle w:val="Heading5"/>
      </w:pPr>
      <w:bookmarkStart w:id="121" w:name="_Toc39154258"/>
      <w:r>
        <w:t>6.2.3.5.1</w:t>
      </w:r>
      <w:r>
        <w:tab/>
        <w:t>Packet data header reporting</w:t>
      </w:r>
      <w:bookmarkEnd w:id="121"/>
    </w:p>
    <w:p w:rsidR="009B58A7" w:rsidRDefault="009B58A7" w:rsidP="008D4B49">
      <w:pPr>
        <w:pStyle w:val="EditorsNote"/>
        <w:ind w:left="0" w:firstLine="0"/>
        <w:rPr>
          <w:color w:val="auto"/>
        </w:rPr>
      </w:pPr>
      <w:r>
        <w:rPr>
          <w:color w:val="auto"/>
        </w:rPr>
        <w:t>The IRI-POI in the UPF generates packet data header information either in per-packet form, as Packet Data Header Reports (PDHRs), or in summary form, as Packet Data Header Summary Reports (PDSRs).</w:t>
      </w:r>
    </w:p>
    <w:p w:rsidR="009B58A7" w:rsidRDefault="009B58A7" w:rsidP="008D4B49">
      <w:pPr>
        <w:pStyle w:val="Heading5"/>
      </w:pPr>
      <w:bookmarkStart w:id="122" w:name="_Toc39154259"/>
      <w:r>
        <w:t>6.2.3.5.2</w:t>
      </w:r>
      <w:r>
        <w:tab/>
        <w:t>Fragmentation</w:t>
      </w:r>
      <w:bookmarkEnd w:id="122"/>
    </w:p>
    <w:p w:rsidR="009B58A7" w:rsidRDefault="009B58A7" w:rsidP="008D4B49">
      <w:pPr>
        <w:pStyle w:val="EditorsNote"/>
        <w:ind w:left="0" w:firstLine="0"/>
        <w:rPr>
          <w:color w:val="auto"/>
        </w:rPr>
      </w:pPr>
      <w:r>
        <w:rPr>
          <w:color w:val="auto"/>
        </w:rPr>
        <w:t>If the IRI-POI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rsidR="009B58A7" w:rsidRDefault="009B58A7" w:rsidP="008D4B49">
      <w:pPr>
        <w:pStyle w:val="EditorsNote"/>
        <w:ind w:left="0" w:firstLine="0"/>
        <w:rPr>
          <w:color w:val="auto"/>
        </w:rPr>
      </w:pPr>
      <w:r>
        <w:rPr>
          <w:color w:val="auto"/>
        </w:rPr>
        <w:t>In this case, the IRI-POI in the UPF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relieves the IRI-POI in the UPF from having to reassemble the original IP packet (at line speed) at the cost of accuracy of the reported fields.</w:t>
      </w:r>
    </w:p>
    <w:p w:rsidR="009B58A7" w:rsidRDefault="009B58A7" w:rsidP="008D4B49">
      <w:pPr>
        <w:pStyle w:val="Heading5"/>
      </w:pPr>
      <w:bookmarkStart w:id="123" w:name="_Toc39154260"/>
      <w:r>
        <w:t>6.2.3.5.3</w:t>
      </w:r>
      <w:r>
        <w:tab/>
        <w:t>Packet Data Header Reporting (PDHR)</w:t>
      </w:r>
      <w:bookmarkEnd w:id="123"/>
    </w:p>
    <w:p w:rsidR="009B58A7" w:rsidRDefault="009B58A7" w:rsidP="008D4B49">
      <w:pPr>
        <w:pStyle w:val="EditorsNote"/>
        <w:ind w:left="0" w:firstLine="0"/>
        <w:rPr>
          <w:color w:val="auto"/>
        </w:rPr>
      </w:pPr>
      <w:r>
        <w:rPr>
          <w:color w:val="auto"/>
        </w:rPr>
        <w:t>If the per-packet form of packet data header reporting, i.e. PDHR, is used, the IRI-POI in the UPF extracts the following information from each packet.</w:t>
      </w:r>
    </w:p>
    <w:p w:rsidR="009B58A7" w:rsidRPr="001A1E56" w:rsidRDefault="009B58A7" w:rsidP="008D4B49">
      <w:pPr>
        <w:pStyle w:val="TH"/>
      </w:pPr>
      <w:r w:rsidRPr="001A1E56">
        <w:lastRenderedPageBreak/>
        <w:t xml:space="preserve">Table </w:t>
      </w:r>
      <w:r>
        <w:t>6</w:t>
      </w:r>
      <w:r w:rsidRPr="001A1E56">
        <w:t>.</w:t>
      </w:r>
      <w:r>
        <w:t>2.3-12:</w:t>
      </w:r>
      <w:r w:rsidRPr="001A1E56">
        <w:t xml:space="preserve"> </w:t>
      </w:r>
      <w:r>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9B58A7" w:rsidTr="00C30A0D">
        <w:trPr>
          <w:trHeight w:val="287"/>
        </w:trPr>
        <w:tc>
          <w:tcPr>
            <w:tcW w:w="2335" w:type="dxa"/>
          </w:tcPr>
          <w:p w:rsidR="009B58A7" w:rsidRDefault="009B58A7" w:rsidP="00C30A0D">
            <w:pPr>
              <w:pStyle w:val="TAH"/>
            </w:pPr>
            <w:r>
              <w:t>Field name</w:t>
            </w:r>
          </w:p>
        </w:tc>
        <w:tc>
          <w:tcPr>
            <w:tcW w:w="6879" w:type="dxa"/>
          </w:tcPr>
          <w:p w:rsidR="009B58A7" w:rsidRDefault="009B58A7" w:rsidP="00C30A0D">
            <w:pPr>
              <w:pStyle w:val="TAH"/>
            </w:pPr>
            <w:r>
              <w:t>Description</w:t>
            </w:r>
          </w:p>
        </w:tc>
        <w:tc>
          <w:tcPr>
            <w:tcW w:w="708" w:type="dxa"/>
          </w:tcPr>
          <w:p w:rsidR="009B58A7" w:rsidRDefault="009B58A7" w:rsidP="00C30A0D">
            <w:pPr>
              <w:pStyle w:val="TAH"/>
            </w:pPr>
            <w:r>
              <w:t>M/C/O</w:t>
            </w:r>
          </w:p>
        </w:tc>
      </w:tr>
      <w:tr w:rsidR="009B58A7" w:rsidTr="00C30A0D">
        <w:tc>
          <w:tcPr>
            <w:tcW w:w="2335" w:type="dxa"/>
          </w:tcPr>
          <w:p w:rsidR="009B58A7" w:rsidRDefault="009B58A7" w:rsidP="00C30A0D">
            <w:pPr>
              <w:pStyle w:val="TAL"/>
              <w:jc w:val="both"/>
            </w:pPr>
            <w:r>
              <w:t>pDUSessionID</w:t>
            </w:r>
          </w:p>
        </w:tc>
        <w:tc>
          <w:tcPr>
            <w:tcW w:w="6879" w:type="dxa"/>
          </w:tcPr>
          <w:p w:rsidR="009B58A7" w:rsidRDefault="009B58A7" w:rsidP="00C30A0D">
            <w:pPr>
              <w:pStyle w:val="TAL"/>
            </w:pPr>
            <w:r>
              <w:t>The PDU session ID received from the IRI-TF in the SMF</w:t>
            </w:r>
            <w:ins w:id="124" w:author="Jason  Graham" w:date="2020-08-19T08:48:00Z">
              <w:r>
                <w:t xml:space="preserve"> as the CorrelationID in the ActivateTask Message</w:t>
              </w:r>
            </w:ins>
            <w:r>
              <w:t>.</w:t>
            </w:r>
          </w:p>
        </w:tc>
        <w:tc>
          <w:tcPr>
            <w:tcW w:w="708" w:type="dxa"/>
          </w:tcPr>
          <w:p w:rsidR="009B58A7" w:rsidRDefault="009B58A7" w:rsidP="00C30A0D">
            <w:pPr>
              <w:pStyle w:val="TAL"/>
            </w:pPr>
            <w:r>
              <w:t>M</w:t>
            </w:r>
          </w:p>
        </w:tc>
      </w:tr>
      <w:tr w:rsidR="009B58A7" w:rsidTr="00C30A0D">
        <w:tc>
          <w:tcPr>
            <w:tcW w:w="2335" w:type="dxa"/>
          </w:tcPr>
          <w:p w:rsidR="009B58A7" w:rsidRDefault="009B58A7" w:rsidP="00C30A0D">
            <w:pPr>
              <w:pStyle w:val="TAL"/>
              <w:jc w:val="both"/>
            </w:pPr>
            <w:r>
              <w:t>sourceIPAddress</w:t>
            </w:r>
          </w:p>
        </w:tc>
        <w:tc>
          <w:tcPr>
            <w:tcW w:w="6879" w:type="dxa"/>
          </w:tcPr>
          <w:p w:rsidR="009B58A7" w:rsidRDefault="009B58A7" w:rsidP="00C30A0D">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rsidR="009B58A7" w:rsidRDefault="009B58A7" w:rsidP="00C30A0D">
            <w:pPr>
              <w:pStyle w:val="TAL"/>
            </w:pPr>
            <w:r>
              <w:t>M</w:t>
            </w:r>
          </w:p>
        </w:tc>
      </w:tr>
      <w:tr w:rsidR="009B58A7" w:rsidTr="00C30A0D">
        <w:tc>
          <w:tcPr>
            <w:tcW w:w="2335" w:type="dxa"/>
          </w:tcPr>
          <w:p w:rsidR="009B58A7" w:rsidRDefault="009B58A7" w:rsidP="00C30A0D">
            <w:pPr>
              <w:pStyle w:val="TAL"/>
              <w:jc w:val="both"/>
            </w:pPr>
            <w:r>
              <w:t>sourcePort</w:t>
            </w:r>
          </w:p>
        </w:tc>
        <w:tc>
          <w:tcPr>
            <w:tcW w:w="6879" w:type="dxa"/>
          </w:tcPr>
          <w:p w:rsidR="009B58A7" w:rsidRDefault="009B58A7" w:rsidP="00C30A0D">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rsidR="009B58A7" w:rsidRDefault="009B58A7" w:rsidP="009B58A7">
            <w:pPr>
              <w:pStyle w:val="TAL"/>
              <w:numPr>
                <w:ilvl w:val="0"/>
                <w:numId w:val="3"/>
              </w:numPr>
            </w:pPr>
            <w:r>
              <w:t>Transmission Control Protocol (</w:t>
            </w:r>
            <w:r w:rsidRPr="00B635C8">
              <w:rPr>
                <w:b/>
              </w:rPr>
              <w:t>TCP</w:t>
            </w:r>
            <w:r>
              <w:t xml:space="preserve">), IP “Protocol” field decimal “6”; see </w:t>
            </w:r>
            <w:r w:rsidRPr="00CF7EBC">
              <w:t>IETF RFC 793</w:t>
            </w:r>
            <w:r w:rsidRPr="00C138B8" w:rsidDel="00C138B8">
              <w:rPr>
                <w:i/>
              </w:rPr>
              <w:t xml:space="preserve"> </w:t>
            </w:r>
            <w:r>
              <w:t>[28].</w:t>
            </w:r>
          </w:p>
          <w:p w:rsidR="009B58A7" w:rsidRDefault="009B58A7" w:rsidP="009B58A7">
            <w:pPr>
              <w:pStyle w:val="TAL"/>
              <w:numPr>
                <w:ilvl w:val="0"/>
                <w:numId w:val="3"/>
              </w:numPr>
            </w:pPr>
            <w:r>
              <w:t>User Datagram Protocol (</w:t>
            </w:r>
            <w:r w:rsidRPr="00B635C8">
              <w:rPr>
                <w:b/>
              </w:rPr>
              <w:t>UDP</w:t>
            </w:r>
            <w:r>
              <w:t xml:space="preserve">), IP “Protocol” field decimal “17”; see </w:t>
            </w:r>
            <w:r w:rsidRPr="00CF7EBC">
              <w:t>IETF RFC 768</w:t>
            </w:r>
            <w:r w:rsidRPr="0025309B" w:rsidDel="00FB0DE5">
              <w:rPr>
                <w:i/>
              </w:rPr>
              <w:t xml:space="preserve"> </w:t>
            </w:r>
            <w:r>
              <w:t>[29].</w:t>
            </w:r>
          </w:p>
          <w:p w:rsidR="009B58A7" w:rsidRDefault="009B58A7" w:rsidP="009B58A7">
            <w:pPr>
              <w:pStyle w:val="TAL"/>
              <w:numPr>
                <w:ilvl w:val="0"/>
                <w:numId w:val="3"/>
              </w:numPr>
            </w:pPr>
            <w:r>
              <w:t>Datagram Congestion Control Protocol (</w:t>
            </w:r>
            <w:r w:rsidRPr="00B635C8">
              <w:rPr>
                <w:b/>
              </w:rPr>
              <w:t>DCCP</w:t>
            </w:r>
            <w:r>
              <w:t xml:space="preserve">), IP “Protocol” field decimal “33”; see </w:t>
            </w:r>
            <w:r w:rsidRPr="00CF7EBC">
              <w:t>IETF RFC 4340</w:t>
            </w:r>
            <w:r w:rsidRPr="0025309B" w:rsidDel="00FB0DE5">
              <w:rPr>
                <w:i/>
              </w:rPr>
              <w:t xml:space="preserve"> </w:t>
            </w:r>
            <w:r>
              <w:t>[30].</w:t>
            </w:r>
          </w:p>
          <w:p w:rsidR="009B58A7" w:rsidRDefault="009B58A7" w:rsidP="009B58A7">
            <w:pPr>
              <w:pStyle w:val="TAL"/>
              <w:numPr>
                <w:ilvl w:val="0"/>
                <w:numId w:val="3"/>
              </w:numPr>
            </w:pPr>
            <w:r>
              <w:t>Stream Control Transmission Protocol (</w:t>
            </w:r>
            <w:r w:rsidRPr="00F929AA">
              <w:rPr>
                <w:b/>
              </w:rPr>
              <w:t>SCTP</w:t>
            </w:r>
            <w:r>
              <w:t xml:space="preserve">), IP “Protocol” field decimal “132”; see </w:t>
            </w:r>
            <w:r w:rsidRPr="00C138B8">
              <w:t>IETF RFC 4960</w:t>
            </w:r>
            <w:r w:rsidRPr="00C138B8" w:rsidDel="00C138B8">
              <w:t xml:space="preserve"> </w:t>
            </w:r>
            <w:r>
              <w:t>[31].</w:t>
            </w:r>
          </w:p>
          <w:p w:rsidR="009B58A7" w:rsidRDefault="009B58A7" w:rsidP="00C30A0D">
            <w:pPr>
              <w:pStyle w:val="TAL"/>
            </w:pPr>
            <w:r>
              <w:t xml:space="preserve">For further details on Layer four protocols, see </w:t>
            </w:r>
            <w:r w:rsidRPr="00CF7EBC">
              <w:t>IANA</w:t>
            </w:r>
            <w:r w:rsidRPr="0025309B">
              <w:rPr>
                <w:i/>
              </w:rPr>
              <w:t xml:space="preserve"> </w:t>
            </w:r>
            <w:r>
              <w:t>[32].</w:t>
            </w:r>
          </w:p>
        </w:tc>
        <w:tc>
          <w:tcPr>
            <w:tcW w:w="708" w:type="dxa"/>
          </w:tcPr>
          <w:p w:rsidR="009B58A7" w:rsidRDefault="009B58A7" w:rsidP="00C30A0D">
            <w:pPr>
              <w:pStyle w:val="TAL"/>
            </w:pPr>
            <w:r>
              <w:t>C</w:t>
            </w:r>
          </w:p>
        </w:tc>
      </w:tr>
      <w:tr w:rsidR="009B58A7" w:rsidTr="00C30A0D">
        <w:tc>
          <w:tcPr>
            <w:tcW w:w="2335" w:type="dxa"/>
          </w:tcPr>
          <w:p w:rsidR="009B58A7" w:rsidRDefault="009B58A7" w:rsidP="00C30A0D">
            <w:pPr>
              <w:pStyle w:val="TAL"/>
              <w:jc w:val="both"/>
            </w:pPr>
            <w:r>
              <w:t>destinationIPAddress</w:t>
            </w:r>
          </w:p>
        </w:tc>
        <w:tc>
          <w:tcPr>
            <w:tcW w:w="6879" w:type="dxa"/>
          </w:tcPr>
          <w:p w:rsidR="009B58A7" w:rsidRDefault="009B58A7" w:rsidP="00C30A0D">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rsidR="009B58A7" w:rsidRDefault="009B58A7" w:rsidP="00C30A0D">
            <w:pPr>
              <w:pStyle w:val="TAL"/>
            </w:pPr>
            <w:r>
              <w:t>M</w:t>
            </w:r>
          </w:p>
        </w:tc>
      </w:tr>
      <w:tr w:rsidR="009B58A7" w:rsidTr="00C30A0D">
        <w:tc>
          <w:tcPr>
            <w:tcW w:w="2335" w:type="dxa"/>
          </w:tcPr>
          <w:p w:rsidR="009B58A7" w:rsidRDefault="009B58A7" w:rsidP="00C30A0D">
            <w:pPr>
              <w:pStyle w:val="TAL"/>
              <w:jc w:val="both"/>
            </w:pPr>
            <w:r>
              <w:t>destinationPort</w:t>
            </w:r>
          </w:p>
        </w:tc>
        <w:tc>
          <w:tcPr>
            <w:tcW w:w="6879" w:type="dxa"/>
          </w:tcPr>
          <w:p w:rsidR="009B58A7" w:rsidRDefault="009B58A7" w:rsidP="00C30A0D">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rsidR="009B58A7" w:rsidRDefault="009B58A7" w:rsidP="009B58A7">
            <w:pPr>
              <w:pStyle w:val="TAL"/>
              <w:numPr>
                <w:ilvl w:val="0"/>
                <w:numId w:val="3"/>
              </w:numPr>
            </w:pPr>
            <w:r>
              <w:t>Transmission Control Protocol (</w:t>
            </w:r>
            <w:r w:rsidRPr="00B635C8">
              <w:rPr>
                <w:b/>
              </w:rPr>
              <w:t>TCP</w:t>
            </w:r>
            <w:r>
              <w:t xml:space="preserve">), IP “Protocol” field decimal “6”; see </w:t>
            </w:r>
            <w:r w:rsidRPr="00CF7EBC">
              <w:t>IETF RFC 793</w:t>
            </w:r>
            <w:r w:rsidRPr="00C138B8" w:rsidDel="00C138B8">
              <w:rPr>
                <w:i/>
              </w:rPr>
              <w:t xml:space="preserve"> </w:t>
            </w:r>
            <w:r>
              <w:t>[28].</w:t>
            </w:r>
          </w:p>
          <w:p w:rsidR="009B58A7" w:rsidRDefault="009B58A7" w:rsidP="009B58A7">
            <w:pPr>
              <w:pStyle w:val="TAL"/>
              <w:numPr>
                <w:ilvl w:val="0"/>
                <w:numId w:val="3"/>
              </w:numPr>
            </w:pPr>
            <w:r>
              <w:t>User Datagram Protocol (</w:t>
            </w:r>
            <w:r w:rsidRPr="00B635C8">
              <w:rPr>
                <w:b/>
              </w:rPr>
              <w:t>UDP</w:t>
            </w:r>
            <w:r>
              <w:t xml:space="preserve">), IP “Protocol” field decimal “17”; see </w:t>
            </w:r>
            <w:r w:rsidRPr="00CF7EBC">
              <w:t>IETF RFC 768</w:t>
            </w:r>
            <w:r w:rsidRPr="00CF7EBC" w:rsidDel="004D38BD">
              <w:t xml:space="preserve"> </w:t>
            </w:r>
            <w:r>
              <w:t>[29].</w:t>
            </w:r>
          </w:p>
          <w:p w:rsidR="009B58A7" w:rsidRDefault="009B58A7" w:rsidP="009B58A7">
            <w:pPr>
              <w:pStyle w:val="TAL"/>
              <w:numPr>
                <w:ilvl w:val="0"/>
                <w:numId w:val="3"/>
              </w:numPr>
            </w:pPr>
            <w:r>
              <w:t>Datagram Congestion Control Protocol (</w:t>
            </w:r>
            <w:r w:rsidRPr="00B635C8">
              <w:rPr>
                <w:b/>
              </w:rPr>
              <w:t>DCCP</w:t>
            </w:r>
            <w:r>
              <w:t xml:space="preserve">), IP “Protocol” field decimal “33”; see </w:t>
            </w:r>
            <w:r w:rsidRPr="00CF7EBC">
              <w:t>IETF RFC 4340</w:t>
            </w:r>
            <w:r w:rsidRPr="00F773EB" w:rsidDel="004D38BD">
              <w:rPr>
                <w:i/>
              </w:rPr>
              <w:t xml:space="preserve"> </w:t>
            </w:r>
            <w:r>
              <w:t>[30].</w:t>
            </w:r>
          </w:p>
          <w:p w:rsidR="009B58A7" w:rsidRDefault="009B58A7" w:rsidP="009B58A7">
            <w:pPr>
              <w:pStyle w:val="TAL"/>
              <w:numPr>
                <w:ilvl w:val="0"/>
                <w:numId w:val="3"/>
              </w:numPr>
            </w:pPr>
            <w:r>
              <w:t>Stream Control Transmission Protocol (</w:t>
            </w:r>
            <w:r w:rsidRPr="00F929AA">
              <w:rPr>
                <w:b/>
              </w:rPr>
              <w:t>SCTP</w:t>
            </w:r>
            <w:r>
              <w:t xml:space="preserve">), IP “Protocol” field decimal “132”; see </w:t>
            </w:r>
            <w:r w:rsidRPr="00C138B8">
              <w:t>IETF RFC 4960</w:t>
            </w:r>
            <w:r w:rsidRPr="00C138B8" w:rsidDel="00C138B8">
              <w:t xml:space="preserve"> </w:t>
            </w:r>
            <w:r>
              <w:t>[31].</w:t>
            </w:r>
          </w:p>
          <w:p w:rsidR="009B58A7" w:rsidRDefault="009B58A7" w:rsidP="00C30A0D">
            <w:pPr>
              <w:pStyle w:val="TAL"/>
            </w:pPr>
            <w:r>
              <w:t xml:space="preserve">For further details on Layer four protocols, see </w:t>
            </w:r>
            <w:r w:rsidRPr="00CF7EBC">
              <w:t>IANA</w:t>
            </w:r>
            <w:r w:rsidRPr="00F773EB">
              <w:rPr>
                <w:i/>
              </w:rPr>
              <w:t xml:space="preserve"> </w:t>
            </w:r>
            <w:r>
              <w:t>[32].</w:t>
            </w:r>
          </w:p>
        </w:tc>
        <w:tc>
          <w:tcPr>
            <w:tcW w:w="708" w:type="dxa"/>
          </w:tcPr>
          <w:p w:rsidR="009B58A7" w:rsidRDefault="009B58A7" w:rsidP="00C30A0D">
            <w:pPr>
              <w:pStyle w:val="TAL"/>
            </w:pPr>
            <w:r>
              <w:t>C</w:t>
            </w:r>
          </w:p>
        </w:tc>
      </w:tr>
      <w:tr w:rsidR="009B58A7" w:rsidTr="00C30A0D">
        <w:tc>
          <w:tcPr>
            <w:tcW w:w="2335" w:type="dxa"/>
          </w:tcPr>
          <w:p w:rsidR="009B58A7" w:rsidRDefault="009B58A7" w:rsidP="00C30A0D">
            <w:pPr>
              <w:pStyle w:val="TAL"/>
              <w:jc w:val="both"/>
            </w:pPr>
            <w:r>
              <w:t>nextLayerProtocol</w:t>
            </w:r>
          </w:p>
        </w:tc>
        <w:tc>
          <w:tcPr>
            <w:tcW w:w="6879" w:type="dxa"/>
          </w:tcPr>
          <w:p w:rsidR="009B58A7" w:rsidRDefault="009B58A7" w:rsidP="00C30A0D">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rsidR="009B58A7" w:rsidRDefault="009B58A7" w:rsidP="00C30A0D">
            <w:pPr>
              <w:pStyle w:val="TAL"/>
            </w:pPr>
            <w:r>
              <w:t>M</w:t>
            </w:r>
          </w:p>
        </w:tc>
      </w:tr>
      <w:tr w:rsidR="009B58A7" w:rsidTr="00C30A0D">
        <w:tc>
          <w:tcPr>
            <w:tcW w:w="2335" w:type="dxa"/>
          </w:tcPr>
          <w:p w:rsidR="009B58A7" w:rsidRDefault="009B58A7" w:rsidP="00C30A0D">
            <w:pPr>
              <w:pStyle w:val="TAL"/>
              <w:jc w:val="both"/>
            </w:pPr>
            <w:r>
              <w:t>iPv6flowLabel</w:t>
            </w:r>
          </w:p>
        </w:tc>
        <w:tc>
          <w:tcPr>
            <w:tcW w:w="6879" w:type="dxa"/>
          </w:tcPr>
          <w:p w:rsidR="009B58A7" w:rsidRDefault="009B58A7" w:rsidP="00C30A0D">
            <w:pPr>
              <w:pStyle w:val="TAL"/>
            </w:pPr>
            <w:r>
              <w:t>If the IP addresses in the report are IPv6, this field shall contain the 20-bit IPv6 “Flow Label” as defined in:</w:t>
            </w:r>
          </w:p>
          <w:p w:rsidR="009B58A7" w:rsidRDefault="009B58A7" w:rsidP="009B58A7">
            <w:pPr>
              <w:pStyle w:val="TAL"/>
              <w:numPr>
                <w:ilvl w:val="0"/>
                <w:numId w:val="5"/>
              </w:numPr>
            </w:pPr>
            <w:r w:rsidRPr="00020C2C">
              <w:t xml:space="preserve">IPv6 </w:t>
            </w:r>
            <w:r w:rsidRPr="003B62A2">
              <w:t>IETF</w:t>
            </w:r>
            <w:r w:rsidRPr="0025309B">
              <w:t xml:space="preserve"> RFC 2460</w:t>
            </w:r>
            <w:r>
              <w:t xml:space="preserve"> [27], and </w:t>
            </w:r>
          </w:p>
          <w:p w:rsidR="009B58A7" w:rsidRDefault="009B58A7" w:rsidP="009B58A7">
            <w:pPr>
              <w:pStyle w:val="TAL"/>
              <w:numPr>
                <w:ilvl w:val="0"/>
                <w:numId w:val="5"/>
              </w:numPr>
            </w:pPr>
            <w:r w:rsidRPr="00020C2C">
              <w:t>IPV6 Flow Label Specification</w:t>
            </w:r>
            <w:r w:rsidRPr="003B62A2">
              <w:t xml:space="preserve"> </w:t>
            </w:r>
            <w:r w:rsidRPr="00D0289B">
              <w:t>IETF RFC 6437</w:t>
            </w:r>
            <w:r>
              <w:t xml:space="preserve"> [33].</w:t>
            </w:r>
          </w:p>
        </w:tc>
        <w:tc>
          <w:tcPr>
            <w:tcW w:w="708" w:type="dxa"/>
          </w:tcPr>
          <w:p w:rsidR="009B58A7" w:rsidRDefault="009B58A7" w:rsidP="00C30A0D">
            <w:pPr>
              <w:pStyle w:val="TAL"/>
            </w:pPr>
            <w:r>
              <w:t>C</w:t>
            </w:r>
          </w:p>
        </w:tc>
      </w:tr>
      <w:tr w:rsidR="009B58A7" w:rsidTr="00C30A0D">
        <w:tc>
          <w:tcPr>
            <w:tcW w:w="2335" w:type="dxa"/>
          </w:tcPr>
          <w:p w:rsidR="009B58A7" w:rsidRDefault="009B58A7" w:rsidP="00C30A0D">
            <w:pPr>
              <w:pStyle w:val="TAL"/>
              <w:jc w:val="both"/>
            </w:pPr>
            <w:r>
              <w:t>direction</w:t>
            </w:r>
          </w:p>
        </w:tc>
        <w:tc>
          <w:tcPr>
            <w:tcW w:w="6879" w:type="dxa"/>
          </w:tcPr>
          <w:p w:rsidR="009B58A7" w:rsidRDefault="009B58A7" w:rsidP="00C30A0D">
            <w:pPr>
              <w:pStyle w:val="TAL"/>
            </w:pPr>
            <w:r>
              <w:t>Shall contain the direction of the intercepted packet, and it indicates either “from target” or “to target.”</w:t>
            </w:r>
          </w:p>
        </w:tc>
        <w:tc>
          <w:tcPr>
            <w:tcW w:w="708" w:type="dxa"/>
          </w:tcPr>
          <w:p w:rsidR="009B58A7" w:rsidRDefault="009B58A7" w:rsidP="00C30A0D">
            <w:pPr>
              <w:pStyle w:val="TAL"/>
            </w:pPr>
            <w:r>
              <w:t>M</w:t>
            </w:r>
          </w:p>
        </w:tc>
      </w:tr>
      <w:tr w:rsidR="009B58A7" w:rsidTr="00C30A0D">
        <w:tc>
          <w:tcPr>
            <w:tcW w:w="2335" w:type="dxa"/>
          </w:tcPr>
          <w:p w:rsidR="009B58A7" w:rsidRDefault="009B58A7" w:rsidP="00C30A0D">
            <w:pPr>
              <w:pStyle w:val="TAL"/>
              <w:jc w:val="both"/>
            </w:pPr>
            <w:r>
              <w:t>packetSize</w:t>
            </w:r>
          </w:p>
        </w:tc>
        <w:tc>
          <w:tcPr>
            <w:tcW w:w="6879" w:type="dxa"/>
          </w:tcPr>
          <w:p w:rsidR="009B58A7" w:rsidRDefault="009B58A7" w:rsidP="00C30A0D">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rsidR="009B58A7" w:rsidRDefault="009B58A7" w:rsidP="00C30A0D">
            <w:pPr>
              <w:pStyle w:val="TAL"/>
            </w:pPr>
            <w:r>
              <w:t>M</w:t>
            </w:r>
          </w:p>
        </w:tc>
      </w:tr>
    </w:tbl>
    <w:p w:rsidR="009B58A7" w:rsidRPr="00B321BF" w:rsidRDefault="009B58A7" w:rsidP="008D4B49"/>
    <w:p w:rsidR="009B58A7" w:rsidRDefault="009B58A7" w:rsidP="008D4B49">
      <w:pPr>
        <w:pStyle w:val="Heading5"/>
      </w:pPr>
      <w:bookmarkStart w:id="125" w:name="_Toc39154261"/>
      <w:r>
        <w:lastRenderedPageBreak/>
        <w:t>6.2.3.5.4</w:t>
      </w:r>
      <w:r>
        <w:tab/>
        <w:t>Packet Data Summary Reporting (PDSR)</w:t>
      </w:r>
      <w:bookmarkEnd w:id="125"/>
    </w:p>
    <w:p w:rsidR="009B58A7" w:rsidRDefault="009B58A7" w:rsidP="008D4B49">
      <w:pPr>
        <w:pStyle w:val="EditorsNote"/>
        <w:keepNext/>
        <w:ind w:left="0" w:firstLine="0"/>
        <w:jc w:val="both"/>
        <w:rPr>
          <w:color w:val="auto"/>
        </w:rPr>
      </w:pPr>
      <w:r>
        <w:rPr>
          <w:color w:val="auto"/>
        </w:rPr>
        <w:t>If the summary form of the packet data header reporting, i.e. PDSR, is used, the IRI-POI in the UPF extracts from each packet the following information, and aggregates it in summaries.</w:t>
      </w:r>
      <w:ins w:id="126" w:author="Jason  Graham" w:date="2020-08-19T08:48:00Z">
        <w:r>
          <w:rPr>
            <w:color w:val="auto"/>
          </w:rPr>
          <w:t xml:space="preserve">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endOfSession.</w:t>
        </w:r>
      </w:ins>
    </w:p>
    <w:p w:rsidR="009B58A7" w:rsidRPr="001A1E56" w:rsidRDefault="009B58A7" w:rsidP="008D4B49">
      <w:pPr>
        <w:pStyle w:val="TH"/>
      </w:pPr>
      <w:r w:rsidRPr="001A1E56">
        <w:t xml:space="preserve">Table </w:t>
      </w:r>
      <w:r>
        <w:t>6</w:t>
      </w:r>
      <w:r w:rsidRPr="001A1E56">
        <w:t>.</w:t>
      </w:r>
      <w:r>
        <w:t>2.3-13:</w:t>
      </w:r>
      <w:r w:rsidRPr="001A1E56">
        <w:t xml:space="preserve"> </w:t>
      </w:r>
      <w:r>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9B58A7" w:rsidTr="00C30A0D">
        <w:trPr>
          <w:trHeight w:val="287"/>
          <w:jc w:val="center"/>
        </w:trPr>
        <w:tc>
          <w:tcPr>
            <w:tcW w:w="2335" w:type="dxa"/>
          </w:tcPr>
          <w:p w:rsidR="009B58A7" w:rsidRDefault="009B58A7" w:rsidP="00C30A0D">
            <w:pPr>
              <w:pStyle w:val="TAH"/>
            </w:pPr>
            <w:r>
              <w:t>Field name</w:t>
            </w:r>
          </w:p>
        </w:tc>
        <w:tc>
          <w:tcPr>
            <w:tcW w:w="6879" w:type="dxa"/>
          </w:tcPr>
          <w:p w:rsidR="009B58A7" w:rsidRDefault="009B58A7" w:rsidP="00C30A0D">
            <w:pPr>
              <w:pStyle w:val="TAH"/>
            </w:pPr>
            <w:r>
              <w:t>Description</w:t>
            </w:r>
          </w:p>
        </w:tc>
        <w:tc>
          <w:tcPr>
            <w:tcW w:w="708" w:type="dxa"/>
          </w:tcPr>
          <w:p w:rsidR="009B58A7" w:rsidRDefault="009B58A7" w:rsidP="00C30A0D">
            <w:pPr>
              <w:pStyle w:val="TAH"/>
            </w:pPr>
            <w:r>
              <w:t>M/C/O</w:t>
            </w:r>
          </w:p>
        </w:tc>
      </w:tr>
      <w:tr w:rsidR="009B58A7" w:rsidTr="00C30A0D">
        <w:trPr>
          <w:jc w:val="center"/>
        </w:trPr>
        <w:tc>
          <w:tcPr>
            <w:tcW w:w="2335" w:type="dxa"/>
          </w:tcPr>
          <w:p w:rsidR="009B58A7" w:rsidRDefault="009B58A7" w:rsidP="00C30A0D">
            <w:pPr>
              <w:pStyle w:val="TAL"/>
              <w:jc w:val="both"/>
            </w:pPr>
            <w:r>
              <w:t>pDUSessionID</w:t>
            </w:r>
          </w:p>
        </w:tc>
        <w:tc>
          <w:tcPr>
            <w:tcW w:w="6879" w:type="dxa"/>
          </w:tcPr>
          <w:p w:rsidR="009B58A7" w:rsidRDefault="009B58A7" w:rsidP="00C30A0D">
            <w:pPr>
              <w:pStyle w:val="TAL"/>
            </w:pPr>
            <w:r>
              <w:t>The PDU session ID received from the IRI-TF in the SMF</w:t>
            </w:r>
            <w:ins w:id="127" w:author="Jason  Graham" w:date="2020-08-19T08:48:00Z">
              <w:r>
                <w:t xml:space="preserve"> as the CorrelationID in the ActivateTask Message</w:t>
              </w:r>
            </w:ins>
            <w:r>
              <w:t>.</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sourceIPAddress</w:t>
            </w:r>
          </w:p>
        </w:tc>
        <w:tc>
          <w:tcPr>
            <w:tcW w:w="6879" w:type="dxa"/>
          </w:tcPr>
          <w:p w:rsidR="009B58A7" w:rsidRDefault="009B58A7" w:rsidP="00C30A0D">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sourcePort</w:t>
            </w:r>
          </w:p>
        </w:tc>
        <w:tc>
          <w:tcPr>
            <w:tcW w:w="6879" w:type="dxa"/>
          </w:tcPr>
          <w:p w:rsidR="009B58A7" w:rsidRDefault="009B58A7" w:rsidP="00C30A0D">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rsidR="009B58A7" w:rsidRDefault="009B58A7" w:rsidP="009B58A7">
            <w:pPr>
              <w:pStyle w:val="TAL"/>
              <w:numPr>
                <w:ilvl w:val="0"/>
                <w:numId w:val="3"/>
              </w:numPr>
            </w:pPr>
            <w:r>
              <w:t>Transmission Control Protocol (</w:t>
            </w:r>
            <w:r w:rsidRPr="00B635C8">
              <w:rPr>
                <w:b/>
              </w:rPr>
              <w:t>TCP</w:t>
            </w:r>
            <w:r>
              <w:t xml:space="preserve">), IP “Protocol” field decimal “6”; </w:t>
            </w:r>
            <w:proofErr w:type="gramStart"/>
            <w:r>
              <w:t xml:space="preserve">see  </w:t>
            </w:r>
            <w:r w:rsidRPr="00CF7EBC">
              <w:t>IETF</w:t>
            </w:r>
            <w:proofErr w:type="gramEnd"/>
            <w:r w:rsidRPr="00CF7EBC">
              <w:t xml:space="preserve"> RFC 793</w:t>
            </w:r>
            <w:r w:rsidRPr="00C138B8" w:rsidDel="00C138B8">
              <w:rPr>
                <w:i/>
              </w:rPr>
              <w:t xml:space="preserve"> </w:t>
            </w:r>
            <w:r>
              <w:t>[28].</w:t>
            </w:r>
          </w:p>
          <w:p w:rsidR="009B58A7" w:rsidRDefault="009B58A7" w:rsidP="009B58A7">
            <w:pPr>
              <w:pStyle w:val="TAL"/>
              <w:numPr>
                <w:ilvl w:val="0"/>
                <w:numId w:val="3"/>
              </w:numPr>
            </w:pPr>
            <w:r>
              <w:t>User Datagram Protocol (</w:t>
            </w:r>
            <w:r w:rsidRPr="00B635C8">
              <w:rPr>
                <w:b/>
              </w:rPr>
              <w:t>UDP</w:t>
            </w:r>
            <w:r>
              <w:t xml:space="preserve">), IP “Protocol” field decimal “17”; see </w:t>
            </w:r>
            <w:r w:rsidRPr="00CF7EBC">
              <w:t>IETF RFC 768</w:t>
            </w:r>
            <w:r>
              <w:rPr>
                <w:i/>
              </w:rPr>
              <w:t xml:space="preserve"> </w:t>
            </w:r>
            <w:r>
              <w:t>[29].</w:t>
            </w:r>
          </w:p>
          <w:p w:rsidR="009B58A7" w:rsidRDefault="009B58A7" w:rsidP="009B58A7">
            <w:pPr>
              <w:pStyle w:val="TAL"/>
              <w:numPr>
                <w:ilvl w:val="0"/>
                <w:numId w:val="3"/>
              </w:numPr>
            </w:pPr>
            <w:r>
              <w:t>Datagram Congestion Control Protocol (</w:t>
            </w:r>
            <w:r w:rsidRPr="00B635C8">
              <w:rPr>
                <w:b/>
              </w:rPr>
              <w:t>DCCP</w:t>
            </w:r>
            <w:r>
              <w:t xml:space="preserve">), IP “Protocol” field decimal “33”; see </w:t>
            </w:r>
            <w:r w:rsidRPr="00CF7EBC">
              <w:t>IETF RFC 4340</w:t>
            </w:r>
            <w:r w:rsidRPr="00F773EB" w:rsidDel="00B74D23">
              <w:rPr>
                <w:i/>
              </w:rPr>
              <w:t xml:space="preserve"> </w:t>
            </w:r>
            <w:r>
              <w:t>[30].</w:t>
            </w:r>
          </w:p>
          <w:p w:rsidR="009B58A7" w:rsidRDefault="009B58A7" w:rsidP="009B58A7">
            <w:pPr>
              <w:pStyle w:val="TAL"/>
              <w:numPr>
                <w:ilvl w:val="0"/>
                <w:numId w:val="3"/>
              </w:numPr>
            </w:pPr>
            <w:r>
              <w:t>Stream Control Transmission Protocol (</w:t>
            </w:r>
            <w:r w:rsidRPr="00F929AA">
              <w:rPr>
                <w:b/>
              </w:rPr>
              <w:t>SCTP</w:t>
            </w:r>
            <w:r>
              <w:t>), IP “Protocol” field decimal “132”; Stream Control Transmission Protocol [31].</w:t>
            </w:r>
          </w:p>
          <w:p w:rsidR="009B58A7" w:rsidRDefault="009B58A7" w:rsidP="00C30A0D">
            <w:pPr>
              <w:pStyle w:val="TAL"/>
            </w:pPr>
            <w:r>
              <w:t xml:space="preserve">For further details on Layer four protocols, see </w:t>
            </w:r>
            <w:proofErr w:type="gramStart"/>
            <w:r w:rsidRPr="00CF7EBC">
              <w:t>IANA</w:t>
            </w:r>
            <w:r>
              <w:t>[</w:t>
            </w:r>
            <w:proofErr w:type="gramEnd"/>
            <w:r>
              <w:t>32].</w:t>
            </w:r>
          </w:p>
        </w:tc>
        <w:tc>
          <w:tcPr>
            <w:tcW w:w="708" w:type="dxa"/>
          </w:tcPr>
          <w:p w:rsidR="009B58A7" w:rsidRDefault="009B58A7" w:rsidP="00C30A0D">
            <w:pPr>
              <w:pStyle w:val="TAL"/>
            </w:pPr>
            <w:r>
              <w:t>C</w:t>
            </w:r>
          </w:p>
        </w:tc>
      </w:tr>
      <w:tr w:rsidR="009B58A7" w:rsidTr="00C30A0D">
        <w:trPr>
          <w:jc w:val="center"/>
        </w:trPr>
        <w:tc>
          <w:tcPr>
            <w:tcW w:w="2335" w:type="dxa"/>
          </w:tcPr>
          <w:p w:rsidR="009B58A7" w:rsidRDefault="009B58A7" w:rsidP="00C30A0D">
            <w:pPr>
              <w:pStyle w:val="TAL"/>
              <w:jc w:val="both"/>
            </w:pPr>
            <w:r>
              <w:t>destinationIPAddress</w:t>
            </w:r>
          </w:p>
        </w:tc>
        <w:tc>
          <w:tcPr>
            <w:tcW w:w="6879" w:type="dxa"/>
          </w:tcPr>
          <w:p w:rsidR="009B58A7" w:rsidRDefault="009B58A7" w:rsidP="00C30A0D">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destinationPort</w:t>
            </w:r>
          </w:p>
        </w:tc>
        <w:tc>
          <w:tcPr>
            <w:tcW w:w="6879" w:type="dxa"/>
          </w:tcPr>
          <w:p w:rsidR="009B58A7" w:rsidRDefault="009B58A7" w:rsidP="00C30A0D">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rsidR="009B58A7" w:rsidRDefault="009B58A7" w:rsidP="009B58A7">
            <w:pPr>
              <w:pStyle w:val="TAL"/>
              <w:numPr>
                <w:ilvl w:val="0"/>
                <w:numId w:val="3"/>
              </w:numPr>
            </w:pPr>
            <w:r>
              <w:t>Transmission Control Protocol (</w:t>
            </w:r>
            <w:r w:rsidRPr="00B635C8">
              <w:rPr>
                <w:b/>
              </w:rPr>
              <w:t>TCP</w:t>
            </w:r>
            <w:r>
              <w:t xml:space="preserve">), IP “Protocol” field decimal “6”; </w:t>
            </w:r>
            <w:proofErr w:type="gramStart"/>
            <w:r>
              <w:t xml:space="preserve">see  </w:t>
            </w:r>
            <w:r w:rsidRPr="00CF7EBC">
              <w:t>IETF</w:t>
            </w:r>
            <w:proofErr w:type="gramEnd"/>
            <w:r w:rsidRPr="00CF7EBC">
              <w:t xml:space="preserve"> RFC 793</w:t>
            </w:r>
            <w:r w:rsidRPr="00C138B8" w:rsidDel="00C138B8">
              <w:rPr>
                <w:i/>
              </w:rPr>
              <w:t xml:space="preserve"> </w:t>
            </w:r>
            <w:r>
              <w:t>[28].</w:t>
            </w:r>
          </w:p>
          <w:p w:rsidR="009B58A7" w:rsidRDefault="009B58A7" w:rsidP="009B58A7">
            <w:pPr>
              <w:pStyle w:val="TAL"/>
              <w:numPr>
                <w:ilvl w:val="0"/>
                <w:numId w:val="3"/>
              </w:numPr>
            </w:pPr>
            <w:r>
              <w:t>User Datagram Protocol (</w:t>
            </w:r>
            <w:r w:rsidRPr="00B635C8">
              <w:rPr>
                <w:b/>
              </w:rPr>
              <w:t>UDP</w:t>
            </w:r>
            <w:r>
              <w:t xml:space="preserve">), IP “Protocol” field decimal “17”; see </w:t>
            </w:r>
            <w:r w:rsidRPr="00CF7EBC">
              <w:t>IETF RFC 768</w:t>
            </w:r>
            <w:r w:rsidRPr="00F773EB" w:rsidDel="00B74D23">
              <w:rPr>
                <w:i/>
              </w:rPr>
              <w:t xml:space="preserve"> </w:t>
            </w:r>
            <w:r>
              <w:t>[29].</w:t>
            </w:r>
          </w:p>
          <w:p w:rsidR="009B58A7" w:rsidRDefault="009B58A7" w:rsidP="009B58A7">
            <w:pPr>
              <w:pStyle w:val="TAL"/>
              <w:numPr>
                <w:ilvl w:val="0"/>
                <w:numId w:val="3"/>
              </w:numPr>
            </w:pPr>
            <w:r>
              <w:t>Datagram Congestion Control Protocol (</w:t>
            </w:r>
            <w:r w:rsidRPr="00B635C8">
              <w:rPr>
                <w:b/>
              </w:rPr>
              <w:t>DCCP</w:t>
            </w:r>
            <w:r>
              <w:t xml:space="preserve">), IP “Protocol” field decimal “33”; see </w:t>
            </w:r>
            <w:r w:rsidRPr="00CF7EBC">
              <w:t>IETF RFC 4340</w:t>
            </w:r>
            <w:r w:rsidRPr="00C138B8" w:rsidDel="00C138B8">
              <w:rPr>
                <w:i/>
              </w:rPr>
              <w:t xml:space="preserve"> </w:t>
            </w:r>
            <w:r>
              <w:t>[30].</w:t>
            </w:r>
          </w:p>
          <w:p w:rsidR="009B58A7" w:rsidRDefault="009B58A7" w:rsidP="009B58A7">
            <w:pPr>
              <w:pStyle w:val="TAL"/>
              <w:numPr>
                <w:ilvl w:val="0"/>
                <w:numId w:val="3"/>
              </w:numPr>
            </w:pPr>
            <w:r>
              <w:t>Stream Control Transmission Protocol (</w:t>
            </w:r>
            <w:r w:rsidRPr="00F929AA">
              <w:rPr>
                <w:b/>
              </w:rPr>
              <w:t>SCTP</w:t>
            </w:r>
            <w:r>
              <w:t>), IP “Protocol” field decimal “132”; Stream Control Transmission Protocol [31].</w:t>
            </w:r>
          </w:p>
          <w:p w:rsidR="009B58A7" w:rsidRDefault="009B58A7" w:rsidP="00C30A0D">
            <w:pPr>
              <w:pStyle w:val="TAL"/>
            </w:pPr>
            <w:r>
              <w:t xml:space="preserve">For further details on Layer four protocols, see </w:t>
            </w:r>
            <w:r w:rsidRPr="00CF7EBC">
              <w:t>IANA</w:t>
            </w:r>
            <w:r>
              <w:rPr>
                <w:i/>
              </w:rPr>
              <w:t xml:space="preserve"> </w:t>
            </w:r>
            <w:r>
              <w:t>[32].</w:t>
            </w:r>
          </w:p>
        </w:tc>
        <w:tc>
          <w:tcPr>
            <w:tcW w:w="708" w:type="dxa"/>
          </w:tcPr>
          <w:p w:rsidR="009B58A7" w:rsidRDefault="009B58A7" w:rsidP="00C30A0D">
            <w:pPr>
              <w:pStyle w:val="TAL"/>
            </w:pPr>
            <w:r>
              <w:t>C</w:t>
            </w:r>
          </w:p>
        </w:tc>
      </w:tr>
      <w:tr w:rsidR="009B58A7" w:rsidTr="00C30A0D">
        <w:trPr>
          <w:jc w:val="center"/>
        </w:trPr>
        <w:tc>
          <w:tcPr>
            <w:tcW w:w="2335" w:type="dxa"/>
          </w:tcPr>
          <w:p w:rsidR="009B58A7" w:rsidRDefault="009B58A7" w:rsidP="00C30A0D">
            <w:pPr>
              <w:pStyle w:val="TAL"/>
              <w:jc w:val="both"/>
            </w:pPr>
            <w:r>
              <w:t>nextLayerProtocol</w:t>
            </w:r>
          </w:p>
        </w:tc>
        <w:tc>
          <w:tcPr>
            <w:tcW w:w="6879" w:type="dxa"/>
          </w:tcPr>
          <w:p w:rsidR="009B58A7" w:rsidRPr="00965DF2" w:rsidRDefault="009B58A7" w:rsidP="00C30A0D">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iPv6flowLabel</w:t>
            </w:r>
          </w:p>
        </w:tc>
        <w:tc>
          <w:tcPr>
            <w:tcW w:w="6879" w:type="dxa"/>
          </w:tcPr>
          <w:p w:rsidR="009B58A7" w:rsidRDefault="009B58A7" w:rsidP="00C30A0D">
            <w:pPr>
              <w:pStyle w:val="TAL"/>
            </w:pPr>
            <w:r>
              <w:t xml:space="preserve">If the IP addresses in the report are IPv6, this field shall contain the 20-bit IPv6 “Flow Label” as defined in IPv6 </w:t>
            </w:r>
            <w:r w:rsidRPr="00222207">
              <w:t>IETF RFC 2460</w:t>
            </w:r>
            <w:r>
              <w:t xml:space="preserve"> [27] and the </w:t>
            </w:r>
            <w:r w:rsidRPr="00F773EB">
              <w:rPr>
                <w:i/>
              </w:rPr>
              <w:t>IPV6 Flow Label Specification</w:t>
            </w:r>
            <w:r>
              <w:t xml:space="preserve"> IETF RFC 6437 [33].</w:t>
            </w:r>
          </w:p>
        </w:tc>
        <w:tc>
          <w:tcPr>
            <w:tcW w:w="708" w:type="dxa"/>
          </w:tcPr>
          <w:p w:rsidR="009B58A7" w:rsidRDefault="009B58A7" w:rsidP="00C30A0D">
            <w:pPr>
              <w:pStyle w:val="TAL"/>
            </w:pPr>
            <w:r>
              <w:t>C</w:t>
            </w:r>
          </w:p>
        </w:tc>
      </w:tr>
      <w:tr w:rsidR="009B58A7" w:rsidTr="00C30A0D">
        <w:trPr>
          <w:jc w:val="center"/>
        </w:trPr>
        <w:tc>
          <w:tcPr>
            <w:tcW w:w="2335" w:type="dxa"/>
          </w:tcPr>
          <w:p w:rsidR="009B58A7" w:rsidRDefault="009B58A7" w:rsidP="00C30A0D">
            <w:pPr>
              <w:pStyle w:val="TAL"/>
              <w:jc w:val="both"/>
            </w:pPr>
            <w:r>
              <w:t>direction</w:t>
            </w:r>
          </w:p>
        </w:tc>
        <w:tc>
          <w:tcPr>
            <w:tcW w:w="6879" w:type="dxa"/>
          </w:tcPr>
          <w:p w:rsidR="009B58A7" w:rsidRDefault="009B58A7" w:rsidP="00C30A0D">
            <w:pPr>
              <w:pStyle w:val="TAL"/>
            </w:pPr>
            <w:r>
              <w:t>Shall contain the direction of the intercepted packet, and it indicates either “from target” or “to target.”</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pDSRSummaryTrigger</w:t>
            </w:r>
          </w:p>
        </w:tc>
        <w:tc>
          <w:tcPr>
            <w:tcW w:w="6879" w:type="dxa"/>
          </w:tcPr>
          <w:p w:rsidR="009B58A7" w:rsidRDefault="009B58A7" w:rsidP="00C30A0D">
            <w:pPr>
              <w:pStyle w:val="TAL"/>
            </w:pPr>
            <w:r>
              <w:t>Shall contain the trigger that caused the summary report to be generated, which is one of the following:</w:t>
            </w:r>
          </w:p>
          <w:p w:rsidR="009B58A7" w:rsidRDefault="009B58A7" w:rsidP="009B58A7">
            <w:pPr>
              <w:pStyle w:val="TAL"/>
              <w:numPr>
                <w:ilvl w:val="0"/>
                <w:numId w:val="4"/>
              </w:numPr>
            </w:pPr>
            <w:proofErr w:type="gramStart"/>
            <w:r>
              <w:t>timer</w:t>
            </w:r>
            <w:proofErr w:type="gramEnd"/>
            <w:r>
              <w:t xml:space="preserve"> expiry.</w:t>
            </w:r>
          </w:p>
          <w:p w:rsidR="009B58A7" w:rsidRDefault="009B58A7" w:rsidP="009B58A7">
            <w:pPr>
              <w:pStyle w:val="TAL"/>
              <w:numPr>
                <w:ilvl w:val="0"/>
                <w:numId w:val="4"/>
              </w:numPr>
            </w:pPr>
            <w:proofErr w:type="gramStart"/>
            <w:r>
              <w:t>packet</w:t>
            </w:r>
            <w:proofErr w:type="gramEnd"/>
            <w:r>
              <w:t xml:space="preserve"> count.</w:t>
            </w:r>
          </w:p>
          <w:p w:rsidR="009B58A7" w:rsidRDefault="009B58A7" w:rsidP="009B58A7">
            <w:pPr>
              <w:pStyle w:val="TAL"/>
              <w:numPr>
                <w:ilvl w:val="0"/>
                <w:numId w:val="4"/>
              </w:numPr>
              <w:rPr>
                <w:ins w:id="128" w:author="Jason  Graham" w:date="2020-08-19T08:48:00Z"/>
              </w:rPr>
            </w:pPr>
            <w:proofErr w:type="gramStart"/>
            <w:r>
              <w:t>byte</w:t>
            </w:r>
            <w:proofErr w:type="gramEnd"/>
            <w:r>
              <w:t xml:space="preserve"> count.</w:t>
            </w:r>
          </w:p>
          <w:p w:rsidR="009B58A7" w:rsidRDefault="009B58A7" w:rsidP="009B58A7">
            <w:pPr>
              <w:pStyle w:val="TAL"/>
              <w:numPr>
                <w:ilvl w:val="0"/>
                <w:numId w:val="4"/>
              </w:numPr>
            </w:pPr>
            <w:proofErr w:type="gramStart"/>
            <w:ins w:id="129" w:author="Jason  Graham" w:date="2020-08-19T08:48:00Z">
              <w:r>
                <w:t>end</w:t>
              </w:r>
              <w:proofErr w:type="gramEnd"/>
              <w:r>
                <w:t xml:space="preserve"> of session.</w:t>
              </w:r>
            </w:ins>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firstPacketTimestamp</w:t>
            </w:r>
          </w:p>
        </w:tc>
        <w:tc>
          <w:tcPr>
            <w:tcW w:w="6879" w:type="dxa"/>
          </w:tcPr>
          <w:p w:rsidR="009B58A7" w:rsidRDefault="009B58A7" w:rsidP="00C30A0D">
            <w:pPr>
              <w:pStyle w:val="TAL"/>
            </w:pPr>
            <w:r>
              <w:t>Shall contain the timestamp that represents the time that the IRI-POI in the UPF detected the first packet in the set represented by this summary.</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lastPacketTimestamp</w:t>
            </w:r>
          </w:p>
        </w:tc>
        <w:tc>
          <w:tcPr>
            <w:tcW w:w="6879" w:type="dxa"/>
          </w:tcPr>
          <w:p w:rsidR="009B58A7" w:rsidRDefault="009B58A7" w:rsidP="00C30A0D">
            <w:pPr>
              <w:pStyle w:val="TAL"/>
            </w:pPr>
            <w:r>
              <w:t>Shall contain the timestamp that represents the time that the IRI-POI in the UPF detected the last packet in the set represented by this summary.</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packetCount</w:t>
            </w:r>
          </w:p>
        </w:tc>
        <w:tc>
          <w:tcPr>
            <w:tcW w:w="6879" w:type="dxa"/>
          </w:tcPr>
          <w:p w:rsidR="009B58A7" w:rsidRDefault="009B58A7" w:rsidP="00C30A0D">
            <w:pPr>
              <w:pStyle w:val="TAL"/>
            </w:pPr>
            <w:r>
              <w:t>Shall contain the number of packets detected during the creation of this summary.</w:t>
            </w:r>
          </w:p>
        </w:tc>
        <w:tc>
          <w:tcPr>
            <w:tcW w:w="708" w:type="dxa"/>
          </w:tcPr>
          <w:p w:rsidR="009B58A7" w:rsidRDefault="009B58A7" w:rsidP="00C30A0D">
            <w:pPr>
              <w:pStyle w:val="TAL"/>
            </w:pPr>
            <w:r>
              <w:t>M</w:t>
            </w:r>
          </w:p>
        </w:tc>
      </w:tr>
      <w:tr w:rsidR="009B58A7" w:rsidTr="00C30A0D">
        <w:trPr>
          <w:jc w:val="center"/>
        </w:trPr>
        <w:tc>
          <w:tcPr>
            <w:tcW w:w="2335" w:type="dxa"/>
          </w:tcPr>
          <w:p w:rsidR="009B58A7" w:rsidRDefault="009B58A7" w:rsidP="00C30A0D">
            <w:pPr>
              <w:pStyle w:val="TAL"/>
              <w:jc w:val="both"/>
            </w:pPr>
            <w:r>
              <w:t>byteCount</w:t>
            </w:r>
          </w:p>
        </w:tc>
        <w:tc>
          <w:tcPr>
            <w:tcW w:w="6879" w:type="dxa"/>
          </w:tcPr>
          <w:p w:rsidR="009B58A7" w:rsidRDefault="009B58A7" w:rsidP="00C30A0D">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 [34],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rsidR="009B58A7" w:rsidRDefault="009B58A7" w:rsidP="00C30A0D">
            <w:pPr>
              <w:pStyle w:val="TAL"/>
            </w:pPr>
            <w:r>
              <w:t>M</w:t>
            </w:r>
          </w:p>
        </w:tc>
      </w:tr>
    </w:tbl>
    <w:p w:rsidR="009B58A7" w:rsidRPr="00020C2C" w:rsidRDefault="009B58A7" w:rsidP="008D4B49">
      <w:pPr>
        <w:pStyle w:val="EditorsNote"/>
        <w:ind w:left="0" w:firstLine="0"/>
        <w:rPr>
          <w:color w:val="auto"/>
          <w:highlight w:val="yellow"/>
        </w:rPr>
      </w:pPr>
    </w:p>
    <w:p w:rsidR="009B58A7" w:rsidRDefault="009B58A7" w:rsidP="008D4B49">
      <w:pPr>
        <w:pStyle w:val="Heading4"/>
      </w:pPr>
      <w:bookmarkStart w:id="130" w:name="_Toc39154262"/>
      <w:r>
        <w:t>6.2.3.6</w:t>
      </w:r>
      <w:r>
        <w:tab/>
        <w:t>Generation of xCC at CC-POI in the UPF over LI_X3</w:t>
      </w:r>
      <w:bookmarkEnd w:id="130"/>
    </w:p>
    <w:p w:rsidR="009B58A7" w:rsidRDefault="009B58A7" w:rsidP="008D4B49">
      <w:r>
        <w:t>The CC-POI present in the UPF shall send xCC over LI_X3 for each IP packet matching the criteria specified in the Triggering message (i.e. ActivateTask message) received over LI_T3 from the CC-TF in the SMF.</w:t>
      </w:r>
    </w:p>
    <w:p w:rsidR="009B58A7" w:rsidRDefault="009B58A7" w:rsidP="008D4B49">
      <w:pPr>
        <w:pStyle w:val="NO"/>
      </w:pPr>
      <w:r>
        <w:t>NOTE:</w:t>
      </w:r>
      <w:r>
        <w:tab/>
        <w:t>Implementers are reminded of the completeness and non-duplication requirements (see TS 33.127 [5]).</w:t>
      </w:r>
    </w:p>
    <w:p w:rsidR="009B58A7" w:rsidRDefault="009B58A7" w:rsidP="008D4B49">
      <w:r>
        <w:t>Each X3 PDU shall contain the contents of the GTP-U packet given using the GTP-U payload format.</w:t>
      </w:r>
    </w:p>
    <w:p w:rsidR="009B58A7" w:rsidRDefault="009B58A7" w:rsidP="003466CA">
      <w:pPr>
        <w:pStyle w:val="Heading4"/>
      </w:pPr>
      <w:bookmarkStart w:id="131" w:name="_Toc39154263"/>
      <w:r>
        <w:t>6.2.3.7</w:t>
      </w:r>
      <w:r>
        <w:tab/>
        <w:t>Generation of IRI over LI_HI2</w:t>
      </w:r>
      <w:bookmarkEnd w:id="131"/>
    </w:p>
    <w:p w:rsidR="009B58A7" w:rsidRDefault="009B58A7" w:rsidP="003A374A">
      <w:pPr>
        <w:pStyle w:val="Heading5"/>
        <w:rPr>
          <w:ins w:id="132" w:author="Jason  Graham" w:date="2020-08-19T08:48:00Z"/>
        </w:rPr>
      </w:pPr>
      <w:del w:id="133" w:author="Jason  Graham" w:date="2020-08-19T08:48:00Z">
        <w:r>
          <w:delText>When an xIRI is received over LI_X2 from the IRI-POI in</w:delText>
        </w:r>
      </w:del>
      <w:ins w:id="134" w:author="Jason  Graham" w:date="2020-08-19T08:48:00Z">
        <w:r>
          <w:t>6.2.3.7</w:t>
        </w:r>
        <w:proofErr w:type="gramStart"/>
        <w:r>
          <w:t>.X</w:t>
        </w:r>
        <w:proofErr w:type="gramEnd"/>
        <w:r>
          <w:tab/>
          <w:t>General</w:t>
        </w:r>
      </w:ins>
    </w:p>
    <w:p w:rsidR="009B58A7" w:rsidRDefault="009B58A7" w:rsidP="008D4B49">
      <w:pPr>
        <w:rPr>
          <w:del w:id="135" w:author="Jason  Graham" w:date="2020-08-19T08:48:00Z"/>
        </w:rPr>
      </w:pPr>
      <w:moveFromRangeStart w:id="136" w:author="Jason  Graham" w:date="2020-08-19T08:48:00Z" w:name="move48719352"/>
      <w:moveFrom w:id="137" w:author="Jason  Graham" w:date="2020-08-19T08:48:00Z">
        <w:r>
          <w:t xml:space="preserve"> SMF, the MDF2 shall send the IRI message over LI_HI2 without undue delay. The IRI message shall contain a copy of the relevent record received from LI_X2. The record may be enriched by other information available at the </w:t>
        </w:r>
      </w:moveFrom>
      <w:moveFromRangeEnd w:id="136"/>
      <w:del w:id="138" w:author="Jason  Graham" w:date="2020-08-19T08:48:00Z">
        <w:r>
          <w:delText>MDF (e.g. additional location information).</w:delText>
        </w:r>
      </w:del>
    </w:p>
    <w:p w:rsidR="009B58A7" w:rsidRDefault="009B58A7" w:rsidP="006D5892">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rsidR="009B58A7" w:rsidRDefault="009B58A7" w:rsidP="006D5892">
      <w:r>
        <w:t>The threeGPP33128DefinedIRI field (see ETSI TS 102 232-7 [10] clause 15) shall be populated with the BER-encoded IRIPayload.</w:t>
      </w:r>
    </w:p>
    <w:p w:rsidR="009B58A7" w:rsidRDefault="009B58A7" w:rsidP="006D5892">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rsidR="009B58A7" w:rsidRPr="003A374A" w:rsidRDefault="009B58A7" w:rsidP="003A374A">
      <w:pPr>
        <w:pStyle w:val="Heading5"/>
        <w:rPr>
          <w:ins w:id="139" w:author="Jason  Graham" w:date="2020-08-19T08:48:00Z"/>
        </w:rPr>
      </w:pPr>
      <w:ins w:id="140" w:author="Jason  Graham" w:date="2020-08-19T08:48:00Z">
        <w:r>
          <w:t>6.2.3.7</w:t>
        </w:r>
        <w:proofErr w:type="gramStart"/>
        <w:r>
          <w:t>.Y</w:t>
        </w:r>
        <w:proofErr w:type="gramEnd"/>
        <w:r>
          <w:tab/>
          <w:t>Generation of IRI from xIRI received from the IRI-POI in the SMF</w:t>
        </w:r>
      </w:ins>
    </w:p>
    <w:p w:rsidR="009B58A7" w:rsidRDefault="009B58A7" w:rsidP="003466CA">
      <w:pPr>
        <w:rPr>
          <w:ins w:id="141" w:author="Jason  Graham" w:date="2020-08-19T08:53:00Z"/>
        </w:rPr>
      </w:pPr>
      <w:ins w:id="142" w:author="Jason  Graham" w:date="2020-08-19T08:48:00Z">
        <w:r>
          <w:t xml:space="preserve">When </w:t>
        </w:r>
        <w:proofErr w:type="gramStart"/>
        <w:r>
          <w:t>an</w:t>
        </w:r>
        <w:proofErr w:type="gramEnd"/>
        <w:r>
          <w:t xml:space="preserve"> xIRI is received over LI_X2 from the IRI-POI in the</w:t>
        </w:r>
      </w:ins>
      <w:moveToRangeStart w:id="143" w:author="Jason  Graham" w:date="2020-08-19T08:48:00Z" w:name="move48719352"/>
      <w:moveTo w:id="144" w:author="Jason  Graham" w:date="2020-08-19T08:48:00Z">
        <w:r>
          <w:t xml:space="preserve"> SMF, the MDF2 shall send the IRI message over LI_HI2 without undue delay. The IRI message shall contain a copy of the relevent record received from LI_X2. The record may be enriched by other information available at the </w:t>
        </w:r>
      </w:moveTo>
      <w:moveToRangeEnd w:id="143"/>
      <w:ins w:id="145" w:author="Jason  Graham" w:date="2020-08-19T08:48:00Z">
        <w:r>
          <w:t>MDF2 (e.g. additional location information).</w:t>
        </w:r>
      </w:ins>
      <w:bookmarkStart w:id="146" w:name="_Toc39154264"/>
    </w:p>
    <w:p w:rsidR="009B58A7" w:rsidRPr="003A374A" w:rsidRDefault="009B58A7" w:rsidP="003466CA">
      <w:pPr>
        <w:pStyle w:val="Heading5"/>
        <w:rPr>
          <w:ins w:id="147" w:author="Jason  Graham" w:date="2020-08-19T08:53:00Z"/>
        </w:rPr>
      </w:pPr>
      <w:ins w:id="148" w:author="Jason  Graham" w:date="2020-08-19T08:53:00Z">
        <w:r>
          <w:t>6.2.3.7</w:t>
        </w:r>
        <w:proofErr w:type="gramStart"/>
        <w:r>
          <w:t>.Z</w:t>
        </w:r>
        <w:proofErr w:type="gramEnd"/>
        <w:r>
          <w:tab/>
          <w:t>Generation of IRI from xIRI received from the IRI-POI in the UPF</w:t>
        </w:r>
      </w:ins>
    </w:p>
    <w:p w:rsidR="009B58A7" w:rsidRDefault="009B58A7" w:rsidP="003466CA">
      <w:pPr>
        <w:rPr>
          <w:ins w:id="149" w:author="Jason  Graham" w:date="2020-08-19T08:53:00Z"/>
        </w:rPr>
      </w:pPr>
      <w:ins w:id="150" w:author="Jason  Graham" w:date="2020-08-19T08:53:00Z">
        <w:r>
          <w:t xml:space="preserve">When </w:t>
        </w:r>
        <w:proofErr w:type="gramStart"/>
        <w:r>
          <w:t>an</w:t>
        </w:r>
        <w:proofErr w:type="gramEnd"/>
        <w:r>
          <w:t xml:space="preserve"> xIRI is received over LI_X2 from the IRI-POI in the UPF, the MDF2 shall send the IRI message over LI_HI2 without undue delay. The IRI message shall contain a copy of the relevent record received from LI_X2. The record may be enriched by other information available at the MDF2 (e.g. additional location information).</w:t>
        </w:r>
      </w:ins>
    </w:p>
    <w:p w:rsidR="009B58A7" w:rsidRDefault="009B58A7" w:rsidP="003466CA">
      <w:pPr>
        <w:pStyle w:val="Heading5"/>
        <w:rPr>
          <w:ins w:id="151" w:author="Jason  Graham" w:date="2020-08-19T08:53:00Z"/>
        </w:rPr>
      </w:pPr>
      <w:ins w:id="152" w:author="Jason  Graham" w:date="2020-08-19T08:53:00Z">
        <w:r>
          <w:t>6.2.3.7</w:t>
        </w:r>
        <w:proofErr w:type="gramStart"/>
        <w:r>
          <w:t>.A</w:t>
        </w:r>
        <w:proofErr w:type="gramEnd"/>
        <w:r>
          <w:tab/>
          <w:t>Generation of IRI from xCC received from the MDF3</w:t>
        </w:r>
      </w:ins>
    </w:p>
    <w:p w:rsidR="009B58A7" w:rsidRPr="008C2EC0" w:rsidRDefault="009B58A7" w:rsidP="003466CA">
      <w:pPr>
        <w:pStyle w:val="Heading6"/>
        <w:rPr>
          <w:ins w:id="153" w:author="Jason  Graham" w:date="2020-08-19T08:53:00Z"/>
        </w:rPr>
      </w:pPr>
      <w:ins w:id="154" w:author="Jason  Graham" w:date="2020-08-19T08:53:00Z">
        <w:r>
          <w:t>6.2.3.7</w:t>
        </w:r>
        <w:proofErr w:type="gramStart"/>
        <w:r>
          <w:t>.A.X</w:t>
        </w:r>
        <w:proofErr w:type="gramEnd"/>
        <w:r>
          <w:tab/>
          <w:t>Packet Data Header Reporting</w:t>
        </w:r>
      </w:ins>
    </w:p>
    <w:p w:rsidR="009B58A7" w:rsidRDefault="009B58A7" w:rsidP="003466CA">
      <w:pPr>
        <w:rPr>
          <w:ins w:id="155" w:author="Jason  Graham" w:date="2020-08-19T08:53:00Z"/>
        </w:rPr>
      </w:pPr>
      <w:ins w:id="156" w:author="Jason  Graham" w:date="2020-08-19T08:53:00Z">
        <w:r>
          <w:t xml:space="preserve">When the delivery of packet header information is required and approach 2 </w:t>
        </w:r>
        <w:r>
          <w:rPr>
            <w:rFonts w:eastAsiaTheme="minorHAnsi" w:cs="Arial"/>
            <w:szCs w:val="24"/>
            <w:lang w:val="en-US"/>
          </w:rPr>
          <w:t>described in clause 6.2.3.9 is used</w:t>
        </w:r>
        <w:r>
          <w:t xml:space="preserve"> and xCC is received over LI_MDF from the MDF3, the MDF2 shall generate the IRI message and send it over LI_HI2 without undue delay.  The MDF2 shall generate packet data header information either in per-packet form, as Packet Data Header Reports (PDHRs) as described in clause 6.2.3.5.3, or in summary form, as Packet Data Header Summary Reports (PDSRs) as described in 6.2.3.5.4.  With the following exceptions:</w:t>
        </w:r>
      </w:ins>
    </w:p>
    <w:p w:rsidR="009B58A7" w:rsidRDefault="009B58A7" w:rsidP="003466CA">
      <w:pPr>
        <w:pStyle w:val="B1"/>
        <w:rPr>
          <w:ins w:id="157" w:author="Jason  Graham" w:date="2020-08-19T08:53:00Z"/>
        </w:rPr>
      </w:pPr>
      <w:ins w:id="158" w:author="Jason  Graham" w:date="2020-08-19T08:53:00Z">
        <w:r>
          <w:t>-</w:t>
        </w:r>
        <w:r>
          <w:tab/>
          <w:t>The MDF2 shall use the PDU Session ID of the packet received from the MDF</w:t>
        </w:r>
      </w:ins>
      <w:ins w:id="159" w:author="Jason  Graham" w:date="2020-08-19T13:31:00Z">
        <w:r>
          <w:t>3</w:t>
        </w:r>
      </w:ins>
      <w:ins w:id="160" w:author="Jason  Graham" w:date="2020-08-19T08:53:00Z">
        <w:r>
          <w:t xml:space="preserve"> as the value of the pDUSessionID field of the IRI.</w:t>
        </w:r>
      </w:ins>
    </w:p>
    <w:p w:rsidR="009B58A7" w:rsidRDefault="009B58A7" w:rsidP="003466CA">
      <w:pPr>
        <w:pStyle w:val="Heading6"/>
        <w:rPr>
          <w:ins w:id="161" w:author="Jason  Graham" w:date="2020-08-19T08:53:00Z"/>
        </w:rPr>
      </w:pPr>
      <w:ins w:id="162" w:author="Jason  Graham" w:date="2020-08-19T08:53:00Z">
        <w:r>
          <w:t>6.2.3.7</w:t>
        </w:r>
        <w:proofErr w:type="gramStart"/>
        <w:r>
          <w:t>.A.Y</w:t>
        </w:r>
        <w:proofErr w:type="gramEnd"/>
        <w:r>
          <w:tab/>
          <w:t>Fragmentation</w:t>
        </w:r>
      </w:ins>
    </w:p>
    <w:p w:rsidR="009B58A7" w:rsidRDefault="009B58A7" w:rsidP="003466CA">
      <w:pPr>
        <w:pStyle w:val="EditorsNote"/>
        <w:ind w:left="0" w:firstLine="0"/>
        <w:rPr>
          <w:ins w:id="163" w:author="Jason  Graham" w:date="2020-08-19T08:53:00Z"/>
          <w:color w:val="auto"/>
        </w:rPr>
      </w:pPr>
      <w:ins w:id="164" w:author="Jason  Graham" w:date="2020-08-19T08:53:00Z">
        <w:r>
          <w:rPr>
            <w:color w:val="auto"/>
          </w:rPr>
          <w:t>If the CC-POI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ins>
    </w:p>
    <w:p w:rsidR="009B58A7" w:rsidRDefault="009B58A7" w:rsidP="003466CA">
      <w:pPr>
        <w:rPr>
          <w:ins w:id="165" w:author="Jason  Graham" w:date="2020-08-19T08:50:00Z"/>
        </w:rPr>
      </w:pPr>
      <w:ins w:id="166" w:author="Jason  Graham" w:date="2020-08-19T08:53:00Z">
        <w:r>
          <w:t xml:space="preserve">In this case, the MDF2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w:t>
        </w:r>
        <w:r>
          <w:lastRenderedPageBreak/>
          <w:t>relieves the MDF2 from having to reassemble the original IP packet (at line speed) at the cost of accuracy of the reported fields.</w:t>
        </w:r>
      </w:ins>
    </w:p>
    <w:p w:rsidR="009B58A7" w:rsidRDefault="009B58A7" w:rsidP="003466CA">
      <w:pPr>
        <w:pStyle w:val="Heading4"/>
      </w:pPr>
      <w:r>
        <w:t>6.2.3.8</w:t>
      </w:r>
      <w:r>
        <w:tab/>
        <w:t>Generation of CC over LI_HI3</w:t>
      </w:r>
      <w:bookmarkEnd w:id="146"/>
    </w:p>
    <w:p w:rsidR="009B58A7" w:rsidRDefault="009B58A7" w:rsidP="008D4B49">
      <w:r>
        <w:t>When the xCC is received over LI_X3, the MDF3 shall emit the CC over LI_HI3 without undue delay.</w:t>
      </w:r>
    </w:p>
    <w:p w:rsidR="009B58A7" w:rsidRDefault="009B58A7" w:rsidP="008D4B49">
      <w:r>
        <w:t>The timestamp field of the ETSI TS 102 232-1 [9] PSHeader structure shall be set to the time that the UPF observed the data (i.e. the timestamp field of the xCC). The LIID and CID fields shall correctly reflect the target identity and communication session to which the CC belongs.</w:t>
      </w:r>
    </w:p>
    <w:p w:rsidR="009B58A7" w:rsidRDefault="009B58A7" w:rsidP="008D4B49">
      <w:pPr>
        <w:pStyle w:val="Heading4"/>
        <w:jc w:val="both"/>
      </w:pPr>
      <w:bookmarkStart w:id="167" w:name="_Toc39154265"/>
      <w:r>
        <w:t>6.2.3.9</w:t>
      </w:r>
      <w:r>
        <w:tab/>
        <w:t>Packet Data Information Reporting at MDF2</w:t>
      </w:r>
      <w:bookmarkEnd w:id="167"/>
    </w:p>
    <w:p w:rsidR="009B58A7" w:rsidRDefault="009B58A7" w:rsidP="008D4B49">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rsidR="009B58A7" w:rsidRDefault="009B58A7" w:rsidP="008D4B49">
      <w:pPr>
        <w:ind w:left="567"/>
      </w:pPr>
      <w:r>
        <w:t>- Packet Data Header Reporting (PDHR).</w:t>
      </w:r>
    </w:p>
    <w:p w:rsidR="009B58A7" w:rsidRDefault="009B58A7" w:rsidP="008D4B49">
      <w:pPr>
        <w:ind w:left="567"/>
      </w:pPr>
      <w:r>
        <w:t>- Packet Data Summary Reporting (PDSR).</w:t>
      </w:r>
    </w:p>
    <w:p w:rsidR="009B58A7" w:rsidRDefault="009B58A7" w:rsidP="008D4B49">
      <w:pPr>
        <w:pStyle w:val="NO"/>
      </w:pPr>
      <w:r>
        <w:t xml:space="preserve">NOTE: </w:t>
      </w:r>
      <w:r>
        <w:tab/>
        <w:t>Packet Data Header Reporting is done using the IRI messges containing the PDHeaderReport record and the Packet Data Summary Reporting is done using the IRI messages containing the PDSummaryReport record.</w:t>
      </w:r>
    </w:p>
    <w:p w:rsidR="009B58A7" w:rsidRDefault="009B58A7" w:rsidP="008D4B49">
      <w:pPr>
        <w:rPr>
          <w:ins w:id="168" w:author="Jason  Graham" w:date="2020-08-19T08:48:00Z"/>
        </w:rPr>
      </w:pPr>
      <w:r>
        <w:t xml:space="preserve">TS 33.127 [5] </w:t>
      </w:r>
      <w:ins w:id="169" w:author="Jason  Graham" w:date="2020-08-19T08:48:00Z">
        <w:r>
          <w:t xml:space="preserve">clause 6.2.3.1 </w:t>
        </w:r>
      </w:ins>
      <w:r>
        <w:t xml:space="preserve">provides two approaches for the generation of such IRI messages. </w:t>
      </w:r>
    </w:p>
    <w:p w:rsidR="009B58A7" w:rsidRDefault="009B58A7" w:rsidP="008D4B49">
      <w:r>
        <w:t xml:space="preserve">In approach 1, the IRI-POI present in the UPF based on a trigger received from IRI-TF present in the SMF constructs and delivers the xIRIs to the MDF2. The details of this are described in </w:t>
      </w:r>
      <w:r w:rsidRPr="005D2024">
        <w:t>clause 6.2.3.</w:t>
      </w:r>
      <w:r>
        <w:t>5.</w:t>
      </w:r>
    </w:p>
    <w:p w:rsidR="009B58A7" w:rsidRDefault="009B58A7" w:rsidP="008D4B49">
      <w:r>
        <w:t xml:space="preserve">In approach 2, the CC-TF present in the SMF triggers the CC-POI present in the UPF to deliver the xCC to the MDF3 as described in clause </w:t>
      </w:r>
      <w:r w:rsidRPr="00CB3B90">
        <w:t>6.2.3.</w:t>
      </w:r>
      <w:del w:id="170" w:author="Jason  Graham" w:date="2020-08-19T08:48:00Z">
        <w:r>
          <w:delText>5</w:delText>
        </w:r>
      </w:del>
      <w:ins w:id="171" w:author="Jason  Graham" w:date="2020-08-19T08:48:00Z">
        <w:r>
          <w:t>6</w:t>
        </w:r>
      </w:ins>
      <w:r>
        <w:t>. The MDF3 forwards the xCC to the MDF2 over the LI-MDF interface and MDF2 generates the IRI messages containing the PDHeaderReport and PDSummaryReport records from the xCC</w:t>
      </w:r>
      <w:del w:id="172" w:author="Jason  Graham" w:date="2020-08-19T08:48:00Z">
        <w:r>
          <w:delText>.</w:delText>
        </w:r>
      </w:del>
      <w:ins w:id="173" w:author="Jason  Graham" w:date="2020-08-19T08:48:00Z">
        <w:r>
          <w:t xml:space="preserve"> as described in clause 6.2.3.7.A.</w:t>
        </w:r>
      </w:ins>
      <w:r>
        <w:t xml:space="preserve">  </w:t>
      </w:r>
    </w:p>
    <w:p w:rsidR="009B58A7" w:rsidRDefault="009B58A7" w:rsidP="008D4B49">
      <w:r>
        <w:t xml:space="preserve">The payload of PDHeaderReport and PDSummaryReport records are as described in </w:t>
      </w:r>
      <w:r w:rsidRPr="005D2024">
        <w:t>clause 6.2.3.</w:t>
      </w:r>
      <w:r>
        <w:t>5,</w:t>
      </w:r>
      <w:r w:rsidRPr="005D2024">
        <w:t xml:space="preserve"> table 6.2.3-</w:t>
      </w:r>
      <w:del w:id="174" w:author="Jason  Graham" w:date="2020-08-19T08:48:00Z">
        <w:r>
          <w:delText>11</w:delText>
        </w:r>
        <w:r w:rsidRPr="005D2024">
          <w:delText>.</w:delText>
        </w:r>
      </w:del>
      <w:ins w:id="175" w:author="Jason  Graham" w:date="2020-08-19T08:48:00Z">
        <w:r>
          <w:t>12, and table 6.2.3-13</w:t>
        </w:r>
        <w:r w:rsidRPr="005D2024">
          <w:t>.</w:t>
        </w:r>
      </w:ins>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rsidR="009B58A7" w:rsidRDefault="009B58A7">
      <w:pPr>
        <w:rPr>
          <w:noProof/>
        </w:rPr>
      </w:pPr>
    </w:p>
    <w:p w:rsidR="009B58A7" w:rsidRDefault="009B58A7">
      <w:pPr>
        <w:rPr>
          <w:noProof/>
        </w:rPr>
      </w:pPr>
    </w:p>
    <w:p w:rsidR="009B58A7" w:rsidRDefault="009B58A7">
      <w:pPr>
        <w:rPr>
          <w:ins w:id="176" w:author="Jason  Graham" w:date="2020-08-19T08:48:00Z"/>
          <w:noProof/>
        </w:rPr>
      </w:pPr>
    </w:p>
    <w:p w:rsidR="009B58A7" w:rsidRDefault="009B58A7" w:rsidP="00C30A0D">
      <w:pPr>
        <w:ind w:left="1170" w:hanging="1170"/>
        <w:jc w:val="center"/>
        <w:rPr>
          <w:rFonts w:cs="Arial"/>
          <w:b/>
          <w:bCs/>
          <w:noProof/>
          <w:color w:val="0000FF"/>
          <w:sz w:val="28"/>
          <w:szCs w:val="28"/>
        </w:rPr>
      </w:pPr>
      <w:r>
        <w:rPr>
          <w:rFonts w:cs="Arial"/>
          <w:b/>
          <w:bCs/>
          <w:noProof/>
          <w:color w:val="0000FF"/>
          <w:sz w:val="28"/>
          <w:szCs w:val="28"/>
        </w:rPr>
        <w:t>*** Start of Fourth MODIFICATION ***</w:t>
      </w:r>
    </w:p>
    <w:p w:rsidR="009B58A7" w:rsidRDefault="009B58A7">
      <w:pPr>
        <w:rPr>
          <w:ins w:id="177" w:author="Jason  Graham" w:date="2020-08-19T08:48:00Z"/>
          <w:noProof/>
        </w:rPr>
      </w:pPr>
    </w:p>
    <w:p w:rsidR="009B58A7" w:rsidRDefault="009B58A7" w:rsidP="00C30A0D">
      <w:pPr>
        <w:pStyle w:val="Heading8"/>
      </w:pPr>
      <w:bookmarkStart w:id="178" w:name="_Toc39154316"/>
      <w:r w:rsidRPr="004D3578">
        <w:t xml:space="preserve">Annex </w:t>
      </w:r>
      <w:proofErr w:type="gramStart"/>
      <w:r w:rsidRPr="004D3578">
        <w:t>A</w:t>
      </w:r>
      <w:proofErr w:type="gramEnd"/>
      <w:r w:rsidRPr="004D3578">
        <w:t xml:space="preserve"> (normative):</w:t>
      </w:r>
      <w:r>
        <w:t xml:space="preserve"> Structure of both the Internal and External Interfaces</w:t>
      </w:r>
      <w:bookmarkEnd w:id="178"/>
    </w:p>
    <w:p w:rsidR="009B58A7" w:rsidRDefault="009B58A7" w:rsidP="00C30A0D"/>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TS33128Payloads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del w:id="179" w:author="Jason  Graham" w:date="2020-08-19T08:48:00Z">
        <w:r w:rsidRPr="00340316">
          <w:rPr>
            <w:rFonts w:ascii="Courier New" w:hAnsi="Courier New" w:cs="Courier New"/>
            <w:sz w:val="16"/>
            <w:szCs w:val="16"/>
          </w:rPr>
          <w:delText>version</w:delText>
        </w:r>
        <w:r>
          <w:rPr>
            <w:rFonts w:ascii="Courier New" w:hAnsi="Courier New" w:cs="Courier New"/>
            <w:sz w:val="16"/>
            <w:szCs w:val="16"/>
          </w:rPr>
          <w:delText>2</w:delText>
        </w:r>
        <w:r w:rsidRPr="00340316">
          <w:rPr>
            <w:rFonts w:ascii="Courier New" w:hAnsi="Courier New" w:cs="Courier New"/>
            <w:sz w:val="16"/>
            <w:szCs w:val="16"/>
          </w:rPr>
          <w:delText>(</w:delText>
        </w:r>
        <w:r>
          <w:rPr>
            <w:rFonts w:ascii="Courier New" w:hAnsi="Courier New" w:cs="Courier New"/>
            <w:sz w:val="16"/>
            <w:szCs w:val="16"/>
          </w:rPr>
          <w:delText>2</w:delText>
        </w:r>
      </w:del>
      <w:ins w:id="180" w:author="Jason  Graham" w:date="2020-08-19T08:48:00Z">
        <w:r w:rsidRPr="00340316">
          <w:rPr>
            <w:rFonts w:ascii="Courier New" w:hAnsi="Courier New" w:cs="Courier New"/>
            <w:sz w:val="16"/>
            <w:szCs w:val="16"/>
          </w:rPr>
          <w:t>version</w:t>
        </w:r>
        <w:r>
          <w:rPr>
            <w:rFonts w:ascii="Courier New" w:hAnsi="Courier New" w:cs="Courier New"/>
            <w:sz w:val="16"/>
            <w:szCs w:val="16"/>
          </w:rPr>
          <w:t>3</w:t>
        </w:r>
        <w:r w:rsidRPr="00340316">
          <w:rPr>
            <w:rFonts w:ascii="Courier New" w:hAnsi="Courier New" w:cs="Courier New"/>
            <w:sz w:val="16"/>
            <w:szCs w:val="16"/>
          </w:rPr>
          <w:t>(</w:t>
        </w:r>
        <w:r>
          <w:rPr>
            <w:rFonts w:ascii="Courier New" w:hAnsi="Courier New" w:cs="Courier New"/>
            <w:sz w:val="16"/>
            <w:szCs w:val="16"/>
          </w:rPr>
          <w:t>3</w:t>
        </w:r>
      </w:ins>
      <w:r w:rsidRPr="00340316">
        <w:rPr>
          <w:rFonts w:ascii="Courier New" w:hAnsi="Courier New" w:cs="Courier New"/>
          <w:sz w:val="16"/>
          <w:szCs w:val="16"/>
        </w:rPr>
        <w:t>)}</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r w:rsidRPr="00340316">
        <w:rPr>
          <w:rFonts w:ascii="Courier New" w:hAnsi="Courier New" w:cs="Courier New"/>
          <w:sz w:val="16"/>
          <w:szCs w:val="16"/>
        </w:rPr>
        <w:t>:=</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BEGIN</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Relative OIDs</w:t>
      </w:r>
    </w:p>
    <w:p w:rsidR="009B58A7" w:rsidRPr="00340316" w:rsidRDefault="009B58A7" w:rsidP="00C30A0D">
      <w:pPr>
        <w:pStyle w:val="PlainText"/>
        <w:keepNext/>
        <w:rPr>
          <w:rFonts w:ascii="Courier New" w:hAnsi="Courier New" w:cs="Courier New"/>
          <w:sz w:val="16"/>
          <w:szCs w:val="16"/>
        </w:rPr>
      </w:pPr>
      <w:r w:rsidRPr="00340316">
        <w:rPr>
          <w:rFonts w:ascii="Courier New" w:hAnsi="Courier New" w:cs="Courier New"/>
          <w:sz w:val="16"/>
          <w:szCs w:val="16"/>
        </w:rPr>
        <w:lastRenderedPageBreak/>
        <w:t>-- =============</w:t>
      </w:r>
    </w:p>
    <w:p w:rsidR="009B58A7" w:rsidRPr="00340316" w:rsidRDefault="009B58A7" w:rsidP="00C30A0D">
      <w:pPr>
        <w:pStyle w:val="PlainText"/>
        <w:rPr>
          <w:rFonts w:ascii="Courier New" w:hAnsi="Courier New" w:cs="Courier New"/>
          <w:sz w:val="16"/>
          <w:szCs w:val="16"/>
        </w:rPr>
      </w:pPr>
    </w:p>
    <w:p w:rsidR="009B58A7" w:rsidRPr="00A04723" w:rsidRDefault="009B58A7" w:rsidP="00C30A0D">
      <w:pPr>
        <w:pStyle w:val="PlainText"/>
        <w:rPr>
          <w:rFonts w:ascii="Courier New" w:hAnsi="Courier New" w:cs="Courier New"/>
          <w:sz w:val="16"/>
          <w:szCs w:val="16"/>
        </w:rPr>
      </w:pPr>
      <w:proofErr w:type="gramStart"/>
      <w:r w:rsidRPr="00A04723">
        <w:rPr>
          <w:rFonts w:ascii="Courier New" w:hAnsi="Courier New" w:cs="Courier New"/>
          <w:sz w:val="16"/>
          <w:szCs w:val="16"/>
        </w:rPr>
        <w:t>tS33128PayloadsO</w:t>
      </w:r>
      <w:r>
        <w:rPr>
          <w:rFonts w:ascii="Courier New" w:hAnsi="Courier New" w:cs="Courier New"/>
          <w:sz w:val="16"/>
          <w:szCs w:val="16"/>
        </w:rPr>
        <w:t>ID</w:t>
      </w:r>
      <w:proofErr w:type="gramEnd"/>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 xml:space="preserve">RELATIVE-OID ::= {threeGPP(4) ts33128(19) r16(16) </w:t>
      </w:r>
      <w:del w:id="181" w:author="Jason  Graham" w:date="2020-08-19T08:48:00Z">
        <w:r w:rsidRPr="00A04723">
          <w:rPr>
            <w:rFonts w:ascii="Courier New" w:hAnsi="Courier New" w:cs="Courier New"/>
            <w:sz w:val="16"/>
            <w:szCs w:val="16"/>
          </w:rPr>
          <w:delText>version</w:delText>
        </w:r>
        <w:r>
          <w:rPr>
            <w:rFonts w:ascii="Courier New" w:hAnsi="Courier New" w:cs="Courier New"/>
            <w:sz w:val="16"/>
            <w:szCs w:val="16"/>
          </w:rPr>
          <w:delText>2</w:delText>
        </w:r>
        <w:r w:rsidRPr="00A04723">
          <w:rPr>
            <w:rFonts w:ascii="Courier New" w:hAnsi="Courier New" w:cs="Courier New"/>
            <w:sz w:val="16"/>
            <w:szCs w:val="16"/>
          </w:rPr>
          <w:delText>(</w:delText>
        </w:r>
        <w:r>
          <w:rPr>
            <w:rFonts w:ascii="Courier New" w:hAnsi="Courier New" w:cs="Courier New"/>
            <w:sz w:val="16"/>
            <w:szCs w:val="16"/>
          </w:rPr>
          <w:delText>2</w:delText>
        </w:r>
      </w:del>
      <w:ins w:id="182" w:author="Jason  Graham" w:date="2020-08-19T08:48:00Z">
        <w:r w:rsidRPr="00A04723">
          <w:rPr>
            <w:rFonts w:ascii="Courier New" w:hAnsi="Courier New" w:cs="Courier New"/>
            <w:sz w:val="16"/>
            <w:szCs w:val="16"/>
          </w:rPr>
          <w:t>version</w:t>
        </w:r>
        <w:r>
          <w:rPr>
            <w:rFonts w:ascii="Courier New" w:hAnsi="Courier New" w:cs="Courier New"/>
            <w:sz w:val="16"/>
            <w:szCs w:val="16"/>
          </w:rPr>
          <w:t>3</w:t>
        </w:r>
        <w:r w:rsidRPr="00A04723">
          <w:rPr>
            <w:rFonts w:ascii="Courier New" w:hAnsi="Courier New" w:cs="Courier New"/>
            <w:sz w:val="16"/>
            <w:szCs w:val="16"/>
          </w:rPr>
          <w:t>(</w:t>
        </w:r>
        <w:r>
          <w:rPr>
            <w:rFonts w:ascii="Courier New" w:hAnsi="Courier New" w:cs="Courier New"/>
            <w:sz w:val="16"/>
            <w:szCs w:val="16"/>
          </w:rPr>
          <w:t>3</w:t>
        </w:r>
      </w:ins>
      <w:r w:rsidRPr="00A04723">
        <w:rPr>
          <w:rFonts w:ascii="Courier New" w:hAnsi="Courier New" w:cs="Courier New"/>
          <w:sz w:val="16"/>
          <w:szCs w:val="16"/>
        </w:rPr>
        <w:t>)}</w:t>
      </w:r>
    </w:p>
    <w:p w:rsidR="009B58A7" w:rsidRPr="00A04723" w:rsidRDefault="009B58A7" w:rsidP="00C30A0D">
      <w:pPr>
        <w:pStyle w:val="PlainText"/>
        <w:rPr>
          <w:rFonts w:ascii="Courier New" w:hAnsi="Courier New" w:cs="Courier New"/>
          <w:sz w:val="16"/>
          <w:szCs w:val="16"/>
        </w:rPr>
      </w:pPr>
    </w:p>
    <w:p w:rsidR="009B58A7" w:rsidRPr="00A04723" w:rsidRDefault="009B58A7" w:rsidP="00C30A0D">
      <w:pPr>
        <w:pStyle w:val="PlainText"/>
        <w:rPr>
          <w:rFonts w:ascii="Courier New" w:hAnsi="Courier New" w:cs="Courier New"/>
          <w:sz w:val="16"/>
          <w:szCs w:val="16"/>
        </w:rPr>
      </w:pPr>
      <w:proofErr w:type="gramStart"/>
      <w:r w:rsidRPr="00A04723">
        <w:rPr>
          <w:rFonts w:ascii="Courier New" w:hAnsi="Courier New" w:cs="Courier New"/>
          <w:sz w:val="16"/>
          <w:szCs w:val="16"/>
        </w:rPr>
        <w:t>xIRIPayloadOID</w:t>
      </w:r>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rsidR="009B58A7" w:rsidRPr="00A04723" w:rsidRDefault="009B58A7" w:rsidP="00C30A0D">
      <w:pPr>
        <w:pStyle w:val="PlainText"/>
        <w:rPr>
          <w:rFonts w:ascii="Courier New" w:hAnsi="Courier New" w:cs="Courier New"/>
          <w:sz w:val="16"/>
          <w:szCs w:val="16"/>
        </w:rPr>
      </w:pPr>
      <w:proofErr w:type="gramStart"/>
      <w:r w:rsidRPr="00A04723">
        <w:rPr>
          <w:rFonts w:ascii="Courier New" w:hAnsi="Courier New" w:cs="Courier New"/>
          <w:sz w:val="16"/>
          <w:szCs w:val="16"/>
        </w:rPr>
        <w:t>xCCPayloadOID</w:t>
      </w:r>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rsidR="009B58A7" w:rsidRPr="00A04723" w:rsidRDefault="009B58A7" w:rsidP="00C30A0D">
      <w:pPr>
        <w:pStyle w:val="PlainText"/>
        <w:rPr>
          <w:rFonts w:ascii="Courier New" w:hAnsi="Courier New" w:cs="Courier New"/>
          <w:sz w:val="16"/>
          <w:szCs w:val="16"/>
        </w:rPr>
      </w:pPr>
      <w:proofErr w:type="gramStart"/>
      <w:r w:rsidRPr="00A04723">
        <w:rPr>
          <w:rFonts w:ascii="Courier New" w:hAnsi="Courier New" w:cs="Courier New"/>
          <w:sz w:val="16"/>
          <w:szCs w:val="16"/>
        </w:rPr>
        <w:t>iRIPayloadOID</w:t>
      </w:r>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rsidR="009B58A7" w:rsidRDefault="009B58A7" w:rsidP="00C30A0D">
      <w:pPr>
        <w:pStyle w:val="PlainText"/>
        <w:rPr>
          <w:rFonts w:ascii="Courier New" w:hAnsi="Courier New" w:cs="Courier New"/>
          <w:sz w:val="16"/>
          <w:szCs w:val="16"/>
        </w:rPr>
      </w:pPr>
      <w:proofErr w:type="gramStart"/>
      <w:r w:rsidRPr="00A04723">
        <w:rPr>
          <w:rFonts w:ascii="Courier New" w:hAnsi="Courier New" w:cs="Courier New"/>
          <w:sz w:val="16"/>
          <w:szCs w:val="16"/>
        </w:rPr>
        <w:t>cCPayloadOID</w:t>
      </w:r>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rsidR="009B58A7" w:rsidRDefault="009B58A7" w:rsidP="00C30A0D">
      <w:pPr>
        <w:pStyle w:val="PlainText"/>
        <w:rPr>
          <w:rFonts w:ascii="Courier New" w:hAnsi="Courier New" w:cs="Courier New"/>
          <w:sz w:val="16"/>
          <w:szCs w:val="16"/>
        </w:rPr>
      </w:pPr>
      <w:proofErr w:type="gramStart"/>
      <w:r w:rsidRPr="003C4AC5">
        <w:rPr>
          <w:rFonts w:ascii="Courier New" w:hAnsi="Courier New" w:cs="Courier New"/>
          <w:sz w:val="16"/>
          <w:szCs w:val="16"/>
        </w:rPr>
        <w:t>lINotificationPayloadOID</w:t>
      </w:r>
      <w:proofErr w:type="gramEnd"/>
      <w:r w:rsidRPr="003C4AC5">
        <w:rPr>
          <w:rFonts w:ascii="Courier New" w:hAnsi="Courier New" w:cs="Courier New"/>
          <w:sz w:val="16"/>
          <w:szCs w:val="16"/>
        </w:rPr>
        <w:t xml:space="preserve">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X2 xIRI payload</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XIRIPayload :</w:t>
      </w:r>
      <w:proofErr w:type="gramEnd"/>
      <w:r w:rsidRPr="00340316">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076DB4">
        <w:rPr>
          <w:rFonts w:ascii="Courier New" w:hAnsi="Courier New" w:cs="Courier New"/>
          <w:sz w:val="16"/>
          <w:szCs w:val="16"/>
        </w:rPr>
        <w:t>xIRIPayloadOID</w:t>
      </w:r>
      <w:proofErr w:type="gramEnd"/>
      <w:r w:rsidRPr="00D50CE3">
        <w:rPr>
          <w:rFonts w:ascii="Courier New" w:hAnsi="Courier New" w:cs="Courier New"/>
          <w:sz w:val="16"/>
          <w:szCs w:val="16"/>
        </w:rPr>
        <w:t xml:space="preserve">      [1] RELATIVE-OID,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event</w:t>
      </w:r>
      <w:proofErr w:type="gramEnd"/>
      <w:r w:rsidRPr="008B7D12">
        <w:rPr>
          <w:rFonts w:ascii="Courier New" w:hAnsi="Courier New" w:cs="Courier New"/>
          <w:sz w:val="16"/>
          <w:szCs w:val="16"/>
        </w:rPr>
        <w:t xml:space="preserve">               [2] XIRIEvent</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340316"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D50CE3">
        <w:rPr>
          <w:rFonts w:ascii="Courier New" w:hAnsi="Courier New" w:cs="Courier New"/>
          <w:sz w:val="16"/>
          <w:szCs w:val="16"/>
        </w:rPr>
        <w:t>XIRIE</w:t>
      </w:r>
      <w:r w:rsidRPr="008B7D12">
        <w:rPr>
          <w:rFonts w:ascii="Courier New" w:hAnsi="Courier New" w:cs="Courier New"/>
          <w:sz w:val="16"/>
          <w:szCs w:val="16"/>
        </w:rPr>
        <w:t>vent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registration</w:t>
      </w:r>
      <w:proofErr w:type="gramEnd"/>
      <w:r w:rsidRPr="002713AE">
        <w:rPr>
          <w:rFonts w:ascii="Courier New" w:hAnsi="Courier New" w:cs="Courier New"/>
          <w:sz w:val="16"/>
          <w:szCs w:val="16"/>
        </w:rPr>
        <w:t xml:space="preserve">                                        [1] AMFRegistration,</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deregistration</w:t>
      </w:r>
      <w:proofErr w:type="gramEnd"/>
      <w:r w:rsidRPr="00C61E6F">
        <w:rPr>
          <w:rFonts w:ascii="Courier New" w:hAnsi="Courier New" w:cs="Courier New"/>
          <w:sz w:val="16"/>
          <w:szCs w:val="16"/>
        </w:rPr>
        <w:t xml:space="preserve">                                      [2] AMFDeregistration,</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locationUpdate</w:t>
      </w:r>
      <w:proofErr w:type="gramEnd"/>
      <w:r w:rsidRPr="00C61E6F">
        <w:rPr>
          <w:rFonts w:ascii="Courier New" w:hAnsi="Courier New" w:cs="Courier New"/>
          <w:sz w:val="16"/>
          <w:szCs w:val="16"/>
        </w:rPr>
        <w:t xml:space="preserve">                                      [3] AMFLocationUpdate,</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startOfInterceptionWithRegisteredUE</w:t>
      </w:r>
      <w:proofErr w:type="gramEnd"/>
      <w:r w:rsidRPr="00D974A3">
        <w:rPr>
          <w:rFonts w:ascii="Courier New" w:hAnsi="Courier New" w:cs="Courier New"/>
          <w:sz w:val="16"/>
          <w:szCs w:val="16"/>
        </w:rPr>
        <w:t xml:space="preserve">                 [4] AMFStartOfInterceptionWithRegisteredUE,</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unsuccessfulAMProcedure</w:t>
      </w:r>
      <w:proofErr w:type="gramEnd"/>
      <w:r w:rsidRPr="008618B7">
        <w:rPr>
          <w:rFonts w:ascii="Courier New" w:hAnsi="Courier New" w:cs="Courier New"/>
          <w:sz w:val="16"/>
          <w:szCs w:val="16"/>
        </w:rPr>
        <w:t xml:space="preserve">                             [5] AMFUnsuccessfulProcedure,</w:t>
      </w:r>
    </w:p>
    <w:p w:rsidR="009B58A7" w:rsidRPr="003D4383" w:rsidRDefault="009B58A7" w:rsidP="00C30A0D">
      <w:pPr>
        <w:pStyle w:val="PlainText"/>
        <w:rPr>
          <w:rFonts w:ascii="Courier New" w:hAnsi="Courier New" w:cs="Courier New"/>
          <w:sz w:val="16"/>
          <w:szCs w:val="16"/>
        </w:rPr>
      </w:pPr>
    </w:p>
    <w:p w:rsidR="009B58A7" w:rsidRPr="00B74F2C"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pDUSessionEstablishment</w:t>
      </w:r>
      <w:proofErr w:type="gramEnd"/>
      <w:r w:rsidRPr="00340316">
        <w:rPr>
          <w:rFonts w:ascii="Courier New" w:hAnsi="Courier New" w:cs="Courier New"/>
          <w:sz w:val="16"/>
          <w:szCs w:val="16"/>
        </w:rPr>
        <w:t xml:space="preserve">                             [6] SMFPDUSessionEstablishment,</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pDUSessionModification</w:t>
      </w:r>
      <w:proofErr w:type="gramEnd"/>
      <w:r w:rsidRPr="00340316">
        <w:rPr>
          <w:rFonts w:ascii="Courier New" w:hAnsi="Courier New" w:cs="Courier New"/>
          <w:sz w:val="16"/>
          <w:szCs w:val="16"/>
        </w:rPr>
        <w:t xml:space="preserve">                              [7] SMFPDUSessionModification,</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pDUSessionRelease</w:t>
      </w:r>
      <w:proofErr w:type="gramEnd"/>
      <w:r w:rsidRPr="00340316">
        <w:rPr>
          <w:rFonts w:ascii="Courier New" w:hAnsi="Courier New" w:cs="Courier New"/>
          <w:sz w:val="16"/>
          <w:szCs w:val="16"/>
        </w:rPr>
        <w:t xml:space="preserve">                                   [8] SMFPDUSessionRelease,</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startOfInterceptionWithEstablishedPDUSession</w:t>
      </w:r>
      <w:proofErr w:type="gramEnd"/>
      <w:r w:rsidRPr="00340316">
        <w:rPr>
          <w:rFonts w:ascii="Courier New" w:hAnsi="Courier New" w:cs="Courier New"/>
          <w:sz w:val="16"/>
          <w:szCs w:val="16"/>
        </w:rPr>
        <w:t xml:space="preserve">        [9] SMFStartOfInterceptionWithEstablishedPDUSession,</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unsuccessfulSMProcedure</w:t>
      </w:r>
      <w:proofErr w:type="gramEnd"/>
      <w:r w:rsidRPr="00340316">
        <w:rPr>
          <w:rFonts w:ascii="Courier New" w:hAnsi="Courier New" w:cs="Courier New"/>
          <w:sz w:val="16"/>
          <w:szCs w:val="16"/>
        </w:rPr>
        <w:t xml:space="preserve">                             [10] SMFUnsuccessfulProcedure,</w:t>
      </w:r>
    </w:p>
    <w:p w:rsidR="009B58A7" w:rsidRPr="00340316" w:rsidRDefault="009B58A7" w:rsidP="00C30A0D">
      <w:pPr>
        <w:pStyle w:val="PlainText"/>
        <w:rPr>
          <w:rFonts w:ascii="Courier New" w:hAnsi="Courier New" w:cs="Courier New"/>
          <w:sz w:val="16"/>
          <w:szCs w:val="16"/>
        </w:rPr>
      </w:pPr>
    </w:p>
    <w:p w:rsidR="009B58A7" w:rsidRPr="009155FE" w:rsidRDefault="009B58A7" w:rsidP="00C30A0D">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gramEnd"/>
      <w:r w:rsidRPr="008B7D12">
        <w:rPr>
          <w:rFonts w:ascii="Courier New" w:hAnsi="Courier New" w:cs="Courier New"/>
          <w:sz w:val="16"/>
          <w:szCs w:val="16"/>
        </w:rPr>
        <w:t xml:space="preserve">                                [11] UDMServingSystemMessage,</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sMSMessage</w:t>
      </w:r>
      <w:proofErr w:type="gramEnd"/>
      <w:r w:rsidRPr="00C61E6F">
        <w:rPr>
          <w:rFonts w:ascii="Courier New" w:hAnsi="Courier New" w:cs="Courier New"/>
          <w:sz w:val="16"/>
          <w:szCs w:val="16"/>
        </w:rPr>
        <w:t xml:space="preserve">                                          [12] SMSMessage,</w:t>
      </w:r>
    </w:p>
    <w:p w:rsidR="009B58A7" w:rsidRPr="00D974A3"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rsidR="009B58A7" w:rsidRPr="003D4383" w:rsidRDefault="009B58A7" w:rsidP="00C30A0D">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lALSReport</w:t>
      </w:r>
      <w:proofErr w:type="gramEnd"/>
      <w:r w:rsidRPr="003D4383">
        <w:rPr>
          <w:rFonts w:ascii="Courier New" w:hAnsi="Courier New" w:cs="Courier New"/>
          <w:sz w:val="16"/>
          <w:szCs w:val="16"/>
        </w:rPr>
        <w:t xml:space="preserve">                                          [13] LALSReport,</w:t>
      </w:r>
    </w:p>
    <w:p w:rsidR="009B58A7" w:rsidRPr="005A2448" w:rsidRDefault="009B58A7" w:rsidP="00C30A0D">
      <w:pPr>
        <w:pStyle w:val="PlainText"/>
        <w:rPr>
          <w:rFonts w:ascii="Courier New" w:hAnsi="Courier New" w:cs="Courier New"/>
          <w:sz w:val="16"/>
          <w:szCs w:val="16"/>
        </w:rPr>
      </w:pP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pDHeaderReport</w:t>
      </w:r>
      <w:proofErr w:type="gramEnd"/>
      <w:r w:rsidRPr="00340316">
        <w:rPr>
          <w:rFonts w:ascii="Courier New" w:hAnsi="Courier New" w:cs="Courier New"/>
          <w:sz w:val="16"/>
          <w:szCs w:val="16"/>
        </w:rPr>
        <w:t xml:space="preserve">                                      [14] PDHeaderReport,</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pDSummaryReport</w:t>
      </w:r>
      <w:proofErr w:type="gramEnd"/>
      <w:r w:rsidRPr="00340316">
        <w:rPr>
          <w:rFonts w:ascii="Courier New" w:hAnsi="Courier New" w:cs="Courier New"/>
          <w:sz w:val="16"/>
          <w:szCs w:val="16"/>
        </w:rPr>
        <w:t xml:space="preserve">                                     [15] PDSummaryReport</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X3 xCC payload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rsidR="009B58A7" w:rsidRPr="008618B7" w:rsidRDefault="009B58A7" w:rsidP="00C30A0D">
      <w:pPr>
        <w:pStyle w:val="PlainText"/>
        <w:rPr>
          <w:rFonts w:ascii="Courier New" w:hAnsi="Courier New" w:cs="Courier New"/>
          <w:sz w:val="16"/>
          <w:szCs w:val="16"/>
        </w:rPr>
      </w:pPr>
    </w:p>
    <w:p w:rsidR="009B58A7" w:rsidRPr="003D4383" w:rsidRDefault="009B58A7" w:rsidP="00C30A0D">
      <w:pPr>
        <w:pStyle w:val="PlainText"/>
        <w:rPr>
          <w:rFonts w:ascii="Courier New" w:hAnsi="Courier New" w:cs="Courier New"/>
          <w:sz w:val="16"/>
          <w:szCs w:val="16"/>
        </w:rPr>
      </w:pPr>
      <w:r w:rsidRPr="003D4383">
        <w:rPr>
          <w:rFonts w:ascii="Courier New" w:hAnsi="Courier New" w:cs="Courier New"/>
          <w:sz w:val="16"/>
          <w:szCs w:val="16"/>
        </w:rPr>
        <w:t>-- ===============</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HI2 IRI payload</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w:t>
      </w:r>
    </w:p>
    <w:p w:rsidR="009B58A7" w:rsidRPr="00B74F2C"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IRIPayload :</w:t>
      </w:r>
      <w:proofErr w:type="gramEnd"/>
      <w:r w:rsidRPr="00340316">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076DB4">
        <w:rPr>
          <w:rFonts w:ascii="Courier New" w:hAnsi="Courier New" w:cs="Courier New"/>
          <w:sz w:val="16"/>
          <w:szCs w:val="16"/>
        </w:rPr>
        <w:t>iRIPayloadOID</w:t>
      </w:r>
      <w:proofErr w:type="gramEnd"/>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event</w:t>
      </w:r>
      <w:proofErr w:type="gramEnd"/>
      <w:r w:rsidRPr="002713AE">
        <w:rPr>
          <w:rFonts w:ascii="Courier New" w:hAnsi="Courier New" w:cs="Courier New"/>
          <w:sz w:val="16"/>
          <w:szCs w:val="16"/>
        </w:rPr>
        <w:t xml:space="preserve">               [2] IRIEvent,</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targetIdentifiers</w:t>
      </w:r>
      <w:proofErr w:type="gramEnd"/>
      <w:r w:rsidRPr="00C61E6F">
        <w:rPr>
          <w:rFonts w:ascii="Courier New" w:hAnsi="Courier New" w:cs="Courier New"/>
          <w:sz w:val="16"/>
          <w:szCs w:val="16"/>
        </w:rPr>
        <w:t xml:space="preserve">   [3] SEQUENCE OF IRITargetIdentifier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IRIEvent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reg</w:t>
      </w:r>
      <w:r w:rsidRPr="00C04A28">
        <w:rPr>
          <w:rFonts w:ascii="Courier New" w:hAnsi="Courier New" w:cs="Courier New"/>
          <w:sz w:val="16"/>
          <w:szCs w:val="16"/>
        </w:rPr>
        <w:t>istration</w:t>
      </w:r>
      <w:proofErr w:type="gramEnd"/>
      <w:r w:rsidRPr="00C04A28">
        <w:rPr>
          <w:rFonts w:ascii="Courier New" w:hAnsi="Courier New" w:cs="Courier New"/>
          <w:sz w:val="16"/>
          <w:szCs w:val="16"/>
        </w:rPr>
        <w:t xml:space="preserve">                                        [1] AMFRegistration,</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deregistration</w:t>
      </w:r>
      <w:proofErr w:type="gramEnd"/>
      <w:r w:rsidRPr="002713AE">
        <w:rPr>
          <w:rFonts w:ascii="Courier New" w:hAnsi="Courier New" w:cs="Courier New"/>
          <w:sz w:val="16"/>
          <w:szCs w:val="16"/>
        </w:rPr>
        <w:t xml:space="preserve">                                      [2] AMFDeregistration,</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locationUpdate</w:t>
      </w:r>
      <w:proofErr w:type="gramEnd"/>
      <w:r w:rsidRPr="00C61E6F">
        <w:rPr>
          <w:rFonts w:ascii="Courier New" w:hAnsi="Courier New" w:cs="Courier New"/>
          <w:sz w:val="16"/>
          <w:szCs w:val="16"/>
        </w:rPr>
        <w:t xml:space="preserve">                                      [3] AMFLocationUpdate,</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startOfInterceptionWithRegisteredUE</w:t>
      </w:r>
      <w:proofErr w:type="gramEnd"/>
      <w:r w:rsidRPr="00C61E6F">
        <w:rPr>
          <w:rFonts w:ascii="Courier New" w:hAnsi="Courier New" w:cs="Courier New"/>
          <w:sz w:val="16"/>
          <w:szCs w:val="16"/>
        </w:rPr>
        <w:t xml:space="preserve">                 [4] AMFStartOfInterceptionWithRegisteredUE,</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unsuccessfulRegistrationProcedure</w:t>
      </w:r>
      <w:proofErr w:type="gramEnd"/>
      <w:r w:rsidRPr="00D974A3">
        <w:rPr>
          <w:rFonts w:ascii="Courier New" w:hAnsi="Courier New" w:cs="Courier New"/>
          <w:sz w:val="16"/>
          <w:szCs w:val="16"/>
        </w:rPr>
        <w:t xml:space="preserve">                   [5] AMFUnsuccessfulProcedure,</w:t>
      </w:r>
    </w:p>
    <w:p w:rsidR="009B58A7" w:rsidRPr="008618B7" w:rsidRDefault="009B58A7" w:rsidP="00C30A0D">
      <w:pPr>
        <w:pStyle w:val="PlainText"/>
        <w:rPr>
          <w:rFonts w:ascii="Courier New" w:hAnsi="Courier New" w:cs="Courier New"/>
          <w:sz w:val="16"/>
          <w:szCs w:val="16"/>
        </w:rPr>
      </w:pPr>
    </w:p>
    <w:p w:rsidR="009B58A7" w:rsidRPr="003D4383" w:rsidRDefault="009B58A7" w:rsidP="00C30A0D">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rsidR="009B58A7" w:rsidRPr="009155FE" w:rsidRDefault="009B58A7" w:rsidP="00C30A0D">
      <w:pPr>
        <w:pStyle w:val="PlainText"/>
        <w:rPr>
          <w:rFonts w:ascii="Courier New" w:hAnsi="Courier New" w:cs="Courier New"/>
          <w:sz w:val="16"/>
          <w:szCs w:val="16"/>
        </w:rPr>
      </w:pPr>
      <w:r w:rsidRPr="009155FE">
        <w:rPr>
          <w:rFonts w:ascii="Courier New" w:hAnsi="Courier New" w:cs="Courier New"/>
          <w:sz w:val="16"/>
          <w:szCs w:val="16"/>
        </w:rPr>
        <w:lastRenderedPageBreak/>
        <w:t xml:space="preserve">    </w:t>
      </w:r>
      <w:proofErr w:type="gramStart"/>
      <w:r w:rsidRPr="009155FE">
        <w:rPr>
          <w:rFonts w:ascii="Courier New" w:hAnsi="Courier New" w:cs="Courier New"/>
          <w:sz w:val="16"/>
          <w:szCs w:val="16"/>
        </w:rPr>
        <w:t>pDUSessionEstablishment</w:t>
      </w:r>
      <w:proofErr w:type="gramEnd"/>
      <w:r w:rsidRPr="009155FE">
        <w:rPr>
          <w:rFonts w:ascii="Courier New" w:hAnsi="Courier New" w:cs="Courier New"/>
          <w:sz w:val="16"/>
          <w:szCs w:val="16"/>
        </w:rPr>
        <w:t xml:space="preserve">                             [6] SMFPDUSessionEstablishment,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gramEnd"/>
      <w:r w:rsidRPr="008B7D12">
        <w:rPr>
          <w:rFonts w:ascii="Courier New" w:hAnsi="Courier New" w:cs="Courier New"/>
          <w:sz w:val="16"/>
          <w:szCs w:val="16"/>
        </w:rPr>
        <w:t xml:space="preserve">                              [7] SMFPDUSessionModification,</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pDUSessionRelease</w:t>
      </w:r>
      <w:proofErr w:type="gramEnd"/>
      <w:r w:rsidRPr="002713AE">
        <w:rPr>
          <w:rFonts w:ascii="Courier New" w:hAnsi="Courier New" w:cs="Courier New"/>
          <w:sz w:val="16"/>
          <w:szCs w:val="16"/>
        </w:rPr>
        <w:t xml:space="preserve">                                   [8] SMFPDUSessionRelease,</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startOfInterceptionWithEstablishedPDUSession</w:t>
      </w:r>
      <w:proofErr w:type="gramEnd"/>
      <w:r w:rsidRPr="00C61E6F">
        <w:rPr>
          <w:rFonts w:ascii="Courier New" w:hAnsi="Courier New" w:cs="Courier New"/>
          <w:sz w:val="16"/>
          <w:szCs w:val="16"/>
        </w:rPr>
        <w:t xml:space="preserve">        [9] SMFStartOfInterceptionWithEstablishedPDUSession,</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unsuccessfulSessionProcedure</w:t>
      </w:r>
      <w:proofErr w:type="gramEnd"/>
      <w:r w:rsidRPr="00C61E6F">
        <w:rPr>
          <w:rFonts w:ascii="Courier New" w:hAnsi="Courier New" w:cs="Courier New"/>
          <w:sz w:val="16"/>
          <w:szCs w:val="16"/>
        </w:rPr>
        <w:t xml:space="preserve">                        [10] SMFUnsuccessfulProcedure,</w:t>
      </w:r>
    </w:p>
    <w:p w:rsidR="009B58A7" w:rsidRPr="00D974A3"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rsidR="009B58A7" w:rsidRPr="003D4383" w:rsidRDefault="009B58A7" w:rsidP="00C30A0D">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servingSystemMessage</w:t>
      </w:r>
      <w:proofErr w:type="gramEnd"/>
      <w:r w:rsidRPr="003D4383">
        <w:rPr>
          <w:rFonts w:ascii="Courier New" w:hAnsi="Courier New" w:cs="Courier New"/>
          <w:sz w:val="16"/>
          <w:szCs w:val="16"/>
        </w:rPr>
        <w:t xml:space="preserve">                                [11] UDMServingSystemMessage,</w:t>
      </w:r>
    </w:p>
    <w:p w:rsidR="009B58A7" w:rsidRPr="005A2448" w:rsidRDefault="009B58A7" w:rsidP="00C30A0D">
      <w:pPr>
        <w:pStyle w:val="PlainText"/>
        <w:rPr>
          <w:rFonts w:ascii="Courier New" w:hAnsi="Courier New" w:cs="Courier New"/>
          <w:sz w:val="16"/>
          <w:szCs w:val="16"/>
        </w:rPr>
      </w:pP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sMSMessage</w:t>
      </w:r>
      <w:proofErr w:type="gramEnd"/>
      <w:r w:rsidRPr="00340316">
        <w:rPr>
          <w:rFonts w:ascii="Courier New" w:hAnsi="Courier New" w:cs="Courier New"/>
          <w:sz w:val="16"/>
          <w:szCs w:val="16"/>
        </w:rPr>
        <w:t xml:space="preserve">                                          [12] SMSMessage,</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lALSReport</w:t>
      </w:r>
      <w:proofErr w:type="gramEnd"/>
      <w:r w:rsidRPr="00340316">
        <w:rPr>
          <w:rFonts w:ascii="Courier New" w:hAnsi="Courier New" w:cs="Courier New"/>
          <w:sz w:val="16"/>
          <w:szCs w:val="16"/>
        </w:rPr>
        <w:t xml:space="preserve">                                          [13] LALSReport,</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pDHeaderReport</w:t>
      </w:r>
      <w:proofErr w:type="gramEnd"/>
      <w:r w:rsidRPr="00340316">
        <w:rPr>
          <w:rFonts w:ascii="Courier New" w:hAnsi="Courier New" w:cs="Courier New"/>
          <w:sz w:val="16"/>
          <w:szCs w:val="16"/>
        </w:rPr>
        <w:t xml:space="preserve">                                      [14] PDHeaderReport,</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pDSummaryReport</w:t>
      </w:r>
      <w:proofErr w:type="gramEnd"/>
      <w:r w:rsidRPr="00340316">
        <w:rPr>
          <w:rFonts w:ascii="Courier New" w:hAnsi="Courier New" w:cs="Courier New"/>
          <w:sz w:val="16"/>
          <w:szCs w:val="16"/>
        </w:rPr>
        <w:t xml:space="preserve">                                     [15] PDSummaryReport,</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mDFCellSiteReport</w:t>
      </w:r>
      <w:proofErr w:type="gramEnd"/>
      <w:r w:rsidRPr="00340316">
        <w:rPr>
          <w:rFonts w:ascii="Courier New" w:hAnsi="Courier New" w:cs="Courier New"/>
          <w:sz w:val="16"/>
          <w:szCs w:val="16"/>
        </w:rPr>
        <w:t xml:space="preserve">                                   [16] MDFCellSiteReport</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9155FE" w:rsidRDefault="009B58A7" w:rsidP="00C30A0D">
      <w:pPr>
        <w:pStyle w:val="PlainText"/>
        <w:rPr>
          <w:rFonts w:ascii="Courier New" w:hAnsi="Courier New" w:cs="Courier New"/>
          <w:sz w:val="16"/>
          <w:szCs w:val="16"/>
        </w:rPr>
      </w:pPr>
      <w:proofErr w:type="gramStart"/>
      <w:r w:rsidRPr="009155FE">
        <w:rPr>
          <w:rFonts w:ascii="Courier New" w:hAnsi="Courier New" w:cs="Courier New"/>
          <w:sz w:val="16"/>
          <w:szCs w:val="16"/>
        </w:rPr>
        <w:t>IRITargetIdentifier :</w:t>
      </w:r>
      <w:proofErr w:type="gramEnd"/>
      <w:r w:rsidRPr="009155F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identifier</w:t>
      </w:r>
      <w:proofErr w:type="gramEnd"/>
      <w:r w:rsidRPr="00D50CE3">
        <w:rPr>
          <w:rFonts w:ascii="Courier New" w:hAnsi="Courier New" w:cs="Courier New"/>
          <w:sz w:val="16"/>
          <w:szCs w:val="16"/>
        </w:rPr>
        <w:t xml:space="preserve">                                          [1] TargetIdentifier,</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provenance</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TargetIdentifierProvenance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HI3 CC payload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CCPayload :</w:t>
      </w:r>
      <w:proofErr w:type="gramEnd"/>
      <w:r w:rsidRPr="00D974A3">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076DB4">
        <w:rPr>
          <w:rFonts w:ascii="Courier New" w:hAnsi="Courier New" w:cs="Courier New"/>
          <w:sz w:val="16"/>
          <w:szCs w:val="16"/>
        </w:rPr>
        <w:t>cCPayloadOID</w:t>
      </w:r>
      <w:proofErr w:type="gramEnd"/>
      <w:r w:rsidRPr="00D50CE3">
        <w:rPr>
          <w:rFonts w:ascii="Courier New" w:hAnsi="Courier New" w:cs="Courier New"/>
          <w:sz w:val="16"/>
          <w:szCs w:val="16"/>
        </w:rPr>
        <w:t xml:space="preserve">         [1] RELATIVE-OID,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pDU</w:t>
      </w:r>
      <w:proofErr w:type="gramEnd"/>
      <w:r w:rsidRPr="008B7D12">
        <w:rPr>
          <w:rFonts w:ascii="Courier New" w:hAnsi="Courier New" w:cs="Courier New"/>
          <w:sz w:val="16"/>
          <w:szCs w:val="16"/>
        </w:rPr>
        <w:t xml:space="preserve">                 [2] CCPDU</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uPFCCPDU</w:t>
      </w:r>
      <w:proofErr w:type="gramEnd"/>
      <w:r w:rsidRPr="00D50CE3">
        <w:rPr>
          <w:rFonts w:ascii="Courier New" w:hAnsi="Courier New" w:cs="Courier New"/>
          <w:sz w:val="16"/>
          <w:szCs w:val="16"/>
        </w:rPr>
        <w:t xml:space="preserve">            [1] UPFCCPDU</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LINotificationPayload :</w:t>
      </w:r>
      <w:proofErr w:type="gramEnd"/>
      <w:r w:rsidRPr="00D974A3">
        <w:rPr>
          <w:rFonts w:ascii="Courier New" w:hAnsi="Courier New" w:cs="Courier New"/>
          <w:sz w:val="16"/>
          <w:szCs w:val="16"/>
        </w:rPr>
        <w:t>:= SEQUENCE</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w:t>
      </w:r>
    </w:p>
    <w:p w:rsidR="009B58A7" w:rsidRPr="003D4383" w:rsidRDefault="009B58A7" w:rsidP="00C30A0D">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gramStart"/>
      <w:r w:rsidRPr="00076DB4">
        <w:rPr>
          <w:rFonts w:ascii="Courier New" w:hAnsi="Courier New" w:cs="Courier New"/>
          <w:sz w:val="16"/>
          <w:szCs w:val="16"/>
        </w:rPr>
        <w:t>lINotificationPayloadOID</w:t>
      </w:r>
      <w:proofErr w:type="gramEnd"/>
      <w:r w:rsidRPr="003D4383">
        <w:rPr>
          <w:rFonts w:ascii="Courier New" w:hAnsi="Courier New" w:cs="Courier New"/>
          <w:sz w:val="16"/>
          <w:szCs w:val="16"/>
        </w:rPr>
        <w:t xml:space="preserve">         [1] RELATIVE-OID,</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notification</w:t>
      </w:r>
      <w:proofErr w:type="gramEnd"/>
      <w:r w:rsidRPr="005A2448">
        <w:rPr>
          <w:rFonts w:ascii="Courier New" w:hAnsi="Courier New" w:cs="Courier New"/>
          <w:sz w:val="16"/>
          <w:szCs w:val="16"/>
        </w:rPr>
        <w:t xml:space="preserve">        [2] LINotificationMessage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 :</w:t>
      </w:r>
      <w:proofErr w:type="gramEnd"/>
      <w:r w:rsidRPr="00C04A28">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lINotification</w:t>
      </w:r>
      <w:proofErr w:type="gramEnd"/>
      <w:r w:rsidRPr="00D50CE3">
        <w:rPr>
          <w:rFonts w:ascii="Courier New" w:hAnsi="Courier New" w:cs="Courier New"/>
          <w:sz w:val="16"/>
          <w:szCs w:val="16"/>
        </w:rPr>
        <w:t xml:space="preserve">      [1] LIN</w:t>
      </w:r>
      <w:r w:rsidRPr="008B7D12">
        <w:rPr>
          <w:rFonts w:ascii="Courier New" w:hAnsi="Courier New" w:cs="Courier New"/>
          <w:sz w:val="16"/>
          <w:szCs w:val="16"/>
        </w:rPr>
        <w:t xml:space="preserve">otification </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C04A28" w:rsidRDefault="009B58A7" w:rsidP="00C30A0D">
      <w:pPr>
        <w:pStyle w:val="PlainText"/>
        <w:rPr>
          <w:rFonts w:ascii="Courier New" w:hAnsi="Courier New" w:cs="Courier New"/>
          <w:sz w:val="16"/>
          <w:szCs w:val="16"/>
        </w:rPr>
      </w:pPr>
      <w:r w:rsidRPr="00C04A28">
        <w:rPr>
          <w:rFonts w:ascii="Courier New" w:hAnsi="Courier New" w:cs="Courier New"/>
          <w:sz w:val="16"/>
          <w:szCs w:val="16"/>
        </w:rPr>
        <w:t>-- 5G AMF definitions</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rsidR="009B58A7" w:rsidRPr="009155FE" w:rsidRDefault="009B58A7" w:rsidP="00C30A0D">
      <w:pPr>
        <w:pStyle w:val="PlainText"/>
        <w:rPr>
          <w:rFonts w:ascii="Courier New" w:hAnsi="Courier New" w:cs="Courier New"/>
          <w:sz w:val="16"/>
          <w:szCs w:val="16"/>
        </w:rPr>
      </w:pPr>
      <w:proofErr w:type="gramStart"/>
      <w:r w:rsidRPr="009155FE">
        <w:rPr>
          <w:rFonts w:ascii="Courier New" w:hAnsi="Courier New" w:cs="Courier New"/>
          <w:sz w:val="16"/>
          <w:szCs w:val="16"/>
        </w:rPr>
        <w:t>AMFRegistration :</w:t>
      </w:r>
      <w:proofErr w:type="gramEnd"/>
      <w:r w:rsidRPr="009155F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registrationType</w:t>
      </w:r>
      <w:proofErr w:type="gramEnd"/>
      <w:r w:rsidRPr="00D50CE3">
        <w:rPr>
          <w:rFonts w:ascii="Courier New" w:hAnsi="Courier New" w:cs="Courier New"/>
          <w:sz w:val="16"/>
          <w:szCs w:val="16"/>
        </w:rPr>
        <w:t xml:space="preserve">            [1] AMFRegistrationType,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registrationResult</w:t>
      </w:r>
      <w:proofErr w:type="gramEnd"/>
      <w:r w:rsidRPr="008B7D12">
        <w:rPr>
          <w:rFonts w:ascii="Courier New" w:hAnsi="Courier New" w:cs="Courier New"/>
          <w:sz w:val="16"/>
          <w:szCs w:val="16"/>
        </w:rPr>
        <w:t xml:space="preserve">          [2] AMFRegistrationResult,</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slice</w:t>
      </w:r>
      <w:proofErr w:type="gramEnd"/>
      <w:r w:rsidRPr="002713AE">
        <w:rPr>
          <w:rFonts w:ascii="Courier New" w:hAnsi="Courier New" w:cs="Courier New"/>
          <w:sz w:val="16"/>
          <w:szCs w:val="16"/>
        </w:rPr>
        <w:t xml:space="preserve">                       [3] Slice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sUPI</w:t>
      </w:r>
      <w:proofErr w:type="gramEnd"/>
      <w:r w:rsidRPr="00C61E6F">
        <w:rPr>
          <w:rFonts w:ascii="Courier New" w:hAnsi="Courier New" w:cs="Courier New"/>
          <w:sz w:val="16"/>
          <w:szCs w:val="16"/>
        </w:rPr>
        <w:t xml:space="preserve">                        [4] SUPI,</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sUCI</w:t>
      </w:r>
      <w:proofErr w:type="gramEnd"/>
      <w:r w:rsidRPr="00C61E6F">
        <w:rPr>
          <w:rFonts w:ascii="Courier New" w:hAnsi="Courier New" w:cs="Courier New"/>
          <w:sz w:val="16"/>
          <w:szCs w:val="16"/>
        </w:rPr>
        <w:t xml:space="preserve">                        [5] SUCI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pEI</w:t>
      </w:r>
      <w:proofErr w:type="gramEnd"/>
      <w:r w:rsidRPr="00D974A3">
        <w:rPr>
          <w:rFonts w:ascii="Courier New" w:hAnsi="Courier New" w:cs="Courier New"/>
          <w:sz w:val="16"/>
          <w:szCs w:val="16"/>
        </w:rPr>
        <w:t xml:space="preserve">                         [6] PEI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gPSI</w:t>
      </w:r>
      <w:proofErr w:type="gramEnd"/>
      <w:r w:rsidRPr="008618B7">
        <w:rPr>
          <w:rFonts w:ascii="Courier New" w:hAnsi="Courier New" w:cs="Courier New"/>
          <w:sz w:val="16"/>
          <w:szCs w:val="16"/>
        </w:rPr>
        <w:t xml:space="preserve">                        [7] GPSI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gUTI</w:t>
      </w:r>
      <w:proofErr w:type="gramEnd"/>
      <w:r w:rsidRPr="005A2448">
        <w:rPr>
          <w:rFonts w:ascii="Courier New" w:hAnsi="Courier New" w:cs="Courier New"/>
          <w:sz w:val="16"/>
          <w:szCs w:val="16"/>
        </w:rPr>
        <w:t xml:space="preserve">                        [8] FiveGGUTI,</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location</w:t>
      </w:r>
      <w:proofErr w:type="gramEnd"/>
      <w:r w:rsidRPr="00B74F2C">
        <w:rPr>
          <w:rFonts w:ascii="Courier New" w:hAnsi="Courier New" w:cs="Courier New"/>
          <w:sz w:val="16"/>
          <w:szCs w:val="16"/>
        </w:rPr>
        <w:t xml:space="preserve">                    [9] Location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AMFDeregistration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deregistrationDirection</w:t>
      </w:r>
      <w:proofErr w:type="gramEnd"/>
      <w:r w:rsidRPr="00D50CE3">
        <w:rPr>
          <w:rFonts w:ascii="Courier New" w:hAnsi="Courier New" w:cs="Courier New"/>
          <w:sz w:val="16"/>
          <w:szCs w:val="16"/>
        </w:rPr>
        <w:t xml:space="preserve">     [1] AMFDirection,</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accessType</w:t>
      </w:r>
      <w:proofErr w:type="gramEnd"/>
      <w:r w:rsidRPr="008B7D12">
        <w:rPr>
          <w:rFonts w:ascii="Courier New" w:hAnsi="Courier New" w:cs="Courier New"/>
          <w:sz w:val="16"/>
          <w:szCs w:val="16"/>
        </w:rPr>
        <w:t xml:space="preserve">                  [2] AccessType,</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sUPI</w:t>
      </w:r>
      <w:proofErr w:type="gramEnd"/>
      <w:r w:rsidRPr="002713AE">
        <w:rPr>
          <w:rFonts w:ascii="Courier New" w:hAnsi="Courier New" w:cs="Courier New"/>
          <w:sz w:val="16"/>
          <w:szCs w:val="16"/>
        </w:rPr>
        <w:t xml:space="preserve">                        [3] SUPI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sUCI</w:t>
      </w:r>
      <w:proofErr w:type="gramEnd"/>
      <w:r w:rsidRPr="00C61E6F">
        <w:rPr>
          <w:rFonts w:ascii="Courier New" w:hAnsi="Courier New" w:cs="Courier New"/>
          <w:sz w:val="16"/>
          <w:szCs w:val="16"/>
        </w:rPr>
        <w:t xml:space="preserve">                        [4] SUCI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pEI</w:t>
      </w:r>
      <w:proofErr w:type="gramEnd"/>
      <w:r w:rsidRPr="00C61E6F">
        <w:rPr>
          <w:rFonts w:ascii="Courier New" w:hAnsi="Courier New" w:cs="Courier New"/>
          <w:sz w:val="16"/>
          <w:szCs w:val="16"/>
        </w:rPr>
        <w:t xml:space="preserve">                         [5] PEI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gPSI</w:t>
      </w:r>
      <w:proofErr w:type="gramEnd"/>
      <w:r w:rsidRPr="00D974A3">
        <w:rPr>
          <w:rFonts w:ascii="Courier New" w:hAnsi="Courier New" w:cs="Courier New"/>
          <w:sz w:val="16"/>
          <w:szCs w:val="16"/>
        </w:rPr>
        <w:t xml:space="preserve">                        [6] GPSI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gUTI</w:t>
      </w:r>
      <w:proofErr w:type="gramEnd"/>
      <w:r w:rsidRPr="008618B7">
        <w:rPr>
          <w:rFonts w:ascii="Courier New" w:hAnsi="Courier New" w:cs="Courier New"/>
          <w:sz w:val="16"/>
          <w:szCs w:val="16"/>
        </w:rPr>
        <w:t xml:space="preserve">                        [7] FiveGGUTI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cause</w:t>
      </w:r>
      <w:proofErr w:type="gramEnd"/>
      <w:r w:rsidRPr="005A2448">
        <w:rPr>
          <w:rFonts w:ascii="Courier New" w:hAnsi="Courier New" w:cs="Courier New"/>
          <w:sz w:val="16"/>
          <w:szCs w:val="16"/>
        </w:rPr>
        <w:t xml:space="preserve">                       [8] FiveGMMCause OPTIONAL,</w:t>
      </w:r>
    </w:p>
    <w:p w:rsidR="009B58A7" w:rsidRPr="00340316"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location</w:t>
      </w:r>
      <w:proofErr w:type="gramEnd"/>
      <w:r w:rsidRPr="00B74F2C">
        <w:rPr>
          <w:rFonts w:ascii="Courier New" w:hAnsi="Courier New" w:cs="Courier New"/>
          <w:sz w:val="16"/>
          <w:szCs w:val="16"/>
        </w:rPr>
        <w:t xml:space="preserve">   </w:t>
      </w:r>
      <w:r w:rsidRPr="00340316">
        <w:rPr>
          <w:rFonts w:ascii="Courier New" w:hAnsi="Courier New" w:cs="Courier New"/>
          <w:sz w:val="16"/>
          <w:szCs w:val="16"/>
        </w:rPr>
        <w:t xml:space="preserve">                 [9] Location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AMFLocationUpdate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w:t>
      </w:r>
    </w:p>
    <w:p w:rsidR="009B58A7" w:rsidRPr="009155FE" w:rsidRDefault="009B58A7" w:rsidP="00C30A0D">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sUCI</w:t>
      </w:r>
      <w:proofErr w:type="gramEnd"/>
      <w:r w:rsidRPr="009155FE">
        <w:rPr>
          <w:rFonts w:ascii="Courier New" w:hAnsi="Courier New" w:cs="Courier New"/>
          <w:sz w:val="16"/>
          <w:szCs w:val="16"/>
        </w:rPr>
        <w:t xml:space="preserve">                        [2] SUCI OPTIONAL,</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pEI</w:t>
      </w:r>
      <w:proofErr w:type="gramEnd"/>
      <w:r w:rsidRPr="00D50CE3">
        <w:rPr>
          <w:rFonts w:ascii="Courier New" w:hAnsi="Courier New" w:cs="Courier New"/>
          <w:sz w:val="16"/>
          <w:szCs w:val="16"/>
        </w:rPr>
        <w:t xml:space="preserve">                         [3] PEI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gPSI</w:t>
      </w:r>
      <w:proofErr w:type="gramEnd"/>
      <w:r w:rsidRPr="008B7D12">
        <w:rPr>
          <w:rFonts w:ascii="Courier New" w:hAnsi="Courier New" w:cs="Courier New"/>
          <w:sz w:val="16"/>
          <w:szCs w:val="16"/>
        </w:rPr>
        <w:t xml:space="preserve">                        [4] GPSI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gUTI</w:t>
      </w:r>
      <w:proofErr w:type="gramEnd"/>
      <w:r w:rsidRPr="002713AE">
        <w:rPr>
          <w:rFonts w:ascii="Courier New" w:hAnsi="Courier New" w:cs="Courier New"/>
          <w:sz w:val="16"/>
          <w:szCs w:val="16"/>
        </w:rPr>
        <w:t xml:space="preserve">                        [5] FiveGGUTI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location</w:t>
      </w:r>
      <w:proofErr w:type="gramEnd"/>
      <w:r w:rsidRPr="00C61E6F">
        <w:rPr>
          <w:rFonts w:ascii="Courier New" w:hAnsi="Courier New" w:cs="Courier New"/>
          <w:sz w:val="16"/>
          <w:szCs w:val="16"/>
        </w:rPr>
        <w:t xml:space="preserve">                    [6] Location</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AMFStartOfInterceptionWithRegisteredUE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registrationResult</w:t>
      </w:r>
      <w:proofErr w:type="gramEnd"/>
      <w:r w:rsidRPr="00D50CE3">
        <w:rPr>
          <w:rFonts w:ascii="Courier New" w:hAnsi="Courier New" w:cs="Courier New"/>
          <w:sz w:val="16"/>
          <w:szCs w:val="16"/>
        </w:rPr>
        <w:t xml:space="preserve">          [1] AMFR</w:t>
      </w:r>
      <w:r w:rsidRPr="008B7D12">
        <w:rPr>
          <w:rFonts w:ascii="Courier New" w:hAnsi="Courier New" w:cs="Courier New"/>
          <w:sz w:val="16"/>
          <w:szCs w:val="16"/>
        </w:rPr>
        <w:t>egistrationResult,</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registrationType</w:t>
      </w:r>
      <w:proofErr w:type="gramEnd"/>
      <w:r w:rsidRPr="002713AE">
        <w:rPr>
          <w:rFonts w:ascii="Courier New" w:hAnsi="Courier New" w:cs="Courier New"/>
          <w:sz w:val="16"/>
          <w:szCs w:val="16"/>
        </w:rPr>
        <w:t xml:space="preserve">            [2] AMFRegistrationType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slice</w:t>
      </w:r>
      <w:proofErr w:type="gramEnd"/>
      <w:r w:rsidRPr="00C61E6F">
        <w:rPr>
          <w:rFonts w:ascii="Courier New" w:hAnsi="Courier New" w:cs="Courier New"/>
          <w:sz w:val="16"/>
          <w:szCs w:val="16"/>
        </w:rPr>
        <w:t xml:space="preserve">                       [3] Slice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sUPI</w:t>
      </w:r>
      <w:proofErr w:type="gramEnd"/>
      <w:r w:rsidRPr="00C61E6F">
        <w:rPr>
          <w:rFonts w:ascii="Courier New" w:hAnsi="Courier New" w:cs="Courier New"/>
          <w:sz w:val="16"/>
          <w:szCs w:val="16"/>
        </w:rPr>
        <w:t xml:space="preserve">                        [4] SUPI,</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sUCI</w:t>
      </w:r>
      <w:proofErr w:type="gramEnd"/>
      <w:r w:rsidRPr="00D974A3">
        <w:rPr>
          <w:rFonts w:ascii="Courier New" w:hAnsi="Courier New" w:cs="Courier New"/>
          <w:sz w:val="16"/>
          <w:szCs w:val="16"/>
        </w:rPr>
        <w:t xml:space="preserve">                        [5] SUCI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pEI</w:t>
      </w:r>
      <w:proofErr w:type="gramEnd"/>
      <w:r w:rsidRPr="008618B7">
        <w:rPr>
          <w:rFonts w:ascii="Courier New" w:hAnsi="Courier New" w:cs="Courier New"/>
          <w:sz w:val="16"/>
          <w:szCs w:val="16"/>
        </w:rPr>
        <w:t xml:space="preserve">                         [6] PEI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gPSI</w:t>
      </w:r>
      <w:proofErr w:type="gramEnd"/>
      <w:r w:rsidRPr="005A2448">
        <w:rPr>
          <w:rFonts w:ascii="Courier New" w:hAnsi="Courier New" w:cs="Courier New"/>
          <w:sz w:val="16"/>
          <w:szCs w:val="16"/>
        </w:rPr>
        <w:t xml:space="preserve">                        [7] GPSI OPTIONAL,</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gUTI</w:t>
      </w:r>
      <w:proofErr w:type="gramEnd"/>
      <w:r w:rsidRPr="00B74F2C">
        <w:rPr>
          <w:rFonts w:ascii="Courier New" w:hAnsi="Courier New" w:cs="Courier New"/>
          <w:sz w:val="16"/>
          <w:szCs w:val="16"/>
        </w:rPr>
        <w:t xml:space="preserve">                        [8] FiveGGUTI,</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[9] Location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timeOfRegistration</w:t>
      </w:r>
      <w:proofErr w:type="gramEnd"/>
      <w:r w:rsidRPr="00340316">
        <w:rPr>
          <w:rFonts w:ascii="Courier New" w:hAnsi="Courier New" w:cs="Courier New"/>
          <w:sz w:val="16"/>
          <w:szCs w:val="16"/>
        </w:rPr>
        <w:t xml:space="preserve">          [11] Timestamp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AMFUnsuccessfulProcedure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failedProcedureType</w:t>
      </w:r>
      <w:proofErr w:type="gramEnd"/>
      <w:r w:rsidRPr="00D50CE3">
        <w:rPr>
          <w:rFonts w:ascii="Courier New" w:hAnsi="Courier New" w:cs="Courier New"/>
          <w:sz w:val="16"/>
          <w:szCs w:val="16"/>
        </w:rPr>
        <w:t xml:space="preserve">         [1] AMFFailedProcedureType,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failureCause</w:t>
      </w:r>
      <w:proofErr w:type="gramEnd"/>
      <w:r w:rsidRPr="008B7D12">
        <w:rPr>
          <w:rFonts w:ascii="Courier New" w:hAnsi="Courier New" w:cs="Courier New"/>
          <w:sz w:val="16"/>
          <w:szCs w:val="16"/>
        </w:rPr>
        <w:t xml:space="preserve">                [2] AMFFailureCause,</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requestedSlice</w:t>
      </w:r>
      <w:proofErr w:type="gramEnd"/>
      <w:r w:rsidRPr="002713AE">
        <w:rPr>
          <w:rFonts w:ascii="Courier New" w:hAnsi="Courier New" w:cs="Courier New"/>
          <w:sz w:val="16"/>
          <w:szCs w:val="16"/>
        </w:rPr>
        <w:t xml:space="preserve">              [3] NSSAI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sUPI</w:t>
      </w:r>
      <w:proofErr w:type="gramEnd"/>
      <w:r w:rsidRPr="00C61E6F">
        <w:rPr>
          <w:rFonts w:ascii="Courier New" w:hAnsi="Courier New" w:cs="Courier New"/>
          <w:sz w:val="16"/>
          <w:szCs w:val="16"/>
        </w:rPr>
        <w:t xml:space="preserve">                        [4] SUPI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sUCI</w:t>
      </w:r>
      <w:proofErr w:type="gramEnd"/>
      <w:r w:rsidRPr="00C61E6F">
        <w:rPr>
          <w:rFonts w:ascii="Courier New" w:hAnsi="Courier New" w:cs="Courier New"/>
          <w:sz w:val="16"/>
          <w:szCs w:val="16"/>
        </w:rPr>
        <w:t xml:space="preserve">                        [5] SUCI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pEI</w:t>
      </w:r>
      <w:proofErr w:type="gramEnd"/>
      <w:r w:rsidRPr="00D974A3">
        <w:rPr>
          <w:rFonts w:ascii="Courier New" w:hAnsi="Courier New" w:cs="Courier New"/>
          <w:sz w:val="16"/>
          <w:szCs w:val="16"/>
        </w:rPr>
        <w:t xml:space="preserve">                         [6] PEI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gPSI</w:t>
      </w:r>
      <w:proofErr w:type="gramEnd"/>
      <w:r w:rsidRPr="008618B7">
        <w:rPr>
          <w:rFonts w:ascii="Courier New" w:hAnsi="Courier New" w:cs="Courier New"/>
          <w:sz w:val="16"/>
          <w:szCs w:val="16"/>
        </w:rPr>
        <w:t xml:space="preserve">                        [7] GPSI OPTIONAL,</w:t>
      </w:r>
    </w:p>
    <w:p w:rsidR="009B58A7" w:rsidRPr="00D50CE3" w:rsidRDefault="009B58A7" w:rsidP="00C30A0D">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g</w:t>
      </w:r>
      <w:r w:rsidRPr="00D50CE3">
        <w:rPr>
          <w:rFonts w:ascii="Courier New" w:hAnsi="Courier New" w:cs="Courier New"/>
          <w:sz w:val="16"/>
          <w:szCs w:val="16"/>
        </w:rPr>
        <w:t>UTI</w:t>
      </w:r>
      <w:proofErr w:type="gramEnd"/>
      <w:r w:rsidRPr="00D50CE3">
        <w:rPr>
          <w:rFonts w:ascii="Courier New" w:hAnsi="Courier New" w:cs="Courier New"/>
          <w:sz w:val="16"/>
          <w:szCs w:val="16"/>
        </w:rPr>
        <w:t xml:space="preserve">                        [8] FiveGGUTI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location</w:t>
      </w:r>
      <w:proofErr w:type="gramEnd"/>
      <w:r w:rsidRPr="008B7D12">
        <w:rPr>
          <w:rFonts w:ascii="Courier New" w:hAnsi="Courier New" w:cs="Courier New"/>
          <w:sz w:val="16"/>
          <w:szCs w:val="16"/>
        </w:rPr>
        <w:t xml:space="preserve">                    [9] Location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-- 5G AMF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aMFRegionID</w:t>
      </w:r>
      <w:proofErr w:type="gramEnd"/>
      <w:r w:rsidRPr="00D50CE3">
        <w:rPr>
          <w:rFonts w:ascii="Courier New" w:hAnsi="Courier New" w:cs="Courier New"/>
          <w:sz w:val="16"/>
          <w:szCs w:val="16"/>
        </w:rPr>
        <w:t xml:space="preserve"> [1] AMFRegionID,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aMFSetID</w:t>
      </w:r>
      <w:proofErr w:type="gramEnd"/>
      <w:r w:rsidRPr="008B7D12">
        <w:rPr>
          <w:rFonts w:ascii="Courier New" w:hAnsi="Courier New" w:cs="Courier New"/>
          <w:sz w:val="16"/>
          <w:szCs w:val="16"/>
        </w:rPr>
        <w:t xml:space="preserve">    [2] AMFSetID,</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aMFPointer  [</w:t>
      </w:r>
      <w:proofErr w:type="gramEnd"/>
      <w:r w:rsidRPr="002713AE">
        <w:rPr>
          <w:rFonts w:ascii="Courier New" w:hAnsi="Courier New" w:cs="Courier New"/>
          <w:sz w:val="16"/>
          <w:szCs w:val="16"/>
        </w:rPr>
        <w:t>3] AMFPointer</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AMFDirection :</w:t>
      </w:r>
      <w:proofErr w:type="gramEnd"/>
      <w:r w:rsidRPr="008B7D12">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networkInitiated(</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uEInitiated(</w:t>
      </w:r>
      <w:proofErr w:type="gramEnd"/>
      <w:r w:rsidRPr="008B7D12">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AMFFailedProcedureType :</w:t>
      </w:r>
      <w:proofErr w:type="gramEnd"/>
      <w:r w:rsidRPr="008B7D12">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sMS(</w:t>
      </w:r>
      <w:proofErr w:type="gramEnd"/>
      <w:r w:rsidRPr="008B7D12">
        <w:rPr>
          <w:rFonts w:ascii="Courier New" w:hAnsi="Courier New" w:cs="Courier New"/>
          <w:sz w:val="16"/>
          <w:szCs w:val="16"/>
        </w:rPr>
        <w:t>2),</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gramEnd"/>
      <w:r w:rsidRPr="00C61E6F">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lastRenderedPageBreak/>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AMFFailureCause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fiveG</w:t>
      </w:r>
      <w:r w:rsidRPr="008B7D12">
        <w:rPr>
          <w:rFonts w:ascii="Courier New" w:hAnsi="Courier New" w:cs="Courier New"/>
          <w:sz w:val="16"/>
          <w:szCs w:val="16"/>
        </w:rPr>
        <w:t>MMCause</w:t>
      </w:r>
      <w:proofErr w:type="gramEnd"/>
      <w:r w:rsidRPr="008B7D12">
        <w:rPr>
          <w:rFonts w:ascii="Courier New" w:hAnsi="Courier New" w:cs="Courier New"/>
          <w:sz w:val="16"/>
          <w:szCs w:val="16"/>
        </w:rPr>
        <w:t xml:space="preserve">        [1] FiveGMMCause,</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fiveGSMCause</w:t>
      </w:r>
      <w:proofErr w:type="gramEnd"/>
      <w:r w:rsidRPr="002713AE">
        <w:rPr>
          <w:rFonts w:ascii="Courier New" w:hAnsi="Courier New" w:cs="Courier New"/>
          <w:sz w:val="16"/>
          <w:szCs w:val="16"/>
        </w:rPr>
        <w:t xml:space="preserve">        [2] FiveGSMCause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AMFPointer :</w:t>
      </w:r>
      <w:proofErr w:type="gramEnd"/>
      <w:r w:rsidRPr="008B7D12">
        <w:rPr>
          <w:rFonts w:ascii="Courier New" w:hAnsi="Courier New" w:cs="Courier New"/>
          <w:sz w:val="16"/>
          <w:szCs w:val="16"/>
        </w:rPr>
        <w:t>:= INTEGER (0..</w:t>
      </w:r>
      <w:r>
        <w:rPr>
          <w:rFonts w:ascii="Courier New" w:hAnsi="Courier New" w:cs="Courier New"/>
          <w:sz w:val="16"/>
          <w:szCs w:val="16"/>
        </w:rPr>
        <w:t>6</w:t>
      </w:r>
      <w:r w:rsidRPr="008B7D12">
        <w:rPr>
          <w:rFonts w:ascii="Courier New" w:hAnsi="Courier New" w:cs="Courier New"/>
          <w:sz w:val="16"/>
          <w:szCs w:val="16"/>
        </w:rPr>
        <w:t>3)</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AMFRegistrationResult :</w:t>
      </w:r>
      <w:proofErr w:type="gramEnd"/>
      <w:r w:rsidRPr="00C61E6F">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threeGPPAccess(</w:t>
      </w:r>
      <w:proofErr w:type="gramEnd"/>
      <w:r w:rsidRPr="00D50CE3">
        <w:rPr>
          <w:rFonts w:ascii="Courier New" w:hAnsi="Courier New" w:cs="Courier New"/>
          <w:sz w:val="16"/>
          <w:szCs w:val="16"/>
        </w:rPr>
        <w:t>1),</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nonThreeGPPAccess(</w:t>
      </w:r>
      <w:proofErr w:type="gramEnd"/>
      <w:r w:rsidRPr="00C04A28">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threeGPPAndNonThreeGPPAccess(</w:t>
      </w:r>
      <w:proofErr w:type="gramEnd"/>
      <w:r w:rsidRPr="002713AE">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AMFRegionID :</w:t>
      </w:r>
      <w:proofErr w:type="gramEnd"/>
      <w:r w:rsidRPr="008B7D12">
        <w:rPr>
          <w:rFonts w:ascii="Courier New" w:hAnsi="Courier New" w:cs="Courier New"/>
          <w:sz w:val="16"/>
          <w:szCs w:val="16"/>
        </w:rPr>
        <w:t>:= INTEGER (0..255)</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AMFRegistrationType :</w:t>
      </w:r>
      <w:proofErr w:type="gramEnd"/>
      <w:r w:rsidRPr="00C61E6F">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AMFSetID :</w:t>
      </w:r>
      <w:proofErr w:type="gramEnd"/>
      <w:r w:rsidRPr="008B7D12">
        <w:rPr>
          <w:rFonts w:ascii="Courier New" w:hAnsi="Courier New" w:cs="Courier New"/>
          <w:sz w:val="16"/>
          <w:szCs w:val="16"/>
        </w:rPr>
        <w:t>:= INTEGER (0..</w:t>
      </w:r>
      <w:r>
        <w:rPr>
          <w:rFonts w:ascii="Courier New" w:hAnsi="Courier New" w:cs="Courier New"/>
          <w:sz w:val="16"/>
          <w:szCs w:val="16"/>
        </w:rPr>
        <w:t>102</w:t>
      </w:r>
      <w:r w:rsidRPr="008B7D12">
        <w:rPr>
          <w:rFonts w:ascii="Courier New" w:hAnsi="Courier New" w:cs="Courier New"/>
          <w:sz w:val="16"/>
          <w:szCs w:val="16"/>
        </w:rPr>
        <w:t>3)</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-- 5G SMF definitions</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w:t>
      </w:r>
    </w:p>
    <w:p w:rsidR="009B58A7" w:rsidRPr="008618B7" w:rsidRDefault="009B58A7" w:rsidP="00C30A0D">
      <w:pPr>
        <w:pStyle w:val="PlainText"/>
        <w:rPr>
          <w:rFonts w:ascii="Courier New" w:hAnsi="Courier New" w:cs="Courier New"/>
          <w:sz w:val="16"/>
          <w:szCs w:val="16"/>
        </w:rPr>
      </w:pP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rsidR="009B58A7" w:rsidRPr="00B74F2C" w:rsidRDefault="009B58A7" w:rsidP="00C30A0D">
      <w:pPr>
        <w:pStyle w:val="PlainText"/>
        <w:rPr>
          <w:rFonts w:ascii="Courier New" w:hAnsi="Courier New" w:cs="Courier New"/>
          <w:sz w:val="16"/>
          <w:szCs w:val="16"/>
        </w:rPr>
      </w:pPr>
      <w:proofErr w:type="gramStart"/>
      <w:r w:rsidRPr="00B74F2C">
        <w:rPr>
          <w:rFonts w:ascii="Courier New" w:hAnsi="Courier New" w:cs="Courier New"/>
          <w:sz w:val="16"/>
          <w:szCs w:val="16"/>
        </w:rPr>
        <w:t>SMFPDUSessionEstablishment :</w:t>
      </w:r>
      <w:proofErr w:type="gramEnd"/>
      <w:r w:rsidRPr="00B74F2C">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sUPIUnauthenticated</w:t>
      </w:r>
      <w:proofErr w:type="gramEnd"/>
      <w:r w:rsidRPr="008B7D12">
        <w:rPr>
          <w:rFonts w:ascii="Courier New" w:hAnsi="Courier New" w:cs="Courier New"/>
          <w:sz w:val="16"/>
          <w:szCs w:val="16"/>
        </w:rPr>
        <w:t xml:space="preserve">         [2] SUPIUnauthenticatedIndication OPTIONAL,</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pEI</w:t>
      </w:r>
      <w:proofErr w:type="gram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gPSI</w:t>
      </w:r>
      <w:proofErr w:type="gramEnd"/>
      <w:r w:rsidRPr="00C61E6F">
        <w:rPr>
          <w:rFonts w:ascii="Courier New" w:hAnsi="Courier New" w:cs="Courier New"/>
          <w:sz w:val="16"/>
          <w:szCs w:val="16"/>
        </w:rPr>
        <w:t xml:space="preserve">                        [4] GPSI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pDUSessionID</w:t>
      </w:r>
      <w:proofErr w:type="gramEnd"/>
      <w:r w:rsidRPr="00D974A3">
        <w:rPr>
          <w:rFonts w:ascii="Courier New" w:hAnsi="Courier New" w:cs="Courier New"/>
          <w:sz w:val="16"/>
          <w:szCs w:val="16"/>
        </w:rPr>
        <w:t xml:space="preserve">                [5] PDUSessionID,</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gTPTunnelID</w:t>
      </w:r>
      <w:proofErr w:type="gramEnd"/>
      <w:r w:rsidRPr="008618B7">
        <w:rPr>
          <w:rFonts w:ascii="Courier New" w:hAnsi="Courier New" w:cs="Courier New"/>
          <w:sz w:val="16"/>
          <w:szCs w:val="16"/>
        </w:rPr>
        <w:t xml:space="preserve">                 [6] FTEID,</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pDUSessionType</w:t>
      </w:r>
      <w:proofErr w:type="gramEnd"/>
      <w:r w:rsidRPr="005A2448">
        <w:rPr>
          <w:rFonts w:ascii="Courier New" w:hAnsi="Courier New" w:cs="Courier New"/>
          <w:sz w:val="16"/>
          <w:szCs w:val="16"/>
        </w:rPr>
        <w:t xml:space="preserve">              [7] PDUSessionType,</w:t>
      </w:r>
    </w:p>
    <w:p w:rsidR="009B58A7" w:rsidRPr="00340316"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sNSSAI</w:t>
      </w:r>
      <w:proofErr w:type="gram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uEEndpoint</w:t>
      </w:r>
      <w:proofErr w:type="gramEnd"/>
      <w:r w:rsidRPr="00340316">
        <w:rPr>
          <w:rFonts w:ascii="Courier New" w:hAnsi="Courier New" w:cs="Courier New"/>
          <w:sz w:val="16"/>
          <w:szCs w:val="16"/>
        </w:rPr>
        <w:t xml:space="preserve">                  [9] SEQUENCE OF UEEndpointAddress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[11] Location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dNN</w:t>
      </w:r>
      <w:proofErr w:type="gramEnd"/>
      <w:r w:rsidRPr="00340316">
        <w:rPr>
          <w:rFonts w:ascii="Courier New" w:hAnsi="Courier New" w:cs="Courier New"/>
          <w:sz w:val="16"/>
          <w:szCs w:val="16"/>
        </w:rPr>
        <w:t xml:space="preserve">                         [12] DNN,</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aMFID</w:t>
      </w:r>
      <w:proofErr w:type="gramEnd"/>
      <w:r w:rsidRPr="00340316">
        <w:rPr>
          <w:rFonts w:ascii="Courier New" w:hAnsi="Courier New" w:cs="Courier New"/>
          <w:sz w:val="16"/>
          <w:szCs w:val="16"/>
        </w:rPr>
        <w:t xml:space="preserve">                       [13] AMFID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hSMFURI</w:t>
      </w:r>
      <w:proofErr w:type="gramEnd"/>
      <w:r w:rsidRPr="00340316">
        <w:rPr>
          <w:rFonts w:ascii="Courier New" w:hAnsi="Courier New" w:cs="Courier New"/>
          <w:sz w:val="16"/>
          <w:szCs w:val="16"/>
        </w:rPr>
        <w:t xml:space="preserve">                     [14] HSMFURI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requestType</w:t>
      </w:r>
      <w:proofErr w:type="gramEnd"/>
      <w:r w:rsidRPr="00340316">
        <w:rPr>
          <w:rFonts w:ascii="Courier New" w:hAnsi="Courier New" w:cs="Courier New"/>
          <w:sz w:val="16"/>
          <w:szCs w:val="16"/>
        </w:rPr>
        <w:t xml:space="preserve">                 [15] FiveGSMRequestType,</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accessType</w:t>
      </w:r>
      <w:proofErr w:type="gramEnd"/>
      <w:r w:rsidRPr="00340316">
        <w:rPr>
          <w:rFonts w:ascii="Courier New" w:hAnsi="Courier New" w:cs="Courier New"/>
          <w:sz w:val="16"/>
          <w:szCs w:val="16"/>
        </w:rPr>
        <w:t xml:space="preserve">                  [16] AccessType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rATType</w:t>
      </w:r>
      <w:proofErr w:type="gramEnd"/>
      <w:r w:rsidRPr="00340316">
        <w:rPr>
          <w:rFonts w:ascii="Courier New" w:hAnsi="Courier New" w:cs="Courier New"/>
          <w:sz w:val="16"/>
          <w:szCs w:val="16"/>
        </w:rPr>
        <w:t xml:space="preserve">                     [17] RATType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sMPDUDNRequest</w:t>
      </w:r>
      <w:proofErr w:type="gramEnd"/>
      <w:r w:rsidRPr="00340316">
        <w:rPr>
          <w:rFonts w:ascii="Courier New" w:hAnsi="Courier New" w:cs="Courier New"/>
          <w:sz w:val="16"/>
          <w:szCs w:val="16"/>
        </w:rPr>
        <w:t xml:space="preserve">              [18] SMPDUDNRequest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SMFPDUSessionModification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 OPTIONAL,</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gramEnd"/>
      <w:r w:rsidRPr="00C04A28">
        <w:rPr>
          <w:rFonts w:ascii="Courier New" w:hAnsi="Courier New" w:cs="Courier New"/>
          <w:sz w:val="16"/>
          <w:szCs w:val="16"/>
        </w:rPr>
        <w:t xml:space="preserve">         [2] SUPIUnauthenticatedIndication OPTIONAL,</w:t>
      </w:r>
    </w:p>
    <w:p w:rsidR="009B58A7" w:rsidRPr="00C04A28" w:rsidRDefault="009B58A7" w:rsidP="00C30A0D">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pEI</w:t>
      </w:r>
      <w:proofErr w:type="gramEnd"/>
      <w:r w:rsidRPr="00C04A28">
        <w:rPr>
          <w:rFonts w:ascii="Courier New" w:hAnsi="Courier New" w:cs="Courier New"/>
          <w:sz w:val="16"/>
          <w:szCs w:val="16"/>
        </w:rPr>
        <w:t xml:space="preserve">                         [3] PEI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gPSI</w:t>
      </w:r>
      <w:proofErr w:type="gramEnd"/>
      <w:r w:rsidRPr="002713AE">
        <w:rPr>
          <w:rFonts w:ascii="Courier New" w:hAnsi="Courier New" w:cs="Courier New"/>
          <w:sz w:val="16"/>
          <w:szCs w:val="16"/>
        </w:rPr>
        <w:t xml:space="preserve">                        [4] GPSI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sNSSAI</w:t>
      </w:r>
      <w:proofErr w:type="gramEnd"/>
      <w:r w:rsidRPr="00C61E6F">
        <w:rPr>
          <w:rFonts w:ascii="Courier New" w:hAnsi="Courier New" w:cs="Courier New"/>
          <w:sz w:val="16"/>
          <w:szCs w:val="16"/>
        </w:rPr>
        <w:t xml:space="preserve">                      [5] SNSSAI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location</w:t>
      </w:r>
      <w:proofErr w:type="gramEnd"/>
      <w:r w:rsidRPr="00D974A3">
        <w:rPr>
          <w:rFonts w:ascii="Courier New" w:hAnsi="Courier New" w:cs="Courier New"/>
          <w:sz w:val="16"/>
          <w:szCs w:val="16"/>
        </w:rPr>
        <w:t xml:space="preserve">                    [7] Location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requestType</w:t>
      </w:r>
      <w:proofErr w:type="gramEnd"/>
      <w:r w:rsidRPr="008618B7">
        <w:rPr>
          <w:rFonts w:ascii="Courier New" w:hAnsi="Courier New" w:cs="Courier New"/>
          <w:sz w:val="16"/>
          <w:szCs w:val="16"/>
        </w:rPr>
        <w:t xml:space="preserve">                 [8] FiveGSMRequestType,</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accessType</w:t>
      </w:r>
      <w:proofErr w:type="gramEnd"/>
      <w:r w:rsidRPr="005A2448">
        <w:rPr>
          <w:rFonts w:ascii="Courier New" w:hAnsi="Courier New" w:cs="Courier New"/>
          <w:sz w:val="16"/>
          <w:szCs w:val="16"/>
        </w:rPr>
        <w:t xml:space="preserve">                  [9] AccessType OPTIONAL,</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rATType</w:t>
      </w:r>
      <w:proofErr w:type="gramEnd"/>
      <w:r w:rsidRPr="00B74F2C">
        <w:rPr>
          <w:rFonts w:ascii="Courier New" w:hAnsi="Courier New" w:cs="Courier New"/>
          <w:sz w:val="16"/>
          <w:szCs w:val="16"/>
        </w:rPr>
        <w:t xml:space="preserve">                     [10] RATType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SMFPDUSessionRelease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pEI</w:t>
      </w:r>
      <w:proofErr w:type="gramEnd"/>
      <w:r w:rsidRPr="008B7D12">
        <w:rPr>
          <w:rFonts w:ascii="Courier New" w:hAnsi="Courier New" w:cs="Courier New"/>
          <w:sz w:val="16"/>
          <w:szCs w:val="16"/>
        </w:rPr>
        <w:t xml:space="preserve">                         [2] PEI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gPSI</w:t>
      </w:r>
      <w:proofErr w:type="gramEnd"/>
      <w:r w:rsidRPr="002713AE">
        <w:rPr>
          <w:rFonts w:ascii="Courier New" w:hAnsi="Courier New" w:cs="Courier New"/>
          <w:sz w:val="16"/>
          <w:szCs w:val="16"/>
        </w:rPr>
        <w:t xml:space="preserve">                        [3] GPSI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pDUSessionID</w:t>
      </w:r>
      <w:proofErr w:type="gramEnd"/>
      <w:r w:rsidRPr="00C61E6F">
        <w:rPr>
          <w:rFonts w:ascii="Courier New" w:hAnsi="Courier New" w:cs="Courier New"/>
          <w:sz w:val="16"/>
          <w:szCs w:val="16"/>
        </w:rPr>
        <w:t xml:space="preserve">                [4] PDUSessionID,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gramStart"/>
      <w:r w:rsidRPr="00C61E6F">
        <w:rPr>
          <w:rFonts w:ascii="Courier New" w:hAnsi="Courier New" w:cs="Courier New"/>
          <w:sz w:val="16"/>
          <w:szCs w:val="16"/>
        </w:rPr>
        <w:t>timeOfFirstPacket</w:t>
      </w:r>
      <w:proofErr w:type="gramEnd"/>
      <w:r w:rsidRPr="00C61E6F">
        <w:rPr>
          <w:rFonts w:ascii="Courier New" w:hAnsi="Courier New" w:cs="Courier New"/>
          <w:sz w:val="16"/>
          <w:szCs w:val="16"/>
        </w:rPr>
        <w:t xml:space="preserve">           [5] Timestamp OPTIONAL,</w:t>
      </w:r>
    </w:p>
    <w:p w:rsidR="009B58A7" w:rsidRPr="00F7115E"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timeOfLastPacket</w:t>
      </w:r>
      <w:proofErr w:type="gram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uplinkVolume</w:t>
      </w:r>
      <w:proofErr w:type="gramEnd"/>
      <w:r w:rsidRPr="008618B7">
        <w:rPr>
          <w:rFonts w:ascii="Courier New" w:hAnsi="Courier New" w:cs="Courier New"/>
          <w:sz w:val="16"/>
          <w:szCs w:val="16"/>
        </w:rPr>
        <w:t xml:space="preserve">                [7] INTEGER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downlinkVolume</w:t>
      </w:r>
      <w:proofErr w:type="gramEnd"/>
      <w:r w:rsidRPr="005A2448">
        <w:rPr>
          <w:rFonts w:ascii="Courier New" w:hAnsi="Courier New" w:cs="Courier New"/>
          <w:sz w:val="16"/>
          <w:szCs w:val="16"/>
        </w:rPr>
        <w:t xml:space="preserve">              [8] INTEGER OPTIONAL,</w:t>
      </w:r>
    </w:p>
    <w:p w:rsidR="009B58A7" w:rsidRPr="00340316"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w:t>
      </w:r>
      <w:r w:rsidRPr="00340316">
        <w:rPr>
          <w:rFonts w:ascii="Courier New" w:hAnsi="Courier New" w:cs="Courier New"/>
          <w:sz w:val="16"/>
          <w:szCs w:val="16"/>
        </w:rPr>
        <w:t>cation</w:t>
      </w:r>
      <w:proofErr w:type="gramEnd"/>
      <w:r w:rsidRPr="00340316">
        <w:rPr>
          <w:rFonts w:ascii="Courier New" w:hAnsi="Courier New" w:cs="Courier New"/>
          <w:sz w:val="16"/>
          <w:szCs w:val="16"/>
        </w:rPr>
        <w:t xml:space="preserve">                    [9] Location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SMFStartOfInterceptionWithEstablishedPDUSession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 OPTIONAL,</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sUPIUnauthenticated</w:t>
      </w:r>
      <w:proofErr w:type="gramEnd"/>
      <w:r w:rsidRPr="008B7D12">
        <w:rPr>
          <w:rFonts w:ascii="Courier New" w:hAnsi="Courier New" w:cs="Courier New"/>
          <w:sz w:val="16"/>
          <w:szCs w:val="16"/>
        </w:rPr>
        <w:t xml:space="preserve">         [2] SUP</w:t>
      </w:r>
      <w:r w:rsidRPr="00C04A28">
        <w:rPr>
          <w:rFonts w:ascii="Courier New" w:hAnsi="Courier New" w:cs="Courier New"/>
          <w:sz w:val="16"/>
          <w:szCs w:val="16"/>
        </w:rPr>
        <w:t>IUnauthenticatedIndication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pEI</w:t>
      </w:r>
      <w:proofErr w:type="gramEnd"/>
      <w:r w:rsidRPr="002713AE">
        <w:rPr>
          <w:rFonts w:ascii="Courier New" w:hAnsi="Courier New" w:cs="Courier New"/>
          <w:sz w:val="16"/>
          <w:szCs w:val="16"/>
        </w:rPr>
        <w:t xml:space="preserve">                         [3] PEI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gPSI</w:t>
      </w:r>
      <w:proofErr w:type="gramEnd"/>
      <w:r w:rsidRPr="00C61E6F">
        <w:rPr>
          <w:rFonts w:ascii="Courier New" w:hAnsi="Courier New" w:cs="Courier New"/>
          <w:sz w:val="16"/>
          <w:szCs w:val="16"/>
        </w:rPr>
        <w:t xml:space="preserve">                        [4] GPSI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pDUSessionID</w:t>
      </w:r>
      <w:proofErr w:type="gramEnd"/>
      <w:r w:rsidRPr="00D974A3">
        <w:rPr>
          <w:rFonts w:ascii="Courier New" w:hAnsi="Courier New" w:cs="Courier New"/>
          <w:sz w:val="16"/>
          <w:szCs w:val="16"/>
        </w:rPr>
        <w:t xml:space="preserve">                [5] PDUSessionID,</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gTPTunnelID</w:t>
      </w:r>
      <w:proofErr w:type="gramEnd"/>
      <w:r w:rsidRPr="008618B7">
        <w:rPr>
          <w:rFonts w:ascii="Courier New" w:hAnsi="Courier New" w:cs="Courier New"/>
          <w:sz w:val="16"/>
          <w:szCs w:val="16"/>
        </w:rPr>
        <w:t xml:space="preserve">                 [6] FTEID,</w:t>
      </w:r>
    </w:p>
    <w:p w:rsidR="009B58A7" w:rsidRPr="00B74F2C"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pDUSessionType</w:t>
      </w:r>
      <w:proofErr w:type="gramEnd"/>
      <w:r w:rsidRPr="005A2448">
        <w:rPr>
          <w:rFonts w:ascii="Courier New" w:hAnsi="Courier New" w:cs="Courier New"/>
          <w:sz w:val="16"/>
          <w:szCs w:val="16"/>
        </w:rPr>
        <w:t xml:space="preserve">     </w:t>
      </w:r>
      <w:r w:rsidRPr="00B74F2C">
        <w:rPr>
          <w:rFonts w:ascii="Courier New" w:hAnsi="Courier New" w:cs="Courier New"/>
          <w:sz w:val="16"/>
          <w:szCs w:val="16"/>
        </w:rPr>
        <w:t xml:space="preserve">         [7] PDUSessionType,</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sNSSAI</w:t>
      </w:r>
      <w:proofErr w:type="gramEnd"/>
      <w:r w:rsidRPr="00340316">
        <w:rPr>
          <w:rFonts w:ascii="Courier New" w:hAnsi="Courier New" w:cs="Courier New"/>
          <w:sz w:val="16"/>
          <w:szCs w:val="16"/>
        </w:rPr>
        <w:t xml:space="preserve">                      [8] SNSSAI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uEEndpoint</w:t>
      </w:r>
      <w:proofErr w:type="gramEnd"/>
      <w:r w:rsidRPr="00340316">
        <w:rPr>
          <w:rFonts w:ascii="Courier New" w:hAnsi="Courier New" w:cs="Courier New"/>
          <w:sz w:val="16"/>
          <w:szCs w:val="16"/>
        </w:rPr>
        <w:t xml:space="preserve">                  [9] SEQUENCE OF UEEndpointAddress,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[11] Location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dNN</w:t>
      </w:r>
      <w:proofErr w:type="gramEnd"/>
      <w:r w:rsidRPr="00340316">
        <w:rPr>
          <w:rFonts w:ascii="Courier New" w:hAnsi="Courier New" w:cs="Courier New"/>
          <w:sz w:val="16"/>
          <w:szCs w:val="16"/>
        </w:rPr>
        <w:t xml:space="preserve">                         [12] DNN,</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aMFID</w:t>
      </w:r>
      <w:proofErr w:type="gramEnd"/>
      <w:r w:rsidRPr="00340316">
        <w:rPr>
          <w:rFonts w:ascii="Courier New" w:hAnsi="Courier New" w:cs="Courier New"/>
          <w:sz w:val="16"/>
          <w:szCs w:val="16"/>
        </w:rPr>
        <w:t xml:space="preserve">                       [13] AMFID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hSMFURI</w:t>
      </w:r>
      <w:proofErr w:type="gramEnd"/>
      <w:r w:rsidRPr="00340316">
        <w:rPr>
          <w:rFonts w:ascii="Courier New" w:hAnsi="Courier New" w:cs="Courier New"/>
          <w:sz w:val="16"/>
          <w:szCs w:val="16"/>
        </w:rPr>
        <w:t xml:space="preserve">                     [14] HSMFURI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requestType</w:t>
      </w:r>
      <w:proofErr w:type="gramEnd"/>
      <w:r w:rsidRPr="00340316">
        <w:rPr>
          <w:rFonts w:ascii="Courier New" w:hAnsi="Courier New" w:cs="Courier New"/>
          <w:sz w:val="16"/>
          <w:szCs w:val="16"/>
        </w:rPr>
        <w:t xml:space="preserve">                 [15] FiveGSMRequestType,</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accessType</w:t>
      </w:r>
      <w:proofErr w:type="gramEnd"/>
      <w:r w:rsidRPr="00340316">
        <w:rPr>
          <w:rFonts w:ascii="Courier New" w:hAnsi="Courier New" w:cs="Courier New"/>
          <w:sz w:val="16"/>
          <w:szCs w:val="16"/>
        </w:rPr>
        <w:t xml:space="preserve">                  [16] AccessType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rATType</w:t>
      </w:r>
      <w:proofErr w:type="gramEnd"/>
      <w:r w:rsidRPr="00340316">
        <w:rPr>
          <w:rFonts w:ascii="Courier New" w:hAnsi="Courier New" w:cs="Courier New"/>
          <w:sz w:val="16"/>
          <w:szCs w:val="16"/>
        </w:rPr>
        <w:t xml:space="preserve">                     [17] RATType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sMPDUDNRequest</w:t>
      </w:r>
      <w:proofErr w:type="gramEnd"/>
      <w:r w:rsidRPr="00340316">
        <w:rPr>
          <w:rFonts w:ascii="Courier New" w:hAnsi="Courier New" w:cs="Courier New"/>
          <w:sz w:val="16"/>
          <w:szCs w:val="16"/>
        </w:rPr>
        <w:t xml:space="preserve">              [18] SMPDUDNRequest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SMFUnsuccessfulProcedure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failedProcedureType</w:t>
      </w:r>
      <w:proofErr w:type="gramEnd"/>
      <w:r w:rsidRPr="00D50CE3">
        <w:rPr>
          <w:rFonts w:ascii="Courier New" w:hAnsi="Courier New" w:cs="Courier New"/>
          <w:sz w:val="16"/>
          <w:szCs w:val="16"/>
        </w:rPr>
        <w:t xml:space="preserve">         [1] SMFFailedProcedureType,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failureCause</w:t>
      </w:r>
      <w:proofErr w:type="gramEnd"/>
      <w:r w:rsidRPr="008B7D12">
        <w:rPr>
          <w:rFonts w:ascii="Courier New" w:hAnsi="Courier New" w:cs="Courier New"/>
          <w:sz w:val="16"/>
          <w:szCs w:val="16"/>
        </w:rPr>
        <w:t xml:space="preserve">                [2] FiveGSMCause,</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initiator</w:t>
      </w:r>
      <w:proofErr w:type="gramEnd"/>
      <w:r w:rsidRPr="002713AE">
        <w:rPr>
          <w:rFonts w:ascii="Courier New" w:hAnsi="Courier New" w:cs="Courier New"/>
          <w:sz w:val="16"/>
          <w:szCs w:val="16"/>
        </w:rPr>
        <w:t xml:space="preserve">                   [3] Initiator,</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requestedSlice</w:t>
      </w:r>
      <w:proofErr w:type="gramEnd"/>
      <w:r w:rsidRPr="00C61E6F">
        <w:rPr>
          <w:rFonts w:ascii="Courier New" w:hAnsi="Courier New" w:cs="Courier New"/>
          <w:sz w:val="16"/>
          <w:szCs w:val="16"/>
        </w:rPr>
        <w:t xml:space="preserve">              [4] NSSAI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sUPI</w:t>
      </w:r>
      <w:proofErr w:type="gramEnd"/>
      <w:r w:rsidRPr="00C61E6F">
        <w:rPr>
          <w:rFonts w:ascii="Courier New" w:hAnsi="Courier New" w:cs="Courier New"/>
          <w:sz w:val="16"/>
          <w:szCs w:val="16"/>
        </w:rPr>
        <w:t xml:space="preserve">                        [5] SUPI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sUPIUnauthenticated</w:t>
      </w:r>
      <w:proofErr w:type="gramEnd"/>
      <w:r w:rsidRPr="00D974A3">
        <w:rPr>
          <w:rFonts w:ascii="Courier New" w:hAnsi="Courier New" w:cs="Courier New"/>
          <w:sz w:val="16"/>
          <w:szCs w:val="16"/>
        </w:rPr>
        <w:t xml:space="preserve">         [6] SUPIUnauthenticatedIndication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pEI</w:t>
      </w:r>
      <w:proofErr w:type="gramEnd"/>
      <w:r w:rsidRPr="008618B7">
        <w:rPr>
          <w:rFonts w:ascii="Courier New" w:hAnsi="Courier New" w:cs="Courier New"/>
          <w:sz w:val="16"/>
          <w:szCs w:val="16"/>
        </w:rPr>
        <w:t xml:space="preserve">                         [7] PEI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gPSI</w:t>
      </w:r>
      <w:proofErr w:type="gramEnd"/>
      <w:r w:rsidRPr="005A2448">
        <w:rPr>
          <w:rFonts w:ascii="Courier New" w:hAnsi="Courier New" w:cs="Courier New"/>
          <w:sz w:val="16"/>
          <w:szCs w:val="16"/>
        </w:rPr>
        <w:t xml:space="preserve">                        [8] GPSI OPTIONAL,</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pDUSessionID</w:t>
      </w:r>
      <w:proofErr w:type="gramEnd"/>
      <w:r w:rsidRPr="00B74F2C">
        <w:rPr>
          <w:rFonts w:ascii="Courier New" w:hAnsi="Courier New" w:cs="Courier New"/>
          <w:sz w:val="16"/>
          <w:szCs w:val="16"/>
        </w:rPr>
        <w:t xml:space="preserve">                [9] PDUSessionID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uEEndpoint</w:t>
      </w:r>
      <w:proofErr w:type="gramEnd"/>
      <w:r w:rsidRPr="00340316">
        <w:rPr>
          <w:rFonts w:ascii="Courier New" w:hAnsi="Courier New" w:cs="Courier New"/>
          <w:sz w:val="16"/>
          <w:szCs w:val="16"/>
        </w:rPr>
        <w:t xml:space="preserve">                  [10] SEQUENCE OF UEEndpointAddress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dNN</w:t>
      </w:r>
      <w:proofErr w:type="gramEnd"/>
      <w:r w:rsidRPr="00340316">
        <w:rPr>
          <w:rFonts w:ascii="Courier New" w:hAnsi="Courier New" w:cs="Courier New"/>
          <w:sz w:val="16"/>
          <w:szCs w:val="16"/>
        </w:rPr>
        <w:t xml:space="preserve">                         [12] DNN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aMFID</w:t>
      </w:r>
      <w:proofErr w:type="gramEnd"/>
      <w:r w:rsidRPr="00340316">
        <w:rPr>
          <w:rFonts w:ascii="Courier New" w:hAnsi="Courier New" w:cs="Courier New"/>
          <w:sz w:val="16"/>
          <w:szCs w:val="16"/>
        </w:rPr>
        <w:t xml:space="preserve">                       [13] AMFID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hSMFURI</w:t>
      </w:r>
      <w:proofErr w:type="gramEnd"/>
      <w:r w:rsidRPr="00340316">
        <w:rPr>
          <w:rFonts w:ascii="Courier New" w:hAnsi="Courier New" w:cs="Courier New"/>
          <w:sz w:val="16"/>
          <w:szCs w:val="16"/>
        </w:rPr>
        <w:t xml:space="preserve">                     [14] HSMFURI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requestType</w:t>
      </w:r>
      <w:proofErr w:type="gramEnd"/>
      <w:r w:rsidRPr="00340316">
        <w:rPr>
          <w:rFonts w:ascii="Courier New" w:hAnsi="Courier New" w:cs="Courier New"/>
          <w:sz w:val="16"/>
          <w:szCs w:val="16"/>
        </w:rPr>
        <w:t xml:space="preserve">                 [15] FiveGSMRequestType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accessType</w:t>
      </w:r>
      <w:proofErr w:type="gramEnd"/>
      <w:r w:rsidRPr="00340316">
        <w:rPr>
          <w:rFonts w:ascii="Courier New" w:hAnsi="Courier New" w:cs="Courier New"/>
          <w:sz w:val="16"/>
          <w:szCs w:val="16"/>
        </w:rPr>
        <w:t xml:space="preserve">                  [16] AccessType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rATType</w:t>
      </w:r>
      <w:proofErr w:type="gramEnd"/>
      <w:r w:rsidRPr="00340316">
        <w:rPr>
          <w:rFonts w:ascii="Courier New" w:hAnsi="Courier New" w:cs="Courier New"/>
          <w:sz w:val="16"/>
          <w:szCs w:val="16"/>
        </w:rPr>
        <w:t xml:space="preserve">                     [17] RATType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sMPDUDNRequest</w:t>
      </w:r>
      <w:proofErr w:type="gramEnd"/>
      <w:r w:rsidRPr="00340316">
        <w:rPr>
          <w:rFonts w:ascii="Courier New" w:hAnsi="Courier New" w:cs="Courier New"/>
          <w:sz w:val="16"/>
          <w:szCs w:val="16"/>
        </w:rPr>
        <w:t xml:space="preserve">              [18] SMPDUDNRequest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[19] Location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-- 5G SMF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F7115E"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 :</w:t>
      </w:r>
      <w:proofErr w:type="gramEnd"/>
      <w:r w:rsidRPr="00F7115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pDUSessionEstablishment(</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pDUSessionModification(</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pDUSessionRelease(</w:t>
      </w:r>
      <w:proofErr w:type="gramEnd"/>
      <w:r w:rsidRPr="002713AE">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-- 5G UPF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OCTET STRING</w:t>
      </w:r>
    </w:p>
    <w:p w:rsidR="009B58A7" w:rsidRPr="008618B7" w:rsidRDefault="009B58A7" w:rsidP="00C30A0D">
      <w:pPr>
        <w:pStyle w:val="PlainText"/>
        <w:rPr>
          <w:rFonts w:ascii="Courier New" w:hAnsi="Courier New" w:cs="Courier New"/>
          <w:sz w:val="16"/>
          <w:szCs w:val="16"/>
        </w:rPr>
      </w:pP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-- 5G UDM definitions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UDMServingSystemMessage :</w:t>
      </w:r>
      <w:proofErr w:type="gramEnd"/>
      <w:r w:rsidRPr="00340316">
        <w:rPr>
          <w:rFonts w:ascii="Courier New" w:hAnsi="Courier New" w:cs="Courier New"/>
          <w:sz w:val="16"/>
          <w:szCs w:val="16"/>
        </w:rPr>
        <w:t xml:space="preserve">:= SEQUENCE </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gramStart"/>
      <w:r w:rsidRPr="008B7D12">
        <w:rPr>
          <w:rFonts w:ascii="Courier New" w:hAnsi="Courier New" w:cs="Courier New"/>
          <w:sz w:val="16"/>
          <w:szCs w:val="16"/>
        </w:rPr>
        <w:t>pEI</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PEI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gPSI</w:t>
      </w:r>
      <w:proofErr w:type="gramEnd"/>
      <w:r w:rsidRPr="002713AE">
        <w:rPr>
          <w:rFonts w:ascii="Courier New" w:hAnsi="Courier New" w:cs="Courier New"/>
          <w:sz w:val="16"/>
          <w:szCs w:val="16"/>
        </w:rPr>
        <w:t xml:space="preserve">                        [3] GPSI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gUAMI</w:t>
      </w:r>
      <w:proofErr w:type="gramEnd"/>
      <w:r w:rsidRPr="00C61E6F">
        <w:rPr>
          <w:rFonts w:ascii="Courier New" w:hAnsi="Courier New" w:cs="Courier New"/>
          <w:sz w:val="16"/>
          <w:szCs w:val="16"/>
        </w:rPr>
        <w:t xml:space="preserve">                       [4] GUAMI OPTIONAL,</w:t>
      </w:r>
    </w:p>
    <w:p w:rsidR="009B58A7" w:rsidRPr="00D974A3"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gUMMEI</w:t>
      </w:r>
      <w:proofErr w:type="gramEnd"/>
      <w:r w:rsidRPr="00D974A3">
        <w:rPr>
          <w:rFonts w:ascii="Courier New" w:hAnsi="Courier New" w:cs="Courier New"/>
          <w:sz w:val="16"/>
          <w:szCs w:val="16"/>
        </w:rPr>
        <w:t xml:space="preserve">                      [5] GUMMEI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pLMNID</w:t>
      </w:r>
      <w:proofErr w:type="gramEnd"/>
      <w:r w:rsidRPr="008618B7">
        <w:rPr>
          <w:rFonts w:ascii="Courier New" w:hAnsi="Courier New" w:cs="Courier New"/>
          <w:sz w:val="16"/>
          <w:szCs w:val="16"/>
        </w:rPr>
        <w:t xml:space="preserve">                      [6] PLMNID OPTIONAL,</w:t>
      </w:r>
    </w:p>
    <w:p w:rsidR="009B58A7" w:rsidRPr="00B74F2C"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gramEnd"/>
      <w:r w:rsidRPr="00B74F2C">
        <w:rPr>
          <w:rFonts w:ascii="Courier New" w:hAnsi="Courier New" w:cs="Courier New"/>
          <w:sz w:val="16"/>
          <w:szCs w:val="16"/>
        </w:rPr>
        <w:t xml:space="preserve">         [7] UDMServingSystemMethod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-- 5G UDM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451507"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UDMServingSystemMethod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amf3GPPAccessRegistration(</w:t>
      </w:r>
      <w:proofErr w:type="gramEnd"/>
      <w:r w:rsidRPr="00D50CE3">
        <w:rPr>
          <w:rFonts w:ascii="Courier New" w:hAnsi="Courier New" w:cs="Courier New"/>
          <w:sz w:val="16"/>
          <w:szCs w:val="16"/>
        </w:rPr>
        <w:t>0),</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amfNon3GPPAccessRegistration(</w:t>
      </w:r>
      <w:proofErr w:type="gramEnd"/>
      <w:r w:rsidRPr="008B7D12">
        <w:rPr>
          <w:rFonts w:ascii="Courier New" w:hAnsi="Courier New" w:cs="Courier New"/>
          <w:sz w:val="16"/>
          <w:szCs w:val="16"/>
        </w:rPr>
        <w:t>1),</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SMSMessage :</w:t>
      </w:r>
      <w:proofErr w:type="gramEnd"/>
      <w:r w:rsidRPr="00D974A3">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originatingSMSParty</w:t>
      </w:r>
      <w:proofErr w:type="gramEnd"/>
      <w:r w:rsidRPr="00D50CE3">
        <w:rPr>
          <w:rFonts w:ascii="Courier New" w:hAnsi="Courier New" w:cs="Courier New"/>
          <w:sz w:val="16"/>
          <w:szCs w:val="16"/>
        </w:rPr>
        <w:t xml:space="preserve">         [1] SMSParty,</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terminatingSMSParty</w:t>
      </w:r>
      <w:proofErr w:type="gramEnd"/>
      <w:r w:rsidRPr="008B7D12">
        <w:rPr>
          <w:rFonts w:ascii="Courier New" w:hAnsi="Courier New" w:cs="Courier New"/>
          <w:sz w:val="16"/>
          <w:szCs w:val="16"/>
        </w:rPr>
        <w:t xml:space="preserve">         [2] SMSParty,</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direction</w:t>
      </w:r>
      <w:proofErr w:type="gramEnd"/>
      <w:r w:rsidRPr="002713AE">
        <w:rPr>
          <w:rFonts w:ascii="Courier New" w:hAnsi="Courier New" w:cs="Courier New"/>
          <w:sz w:val="16"/>
          <w:szCs w:val="16"/>
        </w:rPr>
        <w:t xml:space="preserve">                   [3] Direc</w:t>
      </w:r>
      <w:r w:rsidRPr="00C61E6F">
        <w:rPr>
          <w:rFonts w:ascii="Courier New" w:hAnsi="Courier New" w:cs="Courier New"/>
          <w:sz w:val="16"/>
          <w:szCs w:val="16"/>
        </w:rPr>
        <w:t>tion,</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transferStatus</w:t>
      </w:r>
      <w:proofErr w:type="gramEnd"/>
      <w:r w:rsidRPr="00C61E6F">
        <w:rPr>
          <w:rFonts w:ascii="Courier New" w:hAnsi="Courier New" w:cs="Courier New"/>
          <w:sz w:val="16"/>
          <w:szCs w:val="16"/>
        </w:rPr>
        <w:t xml:space="preserve">              [4] SMSTransferStatus,</w:t>
      </w:r>
    </w:p>
    <w:p w:rsidR="009B58A7" w:rsidRPr="00451507"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otherMessage</w:t>
      </w:r>
      <w:proofErr w:type="gramEnd"/>
      <w:r w:rsidRPr="00D974A3">
        <w:rPr>
          <w:rFonts w:ascii="Courier New" w:hAnsi="Courier New" w:cs="Courier New"/>
          <w:sz w:val="16"/>
          <w:szCs w:val="16"/>
        </w:rPr>
        <w:t xml:space="preserve">                [5] SMSOtherMessageIndication OPTION</w:t>
      </w:r>
      <w:r w:rsidRPr="00451507">
        <w:rPr>
          <w:rFonts w:ascii="Courier New" w:hAnsi="Courier New" w:cs="Courier New"/>
          <w:sz w:val="16"/>
          <w:szCs w:val="16"/>
        </w:rPr>
        <w:t>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location</w:t>
      </w:r>
      <w:proofErr w:type="gramEnd"/>
      <w:r w:rsidRPr="008618B7">
        <w:rPr>
          <w:rFonts w:ascii="Courier New" w:hAnsi="Courier New" w:cs="Courier New"/>
          <w:sz w:val="16"/>
          <w:szCs w:val="16"/>
        </w:rPr>
        <w:t xml:space="preserve">                    [6] Location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peerNFAddress</w:t>
      </w:r>
      <w:proofErr w:type="gramEnd"/>
      <w:r w:rsidRPr="005A2448">
        <w:rPr>
          <w:rFonts w:ascii="Courier New" w:hAnsi="Courier New" w:cs="Courier New"/>
          <w:sz w:val="16"/>
          <w:szCs w:val="16"/>
        </w:rPr>
        <w:t xml:space="preserve">               [7] SMSNFAddress OPTIONAL,</w:t>
      </w:r>
    </w:p>
    <w:p w:rsidR="009B58A7" w:rsidRPr="00340316"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pee</w:t>
      </w:r>
      <w:r w:rsidRPr="00340316">
        <w:rPr>
          <w:rFonts w:ascii="Courier New" w:hAnsi="Courier New" w:cs="Courier New"/>
          <w:sz w:val="16"/>
          <w:szCs w:val="16"/>
        </w:rPr>
        <w:t>rNFType</w:t>
      </w:r>
      <w:proofErr w:type="gramEnd"/>
      <w:r w:rsidRPr="00340316">
        <w:rPr>
          <w:rFonts w:ascii="Courier New" w:hAnsi="Courier New" w:cs="Courier New"/>
          <w:sz w:val="16"/>
          <w:szCs w:val="16"/>
        </w:rPr>
        <w:t xml:space="preserve">                  [8] SMSNFType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gramEnd"/>
      <w:r w:rsidRPr="00340316">
        <w:rPr>
          <w:rFonts w:ascii="Courier New" w:hAnsi="Courier New" w:cs="Courier New"/>
          <w:sz w:val="16"/>
          <w:szCs w:val="16"/>
        </w:rPr>
        <w:t xml:space="preserve">                 [9] SMSTPDUData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-- 5G SMSF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SMSParty :</w:t>
      </w:r>
      <w:proofErr w:type="gramEnd"/>
      <w:r w:rsidRPr="00D974A3">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 OPTIONAL,</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pEI</w:t>
      </w:r>
      <w:proofErr w:type="gramEnd"/>
      <w:r w:rsidRPr="008B7D12">
        <w:rPr>
          <w:rFonts w:ascii="Courier New" w:hAnsi="Courier New" w:cs="Courier New"/>
          <w:sz w:val="16"/>
          <w:szCs w:val="16"/>
        </w:rPr>
        <w:t xml:space="preserve">         [2] PEI</w:t>
      </w:r>
      <w:r w:rsidRPr="00C04A28">
        <w:rPr>
          <w:rFonts w:ascii="Courier New" w:hAnsi="Courier New" w:cs="Courier New"/>
          <w:sz w:val="16"/>
          <w:szCs w:val="16"/>
        </w:rPr>
        <w:t xml:space="preserve">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gPSI</w:t>
      </w:r>
      <w:proofErr w:type="gramEnd"/>
      <w:r w:rsidRPr="002713AE">
        <w:rPr>
          <w:rFonts w:ascii="Courier New" w:hAnsi="Courier New" w:cs="Courier New"/>
          <w:sz w:val="16"/>
          <w:szCs w:val="16"/>
        </w:rPr>
        <w:t xml:space="preserve">        [3] GPSI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C04A28">
        <w:rPr>
          <w:rFonts w:ascii="Courier New" w:hAnsi="Courier New" w:cs="Courier New"/>
          <w:sz w:val="16"/>
          <w:szCs w:val="16"/>
        </w:rPr>
        <w:t>SMSTransferStatus :</w:t>
      </w:r>
      <w:proofErr w:type="gramEnd"/>
      <w:r w:rsidRPr="00C04A28">
        <w:rPr>
          <w:rFonts w:ascii="Courier New" w:hAnsi="Courier New" w:cs="Courier New"/>
          <w:sz w:val="16"/>
          <w:szCs w:val="16"/>
        </w:rPr>
        <w:t>:= ENUMERATE</w:t>
      </w:r>
      <w:r w:rsidRPr="00020C2C">
        <w:rPr>
          <w:rFonts w:ascii="Courier New" w:hAnsi="Courier New" w:cs="Courier New"/>
          <w:sz w:val="16"/>
          <w:szCs w:val="16"/>
        </w:rPr>
        <w:t>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transferSucceeded(</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transferFailed(</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SMSOtherMessageIndication :</w:t>
      </w:r>
      <w:proofErr w:type="gramEnd"/>
      <w:r w:rsidRPr="008B7D12">
        <w:rPr>
          <w:rFonts w:ascii="Courier New" w:hAnsi="Courier New" w:cs="Courier New"/>
          <w:sz w:val="16"/>
          <w:szCs w:val="16"/>
        </w:rPr>
        <w:t>:= BOOLEAN</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SMSNFAddress :</w:t>
      </w:r>
      <w:proofErr w:type="gramEnd"/>
      <w:r w:rsidRPr="00C61E6F">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iPAddress</w:t>
      </w:r>
      <w:proofErr w:type="gramEnd"/>
      <w:r w:rsidRPr="00D50CE3">
        <w:rPr>
          <w:rFonts w:ascii="Courier New" w:hAnsi="Courier New" w:cs="Courier New"/>
          <w:sz w:val="16"/>
          <w:szCs w:val="16"/>
        </w:rPr>
        <w:t xml:space="preserve">   [1] IPAddress,</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e16</w:t>
      </w:r>
      <w:r w:rsidRPr="00C04A28">
        <w:rPr>
          <w:rFonts w:ascii="Courier New" w:hAnsi="Courier New" w:cs="Courier New"/>
          <w:sz w:val="16"/>
          <w:szCs w:val="16"/>
        </w:rPr>
        <w:t>4Number  [</w:t>
      </w:r>
      <w:proofErr w:type="gramEnd"/>
      <w:r w:rsidRPr="00C04A28">
        <w:rPr>
          <w:rFonts w:ascii="Courier New" w:hAnsi="Courier New" w:cs="Courier New"/>
          <w:sz w:val="16"/>
          <w:szCs w:val="16"/>
        </w:rPr>
        <w:t>2] E164Number</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SMSNFType :</w:t>
      </w:r>
      <w:proofErr w:type="gramEnd"/>
      <w:r w:rsidRPr="008B7D12">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gramEnd"/>
      <w:r w:rsidRPr="008B7D12">
        <w:rPr>
          <w:rFonts w:ascii="Courier New" w:hAnsi="Courier New" w:cs="Courier New"/>
          <w:sz w:val="16"/>
          <w:szCs w:val="16"/>
        </w:rPr>
        <w:t>1),</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iWMSC(</w:t>
      </w:r>
      <w:proofErr w:type="gramEnd"/>
      <w:r w:rsidRPr="002713AE">
        <w:rPr>
          <w:rFonts w:ascii="Courier New" w:hAnsi="Courier New" w:cs="Courier New"/>
          <w:sz w:val="16"/>
          <w:szCs w:val="16"/>
        </w:rPr>
        <w:t>2),</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sMSRouter(</w:t>
      </w:r>
      <w:proofErr w:type="gramEnd"/>
      <w:r w:rsidRPr="00C61E6F">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SMSTPDUData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gramEnd"/>
      <w:r w:rsidRPr="00D50CE3">
        <w:rPr>
          <w:rFonts w:ascii="Courier New" w:hAnsi="Courier New" w:cs="Courier New"/>
          <w:sz w:val="16"/>
          <w:szCs w:val="16"/>
        </w:rPr>
        <w:t xml:space="preserve"> [1] SMSTPDU</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OCTET STRING (SIZE(1..270))</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lastRenderedPageBreak/>
        <w:t>-- ===================</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-- 5G LALS definitions</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w:t>
      </w:r>
    </w:p>
    <w:p w:rsidR="009B58A7" w:rsidRPr="008618B7" w:rsidRDefault="009B58A7" w:rsidP="00C30A0D">
      <w:pPr>
        <w:pStyle w:val="PlainText"/>
        <w:rPr>
          <w:rFonts w:ascii="Courier New" w:hAnsi="Courier New" w:cs="Courier New"/>
          <w:sz w:val="16"/>
          <w:szCs w:val="16"/>
        </w:rPr>
      </w:pPr>
    </w:p>
    <w:p w:rsidR="009B58A7" w:rsidRPr="005A2448" w:rsidRDefault="009B58A7" w:rsidP="00C30A0D">
      <w:pPr>
        <w:pStyle w:val="PlainText"/>
        <w:rPr>
          <w:rFonts w:ascii="Courier New" w:hAnsi="Courier New" w:cs="Courier New"/>
          <w:sz w:val="16"/>
          <w:szCs w:val="16"/>
        </w:rPr>
      </w:pPr>
      <w:proofErr w:type="gramStart"/>
      <w:r w:rsidRPr="005A2448">
        <w:rPr>
          <w:rFonts w:ascii="Courier New" w:hAnsi="Courier New" w:cs="Courier New"/>
          <w:sz w:val="16"/>
          <w:szCs w:val="16"/>
        </w:rPr>
        <w:t>LALSReport :</w:t>
      </w:r>
      <w:proofErr w:type="gramEnd"/>
      <w:r w:rsidRPr="005A2448">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w:t>
      </w:r>
      <w:r w:rsidRPr="008B7D12">
        <w:rPr>
          <w:rFonts w:ascii="Courier New" w:hAnsi="Courier New" w:cs="Courier New"/>
          <w:sz w:val="16"/>
          <w:szCs w:val="16"/>
        </w:rPr>
        <w:t>[1] SUPI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pEI</w:t>
      </w:r>
      <w:proofErr w:type="gramEnd"/>
      <w:r w:rsidRPr="002713AE">
        <w:rPr>
          <w:rFonts w:ascii="Courier New" w:hAnsi="Courier New" w:cs="Courier New"/>
          <w:sz w:val="16"/>
          <w:szCs w:val="16"/>
        </w:rPr>
        <w:t xml:space="preserve">                 [2] PEI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gPSI</w:t>
      </w:r>
      <w:proofErr w:type="gramEnd"/>
      <w:r w:rsidRPr="00C61E6F">
        <w:rPr>
          <w:rFonts w:ascii="Courier New" w:hAnsi="Courier New" w:cs="Courier New"/>
          <w:sz w:val="16"/>
          <w:szCs w:val="16"/>
        </w:rPr>
        <w:t xml:space="preserve">                [3] GPSI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location</w:t>
      </w:r>
      <w:proofErr w:type="gramEnd"/>
      <w:r w:rsidRPr="00D974A3">
        <w:rPr>
          <w:rFonts w:ascii="Courier New" w:hAnsi="Courier New" w:cs="Courier New"/>
          <w:sz w:val="16"/>
          <w:szCs w:val="16"/>
        </w:rPr>
        <w:t xml:space="preserve">            [4] Location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D974A3"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proofErr w:type="gramStart"/>
      <w:r w:rsidRPr="008618B7">
        <w:rPr>
          <w:rFonts w:ascii="Courier New" w:hAnsi="Courier New" w:cs="Courier New"/>
          <w:sz w:val="16"/>
          <w:szCs w:val="16"/>
        </w:rPr>
        <w:t>PDHeaderReport :</w:t>
      </w:r>
      <w:proofErr w:type="gramEnd"/>
      <w:r w:rsidRPr="008618B7">
        <w:rPr>
          <w:rFonts w:ascii="Courier New" w:hAnsi="Courier New" w:cs="Courier New"/>
          <w:sz w:val="16"/>
          <w:szCs w:val="16"/>
        </w:rPr>
        <w:t>:= SEQUENCE</w:t>
      </w:r>
    </w:p>
    <w:p w:rsidR="009B58A7" w:rsidRPr="00B74F2C" w:rsidRDefault="009B58A7" w:rsidP="00C30A0D">
      <w:pPr>
        <w:pStyle w:val="PlainText"/>
        <w:rPr>
          <w:rFonts w:ascii="Courier New" w:hAnsi="Courier New" w:cs="Courier New"/>
          <w:sz w:val="16"/>
          <w:szCs w:val="16"/>
        </w:rPr>
      </w:pPr>
      <w:r w:rsidRPr="005A2448">
        <w:rPr>
          <w:rFonts w:ascii="Courier New" w:hAnsi="Courier New" w:cs="Courier New"/>
          <w:sz w:val="16"/>
          <w:szCs w:val="16"/>
        </w:rPr>
        <w:t>{</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pDUSessionID</w:t>
      </w:r>
      <w:proofErr w:type="gramEnd"/>
      <w:r w:rsidRPr="00340316">
        <w:rPr>
          <w:rFonts w:ascii="Courier New" w:hAnsi="Courier New" w:cs="Courier New"/>
          <w:sz w:val="16"/>
          <w:szCs w:val="16"/>
        </w:rPr>
        <w:t xml:space="preserve">                [1] PDUSessionID, </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sourceIPAddress</w:t>
      </w:r>
      <w:proofErr w:type="gramEnd"/>
      <w:r w:rsidRPr="00340316">
        <w:rPr>
          <w:rFonts w:ascii="Courier New" w:hAnsi="Courier New" w:cs="Courier New"/>
          <w:sz w:val="16"/>
          <w:szCs w:val="16"/>
        </w:rPr>
        <w:t xml:space="preserve">             [2] IPAddress,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sourcePort</w:t>
      </w:r>
      <w:proofErr w:type="gramEnd"/>
      <w:r w:rsidRPr="00340316">
        <w:rPr>
          <w:rFonts w:ascii="Courier New" w:hAnsi="Courier New" w:cs="Courier New"/>
          <w:sz w:val="16"/>
          <w:szCs w:val="16"/>
        </w:rPr>
        <w:t xml:space="preserve">                  [3] PortNumber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destinationIPAddress</w:t>
      </w:r>
      <w:proofErr w:type="gramEnd"/>
      <w:r w:rsidRPr="00340316">
        <w:rPr>
          <w:rFonts w:ascii="Courier New" w:hAnsi="Courier New" w:cs="Courier New"/>
          <w:sz w:val="16"/>
          <w:szCs w:val="16"/>
        </w:rPr>
        <w:t xml:space="preserve">        [4] IPAddress,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destinationPort</w:t>
      </w:r>
      <w:proofErr w:type="gramEnd"/>
      <w:r w:rsidRPr="00340316">
        <w:rPr>
          <w:rFonts w:ascii="Courier New" w:hAnsi="Courier New" w:cs="Courier New"/>
          <w:sz w:val="16"/>
          <w:szCs w:val="16"/>
        </w:rPr>
        <w:t xml:space="preserve">             [5] PortNumber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nextLayerProtocol</w:t>
      </w:r>
      <w:proofErr w:type="gramEnd"/>
      <w:r w:rsidRPr="00340316">
        <w:rPr>
          <w:rFonts w:ascii="Courier New" w:hAnsi="Courier New" w:cs="Courier New"/>
          <w:sz w:val="16"/>
          <w:szCs w:val="16"/>
        </w:rPr>
        <w:t xml:space="preserve">           [6] NextLayerProtocol,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direction</w:t>
      </w:r>
      <w:proofErr w:type="gramEnd"/>
      <w:r w:rsidRPr="00340316">
        <w:rPr>
          <w:rFonts w:ascii="Courier New" w:hAnsi="Courier New" w:cs="Courier New"/>
          <w:sz w:val="16"/>
          <w:szCs w:val="16"/>
        </w:rPr>
        <w:t xml:space="preserve">                   [8] Direction,</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packetSize</w:t>
      </w:r>
      <w:proofErr w:type="gramEnd"/>
      <w:r w:rsidRPr="00340316">
        <w:rPr>
          <w:rFonts w:ascii="Courier New" w:hAnsi="Courier New" w:cs="Courier New"/>
          <w:sz w:val="16"/>
          <w:szCs w:val="16"/>
        </w:rPr>
        <w:t xml:space="preserve">                  [9] INTEGER</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PDSummaryReport :</w:t>
      </w:r>
      <w:proofErr w:type="gramEnd"/>
      <w:r w:rsidRPr="008B7D12">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pDUSe</w:t>
      </w:r>
      <w:r w:rsidRPr="008B7D12">
        <w:rPr>
          <w:rFonts w:ascii="Courier New" w:hAnsi="Courier New" w:cs="Courier New"/>
          <w:sz w:val="16"/>
          <w:szCs w:val="16"/>
        </w:rPr>
        <w:t>ssionID</w:t>
      </w:r>
      <w:proofErr w:type="gramEnd"/>
      <w:r w:rsidRPr="008B7D12">
        <w:rPr>
          <w:rFonts w:ascii="Courier New" w:hAnsi="Courier New" w:cs="Courier New"/>
          <w:sz w:val="16"/>
          <w:szCs w:val="16"/>
        </w:rPr>
        <w:t xml:space="preserve">                [1] PDUSessionID,</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sourceIPAddress</w:t>
      </w:r>
      <w:proofErr w:type="gramEnd"/>
      <w:r w:rsidRPr="002713AE">
        <w:rPr>
          <w:rFonts w:ascii="Courier New" w:hAnsi="Courier New" w:cs="Courier New"/>
          <w:sz w:val="16"/>
          <w:szCs w:val="16"/>
        </w:rPr>
        <w:t xml:space="preserve">             [2] IPAddress,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sourcePort</w:t>
      </w:r>
      <w:proofErr w:type="gramEnd"/>
      <w:r w:rsidRPr="00C61E6F">
        <w:rPr>
          <w:rFonts w:ascii="Courier New" w:hAnsi="Courier New" w:cs="Courier New"/>
          <w:sz w:val="16"/>
          <w:szCs w:val="16"/>
        </w:rPr>
        <w:t xml:space="preserve">                  [3] PortNumber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destinationIPAddress</w:t>
      </w:r>
      <w:proofErr w:type="gramEnd"/>
      <w:r w:rsidRPr="00C61E6F">
        <w:rPr>
          <w:rFonts w:ascii="Courier New" w:hAnsi="Courier New" w:cs="Courier New"/>
          <w:sz w:val="16"/>
          <w:szCs w:val="16"/>
        </w:rPr>
        <w:t xml:space="preserve">        [4] IPAddress,</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destinationPort</w:t>
      </w:r>
      <w:proofErr w:type="gramEnd"/>
      <w:r w:rsidRPr="00D974A3">
        <w:rPr>
          <w:rFonts w:ascii="Courier New" w:hAnsi="Courier New" w:cs="Courier New"/>
          <w:sz w:val="16"/>
          <w:szCs w:val="16"/>
        </w:rPr>
        <w:t xml:space="preserve">             [5] PortNumber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nextLayerProtocol</w:t>
      </w:r>
      <w:proofErr w:type="gramEnd"/>
      <w:r w:rsidRPr="008618B7">
        <w:rPr>
          <w:rFonts w:ascii="Courier New" w:hAnsi="Courier New" w:cs="Courier New"/>
          <w:sz w:val="16"/>
          <w:szCs w:val="16"/>
        </w:rPr>
        <w:t xml:space="preserve">           [6] NextLayerProtocol,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direction</w:t>
      </w:r>
      <w:proofErr w:type="gramEnd"/>
      <w:r w:rsidRPr="00B74F2C">
        <w:rPr>
          <w:rFonts w:ascii="Courier New" w:hAnsi="Courier New" w:cs="Courier New"/>
          <w:sz w:val="16"/>
          <w:szCs w:val="16"/>
        </w:rPr>
        <w:t xml:space="preserve">                   [8] Direction,</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pDSRSummaryTrigger</w:t>
      </w:r>
      <w:proofErr w:type="gramEnd"/>
      <w:r w:rsidRPr="00340316">
        <w:rPr>
          <w:rFonts w:ascii="Courier New" w:hAnsi="Courier New" w:cs="Courier New"/>
          <w:sz w:val="16"/>
          <w:szCs w:val="16"/>
        </w:rPr>
        <w:t xml:space="preserve">          [9] PDSRSummaryTrigger,</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firstPacketTimestamp</w:t>
      </w:r>
      <w:proofErr w:type="gramEnd"/>
      <w:r w:rsidRPr="00340316">
        <w:rPr>
          <w:rFonts w:ascii="Courier New" w:hAnsi="Courier New" w:cs="Courier New"/>
          <w:sz w:val="16"/>
          <w:szCs w:val="16"/>
        </w:rPr>
        <w:t xml:space="preserve">        [10] Timestamp,</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lastPacketTimestamp</w:t>
      </w:r>
      <w:proofErr w:type="gramEnd"/>
      <w:r w:rsidRPr="00340316">
        <w:rPr>
          <w:rFonts w:ascii="Courier New" w:hAnsi="Courier New" w:cs="Courier New"/>
          <w:sz w:val="16"/>
          <w:szCs w:val="16"/>
        </w:rPr>
        <w:t xml:space="preserve">         [11] Timestamp,</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packetCount</w:t>
      </w:r>
      <w:proofErr w:type="gramEnd"/>
      <w:r w:rsidRPr="00340316">
        <w:rPr>
          <w:rFonts w:ascii="Courier New" w:hAnsi="Courier New" w:cs="Courier New"/>
          <w:sz w:val="16"/>
          <w:szCs w:val="16"/>
        </w:rPr>
        <w:t xml:space="preserve">                 [12] INTEGER,</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byteCount</w:t>
      </w:r>
      <w:proofErr w:type="gramEnd"/>
      <w:r w:rsidRPr="00340316">
        <w:rPr>
          <w:rFonts w:ascii="Courier New" w:hAnsi="Courier New" w:cs="Courier New"/>
          <w:sz w:val="16"/>
          <w:szCs w:val="16"/>
        </w:rPr>
        <w:t xml:space="preserve">                   [13] INTEGER</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PDHR/PDSR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PDSRSummaryTrigger :</w:t>
      </w:r>
      <w:proofErr w:type="gramEnd"/>
      <w:r w:rsidRPr="00D974A3">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timerExpiry(</w:t>
      </w:r>
      <w:proofErr w:type="gramEnd"/>
      <w:r w:rsidRPr="008B7D12">
        <w:rPr>
          <w:rFonts w:ascii="Courier New" w:hAnsi="Courier New" w:cs="Courier New"/>
          <w:sz w:val="16"/>
          <w:szCs w:val="16"/>
        </w:rPr>
        <w:t>1),</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packetCount(</w:t>
      </w:r>
      <w:proofErr w:type="gramEnd"/>
      <w:r w:rsidRPr="002713AE">
        <w:rPr>
          <w:rFonts w:ascii="Courier New" w:hAnsi="Courier New" w:cs="Courier New"/>
          <w:sz w:val="16"/>
          <w:szCs w:val="16"/>
        </w:rPr>
        <w:t>2),</w:t>
      </w:r>
    </w:p>
    <w:p w:rsidR="009B58A7"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byteCount(</w:t>
      </w:r>
      <w:proofErr w:type="gramEnd"/>
      <w:r w:rsidRPr="00C61E6F">
        <w:rPr>
          <w:rFonts w:ascii="Courier New" w:hAnsi="Courier New" w:cs="Courier New"/>
          <w:sz w:val="16"/>
          <w:szCs w:val="16"/>
        </w:rPr>
        <w:t>3</w:t>
      </w:r>
      <w:del w:id="183" w:author="Jason  Graham" w:date="2020-08-19T08:48:00Z">
        <w:r w:rsidRPr="00C61E6F">
          <w:rPr>
            <w:rFonts w:ascii="Courier New" w:hAnsi="Courier New" w:cs="Courier New"/>
            <w:sz w:val="16"/>
            <w:szCs w:val="16"/>
          </w:rPr>
          <w:delText>)</w:delText>
        </w:r>
      </w:del>
      <w:ins w:id="184" w:author="Jason  Graham" w:date="2020-08-19T08:48:00Z">
        <w:r w:rsidRPr="00C61E6F">
          <w:rPr>
            <w:rFonts w:ascii="Courier New" w:hAnsi="Courier New" w:cs="Courier New"/>
            <w:sz w:val="16"/>
            <w:szCs w:val="16"/>
          </w:rPr>
          <w:t>)</w:t>
        </w:r>
        <w:r>
          <w:rPr>
            <w:rFonts w:ascii="Courier New" w:hAnsi="Courier New" w:cs="Courier New"/>
            <w:sz w:val="16"/>
            <w:szCs w:val="16"/>
          </w:rPr>
          <w:t>,</w:t>
        </w:r>
      </w:ins>
    </w:p>
    <w:p w:rsidR="009B58A7" w:rsidRPr="00C61E6F" w:rsidRDefault="009B58A7" w:rsidP="00C30A0D">
      <w:pPr>
        <w:pStyle w:val="PlainText"/>
        <w:rPr>
          <w:ins w:id="185" w:author="Jason  Graham" w:date="2020-08-19T08:48:00Z"/>
          <w:rFonts w:ascii="Courier New" w:hAnsi="Courier New" w:cs="Courier New"/>
          <w:sz w:val="16"/>
          <w:szCs w:val="16"/>
        </w:rPr>
      </w:pPr>
      <w:ins w:id="186" w:author="Jason  Graham" w:date="2020-08-19T08:48:00Z">
        <w:r>
          <w:rPr>
            <w:rFonts w:ascii="Courier New" w:hAnsi="Courier New" w:cs="Courier New"/>
            <w:sz w:val="16"/>
            <w:szCs w:val="16"/>
          </w:rPr>
          <w:t xml:space="preserve">    </w:t>
        </w:r>
        <w:proofErr w:type="gramStart"/>
        <w:r>
          <w:rPr>
            <w:rFonts w:ascii="Courier New" w:hAnsi="Courier New" w:cs="Courier New"/>
            <w:sz w:val="16"/>
            <w:szCs w:val="16"/>
          </w:rPr>
          <w:t>endOfSession(</w:t>
        </w:r>
        <w:proofErr w:type="gramEnd"/>
        <w:r>
          <w:rPr>
            <w:rFonts w:ascii="Courier New" w:hAnsi="Courier New" w:cs="Courier New"/>
            <w:sz w:val="16"/>
            <w:szCs w:val="16"/>
          </w:rPr>
          <w:t>4)</w:t>
        </w:r>
      </w:ins>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LINotification :</w:t>
      </w:r>
      <w:proofErr w:type="gramEnd"/>
      <w:r w:rsidRPr="00C61E6F">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notificationType</w:t>
      </w:r>
      <w:proofErr w:type="gramEnd"/>
      <w:r w:rsidRPr="00D50CE3">
        <w:rPr>
          <w:rFonts w:ascii="Courier New" w:hAnsi="Courier New" w:cs="Courier New"/>
          <w:sz w:val="16"/>
          <w:szCs w:val="16"/>
        </w:rPr>
        <w:t xml:space="preserve">                    [1] LINotificationType,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appliedTargetID</w:t>
      </w:r>
      <w:proofErr w:type="gramEnd"/>
      <w:r w:rsidRPr="008B7D12">
        <w:rPr>
          <w:rFonts w:ascii="Courier New" w:hAnsi="Courier New" w:cs="Courier New"/>
          <w:sz w:val="16"/>
          <w:szCs w:val="16"/>
        </w:rPr>
        <w:t xml:space="preserve">                     [2] TargetIdentifier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appliedDeliveryInformation</w:t>
      </w:r>
      <w:proofErr w:type="gramEnd"/>
      <w:r w:rsidRPr="002713AE">
        <w:rPr>
          <w:rFonts w:ascii="Courier New" w:hAnsi="Courier New" w:cs="Courier New"/>
          <w:sz w:val="16"/>
          <w:szCs w:val="16"/>
        </w:rPr>
        <w:t xml:space="preserve">          [3] SEQUENCE OF LIAppliedDeliveryInformation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appliedStartTime</w:t>
      </w:r>
      <w:proofErr w:type="gramEnd"/>
      <w:r w:rsidRPr="00C61E6F">
        <w:rPr>
          <w:rFonts w:ascii="Courier New" w:hAnsi="Courier New" w:cs="Courier New"/>
          <w:sz w:val="16"/>
          <w:szCs w:val="16"/>
        </w:rPr>
        <w:t xml:space="preserve">                    [4] Timestamp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appliedEndTime</w:t>
      </w:r>
      <w:proofErr w:type="gramEnd"/>
      <w:r w:rsidRPr="00C61E6F">
        <w:rPr>
          <w:rFonts w:ascii="Courier New" w:hAnsi="Courier New" w:cs="Courier New"/>
          <w:sz w:val="16"/>
          <w:szCs w:val="16"/>
        </w:rPr>
        <w:t xml:space="preserve">                      [5] Timestamp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LINotificationType :</w:t>
      </w:r>
      <w:proofErr w:type="gramEnd"/>
      <w:r w:rsidRPr="00D974A3">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LIAppliedDeliveryInformation :</w:t>
      </w:r>
      <w:proofErr w:type="gramEnd"/>
      <w:r w:rsidRPr="008B7D12">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MDF definitions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D974A3"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proofErr w:type="gramStart"/>
      <w:r w:rsidRPr="008618B7">
        <w:rPr>
          <w:rFonts w:ascii="Courier New" w:hAnsi="Courier New" w:cs="Courier New"/>
          <w:sz w:val="16"/>
          <w:szCs w:val="16"/>
        </w:rPr>
        <w:t>MDFCellSiteReport :</w:t>
      </w:r>
      <w:proofErr w:type="gramEnd"/>
      <w:r w:rsidRPr="008618B7">
        <w:rPr>
          <w:rFonts w:ascii="Courier New" w:hAnsi="Courier New" w:cs="Courier New"/>
          <w:sz w:val="16"/>
          <w:szCs w:val="16"/>
        </w:rPr>
        <w:t>:= SEQUENCE</w:t>
      </w:r>
      <w:r>
        <w:rPr>
          <w:rFonts w:ascii="Courier New" w:hAnsi="Courier New" w:cs="Courier New"/>
          <w:sz w:val="16"/>
          <w:szCs w:val="16"/>
        </w:rPr>
        <w:t xml:space="preserve"> OF CellInformation</w:t>
      </w:r>
    </w:p>
    <w:p w:rsidR="009B58A7" w:rsidRPr="00340316" w:rsidRDefault="009B58A7" w:rsidP="00C30A0D">
      <w:pPr>
        <w:pStyle w:val="PlainText"/>
        <w:rPr>
          <w:rFonts w:ascii="Courier New" w:hAnsi="Courier New" w:cs="Courier New"/>
          <w:sz w:val="16"/>
          <w:szCs w:val="16"/>
        </w:rPr>
      </w:pP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AccessType :</w:t>
      </w:r>
      <w:proofErr w:type="gramEnd"/>
      <w:r w:rsidRPr="00C61E6F">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gramEnd"/>
      <w:r w:rsidRPr="008B7D12">
        <w:rPr>
          <w:rFonts w:ascii="Courier New" w:hAnsi="Courier New" w:cs="Courier New"/>
          <w:sz w:val="16"/>
          <w:szCs w:val="16"/>
        </w:rPr>
        <w:t>1),</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nonThreeGPPAccess(</w:t>
      </w:r>
      <w:proofErr w:type="gramEnd"/>
      <w:r w:rsidRPr="002713AE">
        <w:rPr>
          <w:rFonts w:ascii="Courier New" w:hAnsi="Courier New" w:cs="Courier New"/>
          <w:sz w:val="16"/>
          <w:szCs w:val="16"/>
        </w:rPr>
        <w:t>2),</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threeGPPandNonThreeGPPAccess(</w:t>
      </w:r>
      <w:proofErr w:type="gramEnd"/>
      <w:r w:rsidRPr="00C61E6F">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fromTarget(</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toTarget(</w:t>
      </w:r>
      <w:proofErr w:type="gramEnd"/>
      <w:r w:rsidRPr="008B7D12">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UTF8String</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E164Number :</w:t>
      </w:r>
      <w:proofErr w:type="gramEnd"/>
      <w:r w:rsidRPr="00C61E6F">
        <w:rPr>
          <w:rFonts w:ascii="Courier New" w:hAnsi="Courier New" w:cs="Courier New"/>
          <w:sz w:val="16"/>
          <w:szCs w:val="16"/>
        </w:rPr>
        <w:t>:= NumericString (SIZE(1..15))</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FiveGGUTI :</w:t>
      </w:r>
      <w:proofErr w:type="gramEnd"/>
      <w:r w:rsidRPr="00D974A3">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mCC</w:t>
      </w:r>
      <w:proofErr w:type="gramEnd"/>
      <w:r w:rsidRPr="00D50CE3">
        <w:rPr>
          <w:rFonts w:ascii="Courier New" w:hAnsi="Courier New" w:cs="Courier New"/>
          <w:sz w:val="16"/>
          <w:szCs w:val="16"/>
        </w:rPr>
        <w:t xml:space="preserve">         [1]</w:t>
      </w:r>
      <w:r w:rsidRPr="008B7D12">
        <w:rPr>
          <w:rFonts w:ascii="Courier New" w:hAnsi="Courier New" w:cs="Courier New"/>
          <w:sz w:val="16"/>
          <w:szCs w:val="16"/>
        </w:rPr>
        <w:t xml:space="preserve"> MCC,</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mNC</w:t>
      </w:r>
      <w:proofErr w:type="gramEnd"/>
      <w:r w:rsidRPr="002713AE">
        <w:rPr>
          <w:rFonts w:ascii="Courier New" w:hAnsi="Courier New" w:cs="Courier New"/>
          <w:sz w:val="16"/>
          <w:szCs w:val="16"/>
        </w:rPr>
        <w:t xml:space="preserve">         [2] MNC,</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aMFRegionID</w:t>
      </w:r>
      <w:proofErr w:type="gramEnd"/>
      <w:r w:rsidRPr="00C61E6F">
        <w:rPr>
          <w:rFonts w:ascii="Courier New" w:hAnsi="Courier New" w:cs="Courier New"/>
          <w:sz w:val="16"/>
          <w:szCs w:val="16"/>
        </w:rPr>
        <w:t xml:space="preserve"> [3] AMFRegionID,</w:t>
      </w:r>
    </w:p>
    <w:p w:rsidR="009B58A7" w:rsidRPr="00D974A3"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D974A3">
        <w:rPr>
          <w:rFonts w:ascii="Courier New" w:hAnsi="Courier New" w:cs="Courier New"/>
          <w:sz w:val="16"/>
          <w:szCs w:val="16"/>
        </w:rPr>
        <w:t>aMFSetID</w:t>
      </w:r>
      <w:proofErr w:type="gramEnd"/>
      <w:r w:rsidRPr="00D974A3">
        <w:rPr>
          <w:rFonts w:ascii="Courier New" w:hAnsi="Courier New" w:cs="Courier New"/>
          <w:sz w:val="16"/>
          <w:szCs w:val="16"/>
        </w:rPr>
        <w:t xml:space="preserve">    [4] AMFSetID,</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aMFPointer  [</w:t>
      </w:r>
      <w:proofErr w:type="gramEnd"/>
      <w:r w:rsidRPr="008618B7">
        <w:rPr>
          <w:rFonts w:ascii="Courier New" w:hAnsi="Courier New" w:cs="Courier New"/>
          <w:sz w:val="16"/>
          <w:szCs w:val="16"/>
        </w:rPr>
        <w:t>5] AMFPointer,</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fiveGTMSI</w:t>
      </w:r>
      <w:proofErr w:type="gramEnd"/>
      <w:r w:rsidRPr="005A2448">
        <w:rPr>
          <w:rFonts w:ascii="Courier New" w:hAnsi="Courier New" w:cs="Courier New"/>
          <w:sz w:val="16"/>
          <w:szCs w:val="16"/>
        </w:rPr>
        <w:t xml:space="preserve">   [6] FiveGTMSI</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FiveGMMCause :</w:t>
      </w:r>
      <w:proofErr w:type="gramEnd"/>
      <w:r w:rsidRPr="008B7D12">
        <w:rPr>
          <w:rFonts w:ascii="Courier New" w:hAnsi="Courier New" w:cs="Courier New"/>
          <w:sz w:val="16"/>
          <w:szCs w:val="16"/>
        </w:rPr>
        <w:t>:= INTEGER (0..255)</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FiveGSMRequestType :</w:t>
      </w:r>
      <w:proofErr w:type="gramEnd"/>
      <w:r w:rsidRPr="00C61E6F">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initialRequest(</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existingPDUSession(</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initialEmergencyRequest(</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existingEmergencyPDUSession(</w:t>
      </w:r>
      <w:proofErr w:type="gramEnd"/>
      <w:r w:rsidRPr="00C61E6F">
        <w:rPr>
          <w:rFonts w:ascii="Courier New" w:hAnsi="Courier New" w:cs="Courier New"/>
          <w:sz w:val="16"/>
          <w:szCs w:val="16"/>
        </w:rPr>
        <w:t>4),</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modificationRequest(</w:t>
      </w:r>
      <w:proofErr w:type="gramEnd"/>
      <w:r w:rsidRPr="00C61E6F">
        <w:rPr>
          <w:rFonts w:ascii="Courier New" w:hAnsi="Courier New" w:cs="Courier New"/>
          <w:sz w:val="16"/>
          <w:szCs w:val="16"/>
        </w:rPr>
        <w:t>5),</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r>
        <w:rPr>
          <w:rFonts w:ascii="Courier New" w:hAnsi="Courier New" w:cs="Courier New"/>
          <w:sz w:val="16"/>
          <w:szCs w:val="16"/>
        </w:rPr>
        <w:t>,</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Pr>
          <w:rFonts w:ascii="Courier New" w:hAnsi="Courier New" w:cs="Courier New"/>
          <w:sz w:val="16"/>
          <w:szCs w:val="16"/>
        </w:rPr>
        <w:t>mAPDURequest(</w:t>
      </w:r>
      <w:proofErr w:type="gramEnd"/>
      <w:r>
        <w:rPr>
          <w:rFonts w:ascii="Courier New" w:hAnsi="Courier New" w:cs="Courier New"/>
          <w:sz w:val="16"/>
          <w:szCs w:val="16"/>
        </w:rPr>
        <w:t>7)</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FiveGSMCause :</w:t>
      </w:r>
      <w:proofErr w:type="gramEnd"/>
      <w:r w:rsidRPr="008B7D12">
        <w:rPr>
          <w:rFonts w:ascii="Courier New" w:hAnsi="Courier New" w:cs="Courier New"/>
          <w:sz w:val="16"/>
          <w:szCs w:val="16"/>
        </w:rPr>
        <w:t>:= INTEGER (0..255)</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FiveGTMSI :</w:t>
      </w:r>
      <w:proofErr w:type="gramEnd"/>
      <w:r w:rsidRPr="00C61E6F">
        <w:rPr>
          <w:rFonts w:ascii="Courier New" w:hAnsi="Courier New" w:cs="Courier New"/>
          <w:sz w:val="16"/>
          <w:szCs w:val="16"/>
        </w:rPr>
        <w:t>:= INTEGER (0..4294967295)</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tEID</w:t>
      </w:r>
      <w:proofErr w:type="gramEnd"/>
      <w:r w:rsidRPr="00D50CE3">
        <w:rPr>
          <w:rFonts w:ascii="Courier New" w:hAnsi="Courier New" w:cs="Courier New"/>
          <w:sz w:val="16"/>
          <w:szCs w:val="16"/>
        </w:rPr>
        <w:t xml:space="preserve">        [1] IN</w:t>
      </w:r>
      <w:r w:rsidRPr="008B7D12">
        <w:rPr>
          <w:rFonts w:ascii="Courier New" w:hAnsi="Courier New" w:cs="Courier New"/>
          <w:sz w:val="16"/>
          <w:szCs w:val="16"/>
        </w:rPr>
        <w:t>TEGER (0.. 4294967295),</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mSISDN</w:t>
      </w:r>
      <w:proofErr w:type="gramEnd"/>
      <w:r w:rsidRPr="00D50CE3">
        <w:rPr>
          <w:rFonts w:ascii="Courier New" w:hAnsi="Courier New" w:cs="Courier New"/>
          <w:sz w:val="16"/>
          <w:szCs w:val="16"/>
        </w:rPr>
        <w:t xml:space="preserve">      [1] MSISDN,</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nAI</w:t>
      </w:r>
      <w:proofErr w:type="gramEnd"/>
      <w:r w:rsidRPr="008B7D12">
        <w:rPr>
          <w:rFonts w:ascii="Courier New" w:hAnsi="Courier New" w:cs="Courier New"/>
          <w:sz w:val="16"/>
          <w:szCs w:val="16"/>
        </w:rPr>
        <w:t xml:space="preserve">         [2] NAI</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SE</w:t>
      </w:r>
      <w:r w:rsidRPr="00C04A28">
        <w:rPr>
          <w:rFonts w:ascii="Courier New" w:hAnsi="Courier New" w:cs="Courier New"/>
          <w:sz w:val="16"/>
          <w:szCs w:val="16"/>
        </w:rPr>
        <w:t>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aMFID</w:t>
      </w:r>
      <w:proofErr w:type="gramEnd"/>
      <w:r w:rsidRPr="00D50CE3">
        <w:rPr>
          <w:rFonts w:ascii="Courier New" w:hAnsi="Courier New" w:cs="Courier New"/>
          <w:sz w:val="16"/>
          <w:szCs w:val="16"/>
        </w:rPr>
        <w:t xml:space="preserve">       [1] AMFID,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pLMNID</w:t>
      </w:r>
      <w:proofErr w:type="gramEnd"/>
      <w:r w:rsidRPr="008B7D12">
        <w:rPr>
          <w:rFonts w:ascii="Courier New" w:hAnsi="Courier New" w:cs="Courier New"/>
          <w:sz w:val="16"/>
          <w:szCs w:val="16"/>
        </w:rPr>
        <w:t xml:space="preserve">      [2] PLMNID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mMEID</w:t>
      </w:r>
      <w:proofErr w:type="gramEnd"/>
      <w:r w:rsidRPr="00D50CE3">
        <w:rPr>
          <w:rFonts w:ascii="Courier New" w:hAnsi="Courier New" w:cs="Courier New"/>
          <w:sz w:val="16"/>
          <w:szCs w:val="16"/>
        </w:rPr>
        <w:t xml:space="preserve">       [1] MMEID,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mCC</w:t>
      </w:r>
      <w:proofErr w:type="gramEnd"/>
      <w:r w:rsidRPr="008B7D12">
        <w:rPr>
          <w:rFonts w:ascii="Courier New" w:hAnsi="Courier New" w:cs="Courier New"/>
          <w:sz w:val="16"/>
          <w:szCs w:val="16"/>
        </w:rPr>
        <w:t xml:space="preserve">         [2] MCC,</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mNC</w:t>
      </w:r>
      <w:proofErr w:type="gramEnd"/>
      <w:r w:rsidRPr="002713AE">
        <w:rPr>
          <w:rFonts w:ascii="Courier New" w:hAnsi="Courier New" w:cs="Courier New"/>
          <w:sz w:val="16"/>
          <w:szCs w:val="16"/>
        </w:rPr>
        <w:t xml:space="preserve">         [3] MNC</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HomeNetworkPublicKeyID :</w:t>
      </w:r>
      <w:proofErr w:type="gramEnd"/>
      <w:r w:rsidRPr="008B7D12">
        <w:rPr>
          <w:rFonts w:ascii="Courier New" w:hAnsi="Courier New" w:cs="Courier New"/>
          <w:sz w:val="16"/>
          <w:szCs w:val="16"/>
        </w:rPr>
        <w:t>:= OCTET STRING</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UTF8String</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NumericString (SIZE(14))</w:t>
      </w:r>
    </w:p>
    <w:p w:rsidR="009B58A7" w:rsidRPr="008618B7" w:rsidRDefault="009B58A7" w:rsidP="00C30A0D">
      <w:pPr>
        <w:pStyle w:val="PlainText"/>
        <w:rPr>
          <w:rFonts w:ascii="Courier New" w:hAnsi="Courier New" w:cs="Courier New"/>
          <w:sz w:val="16"/>
          <w:szCs w:val="16"/>
        </w:rPr>
      </w:pPr>
    </w:p>
    <w:p w:rsidR="009B58A7" w:rsidRPr="005A2448" w:rsidRDefault="009B58A7" w:rsidP="00C30A0D">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NumericString (SIZE(16))</w:t>
      </w:r>
    </w:p>
    <w:p w:rsidR="009B58A7" w:rsidRPr="00B74F2C"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NumericString (SIZE(6..15))</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uE(</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IPAddress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IPv4Add</w:t>
      </w:r>
      <w:r w:rsidRPr="00C04A28">
        <w:rPr>
          <w:rFonts w:ascii="Courier New" w:hAnsi="Courier New" w:cs="Courier New"/>
          <w:sz w:val="16"/>
          <w:szCs w:val="16"/>
        </w:rPr>
        <w:t>ress :</w:t>
      </w:r>
      <w:proofErr w:type="gramEnd"/>
      <w:r w:rsidRPr="00C04A28">
        <w:rPr>
          <w:rFonts w:ascii="Courier New" w:hAnsi="Courier New" w:cs="Courier New"/>
          <w:sz w:val="16"/>
          <w:szCs w:val="16"/>
        </w:rPr>
        <w:t>:= OCTET STRING (SIZE(4))</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IPv6Address :</w:t>
      </w:r>
      <w:proofErr w:type="gramEnd"/>
      <w:r w:rsidRPr="00C61E6F">
        <w:rPr>
          <w:rFonts w:ascii="Courier New" w:hAnsi="Courier New" w:cs="Courier New"/>
          <w:sz w:val="16"/>
          <w:szCs w:val="16"/>
        </w:rPr>
        <w:t>:= OCTET STRING (SIZE(16))</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IPv6FlowLabel :</w:t>
      </w:r>
      <w:proofErr w:type="gramEnd"/>
      <w:r w:rsidRPr="00D974A3">
        <w:rPr>
          <w:rFonts w:ascii="Courier New" w:hAnsi="Courier New" w:cs="Courier New"/>
          <w:sz w:val="16"/>
          <w:szCs w:val="16"/>
        </w:rPr>
        <w:t>:= INTEGER(0..1048575)</w:t>
      </w:r>
    </w:p>
    <w:p w:rsidR="009B58A7" w:rsidRPr="008618B7" w:rsidRDefault="009B58A7" w:rsidP="00C30A0D">
      <w:pPr>
        <w:pStyle w:val="PlainText"/>
        <w:rPr>
          <w:rFonts w:ascii="Courier New" w:hAnsi="Courier New" w:cs="Courier New"/>
          <w:sz w:val="16"/>
          <w:szCs w:val="16"/>
        </w:rPr>
      </w:pPr>
    </w:p>
    <w:p w:rsidR="009B58A7" w:rsidRPr="005A2448" w:rsidRDefault="009B58A7" w:rsidP="00C30A0D">
      <w:pPr>
        <w:pStyle w:val="PlainText"/>
        <w:rPr>
          <w:rFonts w:ascii="Courier New" w:hAnsi="Courier New" w:cs="Courier New"/>
          <w:sz w:val="16"/>
          <w:szCs w:val="16"/>
        </w:rPr>
      </w:pPr>
      <w:proofErr w:type="gramStart"/>
      <w:r w:rsidRPr="005A2448">
        <w:rPr>
          <w:rFonts w:ascii="Courier New" w:hAnsi="Courier New" w:cs="Courier New"/>
          <w:sz w:val="16"/>
          <w:szCs w:val="16"/>
        </w:rPr>
        <w:t>MACAddress :</w:t>
      </w:r>
      <w:proofErr w:type="gramEnd"/>
      <w:r w:rsidRPr="005A2448">
        <w:rPr>
          <w:rFonts w:ascii="Courier New" w:hAnsi="Courier New" w:cs="Courier New"/>
          <w:sz w:val="16"/>
          <w:szCs w:val="16"/>
        </w:rPr>
        <w:t>:= OCTET STRING (SIZE(6))</w:t>
      </w:r>
    </w:p>
    <w:p w:rsidR="009B58A7" w:rsidRPr="00B74F2C"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NumericString (SIZE(3))</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NumericString (SIZE(2..3))</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mMEGI</w:t>
      </w:r>
      <w:proofErr w:type="gramEnd"/>
      <w:r w:rsidRPr="00D50CE3">
        <w:rPr>
          <w:rFonts w:ascii="Courier New" w:hAnsi="Courier New" w:cs="Courier New"/>
          <w:sz w:val="16"/>
          <w:szCs w:val="16"/>
        </w:rPr>
        <w:t xml:space="preserve">       [1] MMEGI,</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mMEC</w:t>
      </w:r>
      <w:proofErr w:type="gramEnd"/>
      <w:r w:rsidRPr="008B7D12">
        <w:rPr>
          <w:rFonts w:ascii="Courier New" w:hAnsi="Courier New" w:cs="Courier New"/>
          <w:sz w:val="16"/>
          <w:szCs w:val="16"/>
        </w:rPr>
        <w:t xml:space="preserve">        [2] MMEC</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NumericString</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NumericString</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NumericString (SIZE(1..15))</w:t>
      </w:r>
    </w:p>
    <w:p w:rsidR="009B58A7" w:rsidRPr="00D974A3"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UTF8String</w:t>
      </w:r>
    </w:p>
    <w:p w:rsidR="009B58A7" w:rsidRPr="005A2448" w:rsidRDefault="009B58A7" w:rsidP="00C30A0D">
      <w:pPr>
        <w:pStyle w:val="PlainText"/>
        <w:rPr>
          <w:rFonts w:ascii="Courier New" w:hAnsi="Courier New" w:cs="Courier New"/>
          <w:sz w:val="16"/>
          <w:szCs w:val="16"/>
        </w:rPr>
      </w:pPr>
    </w:p>
    <w:p w:rsidR="009B58A7" w:rsidRPr="00B74F2C" w:rsidRDefault="009B58A7" w:rsidP="00C30A0D">
      <w:pPr>
        <w:pStyle w:val="PlainText"/>
        <w:rPr>
          <w:rFonts w:ascii="Courier New" w:hAnsi="Courier New" w:cs="Courier New"/>
          <w:sz w:val="16"/>
          <w:szCs w:val="16"/>
        </w:rPr>
      </w:pPr>
      <w:proofErr w:type="gramStart"/>
      <w:r w:rsidRPr="00B74F2C">
        <w:rPr>
          <w:rFonts w:ascii="Courier New" w:hAnsi="Courier New" w:cs="Courier New"/>
          <w:sz w:val="16"/>
          <w:szCs w:val="16"/>
        </w:rPr>
        <w:t>NextLayerProtocol :</w:t>
      </w:r>
      <w:proofErr w:type="gramEnd"/>
      <w:r w:rsidRPr="00B74F2C">
        <w:rPr>
          <w:rFonts w:ascii="Courier New" w:hAnsi="Courier New" w:cs="Courier New"/>
          <w:sz w:val="16"/>
          <w:szCs w:val="16"/>
        </w:rPr>
        <w:t>:= INTEGER(0..255)</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SEQUENCE OF SNSSAI</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w:t>
      </w:r>
      <w:r>
        <w:rPr>
          <w:rFonts w:ascii="Courier New" w:hAnsi="Courier New" w:cs="Courier New"/>
          <w:sz w:val="16"/>
          <w:szCs w:val="16"/>
        </w:rPr>
        <w:t>CC</w:t>
      </w:r>
      <w:proofErr w:type="gramEnd"/>
      <w:r w:rsidRPr="00D50CE3">
        <w:rPr>
          <w:rFonts w:ascii="Courier New" w:hAnsi="Courier New" w:cs="Courier New"/>
          <w:sz w:val="16"/>
          <w:szCs w:val="16"/>
        </w:rPr>
        <w:t xml:space="preserve"> [1] MCC,</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w:t>
      </w:r>
      <w:r>
        <w:rPr>
          <w:rFonts w:ascii="Courier New" w:hAnsi="Courier New" w:cs="Courier New"/>
          <w:sz w:val="16"/>
          <w:szCs w:val="16"/>
        </w:rPr>
        <w:t>NC</w:t>
      </w:r>
      <w:proofErr w:type="gram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PDUSessionID :</w:t>
      </w:r>
      <w:proofErr w:type="gramEnd"/>
      <w:r w:rsidRPr="008B7D12">
        <w:rPr>
          <w:rFonts w:ascii="Courier New" w:hAnsi="Courier New" w:cs="Courier New"/>
          <w:sz w:val="16"/>
          <w:szCs w:val="16"/>
        </w:rPr>
        <w:t>:= INTEGER (0..255)</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PDUSessionType :</w:t>
      </w:r>
      <w:proofErr w:type="gramEnd"/>
      <w:r w:rsidRPr="00C61E6F">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iPv4(</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gramStart"/>
      <w:r w:rsidRPr="008B7D12">
        <w:rPr>
          <w:rFonts w:ascii="Courier New" w:hAnsi="Courier New" w:cs="Courier New"/>
          <w:sz w:val="16"/>
          <w:szCs w:val="16"/>
        </w:rPr>
        <w:t>iPv6(</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iPv4v6(</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iMEI</w:t>
      </w:r>
      <w:proofErr w:type="gramEnd"/>
      <w:r w:rsidRPr="00D50CE3">
        <w:rPr>
          <w:rFonts w:ascii="Courier New" w:hAnsi="Courier New" w:cs="Courier New"/>
          <w:sz w:val="16"/>
          <w:szCs w:val="16"/>
        </w:rPr>
        <w:t xml:space="preserve">        [1] IMEI,</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iMEISV</w:t>
      </w:r>
      <w:proofErr w:type="gramEnd"/>
      <w:r w:rsidRPr="008B7D12">
        <w:rPr>
          <w:rFonts w:ascii="Courier New" w:hAnsi="Courier New" w:cs="Courier New"/>
          <w:sz w:val="16"/>
          <w:szCs w:val="16"/>
        </w:rPr>
        <w:t xml:space="preserve">      [2] IMEISV</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PortNumber :</w:t>
      </w:r>
      <w:proofErr w:type="gramEnd"/>
      <w:r w:rsidRPr="008B7D12">
        <w:rPr>
          <w:rFonts w:ascii="Courier New" w:hAnsi="Courier New" w:cs="Courier New"/>
          <w:sz w:val="16"/>
          <w:szCs w:val="16"/>
        </w:rPr>
        <w:t>:=</w:t>
      </w:r>
      <w:r w:rsidRPr="00C04A28">
        <w:rPr>
          <w:rFonts w:ascii="Courier New" w:hAnsi="Courier New" w:cs="Courier New"/>
          <w:sz w:val="16"/>
          <w:szCs w:val="16"/>
        </w:rPr>
        <w:t xml:space="preserve"> INTEGER(0..65535)</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ProtectionSchemeID :</w:t>
      </w:r>
      <w:proofErr w:type="gramEnd"/>
      <w:r w:rsidRPr="00C61E6F">
        <w:rPr>
          <w:rFonts w:ascii="Courier New" w:hAnsi="Courier New" w:cs="Courier New"/>
          <w:sz w:val="16"/>
          <w:szCs w:val="16"/>
        </w:rPr>
        <w:t>:= INTEGER (0..15)</w:t>
      </w:r>
    </w:p>
    <w:p w:rsidR="009B58A7" w:rsidRPr="00C61E6F" w:rsidRDefault="009B58A7" w:rsidP="00C30A0D">
      <w:pPr>
        <w:pStyle w:val="PlainText"/>
        <w:rPr>
          <w:rFonts w:ascii="Courier New" w:hAnsi="Courier New" w:cs="Courier New"/>
          <w:sz w:val="16"/>
          <w:szCs w:val="16"/>
        </w:rPr>
      </w:pP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RATType :</w:t>
      </w:r>
      <w:proofErr w:type="gramEnd"/>
      <w:r w:rsidRPr="00D974A3">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w:t>
      </w:r>
      <w:proofErr w:type="gramEnd"/>
      <w:r w:rsidRPr="00340316">
        <w:rPr>
          <w:rFonts w:ascii="Courier New" w:hAnsi="Courier New" w:cs="Courier New"/>
          <w:sz w:val="16"/>
          <w:szCs w:val="16"/>
        </w:rPr>
        <w:t>1),</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w:t>
      </w:r>
      <w:proofErr w:type="gramEnd"/>
      <w:r w:rsidRPr="00D50CE3">
        <w:rPr>
          <w:rFonts w:ascii="Courier New" w:hAnsi="Courier New" w:cs="Courier New"/>
          <w:sz w:val="16"/>
          <w:szCs w:val="16"/>
        </w:rPr>
        <w:t>2),</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w</w:t>
      </w:r>
      <w:r>
        <w:rPr>
          <w:rFonts w:ascii="Courier New" w:hAnsi="Courier New" w:cs="Courier New"/>
          <w:sz w:val="16"/>
          <w:szCs w:val="16"/>
        </w:rPr>
        <w:t>LAN</w:t>
      </w:r>
      <w:r w:rsidRPr="008B7D12">
        <w:rPr>
          <w:rFonts w:ascii="Courier New" w:hAnsi="Courier New" w:cs="Courier New"/>
          <w:sz w:val="16"/>
          <w:szCs w:val="16"/>
        </w:rPr>
        <w:t>(</w:t>
      </w:r>
      <w:proofErr w:type="gramEnd"/>
      <w:r w:rsidRPr="008B7D12">
        <w:rPr>
          <w:rFonts w:ascii="Courier New" w:hAnsi="Courier New" w:cs="Courier New"/>
          <w:sz w:val="16"/>
          <w:szCs w:val="16"/>
        </w:rPr>
        <w:t>3),</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virtual(</w:t>
      </w:r>
      <w:proofErr w:type="gramEnd"/>
      <w:r w:rsidRPr="002713AE">
        <w:rPr>
          <w:rFonts w:ascii="Courier New" w:hAnsi="Courier New" w:cs="Courier New"/>
          <w:sz w:val="16"/>
          <w:szCs w:val="16"/>
        </w:rPr>
        <w:t>4)</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RejectedNSSAI :</w:t>
      </w:r>
      <w:proofErr w:type="gramEnd"/>
      <w:r w:rsidRPr="008B7D12">
        <w:rPr>
          <w:rFonts w:ascii="Courier New" w:hAnsi="Courier New" w:cs="Courier New"/>
          <w:sz w:val="16"/>
          <w:szCs w:val="16"/>
        </w:rPr>
        <w:t>:= SEQUENCE OF RejectedSNSSAI</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RejectedSNSSAI :</w:t>
      </w:r>
      <w:proofErr w:type="gramEnd"/>
      <w:r w:rsidRPr="00C61E6F">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causeValue  [</w:t>
      </w:r>
      <w:proofErr w:type="gramEnd"/>
      <w:r w:rsidRPr="00D50CE3">
        <w:rPr>
          <w:rFonts w:ascii="Courier New" w:hAnsi="Courier New" w:cs="Courier New"/>
          <w:sz w:val="16"/>
          <w:szCs w:val="16"/>
        </w:rPr>
        <w:t>1] RejectedSliceCauseValue,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sNSSAI</w:t>
      </w:r>
      <w:proofErr w:type="gramEnd"/>
      <w:r w:rsidRPr="008B7D12">
        <w:rPr>
          <w:rFonts w:ascii="Courier New" w:hAnsi="Courier New" w:cs="Courier New"/>
          <w:sz w:val="16"/>
          <w:szCs w:val="16"/>
        </w:rPr>
        <w:t xml:space="preserve">      [2] SNSSAI</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RejectedSliceCauseValue :</w:t>
      </w:r>
      <w:proofErr w:type="gramEnd"/>
      <w:r w:rsidRPr="008B7D12">
        <w:rPr>
          <w:rFonts w:ascii="Courier New" w:hAnsi="Courier New" w:cs="Courier New"/>
          <w:sz w:val="16"/>
          <w:szCs w:val="16"/>
        </w:rPr>
        <w:t>:= INTEGER (0..255)</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RoutingIndicator :</w:t>
      </w:r>
      <w:proofErr w:type="gramEnd"/>
      <w:r w:rsidRPr="00C61E6F">
        <w:rPr>
          <w:rFonts w:ascii="Courier New" w:hAnsi="Courier New" w:cs="Courier New"/>
          <w:sz w:val="16"/>
          <w:szCs w:val="16"/>
        </w:rPr>
        <w:t>:= INTEGER (0..9999)</w:t>
      </w:r>
    </w:p>
    <w:p w:rsidR="009B58A7" w:rsidRPr="00C61E6F"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SchemeO</w:t>
      </w:r>
      <w:r w:rsidRPr="008618B7">
        <w:rPr>
          <w:rFonts w:ascii="Courier New" w:hAnsi="Courier New" w:cs="Courier New"/>
          <w:sz w:val="16"/>
          <w:szCs w:val="16"/>
        </w:rPr>
        <w:t>utput :</w:t>
      </w:r>
      <w:proofErr w:type="gramEnd"/>
      <w:r w:rsidRPr="008618B7">
        <w:rPr>
          <w:rFonts w:ascii="Courier New" w:hAnsi="Courier New" w:cs="Courier New"/>
          <w:sz w:val="16"/>
          <w:szCs w:val="16"/>
        </w:rPr>
        <w:t>:= OCTET STRING</w:t>
      </w:r>
    </w:p>
    <w:p w:rsidR="009B58A7" w:rsidRPr="005A2448" w:rsidRDefault="009B58A7" w:rsidP="00C30A0D">
      <w:pPr>
        <w:pStyle w:val="PlainText"/>
        <w:rPr>
          <w:rFonts w:ascii="Courier New" w:hAnsi="Courier New" w:cs="Courier New"/>
          <w:sz w:val="16"/>
          <w:szCs w:val="16"/>
        </w:rPr>
      </w:pPr>
    </w:p>
    <w:p w:rsidR="009B58A7" w:rsidRPr="00B74F2C" w:rsidRDefault="009B58A7" w:rsidP="00C30A0D">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allowedNSSAI</w:t>
      </w:r>
      <w:proofErr w:type="gramEnd"/>
      <w:r w:rsidRPr="00D50CE3">
        <w:rPr>
          <w:rFonts w:ascii="Courier New" w:hAnsi="Courier New" w:cs="Courier New"/>
          <w:sz w:val="16"/>
          <w:szCs w:val="16"/>
        </w:rPr>
        <w:t xml:space="preserve">        [1] NSSAI OPTIONAL,</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configuredNSSAI</w:t>
      </w:r>
      <w:proofErr w:type="gramEnd"/>
      <w:r w:rsidRPr="008B7D12">
        <w:rPr>
          <w:rFonts w:ascii="Courier New" w:hAnsi="Courier New" w:cs="Courier New"/>
          <w:sz w:val="16"/>
          <w:szCs w:val="16"/>
        </w:rPr>
        <w:t xml:space="preserve">     [2] NSSAI OPTI</w:t>
      </w:r>
      <w:r w:rsidRPr="00C04A28">
        <w:rPr>
          <w:rFonts w:ascii="Courier New" w:hAnsi="Courier New" w:cs="Courier New"/>
          <w:sz w:val="16"/>
          <w:szCs w:val="16"/>
        </w:rPr>
        <w:t>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rejectedNSSAI</w:t>
      </w:r>
      <w:proofErr w:type="gramEnd"/>
      <w:r w:rsidRPr="002713AE">
        <w:rPr>
          <w:rFonts w:ascii="Courier New" w:hAnsi="Courier New" w:cs="Courier New"/>
          <w:sz w:val="16"/>
          <w:szCs w:val="16"/>
        </w:rPr>
        <w:t xml:space="preserve">       [3] RejectedNSSAI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SMPDUDNRequest :</w:t>
      </w:r>
      <w:proofErr w:type="gramEnd"/>
      <w:r w:rsidRPr="008B7D12">
        <w:rPr>
          <w:rFonts w:ascii="Courier New" w:hAnsi="Courier New" w:cs="Courier New"/>
          <w:sz w:val="16"/>
          <w:szCs w:val="16"/>
        </w:rPr>
        <w:t>:= OCTET STRING</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sliceServiceType</w:t>
      </w:r>
      <w:proofErr w:type="gramEnd"/>
      <w:r w:rsidRPr="00D50CE3">
        <w:rPr>
          <w:rFonts w:ascii="Courier New" w:hAnsi="Courier New" w:cs="Courier New"/>
          <w:sz w:val="16"/>
          <w:szCs w:val="16"/>
        </w:rPr>
        <w:t xml:space="preserve">    [1] INTEGER (0..255),</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sliceDifferentiator</w:t>
      </w:r>
      <w:proofErr w:type="gramEnd"/>
      <w:r w:rsidRPr="008B7D12">
        <w:rPr>
          <w:rFonts w:ascii="Courier New" w:hAnsi="Courier New" w:cs="Courier New"/>
          <w:sz w:val="16"/>
          <w:szCs w:val="16"/>
        </w:rPr>
        <w:t xml:space="preserve"> [2] OCTET STRING (SIZE(3))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mCC</w:t>
      </w:r>
      <w:proofErr w:type="gramEnd"/>
      <w:r w:rsidRPr="00D50CE3">
        <w:rPr>
          <w:rFonts w:ascii="Courier New" w:hAnsi="Courier New" w:cs="Courier New"/>
          <w:sz w:val="16"/>
          <w:szCs w:val="16"/>
        </w:rPr>
        <w:t xml:space="preserve">                         [1] MCC,</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mNC</w:t>
      </w:r>
      <w:proofErr w:type="gramEnd"/>
      <w:r w:rsidRPr="008B7D12">
        <w:rPr>
          <w:rFonts w:ascii="Courier New" w:hAnsi="Courier New" w:cs="Courier New"/>
          <w:sz w:val="16"/>
          <w:szCs w:val="16"/>
        </w:rPr>
        <w:t xml:space="preserve">                         [2] MNC,</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routingIndicator</w:t>
      </w:r>
      <w:proofErr w:type="gramEnd"/>
      <w:r w:rsidRPr="002713AE">
        <w:rPr>
          <w:rFonts w:ascii="Courier New" w:hAnsi="Courier New" w:cs="Courier New"/>
          <w:sz w:val="16"/>
          <w:szCs w:val="16"/>
        </w:rPr>
        <w:t xml:space="preserve">            [3] RoutingIndicator,</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protectionSchemeID</w:t>
      </w:r>
      <w:proofErr w:type="gramEnd"/>
      <w:r w:rsidRPr="002713AE">
        <w:rPr>
          <w:rFonts w:ascii="Courier New" w:hAnsi="Courier New" w:cs="Courier New"/>
          <w:sz w:val="16"/>
          <w:szCs w:val="16"/>
        </w:rPr>
        <w:t xml:space="preserve">          [4] ProtectionSchemeID,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homeNetworkPublicKeyID</w:t>
      </w:r>
      <w:proofErr w:type="gramEnd"/>
      <w:r w:rsidRPr="00C61E6F">
        <w:rPr>
          <w:rFonts w:ascii="Courier New" w:hAnsi="Courier New" w:cs="Courier New"/>
          <w:sz w:val="16"/>
          <w:szCs w:val="16"/>
        </w:rPr>
        <w:t xml:space="preserve">      [5] HomeNetworkPublicKeyID,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schemeOutput</w:t>
      </w:r>
      <w:proofErr w:type="gramEnd"/>
      <w:r w:rsidRPr="00C61E6F">
        <w:rPr>
          <w:rFonts w:ascii="Courier New" w:hAnsi="Courier New" w:cs="Courier New"/>
          <w:sz w:val="16"/>
          <w:szCs w:val="16"/>
        </w:rPr>
        <w:t xml:space="preserve">                [6] SchemeOutput</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iMS</w:t>
      </w:r>
      <w:r w:rsidRPr="008B7D12">
        <w:rPr>
          <w:rFonts w:ascii="Courier New" w:hAnsi="Courier New" w:cs="Courier New"/>
          <w:sz w:val="16"/>
          <w:szCs w:val="16"/>
        </w:rPr>
        <w:t>I</w:t>
      </w:r>
      <w:proofErr w:type="gramEnd"/>
      <w:r w:rsidRPr="008B7D12">
        <w:rPr>
          <w:rFonts w:ascii="Courier New" w:hAnsi="Courier New" w:cs="Courier New"/>
          <w:sz w:val="16"/>
          <w:szCs w:val="16"/>
        </w:rPr>
        <w:t xml:space="preserve">        [1] IMSI,</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nAI</w:t>
      </w:r>
      <w:proofErr w:type="gramEnd"/>
      <w:r w:rsidRPr="002713AE">
        <w:rPr>
          <w:rFonts w:ascii="Courier New" w:hAnsi="Courier New" w:cs="Courier New"/>
          <w:sz w:val="16"/>
          <w:szCs w:val="16"/>
        </w:rPr>
        <w:t xml:space="preserve">         [2] NAI</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SUPIUnauthenticatedIndication :</w:t>
      </w:r>
      <w:proofErr w:type="gramEnd"/>
      <w:r w:rsidRPr="008B7D12">
        <w:rPr>
          <w:rFonts w:ascii="Courier New" w:hAnsi="Courier New" w:cs="Courier New"/>
          <w:sz w:val="16"/>
          <w:szCs w:val="16"/>
        </w:rPr>
        <w:t>:= BOOLEAN</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TargetIdentifier :</w:t>
      </w:r>
      <w:proofErr w:type="gramEnd"/>
      <w:r w:rsidRPr="00C61E6F">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sUPI</w:t>
      </w:r>
      <w:proofErr w:type="gramEnd"/>
      <w:r w:rsidRPr="00D50CE3">
        <w:rPr>
          <w:rFonts w:ascii="Courier New" w:hAnsi="Courier New" w:cs="Courier New"/>
          <w:sz w:val="16"/>
          <w:szCs w:val="16"/>
        </w:rPr>
        <w:t xml:space="preserve">                [1] SUPI,</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iMSI</w:t>
      </w:r>
      <w:proofErr w:type="gramEnd"/>
      <w:r w:rsidRPr="008B7D12">
        <w:rPr>
          <w:rFonts w:ascii="Courier New" w:hAnsi="Courier New" w:cs="Courier New"/>
          <w:sz w:val="16"/>
          <w:szCs w:val="16"/>
        </w:rPr>
        <w:t xml:space="preserve">                [2] IMSI,</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pEI</w:t>
      </w:r>
      <w:proofErr w:type="gram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iMEI</w:t>
      </w:r>
      <w:proofErr w:type="gramEnd"/>
      <w:r w:rsidRPr="00C61E6F">
        <w:rPr>
          <w:rFonts w:ascii="Courier New" w:hAnsi="Courier New" w:cs="Courier New"/>
          <w:sz w:val="16"/>
          <w:szCs w:val="16"/>
        </w:rPr>
        <w:t xml:space="preserve">                [4] IMEI,</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gPSI</w:t>
      </w:r>
      <w:proofErr w:type="gramEnd"/>
      <w:r w:rsidRPr="00D974A3">
        <w:rPr>
          <w:rFonts w:ascii="Courier New" w:hAnsi="Courier New" w:cs="Courier New"/>
          <w:sz w:val="16"/>
          <w:szCs w:val="16"/>
        </w:rPr>
        <w:t xml:space="preserve">                [5] GPSI,</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roofErr w:type="gramStart"/>
      <w:r w:rsidRPr="008618B7">
        <w:rPr>
          <w:rFonts w:ascii="Courier New" w:hAnsi="Courier New" w:cs="Courier New"/>
          <w:sz w:val="16"/>
          <w:szCs w:val="16"/>
        </w:rPr>
        <w:t>mISDN</w:t>
      </w:r>
      <w:proofErr w:type="gramEnd"/>
      <w:r w:rsidRPr="008618B7">
        <w:rPr>
          <w:rFonts w:ascii="Courier New" w:hAnsi="Courier New" w:cs="Courier New"/>
          <w:sz w:val="16"/>
          <w:szCs w:val="16"/>
        </w:rPr>
        <w:t xml:space="preserve">               [6] MSISDN,</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nAI</w:t>
      </w:r>
      <w:proofErr w:type="gramEnd"/>
      <w:r w:rsidRPr="005A2448">
        <w:rPr>
          <w:rFonts w:ascii="Courier New" w:hAnsi="Courier New" w:cs="Courier New"/>
          <w:sz w:val="16"/>
          <w:szCs w:val="16"/>
        </w:rPr>
        <w:t xml:space="preserve">                 [7] NAI,</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ethernetAddress</w:t>
      </w:r>
      <w:proofErr w:type="gramEnd"/>
      <w:r w:rsidRPr="00340316">
        <w:rPr>
          <w:rFonts w:ascii="Courier New" w:hAnsi="Courier New" w:cs="Courier New"/>
          <w:sz w:val="16"/>
          <w:szCs w:val="16"/>
        </w:rPr>
        <w:t xml:space="preserve">     [10] MACAddress</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TargetIdentifierProvenance :</w:t>
      </w:r>
      <w:proofErr w:type="gramEnd"/>
      <w:r w:rsidRPr="008B7D12">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lEAProvided(</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matchedOn(</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GeneralizedTime</w:t>
      </w:r>
    </w:p>
    <w:p w:rsidR="009B58A7" w:rsidRPr="002713AE"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UEEndpointAddress :</w:t>
      </w:r>
      <w:proofErr w:type="gramEnd"/>
      <w:r w:rsidRPr="00C61E6F">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ethernetAddress</w:t>
      </w:r>
      <w:proofErr w:type="gramEnd"/>
      <w:r w:rsidRPr="002713AE">
        <w:rPr>
          <w:rFonts w:ascii="Courier New" w:hAnsi="Courier New" w:cs="Courier New"/>
          <w:sz w:val="16"/>
          <w:szCs w:val="16"/>
        </w:rPr>
        <w:t xml:space="preserve">     [3] MACAddress</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Location parameters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w:t>
      </w:r>
    </w:p>
    <w:p w:rsidR="009B58A7" w:rsidRPr="00D974A3" w:rsidRDefault="009B58A7" w:rsidP="00C30A0D">
      <w:pPr>
        <w:pStyle w:val="PlainText"/>
        <w:rPr>
          <w:rFonts w:ascii="Courier New" w:hAnsi="Courier New" w:cs="Courier New"/>
          <w:sz w:val="16"/>
          <w:szCs w:val="16"/>
        </w:rPr>
      </w:pPr>
    </w:p>
    <w:p w:rsidR="009B58A7" w:rsidRPr="008618B7" w:rsidRDefault="009B58A7" w:rsidP="00C30A0D">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locationInfo</w:t>
      </w:r>
      <w:proofErr w:type="gramEnd"/>
      <w:r w:rsidRPr="00D50CE3">
        <w:rPr>
          <w:rFonts w:ascii="Courier New" w:hAnsi="Courier New" w:cs="Courier New"/>
          <w:sz w:val="16"/>
          <w:szCs w:val="16"/>
        </w:rPr>
        <w:t xml:space="preserve">                [1] LocationInfo OPTIONAL, </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positioningInfo</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PositioningInfo OPTIONAL,  </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locationPresenceReport</w:t>
      </w:r>
      <w:proofErr w:type="gramEnd"/>
      <w:r w:rsidRPr="002713AE">
        <w:rPr>
          <w:rFonts w:ascii="Courier New" w:hAnsi="Courier New" w:cs="Courier New"/>
          <w:sz w:val="16"/>
          <w:szCs w:val="16"/>
        </w:rPr>
        <w:t xml:space="preserve">      [3] LocationPresenceReport OPTIONAL </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CellSiteInformation :</w:t>
      </w:r>
      <w:proofErr w:type="gramEnd"/>
      <w:r w:rsidRPr="008B7D12">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geographicalCoordinates</w:t>
      </w:r>
      <w:proofErr w:type="gramEnd"/>
      <w:r w:rsidRPr="00D50CE3">
        <w:rPr>
          <w:rFonts w:ascii="Courier New" w:hAnsi="Courier New" w:cs="Courier New"/>
          <w:sz w:val="16"/>
          <w:szCs w:val="16"/>
        </w:rPr>
        <w:t xml:space="preserve">     [1] GeographicalCoordinates,</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azimuth</w:t>
      </w:r>
      <w:proofErr w:type="gramEnd"/>
      <w:r w:rsidRPr="008B7D12">
        <w:rPr>
          <w:rFonts w:ascii="Courier New" w:hAnsi="Courier New" w:cs="Courier New"/>
          <w:sz w:val="16"/>
          <w:szCs w:val="16"/>
        </w:rPr>
        <w:t xml:space="preserve">                     [2] INTEGER (0..35</w:t>
      </w:r>
      <w:r w:rsidRPr="00C04A28">
        <w:rPr>
          <w:rFonts w:ascii="Courier New" w:hAnsi="Courier New" w:cs="Courier New"/>
          <w:sz w:val="16"/>
          <w:szCs w:val="16"/>
        </w:rPr>
        <w:t>9)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operatorSpecificInformation</w:t>
      </w:r>
      <w:proofErr w:type="gramEnd"/>
      <w:r w:rsidRPr="002713AE">
        <w:rPr>
          <w:rFonts w:ascii="Courier New" w:hAnsi="Courier New" w:cs="Courier New"/>
          <w:sz w:val="16"/>
          <w:szCs w:val="16"/>
        </w:rPr>
        <w:t xml:space="preserve"> [3] UTF8String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LocationInfo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userLocation</w:t>
      </w:r>
      <w:proofErr w:type="gramEnd"/>
      <w:r w:rsidRPr="00D50CE3">
        <w:rPr>
          <w:rFonts w:ascii="Courier New" w:hAnsi="Courier New" w:cs="Courier New"/>
          <w:sz w:val="16"/>
          <w:szCs w:val="16"/>
        </w:rPr>
        <w:t xml:space="preserve">                [1] UserLocation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currentLoc</w:t>
      </w:r>
      <w:proofErr w:type="gramEnd"/>
      <w:r w:rsidRPr="008B7D12">
        <w:rPr>
          <w:rFonts w:ascii="Courier New" w:hAnsi="Courier New" w:cs="Courier New"/>
          <w:sz w:val="16"/>
          <w:szCs w:val="16"/>
        </w:rPr>
        <w:t xml:space="preserve">                  [2] BOOLEAN OPTIONAL, </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ge</w:t>
      </w:r>
      <w:r w:rsidRPr="00C61E6F">
        <w:rPr>
          <w:rFonts w:ascii="Courier New" w:hAnsi="Courier New" w:cs="Courier New"/>
          <w:sz w:val="16"/>
          <w:szCs w:val="16"/>
        </w:rPr>
        <w:t>oInfo</w:t>
      </w:r>
      <w:proofErr w:type="gramEnd"/>
      <w:r w:rsidRPr="00C61E6F">
        <w:rPr>
          <w:rFonts w:ascii="Courier New" w:hAnsi="Courier New" w:cs="Courier New"/>
          <w:sz w:val="16"/>
          <w:szCs w:val="16"/>
        </w:rPr>
        <w:t xml:space="preserve">                     [3] GeographicArea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gramEnd"/>
      <w:r w:rsidRPr="00C61E6F">
        <w:rPr>
          <w:rFonts w:ascii="Courier New" w:hAnsi="Courier New" w:cs="Courier New"/>
          <w:sz w:val="16"/>
          <w:szCs w:val="16"/>
        </w:rPr>
        <w:t xml:space="preserve">                     [4] RATType OPTIONAL,</w:t>
      </w:r>
    </w:p>
    <w:p w:rsidR="009B58A7"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gramEnd"/>
      <w:r w:rsidRPr="00D974A3">
        <w:rPr>
          <w:rFonts w:ascii="Courier New" w:hAnsi="Courier New" w:cs="Courier New"/>
          <w:sz w:val="16"/>
          <w:szCs w:val="16"/>
        </w:rPr>
        <w:t xml:space="preserve">        </w:t>
      </w:r>
      <w:r w:rsidRPr="008618B7">
        <w:rPr>
          <w:rFonts w:ascii="Courier New" w:hAnsi="Courier New" w:cs="Courier New"/>
          <w:sz w:val="16"/>
          <w:szCs w:val="16"/>
        </w:rPr>
        <w:t xml:space="preserve">            [5] TimeZone OPTIONAL</w:t>
      </w:r>
      <w:r>
        <w:rPr>
          <w:rFonts w:ascii="Courier New" w:hAnsi="Courier New" w:cs="Courier New"/>
          <w:sz w:val="16"/>
          <w:szCs w:val="16"/>
        </w:rPr>
        <w:t>,</w:t>
      </w:r>
    </w:p>
    <w:p w:rsidR="009B58A7" w:rsidRPr="008618B7" w:rsidRDefault="009B58A7" w:rsidP="00C30A0D">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additionalCellIDs</w:t>
      </w:r>
      <w:proofErr w:type="gramEnd"/>
      <w:r>
        <w:rPr>
          <w:rFonts w:ascii="Courier New" w:hAnsi="Courier New" w:cs="Courier New"/>
          <w:sz w:val="16"/>
          <w:szCs w:val="16"/>
        </w:rPr>
        <w:t xml:space="preserve">           [6] SEQUENCE OF CellInformation </w:t>
      </w:r>
      <w:r w:rsidRPr="00C858AC">
        <w:rPr>
          <w:rFonts w:ascii="Courier New" w:hAnsi="Courier New" w:cs="Courier New"/>
          <w:sz w:val="16"/>
          <w:szCs w:val="16"/>
        </w:rPr>
        <w:t>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5.4.4.7</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UserLocation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gramEnd"/>
      <w:r w:rsidRPr="00D50CE3">
        <w:rPr>
          <w:rFonts w:ascii="Courier New" w:hAnsi="Courier New" w:cs="Courier New"/>
          <w:sz w:val="16"/>
          <w:szCs w:val="16"/>
        </w:rPr>
        <w:t xml:space="preserve">               [1] </w:t>
      </w:r>
      <w:r>
        <w:rPr>
          <w:rFonts w:ascii="Courier New" w:hAnsi="Courier New" w:cs="Courier New"/>
          <w:sz w:val="16"/>
          <w:szCs w:val="16"/>
        </w:rPr>
        <w:t>EUTRA</w:t>
      </w:r>
      <w:r w:rsidRPr="00D50CE3">
        <w:rPr>
          <w:rFonts w:ascii="Courier New" w:hAnsi="Courier New" w:cs="Courier New"/>
          <w:sz w:val="16"/>
          <w:szCs w:val="16"/>
        </w:rPr>
        <w:t>Location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gramEnd"/>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Location OPTIONAL,</w:t>
      </w:r>
    </w:p>
    <w:p w:rsidR="009B58A7" w:rsidRPr="00C04A28" w:rsidRDefault="009B58A7" w:rsidP="00C30A0D">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5.4.4.8</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 xml:space="preserve">Location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gramEnd"/>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rsidR="009B58A7" w:rsidRPr="002713AE" w:rsidRDefault="009B58A7" w:rsidP="00C30A0D">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gramStart"/>
      <w:r w:rsidRPr="002713AE">
        <w:rPr>
          <w:rFonts w:ascii="Courier New" w:hAnsi="Courier New" w:cs="Courier New"/>
          <w:sz w:val="16"/>
          <w:szCs w:val="16"/>
        </w:rPr>
        <w:t>ageOfLocatonInfo</w:t>
      </w:r>
      <w:proofErr w:type="gramEnd"/>
      <w:r w:rsidRPr="002713AE">
        <w:rPr>
          <w:rFonts w:ascii="Courier New" w:hAnsi="Courier New" w:cs="Courier New"/>
          <w:sz w:val="16"/>
          <w:szCs w:val="16"/>
        </w:rPr>
        <w:t xml:space="preserve">            [3] INTEGER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gramEnd"/>
      <w:r w:rsidRPr="00C61E6F">
        <w:rPr>
          <w:rFonts w:ascii="Courier New" w:hAnsi="Courier New" w:cs="Courier New"/>
          <w:sz w:val="16"/>
          <w:szCs w:val="16"/>
        </w:rPr>
        <w:t xml:space="preserve">         [4] Timestamp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geographicalInformation</w:t>
      </w:r>
      <w:proofErr w:type="gramEnd"/>
      <w:r w:rsidRPr="00D974A3">
        <w:rPr>
          <w:rFonts w:ascii="Courier New" w:hAnsi="Courier New" w:cs="Courier New"/>
          <w:sz w:val="16"/>
          <w:szCs w:val="16"/>
        </w:rPr>
        <w:t xml:space="preserve">     [5] UTF8String OPTIONAL, </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geodeticInformation</w:t>
      </w:r>
      <w:proofErr w:type="gramEnd"/>
      <w:r w:rsidRPr="008618B7">
        <w:rPr>
          <w:rFonts w:ascii="Courier New" w:hAnsi="Courier New" w:cs="Courier New"/>
          <w:sz w:val="16"/>
          <w:szCs w:val="16"/>
        </w:rPr>
        <w:t xml:space="preserve">         [6] UTF8String OPTIONAL, </w:t>
      </w:r>
    </w:p>
    <w:p w:rsidR="009B58A7" w:rsidRPr="00140433"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BB35DD">
        <w:rPr>
          <w:rFonts w:ascii="Courier New" w:hAnsi="Courier New" w:cs="Courier New"/>
          <w:sz w:val="16"/>
          <w:szCs w:val="16"/>
        </w:rPr>
        <w:t>globalNGENbID</w:t>
      </w:r>
      <w:proofErr w:type="gramEnd"/>
      <w:r w:rsidRPr="00BB35DD">
        <w:rPr>
          <w:rFonts w:ascii="Courier New" w:hAnsi="Courier New" w:cs="Courier New"/>
          <w:sz w:val="16"/>
          <w:szCs w:val="16"/>
        </w:rPr>
        <w:t xml:space="preserve">               [7] GlobalRANNodeID OPTIONAL,</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cellSiteInformation</w:t>
      </w:r>
      <w:proofErr w:type="gramEnd"/>
      <w:r w:rsidRPr="00140433">
        <w:rPr>
          <w:rFonts w:ascii="Courier New" w:hAnsi="Courier New" w:cs="Courier New"/>
          <w:sz w:val="16"/>
          <w:szCs w:val="16"/>
        </w:rPr>
        <w:t xml:space="preserve">         [8] CellSiteInformation OPTIONAL</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w:t>
      </w:r>
    </w:p>
    <w:p w:rsidR="009B58A7" w:rsidRPr="00140433" w:rsidRDefault="009B58A7" w:rsidP="00C30A0D">
      <w:pPr>
        <w:pStyle w:val="PlainText"/>
        <w:rPr>
          <w:rFonts w:ascii="Courier New" w:hAnsi="Courier New" w:cs="Courier New"/>
          <w:sz w:val="16"/>
          <w:szCs w:val="16"/>
        </w:rPr>
      </w:pP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 TS 29.571 [17], clause 5.4.4.9</w:t>
      </w:r>
    </w:p>
    <w:p w:rsidR="009B58A7" w:rsidRPr="00140433" w:rsidRDefault="009B58A7" w:rsidP="00C30A0D">
      <w:pPr>
        <w:pStyle w:val="PlainText"/>
        <w:rPr>
          <w:rFonts w:ascii="Courier New" w:hAnsi="Courier New" w:cs="Courier New"/>
          <w:sz w:val="16"/>
          <w:szCs w:val="16"/>
        </w:rPr>
      </w:pPr>
      <w:proofErr w:type="gramStart"/>
      <w:r w:rsidRPr="00140433">
        <w:rPr>
          <w:rFonts w:ascii="Courier New" w:hAnsi="Courier New" w:cs="Courier New"/>
          <w:sz w:val="16"/>
          <w:szCs w:val="16"/>
        </w:rPr>
        <w:t>NRLocation :</w:t>
      </w:r>
      <w:proofErr w:type="gramEnd"/>
      <w:r w:rsidRPr="00140433">
        <w:rPr>
          <w:rFonts w:ascii="Courier New" w:hAnsi="Courier New" w:cs="Courier New"/>
          <w:sz w:val="16"/>
          <w:szCs w:val="16"/>
        </w:rPr>
        <w:t>:= SEQUENCE</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tAI</w:t>
      </w:r>
      <w:proofErr w:type="gramEnd"/>
      <w:r w:rsidRPr="00140433">
        <w:rPr>
          <w:rFonts w:ascii="Courier New" w:hAnsi="Courier New" w:cs="Courier New"/>
          <w:sz w:val="16"/>
          <w:szCs w:val="16"/>
        </w:rPr>
        <w:t xml:space="preserve">                         [1] TAI,</w:t>
      </w:r>
    </w:p>
    <w:p w:rsidR="009B58A7" w:rsidRPr="00C04A28" w:rsidRDefault="009B58A7" w:rsidP="00C30A0D">
      <w:pPr>
        <w:pStyle w:val="PlainText"/>
        <w:rPr>
          <w:rFonts w:ascii="Courier New" w:hAnsi="Courier New" w:cs="Courier New"/>
          <w:sz w:val="16"/>
          <w:szCs w:val="16"/>
        </w:rPr>
      </w:pPr>
      <w:r w:rsidRPr="00140433">
        <w:rPr>
          <w:rFonts w:ascii="Courier New" w:hAnsi="Courier New" w:cs="Courier New"/>
          <w:sz w:val="16"/>
          <w:szCs w:val="16"/>
        </w:rPr>
        <w:lastRenderedPageBreak/>
        <w:t xml:space="preserve">    </w:t>
      </w:r>
      <w:proofErr w:type="gramStart"/>
      <w:r w:rsidRPr="008B7D12">
        <w:rPr>
          <w:rFonts w:ascii="Courier New" w:hAnsi="Courier New" w:cs="Courier New"/>
          <w:sz w:val="16"/>
          <w:szCs w:val="16"/>
        </w:rPr>
        <w:t>n</w:t>
      </w:r>
      <w:r>
        <w:rPr>
          <w:rFonts w:ascii="Courier New" w:hAnsi="Courier New" w:cs="Courier New"/>
          <w:sz w:val="16"/>
          <w:szCs w:val="16"/>
        </w:rPr>
        <w:t>CGI</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ageOfLocatonInfo</w:t>
      </w:r>
      <w:proofErr w:type="gramEnd"/>
      <w:r w:rsidRPr="002713AE">
        <w:rPr>
          <w:rFonts w:ascii="Courier New" w:hAnsi="Courier New" w:cs="Courier New"/>
          <w:sz w:val="16"/>
          <w:szCs w:val="16"/>
        </w:rPr>
        <w:t xml:space="preserve">            [3] INTEGER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gramEnd"/>
      <w:r w:rsidRPr="00C61E6F">
        <w:rPr>
          <w:rFonts w:ascii="Courier New" w:hAnsi="Courier New" w:cs="Courier New"/>
          <w:sz w:val="16"/>
          <w:szCs w:val="16"/>
        </w:rPr>
        <w:t xml:space="preserve">         [4] Timestamp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geographicalInformation</w:t>
      </w:r>
      <w:proofErr w:type="gramEnd"/>
      <w:r w:rsidRPr="00D974A3">
        <w:rPr>
          <w:rFonts w:ascii="Courier New" w:hAnsi="Courier New" w:cs="Courier New"/>
          <w:sz w:val="16"/>
          <w:szCs w:val="16"/>
        </w:rPr>
        <w:t xml:space="preserve">     [5] UTF8String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geodeticInformation</w:t>
      </w:r>
      <w:proofErr w:type="gramEnd"/>
      <w:r w:rsidRPr="008618B7">
        <w:rPr>
          <w:rFonts w:ascii="Courier New" w:hAnsi="Courier New" w:cs="Courier New"/>
          <w:sz w:val="16"/>
          <w:szCs w:val="16"/>
        </w:rPr>
        <w:t xml:space="preserve">         [6] UTF8String OPTIONAL, </w:t>
      </w:r>
    </w:p>
    <w:p w:rsidR="009B58A7" w:rsidRPr="00B74F2C"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B35DD">
        <w:rPr>
          <w:rFonts w:ascii="Courier New" w:hAnsi="Courier New" w:cs="Courier New"/>
          <w:sz w:val="16"/>
          <w:szCs w:val="16"/>
        </w:rPr>
        <w:t>globalGNbID</w:t>
      </w:r>
      <w:proofErr w:type="gramEnd"/>
      <w:r w:rsidRPr="00BB35DD">
        <w:rPr>
          <w:rFonts w:ascii="Courier New" w:hAnsi="Courier New" w:cs="Courier New"/>
          <w:sz w:val="16"/>
          <w:szCs w:val="16"/>
        </w:rPr>
        <w:t xml:space="preserve">                 [7] GlobalRANNodeID OPTIONAL,</w:t>
      </w:r>
    </w:p>
    <w:p w:rsidR="009B58A7" w:rsidRPr="00140433"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140433">
        <w:rPr>
          <w:rFonts w:ascii="Courier New" w:hAnsi="Courier New" w:cs="Courier New"/>
          <w:sz w:val="16"/>
          <w:szCs w:val="16"/>
        </w:rPr>
        <w:t>cellSiteInformation</w:t>
      </w:r>
      <w:proofErr w:type="gramEnd"/>
      <w:r w:rsidRPr="00140433">
        <w:rPr>
          <w:rFonts w:ascii="Courier New" w:hAnsi="Courier New" w:cs="Courier New"/>
          <w:sz w:val="16"/>
          <w:szCs w:val="16"/>
        </w:rPr>
        <w:t xml:space="preserve">         [8] CellSiteInformation OPTIONAL</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w:t>
      </w:r>
    </w:p>
    <w:p w:rsidR="009B58A7" w:rsidRPr="00140433" w:rsidRDefault="009B58A7" w:rsidP="00C30A0D">
      <w:pPr>
        <w:pStyle w:val="PlainText"/>
        <w:rPr>
          <w:rFonts w:ascii="Courier New" w:hAnsi="Courier New" w:cs="Courier New"/>
          <w:sz w:val="16"/>
          <w:szCs w:val="16"/>
        </w:rPr>
      </w:pP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 TS 29.571 [17], clause 5.4.4.10</w:t>
      </w:r>
    </w:p>
    <w:p w:rsidR="009B58A7" w:rsidRPr="00140433" w:rsidRDefault="009B58A7" w:rsidP="00C30A0D">
      <w:pPr>
        <w:pStyle w:val="PlainText"/>
        <w:rPr>
          <w:rFonts w:ascii="Courier New" w:hAnsi="Courier New" w:cs="Courier New"/>
          <w:sz w:val="16"/>
          <w:szCs w:val="16"/>
        </w:rPr>
      </w:pPr>
      <w:proofErr w:type="gramStart"/>
      <w:r w:rsidRPr="00140433">
        <w:rPr>
          <w:rFonts w:ascii="Courier New" w:hAnsi="Courier New" w:cs="Courier New"/>
          <w:sz w:val="16"/>
          <w:szCs w:val="16"/>
        </w:rPr>
        <w:t>N3GALocation :</w:t>
      </w:r>
      <w:proofErr w:type="gramEnd"/>
      <w:r w:rsidRPr="00140433">
        <w:rPr>
          <w:rFonts w:ascii="Courier New" w:hAnsi="Courier New" w:cs="Courier New"/>
          <w:sz w:val="16"/>
          <w:szCs w:val="16"/>
        </w:rPr>
        <w:t>:= SEQUENCE</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w:t>
      </w:r>
    </w:p>
    <w:p w:rsidR="009B58A7" w:rsidRPr="00140433" w:rsidRDefault="009B58A7" w:rsidP="00C30A0D">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tAI</w:t>
      </w:r>
      <w:proofErr w:type="gramEnd"/>
      <w:r w:rsidRPr="00140433">
        <w:rPr>
          <w:rFonts w:ascii="Courier New" w:hAnsi="Courier New" w:cs="Courier New"/>
          <w:sz w:val="16"/>
          <w:szCs w:val="16"/>
        </w:rPr>
        <w:t xml:space="preserve">                         [1] TAI OPTIONAL,</w:t>
      </w:r>
    </w:p>
    <w:p w:rsidR="009B58A7" w:rsidRPr="00F711C9" w:rsidRDefault="009B58A7" w:rsidP="00C30A0D">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rsidR="009B58A7" w:rsidRPr="002713AE" w:rsidRDefault="009B58A7" w:rsidP="00C30A0D">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gramEnd"/>
      <w:r w:rsidRPr="002713AE">
        <w:rPr>
          <w:rFonts w:ascii="Courier New" w:hAnsi="Courier New" w:cs="Courier New"/>
          <w:sz w:val="16"/>
          <w:szCs w:val="16"/>
        </w:rPr>
        <w:t xml:space="preserve">                    [3] I</w:t>
      </w:r>
      <w:r>
        <w:rPr>
          <w:rFonts w:ascii="Courier New" w:hAnsi="Courier New" w:cs="Courier New"/>
          <w:sz w:val="16"/>
          <w:szCs w:val="16"/>
        </w:rPr>
        <w:t>P</w:t>
      </w:r>
      <w:r w:rsidRPr="002713AE">
        <w:rPr>
          <w:rFonts w:ascii="Courier New" w:hAnsi="Courier New" w:cs="Courier New"/>
          <w:sz w:val="16"/>
          <w:szCs w:val="16"/>
        </w:rPr>
        <w:t>Addr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portNumber</w:t>
      </w:r>
      <w:proofErr w:type="gramEnd"/>
      <w:r w:rsidRPr="00C61E6F">
        <w:rPr>
          <w:rFonts w:ascii="Courier New" w:hAnsi="Courier New" w:cs="Courier New"/>
          <w:sz w:val="16"/>
          <w:szCs w:val="16"/>
        </w:rPr>
        <w:t xml:space="preserve">                  [</w:t>
      </w:r>
      <w:r>
        <w:rPr>
          <w:rFonts w:ascii="Courier New" w:hAnsi="Courier New" w:cs="Courier New"/>
          <w:sz w:val="16"/>
          <w:szCs w:val="16"/>
        </w:rPr>
        <w:t>4</w:t>
      </w:r>
      <w:r w:rsidRPr="00C61E6F">
        <w:rPr>
          <w:rFonts w:ascii="Courier New" w:hAnsi="Courier New" w:cs="Courier New"/>
          <w:sz w:val="16"/>
          <w:szCs w:val="16"/>
        </w:rPr>
        <w:t>] INTEGER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5.4.4.28</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9B58A7" w:rsidRPr="008618B7"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gramEnd"/>
      <w:r w:rsidRPr="008B7D12">
        <w:rPr>
          <w:rFonts w:ascii="Courier New" w:hAnsi="Courier New" w:cs="Courier New"/>
          <w:sz w:val="16"/>
          <w:szCs w:val="16"/>
        </w:rPr>
        <w:t xml:space="preserve">                    [2] </w:t>
      </w:r>
      <w:r>
        <w:rPr>
          <w:rFonts w:ascii="Courier New" w:hAnsi="Courier New" w:cs="Courier New"/>
          <w:sz w:val="16"/>
          <w:szCs w:val="16"/>
        </w:rPr>
        <w:t>ANNodeID</w:t>
      </w:r>
    </w:p>
    <w:p w:rsidR="009B58A7"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Default="009B58A7" w:rsidP="00C30A0D">
      <w:pPr>
        <w:pStyle w:val="PlainText"/>
        <w:rPr>
          <w:rFonts w:ascii="Courier New" w:hAnsi="Courier New" w:cs="Courier New"/>
          <w:sz w:val="16"/>
          <w:szCs w:val="16"/>
        </w:rPr>
      </w:pPr>
    </w:p>
    <w:p w:rsidR="009B58A7" w:rsidRDefault="009B58A7" w:rsidP="00C30A0D">
      <w:pPr>
        <w:pStyle w:val="PlainText"/>
        <w:rPr>
          <w:rFonts w:ascii="Courier New" w:hAnsi="Courier New" w:cs="Courier New"/>
          <w:sz w:val="16"/>
          <w:szCs w:val="16"/>
        </w:rPr>
      </w:pPr>
      <w:proofErr w:type="gramStart"/>
      <w:r>
        <w:rPr>
          <w:rFonts w:ascii="Courier New" w:hAnsi="Courier New" w:cs="Courier New"/>
          <w:sz w:val="16"/>
          <w:szCs w:val="16"/>
        </w:rPr>
        <w:t>ANNodeID :</w:t>
      </w:r>
      <w:proofErr w:type="gramEnd"/>
      <w:r>
        <w:rPr>
          <w:rFonts w:ascii="Courier New" w:hAnsi="Courier New" w:cs="Courier New"/>
          <w:sz w:val="16"/>
          <w:szCs w:val="16"/>
        </w:rPr>
        <w:t>:= CHOICE</w:t>
      </w:r>
    </w:p>
    <w:p w:rsidR="009B58A7" w:rsidRDefault="009B58A7" w:rsidP="00C30A0D">
      <w:pPr>
        <w:pStyle w:val="PlainText"/>
        <w:rPr>
          <w:rFonts w:ascii="Courier New" w:hAnsi="Courier New" w:cs="Courier New"/>
          <w:sz w:val="16"/>
          <w:szCs w:val="16"/>
        </w:rPr>
      </w:pPr>
      <w:r>
        <w:rPr>
          <w:rFonts w:ascii="Courier New" w:hAnsi="Courier New" w:cs="Courier New"/>
          <w:sz w:val="16"/>
          <w:szCs w:val="16"/>
        </w:rPr>
        <w:t>{</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rsidR="009B58A7" w:rsidRPr="00BB35DD"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BB35DD">
        <w:rPr>
          <w:rFonts w:ascii="Courier New" w:hAnsi="Courier New" w:cs="Courier New"/>
          <w:sz w:val="16"/>
          <w:szCs w:val="16"/>
        </w:rPr>
        <w:t>gNbID</w:t>
      </w:r>
      <w:proofErr w:type="gramEnd"/>
      <w:r w:rsidRPr="00BB35DD">
        <w:rPr>
          <w:rFonts w:ascii="Courier New" w:hAnsi="Courier New" w:cs="Courier New"/>
          <w:sz w:val="16"/>
          <w:szCs w:val="16"/>
        </w:rPr>
        <w:t xml:space="preserve">   [2] GNbID,</w:t>
      </w:r>
    </w:p>
    <w:p w:rsidR="009B58A7" w:rsidRPr="00D974A3"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nGENbID</w:t>
      </w:r>
      <w:proofErr w:type="gramEnd"/>
      <w:r w:rsidRPr="00BB35DD">
        <w:rPr>
          <w:rFonts w:ascii="Courier New" w:hAnsi="Courier New" w:cs="Courier New"/>
          <w:sz w:val="16"/>
          <w:szCs w:val="16"/>
        </w:rPr>
        <w:t xml:space="preserve"> [3] NGENbID</w:t>
      </w:r>
    </w:p>
    <w:p w:rsidR="009B58A7" w:rsidRPr="00340316" w:rsidRDefault="009B58A7" w:rsidP="00C30A0D">
      <w:pPr>
        <w:pStyle w:val="PlainText"/>
        <w:rPr>
          <w:rFonts w:ascii="Courier New" w:hAnsi="Courier New" w:cs="Courier New"/>
          <w:sz w:val="16"/>
          <w:szCs w:val="16"/>
        </w:rPr>
      </w:pPr>
      <w:r>
        <w:rPr>
          <w:rFonts w:ascii="Courier New" w:hAnsi="Courier New" w:cs="Courier New"/>
          <w:sz w:val="16"/>
          <w:szCs w:val="16"/>
        </w:rPr>
        <w:t>}</w:t>
      </w:r>
    </w:p>
    <w:p w:rsidR="009B58A7" w:rsidRPr="00340316"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rsidR="009B58A7" w:rsidRPr="002713AE" w:rsidRDefault="009B58A7" w:rsidP="00C30A0D">
      <w:pPr>
        <w:pStyle w:val="PlainText"/>
        <w:rPr>
          <w:rFonts w:ascii="Courier New" w:hAnsi="Courier New" w:cs="Courier New"/>
          <w:sz w:val="16"/>
          <w:szCs w:val="16"/>
        </w:rPr>
      </w:pPr>
      <w:proofErr w:type="gramStart"/>
      <w:r w:rsidRPr="00BB35DD">
        <w:rPr>
          <w:rFonts w:ascii="Courier New" w:hAnsi="Courier New" w:cs="Courier New"/>
          <w:sz w:val="16"/>
          <w:szCs w:val="16"/>
        </w:rPr>
        <w:t>GNbID :</w:t>
      </w:r>
      <w:proofErr w:type="gramEnd"/>
      <w:r w:rsidRPr="00BB35DD">
        <w:rPr>
          <w:rFonts w:ascii="Courier New" w:hAnsi="Courier New" w:cs="Courier New"/>
          <w:sz w:val="16"/>
          <w:szCs w:val="16"/>
        </w:rPr>
        <w:t>:= BIT STRING(SIZE(22..32))</w:t>
      </w:r>
    </w:p>
    <w:p w:rsidR="009B58A7" w:rsidRPr="00C61E6F"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TS 29.571 [17], clause 5.4.4.4</w:t>
      </w:r>
    </w:p>
    <w:p w:rsidR="009B58A7" w:rsidRPr="00D974A3"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w:t>
      </w:r>
      <w:r>
        <w:rPr>
          <w:rFonts w:ascii="Courier New" w:hAnsi="Courier New" w:cs="Courier New"/>
          <w:sz w:val="16"/>
          <w:szCs w:val="16"/>
        </w:rPr>
        <w:t>AC</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5.4.4.5</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gramEnd"/>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5.4.4.6</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gramEnd"/>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Default="009B58A7" w:rsidP="00C30A0D">
      <w:pPr>
        <w:pStyle w:val="PlainText"/>
        <w:rPr>
          <w:rFonts w:ascii="Courier New" w:hAnsi="Courier New" w:cs="Courier New"/>
          <w:sz w:val="16"/>
          <w:szCs w:val="16"/>
        </w:rPr>
      </w:pPr>
    </w:p>
    <w:p w:rsidR="009B58A7" w:rsidRPr="00F370DA" w:rsidRDefault="009B58A7" w:rsidP="00C30A0D">
      <w:pPr>
        <w:pStyle w:val="PlainText"/>
        <w:rPr>
          <w:rFonts w:ascii="Courier New" w:hAnsi="Courier New" w:cs="Courier New"/>
          <w:sz w:val="16"/>
          <w:szCs w:val="16"/>
        </w:rPr>
      </w:pPr>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CHOICE</w:t>
      </w:r>
    </w:p>
    <w:p w:rsidR="009B58A7" w:rsidRPr="00F370DA" w:rsidRDefault="009B58A7" w:rsidP="00C30A0D">
      <w:pPr>
        <w:pStyle w:val="PlainText"/>
        <w:rPr>
          <w:rFonts w:ascii="Courier New" w:hAnsi="Courier New" w:cs="Courier New"/>
          <w:sz w:val="16"/>
          <w:szCs w:val="16"/>
        </w:rPr>
      </w:pPr>
      <w:r w:rsidRPr="00F370DA">
        <w:rPr>
          <w:rFonts w:ascii="Courier New" w:hAnsi="Courier New" w:cs="Courier New"/>
          <w:sz w:val="16"/>
          <w:szCs w:val="16"/>
        </w:rPr>
        <w:t>{</w:t>
      </w:r>
    </w:p>
    <w:p w:rsidR="009B58A7" w:rsidRPr="00F370DA" w:rsidRDefault="009B58A7" w:rsidP="00C30A0D">
      <w:pPr>
        <w:pStyle w:val="PlainText"/>
        <w:rPr>
          <w:rFonts w:ascii="Courier New" w:hAnsi="Courier New" w:cs="Courier New"/>
          <w:sz w:val="16"/>
          <w:szCs w:val="16"/>
        </w:rPr>
      </w:pPr>
      <w:r>
        <w:rPr>
          <w:rFonts w:ascii="Courier New" w:hAnsi="Courier New" w:cs="Courier New"/>
          <w:sz w:val="16"/>
          <w:szCs w:val="16"/>
        </w:rPr>
        <w:t xml:space="preserve">    </w:t>
      </w:r>
      <w:proofErr w:type="gramStart"/>
      <w:r w:rsidRPr="00F370DA">
        <w:rPr>
          <w:rFonts w:ascii="Courier New" w:hAnsi="Courier New" w:cs="Courier New"/>
          <w:sz w:val="16"/>
          <w:szCs w:val="16"/>
        </w:rPr>
        <w:t>eCGI</w:t>
      </w:r>
      <w:proofErr w:type="gramEnd"/>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rsidR="009B58A7" w:rsidRPr="00F370DA" w:rsidRDefault="009B58A7" w:rsidP="00C30A0D">
      <w:pPr>
        <w:pStyle w:val="PlainText"/>
        <w:rPr>
          <w:rFonts w:ascii="Courier New" w:hAnsi="Courier New" w:cs="Courier New"/>
          <w:sz w:val="16"/>
          <w:szCs w:val="16"/>
        </w:rPr>
      </w:pPr>
      <w:r>
        <w:rPr>
          <w:rFonts w:ascii="Courier New" w:hAnsi="Courier New" w:cs="Courier New"/>
          <w:sz w:val="16"/>
          <w:szCs w:val="16"/>
        </w:rPr>
        <w:t xml:space="preserve">    </w:t>
      </w:r>
      <w:proofErr w:type="gramStart"/>
      <w:r w:rsidRPr="00F370DA">
        <w:rPr>
          <w:rFonts w:ascii="Courier New" w:hAnsi="Courier New" w:cs="Courier New"/>
          <w:sz w:val="16"/>
          <w:szCs w:val="16"/>
        </w:rPr>
        <w:t>nC</w:t>
      </w:r>
      <w:r>
        <w:rPr>
          <w:rFonts w:ascii="Courier New" w:hAnsi="Courier New" w:cs="Courier New"/>
          <w:sz w:val="16"/>
          <w:szCs w:val="16"/>
        </w:rPr>
        <w:t>GI</w:t>
      </w:r>
      <w:proofErr w:type="gramEnd"/>
      <w:r>
        <w:rPr>
          <w:rFonts w:ascii="Courier New" w:hAnsi="Courier New" w:cs="Courier New"/>
          <w:sz w:val="16"/>
          <w:szCs w:val="16"/>
        </w:rPr>
        <w:t xml:space="preserve">                        [2] </w:t>
      </w:r>
      <w:r w:rsidRPr="00F370DA">
        <w:rPr>
          <w:rFonts w:ascii="Courier New" w:hAnsi="Courier New" w:cs="Courier New"/>
          <w:sz w:val="16"/>
          <w:szCs w:val="16"/>
        </w:rPr>
        <w:t>N</w:t>
      </w:r>
      <w:r>
        <w:rPr>
          <w:rFonts w:ascii="Courier New" w:hAnsi="Courier New" w:cs="Courier New"/>
          <w:sz w:val="16"/>
          <w:szCs w:val="16"/>
        </w:rPr>
        <w:t>CGI</w:t>
      </w:r>
    </w:p>
    <w:p w:rsidR="009B58A7" w:rsidRDefault="009B58A7" w:rsidP="00C30A0D">
      <w:pPr>
        <w:pStyle w:val="PlainText"/>
        <w:rPr>
          <w:rFonts w:ascii="Courier New" w:hAnsi="Courier New" w:cs="Courier New"/>
          <w:sz w:val="16"/>
          <w:szCs w:val="16"/>
        </w:rPr>
      </w:pPr>
      <w:r w:rsidRPr="00F370DA">
        <w:rPr>
          <w:rFonts w:ascii="Courier New" w:hAnsi="Courier New" w:cs="Courier New"/>
          <w:sz w:val="16"/>
          <w:szCs w:val="16"/>
        </w:rPr>
        <w:t>}</w:t>
      </w:r>
    </w:p>
    <w:p w:rsidR="009B58A7" w:rsidRDefault="009B58A7" w:rsidP="00C30A0D">
      <w:pPr>
        <w:pStyle w:val="PlainText"/>
        <w:rPr>
          <w:rFonts w:ascii="Courier New" w:hAnsi="Courier New" w:cs="Courier New"/>
          <w:sz w:val="16"/>
          <w:szCs w:val="16"/>
          <w:lang w:val="fr-CA"/>
        </w:rPr>
      </w:pPr>
    </w:p>
    <w:p w:rsidR="009B58A7" w:rsidRDefault="009B58A7" w:rsidP="00C30A0D">
      <w:pPr>
        <w:pStyle w:val="PlainText"/>
        <w:rPr>
          <w:rFonts w:ascii="Courier New" w:hAnsi="Courier New" w:cs="Courier New"/>
          <w:sz w:val="16"/>
          <w:szCs w:val="16"/>
          <w:lang w:val="fr-CA"/>
        </w:rPr>
      </w:pPr>
      <w:r>
        <w:rPr>
          <w:rFonts w:ascii="Courier New" w:hAnsi="Courier New" w:cs="Courier New"/>
          <w:sz w:val="16"/>
          <w:szCs w:val="16"/>
          <w:lang w:val="fr-CA"/>
        </w:rPr>
        <w:t>CellInformation </w:t>
      </w:r>
      <w:proofErr w:type="gramStart"/>
      <w:r>
        <w:rPr>
          <w:rFonts w:ascii="Courier New" w:hAnsi="Courier New" w:cs="Courier New"/>
          <w:sz w:val="16"/>
          <w:szCs w:val="16"/>
          <w:lang w:val="fr-CA"/>
        </w:rPr>
        <w:t>::=</w:t>
      </w:r>
      <w:proofErr w:type="gramEnd"/>
      <w:r>
        <w:rPr>
          <w:rFonts w:ascii="Courier New" w:hAnsi="Courier New" w:cs="Courier New"/>
          <w:sz w:val="16"/>
          <w:szCs w:val="16"/>
          <w:lang w:val="fr-CA"/>
        </w:rPr>
        <w:t xml:space="preserve"> SEQUENCE </w:t>
      </w:r>
    </w:p>
    <w:p w:rsidR="009B58A7" w:rsidRPr="00EF4963" w:rsidRDefault="009B58A7" w:rsidP="00C30A0D">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rsidR="009B58A7" w:rsidRPr="00EF4963" w:rsidRDefault="009B58A7" w:rsidP="00C30A0D">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gram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rsidR="009B58A7" w:rsidRPr="00EF4963" w:rsidRDefault="009B58A7" w:rsidP="00C30A0D">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gramStart"/>
      <w:r w:rsidRPr="00EF4963">
        <w:rPr>
          <w:rFonts w:ascii="Courier New" w:hAnsi="Courier New" w:cs="Courier New"/>
          <w:sz w:val="16"/>
          <w:szCs w:val="16"/>
          <w:lang w:val="fr-CA"/>
        </w:rPr>
        <w:t>cellSiteinformation</w:t>
      </w:r>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rsidR="009B58A7" w:rsidRPr="00EF4963" w:rsidRDefault="009B58A7" w:rsidP="00C30A0D">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gramStart"/>
      <w:r>
        <w:rPr>
          <w:rFonts w:ascii="Courier New" w:hAnsi="Courier New" w:cs="Courier New"/>
          <w:sz w:val="16"/>
          <w:szCs w:val="16"/>
          <w:lang w:val="fr-CA"/>
        </w:rPr>
        <w:t>timeOfLocation</w:t>
      </w:r>
      <w:proofErr w:type="gramEnd"/>
      <w:r>
        <w:rPr>
          <w:rFonts w:ascii="Courier New" w:hAnsi="Courier New" w:cs="Courier New"/>
          <w:sz w:val="16"/>
          <w:szCs w:val="16"/>
          <w:lang w:val="fr-CA"/>
        </w:rPr>
        <w:t xml:space="preserve">              [3] Timestamp OPTIONAL</w:t>
      </w:r>
    </w:p>
    <w:p w:rsidR="009B58A7" w:rsidRPr="00EF4963" w:rsidRDefault="009B58A7" w:rsidP="00C30A0D">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rsidR="009B58A7" w:rsidRPr="00EF4963" w:rsidRDefault="009B58A7" w:rsidP="00C30A0D">
      <w:pPr>
        <w:pStyle w:val="PlainText"/>
        <w:rPr>
          <w:rFonts w:ascii="Courier New" w:hAnsi="Courier New" w:cs="Courier New"/>
          <w:sz w:val="16"/>
          <w:szCs w:val="16"/>
          <w:lang w:val="fr-CA"/>
        </w:rPr>
      </w:pPr>
    </w:p>
    <w:p w:rsidR="009B58A7" w:rsidRPr="008618B7" w:rsidRDefault="009B58A7" w:rsidP="00C30A0D">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rsidR="009B58A7" w:rsidRPr="005A2448" w:rsidRDefault="009B58A7" w:rsidP="00C30A0D">
      <w:pPr>
        <w:pStyle w:val="PlainText"/>
        <w:rPr>
          <w:rFonts w:ascii="Courier New" w:hAnsi="Courier New" w:cs="Courier New"/>
          <w:sz w:val="16"/>
          <w:szCs w:val="16"/>
        </w:rPr>
      </w:pPr>
      <w:proofErr w:type="gramStart"/>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BIT STRING (SIZE(16))</w:t>
      </w:r>
    </w:p>
    <w:p w:rsidR="009B58A7" w:rsidRPr="00B74F2C"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TS 29.571 [17], clause 5.4.4.28</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UTF8String</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TS 29.571 [17], table 5.4.2-1</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OCTET STRING (SIZE(2..3))</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TS 38.413 [23], clause 9.3.1.9</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BIT STRING (SIZE(28))</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TS 38.413 [23], clause 9.3.1.7</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BIT STRING (SIZE(36))</w:t>
      </w:r>
    </w:p>
    <w:p w:rsidR="009B58A7" w:rsidRPr="00340316" w:rsidRDefault="009B58A7" w:rsidP="00C30A0D">
      <w:pPr>
        <w:pStyle w:val="PlainText"/>
        <w:rPr>
          <w:rFonts w:ascii="Courier New" w:hAnsi="Courier New" w:cs="Courier New"/>
          <w:sz w:val="16"/>
          <w:szCs w:val="16"/>
        </w:rPr>
      </w:pP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TS 38.413 [23], clause 9.3.1.8</w:t>
      </w:r>
    </w:p>
    <w:p w:rsidR="009B58A7" w:rsidRPr="00BB35DD" w:rsidRDefault="009B58A7" w:rsidP="00C30A0D">
      <w:pPr>
        <w:pStyle w:val="PlainText"/>
        <w:rPr>
          <w:rFonts w:ascii="Courier New" w:hAnsi="Courier New" w:cs="Courier New"/>
          <w:sz w:val="16"/>
          <w:szCs w:val="16"/>
        </w:rPr>
      </w:pPr>
      <w:proofErr w:type="gramStart"/>
      <w:r w:rsidRPr="00BB35DD">
        <w:rPr>
          <w:rFonts w:ascii="Courier New" w:hAnsi="Courier New" w:cs="Courier New"/>
          <w:sz w:val="16"/>
          <w:szCs w:val="16"/>
        </w:rPr>
        <w:t>NGENbID :</w:t>
      </w:r>
      <w:proofErr w:type="gramEnd"/>
      <w:r w:rsidRPr="00BB35DD">
        <w:rPr>
          <w:rFonts w:ascii="Courier New" w:hAnsi="Courier New" w:cs="Courier New"/>
          <w:sz w:val="16"/>
          <w:szCs w:val="16"/>
        </w:rPr>
        <w:t>:= CHOICE</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macroNGENbID</w:t>
      </w:r>
      <w:proofErr w:type="gramEnd"/>
      <w:r w:rsidRPr="00BB35DD">
        <w:rPr>
          <w:rFonts w:ascii="Courier New" w:hAnsi="Courier New" w:cs="Courier New"/>
          <w:sz w:val="16"/>
          <w:szCs w:val="16"/>
        </w:rPr>
        <w:t xml:space="preserve">                [1] BIT STRING (SIZE(20)),</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shortMacroNGENbID</w:t>
      </w:r>
      <w:proofErr w:type="gramEnd"/>
      <w:r w:rsidRPr="00BB35DD">
        <w:rPr>
          <w:rFonts w:ascii="Courier New" w:hAnsi="Courier New" w:cs="Courier New"/>
          <w:sz w:val="16"/>
          <w:szCs w:val="16"/>
        </w:rPr>
        <w:t xml:space="preserve">           [2] BIT STRING (SIZE(18)),</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longMacroNGENbID</w:t>
      </w:r>
      <w:proofErr w:type="gramEnd"/>
      <w:r w:rsidRPr="00BB35DD">
        <w:rPr>
          <w:rFonts w:ascii="Courier New" w:hAnsi="Courier New" w:cs="Courier New"/>
          <w:sz w:val="16"/>
          <w:szCs w:val="16"/>
        </w:rPr>
        <w:t xml:space="preserve">            [3] BIT STRING (SIZE(21))</w:t>
      </w:r>
    </w:p>
    <w:p w:rsidR="009B58A7" w:rsidRPr="00340316" w:rsidRDefault="009B58A7" w:rsidP="00C30A0D">
      <w:pPr>
        <w:pStyle w:val="PlainText"/>
        <w:rPr>
          <w:rFonts w:ascii="Courier New" w:hAnsi="Courier New" w:cs="Courier New"/>
          <w:sz w:val="16"/>
          <w:szCs w:val="16"/>
        </w:rPr>
      </w:pPr>
      <w:r w:rsidRPr="00BB35DD">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rsidR="009B58A7" w:rsidRPr="00C61E6F"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PositioningInfo :</w:t>
      </w:r>
      <w:proofErr w:type="gramEnd"/>
      <w:r w:rsidRPr="002713AE">
        <w:rPr>
          <w:rFonts w:ascii="Courier New" w:hAnsi="Courier New" w:cs="Courier New"/>
          <w:sz w:val="16"/>
          <w:szCs w:val="16"/>
        </w:rPr>
        <w:t>:= S</w:t>
      </w:r>
      <w:r w:rsidRPr="00C61E6F">
        <w:rPr>
          <w:rFonts w:ascii="Courier New" w:hAnsi="Courier New" w:cs="Courier New"/>
          <w:sz w:val="16"/>
          <w:szCs w:val="16"/>
        </w:rPr>
        <w:t>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positionInfo</w:t>
      </w:r>
      <w:proofErr w:type="gramEnd"/>
      <w:r w:rsidRPr="00D50CE3">
        <w:rPr>
          <w:rFonts w:ascii="Courier New" w:hAnsi="Courier New" w:cs="Courier New"/>
          <w:sz w:val="16"/>
          <w:szCs w:val="16"/>
        </w:rPr>
        <w:t xml:space="preserve">                [1] LocationData OP</w:t>
      </w:r>
      <w:r w:rsidRPr="008B7D12">
        <w:rPr>
          <w:rFonts w:ascii="Courier New" w:hAnsi="Courier New" w:cs="Courier New"/>
          <w:sz w:val="16"/>
          <w:szCs w:val="16"/>
        </w:rPr>
        <w:t>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gramEnd"/>
      <w:r w:rsidRPr="002713AE">
        <w:rPr>
          <w:rFonts w:ascii="Courier New" w:hAnsi="Courier New" w:cs="Courier New"/>
          <w:sz w:val="16"/>
          <w:szCs w:val="16"/>
        </w:rPr>
        <w:t xml:space="preserv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w:t>
      </w:r>
      <w:proofErr w:type="gramEnd"/>
      <w:r w:rsidRPr="008B7D12">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BB35DD"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rsidR="009B58A7" w:rsidRPr="00C61E6F"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gramEnd"/>
      <w:r w:rsidRPr="00D974A3">
        <w:rPr>
          <w:rFonts w:ascii="Courier New" w:hAnsi="Courier New" w:cs="Courier New"/>
          <w:sz w:val="16"/>
          <w:szCs w:val="16"/>
        </w:rPr>
        <w:t xml:space="preserve">             [1] UTF8String,</w:t>
      </w:r>
    </w:p>
    <w:p w:rsidR="009B58A7" w:rsidRPr="005A2448"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rsidR="009B58A7" w:rsidRPr="00B74F2C"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gramEnd"/>
      <w:r w:rsidRPr="00B74F2C">
        <w:rPr>
          <w:rFonts w:ascii="Courier New" w:hAnsi="Courier New" w:cs="Courier New"/>
          <w:sz w:val="16"/>
          <w:szCs w:val="16"/>
        </w:rPr>
        <w:t xml:space="preserve">                [2] INTEGER (1..699)</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LocationData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locationEstimate</w:t>
      </w:r>
      <w:proofErr w:type="gramEnd"/>
      <w:r w:rsidRPr="00D50CE3">
        <w:rPr>
          <w:rFonts w:ascii="Courier New" w:hAnsi="Courier New" w:cs="Courier New"/>
          <w:sz w:val="16"/>
          <w:szCs w:val="16"/>
        </w:rPr>
        <w:t xml:space="preserve">            [1] GeographicArea,</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accuracyFulfilmentIndicator</w:t>
      </w:r>
      <w:proofErr w:type="gramEnd"/>
      <w:r w:rsidRPr="008B7D12">
        <w:rPr>
          <w:rFonts w:ascii="Courier New" w:hAnsi="Courier New" w:cs="Courier New"/>
          <w:sz w:val="16"/>
          <w:szCs w:val="16"/>
        </w:rPr>
        <w:t xml:space="preserve"> [2] AccuracyFulfilmentIndicator OPTIONAL,</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ageOfLocationEstimate</w:t>
      </w:r>
      <w:proofErr w:type="gramEnd"/>
      <w:r w:rsidRPr="002713AE">
        <w:rPr>
          <w:rFonts w:ascii="Courier New" w:hAnsi="Courier New" w:cs="Courier New"/>
          <w:sz w:val="16"/>
          <w:szCs w:val="16"/>
        </w:rPr>
        <w:t xml:space="preserve">       [3] AgeOfLocationEstimate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velocityEstimate</w:t>
      </w:r>
      <w:proofErr w:type="gramEnd"/>
      <w:r w:rsidRPr="00C61E6F">
        <w:rPr>
          <w:rFonts w:ascii="Courier New" w:hAnsi="Courier New" w:cs="Courier New"/>
          <w:sz w:val="16"/>
          <w:szCs w:val="16"/>
        </w:rPr>
        <w:t xml:space="preserve">            [4] VelocityEstimate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civicAddress</w:t>
      </w:r>
      <w:proofErr w:type="gramEnd"/>
      <w:r w:rsidRPr="00C61E6F">
        <w:rPr>
          <w:rFonts w:ascii="Courier New" w:hAnsi="Courier New" w:cs="Courier New"/>
          <w:sz w:val="16"/>
          <w:szCs w:val="16"/>
        </w:rPr>
        <w:t xml:space="preserve">                [5] CivicAddress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positioningDataList</w:t>
      </w:r>
      <w:proofErr w:type="gramEnd"/>
      <w:r w:rsidRPr="00D974A3">
        <w:rPr>
          <w:rFonts w:ascii="Courier New" w:hAnsi="Courier New" w:cs="Courier New"/>
          <w:sz w:val="16"/>
          <w:szCs w:val="16"/>
        </w:rPr>
        <w:t xml:space="preserve">         [6] SET OF PositioningMethodAndUsage OPTIONAL,</w:t>
      </w:r>
    </w:p>
    <w:p w:rsidR="009B58A7" w:rsidRPr="003D4383"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gramEnd"/>
      <w:r w:rsidRPr="003D4383">
        <w:rPr>
          <w:rFonts w:ascii="Courier New" w:hAnsi="Courier New" w:cs="Courier New"/>
          <w:sz w:val="16"/>
          <w:szCs w:val="16"/>
        </w:rPr>
        <w:t xml:space="preserve">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e</w:t>
      </w:r>
      <w:r>
        <w:rPr>
          <w:rFonts w:ascii="Courier New" w:hAnsi="Courier New" w:cs="Courier New"/>
          <w:sz w:val="16"/>
          <w:szCs w:val="16"/>
        </w:rPr>
        <w:t>CGI</w:t>
      </w:r>
      <w:proofErr w:type="gramEnd"/>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rsidR="009B58A7" w:rsidRPr="00340316"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n</w:t>
      </w:r>
      <w:r>
        <w:rPr>
          <w:rFonts w:ascii="Courier New" w:hAnsi="Courier New" w:cs="Courier New"/>
          <w:sz w:val="16"/>
          <w:szCs w:val="16"/>
        </w:rPr>
        <w:t>CGI</w:t>
      </w:r>
      <w:proofErr w:type="gramEnd"/>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altitude</w:t>
      </w:r>
      <w:proofErr w:type="gramEnd"/>
      <w:r w:rsidRPr="00340316">
        <w:rPr>
          <w:rFonts w:ascii="Courier New" w:hAnsi="Courier New" w:cs="Courier New"/>
          <w:sz w:val="16"/>
          <w:szCs w:val="16"/>
        </w:rPr>
        <w:t xml:space="preserve">                    [10] Altitude OPTIONAL,</w:t>
      </w: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barometricPressure</w:t>
      </w:r>
      <w:proofErr w:type="gramEnd"/>
      <w:r w:rsidRPr="00340316">
        <w:rPr>
          <w:rFonts w:ascii="Courier New" w:hAnsi="Courier New" w:cs="Courier New"/>
          <w:sz w:val="16"/>
          <w:szCs w:val="16"/>
        </w:rPr>
        <w:t xml:space="preserve">          [11] BarometricPressure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LocationPresenceReport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type</w:t>
      </w:r>
      <w:proofErr w:type="gramEnd"/>
      <w:r w:rsidRPr="00D50CE3">
        <w:rPr>
          <w:rFonts w:ascii="Courier New" w:hAnsi="Courier New" w:cs="Courier New"/>
          <w:sz w:val="16"/>
          <w:szCs w:val="16"/>
        </w:rPr>
        <w:t xml:space="preserve">                        [1] A</w:t>
      </w:r>
      <w:r>
        <w:rPr>
          <w:rFonts w:ascii="Courier New" w:hAnsi="Courier New" w:cs="Courier New"/>
          <w:sz w:val="16"/>
          <w:szCs w:val="16"/>
        </w:rPr>
        <w:t>MF</w:t>
      </w:r>
      <w:r w:rsidRPr="00D50CE3">
        <w:rPr>
          <w:rFonts w:ascii="Courier New" w:hAnsi="Courier New" w:cs="Courier New"/>
          <w:sz w:val="16"/>
          <w:szCs w:val="16"/>
        </w:rPr>
        <w:t>EventType,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time</w:t>
      </w:r>
      <w:r>
        <w:rPr>
          <w:rFonts w:ascii="Courier New" w:hAnsi="Courier New" w:cs="Courier New"/>
          <w:sz w:val="16"/>
          <w:szCs w:val="16"/>
        </w:rPr>
        <w:t>s</w:t>
      </w:r>
      <w:r w:rsidRPr="008B7D12">
        <w:rPr>
          <w:rFonts w:ascii="Courier New" w:hAnsi="Courier New" w:cs="Courier New"/>
          <w:sz w:val="16"/>
          <w:szCs w:val="16"/>
        </w:rPr>
        <w:t>tamp</w:t>
      </w:r>
      <w:proofErr w:type="gramEnd"/>
      <w:r w:rsidRPr="008B7D12">
        <w:rPr>
          <w:rFonts w:ascii="Courier New" w:hAnsi="Courier New" w:cs="Courier New"/>
          <w:sz w:val="16"/>
          <w:szCs w:val="16"/>
        </w:rPr>
        <w:t xml:space="preserve">                   [2] Timestamp,</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areaList</w:t>
      </w:r>
      <w:proofErr w:type="gramEnd"/>
      <w:r w:rsidRPr="002713AE">
        <w:rPr>
          <w:rFonts w:ascii="Courier New" w:hAnsi="Courier New" w:cs="Courier New"/>
          <w:sz w:val="16"/>
          <w:szCs w:val="16"/>
        </w:rPr>
        <w:t xml:space="preserve">                    [3] SET OF A</w:t>
      </w:r>
      <w:r>
        <w:rPr>
          <w:rFonts w:ascii="Courier New" w:hAnsi="Courier New" w:cs="Courier New"/>
          <w:sz w:val="16"/>
          <w:szCs w:val="16"/>
        </w:rPr>
        <w:t>MF</w:t>
      </w:r>
      <w:r w:rsidRPr="002713AE">
        <w:rPr>
          <w:rFonts w:ascii="Courier New" w:hAnsi="Courier New" w:cs="Courier New"/>
          <w:sz w:val="16"/>
          <w:szCs w:val="16"/>
        </w:rPr>
        <w:t>EventArea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gramEnd"/>
      <w:r w:rsidRPr="00C61E6F">
        <w:rPr>
          <w:rFonts w:ascii="Courier New" w:hAnsi="Courier New" w:cs="Courier New"/>
          <w:sz w:val="16"/>
          <w:szCs w:val="16"/>
        </w:rPr>
        <w:t xml:space="preserve">                    [4] TimeZone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accessTypes</w:t>
      </w:r>
      <w:proofErr w:type="gramEnd"/>
      <w:r w:rsidRPr="00C61E6F">
        <w:rPr>
          <w:rFonts w:ascii="Courier New" w:hAnsi="Courier New" w:cs="Courier New"/>
          <w:sz w:val="16"/>
          <w:szCs w:val="16"/>
        </w:rPr>
        <w:t xml:space="preserve">                 [5] SET OF AccessType OPTIONAL,</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gramEnd"/>
      <w:r w:rsidRPr="00D974A3">
        <w:rPr>
          <w:rFonts w:ascii="Courier New" w:hAnsi="Courier New" w:cs="Courier New"/>
          <w:sz w:val="16"/>
          <w:szCs w:val="16"/>
        </w:rPr>
        <w:t xml:space="preserve">                  [6] SET OF R</w:t>
      </w:r>
      <w:r>
        <w:rPr>
          <w:rFonts w:ascii="Courier New" w:hAnsi="Courier New" w:cs="Courier New"/>
          <w:sz w:val="16"/>
          <w:szCs w:val="16"/>
        </w:rPr>
        <w:t>M</w:t>
      </w:r>
      <w:r w:rsidRPr="00D974A3">
        <w:rPr>
          <w:rFonts w:ascii="Courier New" w:hAnsi="Courier New" w:cs="Courier New"/>
          <w:sz w:val="16"/>
          <w:szCs w:val="16"/>
        </w:rPr>
        <w:t>Info OPTIONAL,</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gramEnd"/>
      <w:r w:rsidRPr="008618B7">
        <w:rPr>
          <w:rFonts w:ascii="Courier New" w:hAnsi="Courier New" w:cs="Courier New"/>
          <w:sz w:val="16"/>
          <w:szCs w:val="16"/>
        </w:rPr>
        <w:t xml:space="preserve">                  [7] SET OF C</w:t>
      </w:r>
      <w:r>
        <w:rPr>
          <w:rFonts w:ascii="Courier New" w:hAnsi="Courier New" w:cs="Courier New"/>
          <w:sz w:val="16"/>
          <w:szCs w:val="16"/>
        </w:rPr>
        <w:t>M</w:t>
      </w:r>
      <w:r w:rsidRPr="008618B7">
        <w:rPr>
          <w:rFonts w:ascii="Courier New" w:hAnsi="Courier New" w:cs="Courier New"/>
          <w:sz w:val="16"/>
          <w:szCs w:val="16"/>
        </w:rPr>
        <w:t>Info OPTIONAL,</w:t>
      </w:r>
    </w:p>
    <w:p w:rsidR="009B58A7" w:rsidRPr="005A2448" w:rsidRDefault="009B58A7" w:rsidP="00C30A0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reachability</w:t>
      </w:r>
      <w:proofErr w:type="gramEnd"/>
      <w:r w:rsidRPr="005A2448">
        <w:rPr>
          <w:rFonts w:ascii="Courier New" w:hAnsi="Courier New" w:cs="Courier New"/>
          <w:sz w:val="16"/>
          <w:szCs w:val="16"/>
        </w:rPr>
        <w:t xml:space="preserve">                [8] U</w:t>
      </w:r>
      <w:r>
        <w:rPr>
          <w:rFonts w:ascii="Courier New" w:hAnsi="Courier New" w:cs="Courier New"/>
          <w:sz w:val="16"/>
          <w:szCs w:val="16"/>
        </w:rPr>
        <w:t>E</w:t>
      </w:r>
      <w:r w:rsidRPr="005A2448">
        <w:rPr>
          <w:rFonts w:ascii="Courier New" w:hAnsi="Courier New" w:cs="Courier New"/>
          <w:sz w:val="16"/>
          <w:szCs w:val="16"/>
        </w:rPr>
        <w:t>Reachability OPTIONAL,</w:t>
      </w:r>
    </w:p>
    <w:p w:rsidR="009B58A7" w:rsidRDefault="009B58A7" w:rsidP="00C30A0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location</w:t>
      </w:r>
      <w:proofErr w:type="gramEnd"/>
      <w:r w:rsidRPr="00B74F2C">
        <w:rPr>
          <w:rFonts w:ascii="Courier New" w:hAnsi="Courier New" w:cs="Courier New"/>
          <w:sz w:val="16"/>
          <w:szCs w:val="16"/>
        </w:rPr>
        <w:t xml:space="preserve">                    [9] UserLocation OPTIONAL</w:t>
      </w:r>
      <w:r>
        <w:rPr>
          <w:rFonts w:ascii="Courier New" w:hAnsi="Courier New" w:cs="Courier New"/>
          <w:sz w:val="16"/>
          <w:szCs w:val="16"/>
        </w:rPr>
        <w:t>,</w:t>
      </w:r>
    </w:p>
    <w:p w:rsidR="009B58A7" w:rsidRPr="00B74F2C" w:rsidRDefault="009B58A7" w:rsidP="00C30A0D">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additionalCellIDs</w:t>
      </w:r>
      <w:proofErr w:type="gramEnd"/>
      <w:r>
        <w:rPr>
          <w:rFonts w:ascii="Courier New" w:hAnsi="Courier New" w:cs="Courier New"/>
          <w:sz w:val="16"/>
          <w:szCs w:val="16"/>
        </w:rPr>
        <w:t xml:space="preserve">           [10] SEQUENCE OF CellInformation </w:t>
      </w:r>
      <w:r w:rsidRPr="00E826B7">
        <w:rPr>
          <w:rFonts w:ascii="Courier New" w:hAnsi="Courier New" w:cs="Courier New"/>
          <w:sz w:val="16"/>
          <w:szCs w:val="16"/>
        </w:rPr>
        <w:t>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gramEnd"/>
      <w:r w:rsidRPr="008B7D12">
        <w:rPr>
          <w:rFonts w:ascii="Courier New" w:hAnsi="Courier New" w:cs="Courier New"/>
          <w:sz w:val="16"/>
          <w:szCs w:val="16"/>
        </w:rPr>
        <w:t>1),</w:t>
      </w:r>
    </w:p>
    <w:p w:rsidR="009B58A7" w:rsidRPr="00C04A28" w:rsidRDefault="009B58A7" w:rsidP="00C30A0D">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gramEnd"/>
      <w:r w:rsidRPr="00C04A28">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lastRenderedPageBreak/>
        <w:t>A</w:t>
      </w:r>
      <w:r>
        <w:rPr>
          <w:rFonts w:ascii="Courier New" w:hAnsi="Courier New" w:cs="Courier New"/>
          <w:sz w:val="16"/>
          <w:szCs w:val="16"/>
        </w:rPr>
        <w:t>MF</w:t>
      </w:r>
      <w:r w:rsidRPr="002713AE">
        <w:rPr>
          <w:rFonts w:ascii="Courier New" w:hAnsi="Courier New" w:cs="Courier New"/>
          <w:sz w:val="16"/>
          <w:szCs w:val="16"/>
        </w:rPr>
        <w:t>EventArea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presenceInfo</w:t>
      </w:r>
      <w:proofErr w:type="gramEnd"/>
      <w:r w:rsidRPr="00D50CE3">
        <w:rPr>
          <w:rFonts w:ascii="Courier New" w:hAnsi="Courier New" w:cs="Courier New"/>
          <w:sz w:val="16"/>
          <w:szCs w:val="16"/>
        </w:rPr>
        <w:t xml:space="preserve">                [1] PresenceInfo OPTIONAL,</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5.4.4.27</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PresenceInfo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presenceState</w:t>
      </w:r>
      <w:proofErr w:type="gramEnd"/>
      <w:r w:rsidRPr="00D50CE3">
        <w:rPr>
          <w:rFonts w:ascii="Courier New" w:hAnsi="Courier New" w:cs="Courier New"/>
          <w:sz w:val="16"/>
          <w:szCs w:val="16"/>
        </w:rPr>
        <w:t xml:space="preserve">               [1] PresenceState OPTIONAL,</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trackingAreaList</w:t>
      </w:r>
      <w:proofErr w:type="gramEnd"/>
      <w:r w:rsidRPr="008B7D12">
        <w:rPr>
          <w:rFonts w:ascii="Courier New" w:hAnsi="Courier New" w:cs="Courier New"/>
          <w:sz w:val="16"/>
          <w:szCs w:val="16"/>
        </w:rPr>
        <w:t xml:space="preserve">            [2] SET OF T</w:t>
      </w:r>
      <w:r>
        <w:rPr>
          <w:rFonts w:ascii="Courier New" w:hAnsi="Courier New" w:cs="Courier New"/>
          <w:sz w:val="16"/>
          <w:szCs w:val="16"/>
        </w:rPr>
        <w:t>AI</w:t>
      </w:r>
      <w:r w:rsidRPr="008B7D12">
        <w:rPr>
          <w:rFonts w:ascii="Courier New" w:hAnsi="Courier New" w:cs="Courier New"/>
          <w:sz w:val="16"/>
          <w:szCs w:val="16"/>
        </w:rPr>
        <w:t xml:space="preserve"> OPTIONAL,</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gramEnd"/>
      <w:r w:rsidRPr="002713AE">
        <w:rPr>
          <w:rFonts w:ascii="Courier New" w:hAnsi="Courier New" w:cs="Courier New"/>
          <w:sz w:val="16"/>
          <w:szCs w:val="16"/>
        </w:rPr>
        <w:t xml:space="preserve">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gramEnd"/>
      <w:r w:rsidRPr="00C61E6F">
        <w:rPr>
          <w:rFonts w:ascii="Courier New" w:hAnsi="Courier New" w:cs="Courier New"/>
          <w:sz w:val="16"/>
          <w:szCs w:val="16"/>
        </w:rPr>
        <w:t xml:space="preserve">                    [4] SET OF N</w:t>
      </w:r>
      <w:r>
        <w:rPr>
          <w:rFonts w:ascii="Courier New" w:hAnsi="Courier New" w:cs="Courier New"/>
          <w:sz w:val="16"/>
          <w:szCs w:val="16"/>
        </w:rPr>
        <w:t>CGI</w:t>
      </w:r>
      <w:r w:rsidRPr="00C61E6F">
        <w:rPr>
          <w:rFonts w:ascii="Courier New" w:hAnsi="Courier New" w:cs="Courier New"/>
          <w:sz w:val="16"/>
          <w:szCs w:val="16"/>
        </w:rPr>
        <w:t xml:space="preserve"> OPTIONAL,</w:t>
      </w:r>
    </w:p>
    <w:p w:rsidR="009B58A7" w:rsidRPr="008618B7"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gramEnd"/>
      <w:r w:rsidRPr="00D974A3">
        <w:rPr>
          <w:rFonts w:ascii="Courier New" w:hAnsi="Courier New" w:cs="Courier New"/>
          <w:sz w:val="16"/>
          <w:szCs w:val="16"/>
        </w:rPr>
        <w:t xml:space="preserve">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w:t>
      </w:r>
      <w:r>
        <w:rPr>
          <w:rFonts w:ascii="Courier New" w:hAnsi="Courier New" w:cs="Courier New"/>
          <w:sz w:val="16"/>
          <w:szCs w:val="16"/>
        </w:rPr>
        <w:t>ADN</w:t>
      </w:r>
      <w:proofErr w:type="gramEnd"/>
      <w:r w:rsidRPr="00D50CE3">
        <w:rPr>
          <w:rFonts w:ascii="Courier New" w:hAnsi="Courier New" w:cs="Courier New"/>
          <w:sz w:val="16"/>
          <w:szCs w:val="16"/>
        </w:rPr>
        <w:t xml:space="preserve">                        [1] UTF8String,</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presence</w:t>
      </w:r>
      <w:proofErr w:type="gramEnd"/>
      <w:r w:rsidRPr="00C04A28">
        <w:rPr>
          <w:rFonts w:ascii="Courier New" w:hAnsi="Courier New" w:cs="Courier New"/>
          <w:sz w:val="16"/>
          <w:szCs w:val="16"/>
        </w:rPr>
        <w:t xml:space="preserve">                    [2] PresenceState 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clause 5.4.3.20</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PresenceState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inArea(</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outOfArea(</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gramEnd"/>
      <w:r w:rsidRPr="00D50CE3">
        <w:rPr>
          <w:rFonts w:ascii="Courier New" w:hAnsi="Courier New" w:cs="Courier New"/>
          <w:sz w:val="16"/>
          <w:szCs w:val="16"/>
        </w:rPr>
        <w:t xml:space="preserve">                     [1] R</w:t>
      </w:r>
      <w:r>
        <w:rPr>
          <w:rFonts w:ascii="Courier New" w:hAnsi="Courier New" w:cs="Courier New"/>
          <w:sz w:val="16"/>
          <w:szCs w:val="16"/>
        </w:rPr>
        <w:t>M</w:t>
      </w:r>
      <w:r w:rsidRPr="00D50CE3">
        <w:rPr>
          <w:rFonts w:ascii="Courier New" w:hAnsi="Courier New" w:cs="Courier New"/>
          <w:sz w:val="16"/>
          <w:szCs w:val="16"/>
        </w:rPr>
        <w:t>State,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accessType</w:t>
      </w:r>
      <w:proofErr w:type="gramEnd"/>
      <w:r w:rsidRPr="008B7D12">
        <w:rPr>
          <w:rFonts w:ascii="Courier New" w:hAnsi="Courier New" w:cs="Courier New"/>
          <w:sz w:val="16"/>
          <w:szCs w:val="16"/>
        </w:rPr>
        <w:t xml:space="preserve">                  [2] AccessType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gramEnd"/>
      <w:r w:rsidRPr="00D50CE3">
        <w:rPr>
          <w:rFonts w:ascii="Courier New" w:hAnsi="Courier New" w:cs="Courier New"/>
          <w:sz w:val="16"/>
          <w:szCs w:val="16"/>
        </w:rPr>
        <w:t xml:space="preserve">                     [1] C</w:t>
      </w:r>
      <w:r>
        <w:rPr>
          <w:rFonts w:ascii="Courier New" w:hAnsi="Courier New" w:cs="Courier New"/>
          <w:sz w:val="16"/>
          <w:szCs w:val="16"/>
        </w:rPr>
        <w:t>M</w:t>
      </w:r>
      <w:r w:rsidRPr="00D50CE3">
        <w:rPr>
          <w:rFonts w:ascii="Courier New" w:hAnsi="Courier New" w:cs="Courier New"/>
          <w:sz w:val="16"/>
          <w:szCs w:val="16"/>
        </w:rPr>
        <w:t>State,</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accessType</w:t>
      </w:r>
      <w:proofErr w:type="gramEnd"/>
      <w:r w:rsidRPr="008B7D12">
        <w:rPr>
          <w:rFonts w:ascii="Courier New" w:hAnsi="Courier New" w:cs="Courier New"/>
          <w:sz w:val="16"/>
          <w:szCs w:val="16"/>
        </w:rPr>
        <w:t xml:space="preserve">                  [2] AccessType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regulatoryOnly(</w:t>
      </w:r>
      <w:proofErr w:type="gramEnd"/>
      <w:r w:rsidRPr="00C61E6F">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GeographicArea :</w:t>
      </w:r>
      <w:proofErr w:type="gramEnd"/>
      <w:r w:rsidRPr="002713AE">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3E2225" w:rsidRDefault="009B58A7" w:rsidP="00C30A0D">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rsidR="009B58A7" w:rsidRPr="003E2225" w:rsidRDefault="009B58A7" w:rsidP="00C30A0D">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gramStart"/>
      <w:r w:rsidRPr="003E2225">
        <w:rPr>
          <w:rFonts w:ascii="Courier New" w:hAnsi="Courier New" w:cs="Courier New"/>
          <w:sz w:val="16"/>
          <w:szCs w:val="16"/>
          <w:lang w:val="fr-CA"/>
        </w:rPr>
        <w:t>pointUncertaintyCircle</w:t>
      </w:r>
      <w:proofErr w:type="gramEnd"/>
      <w:r w:rsidRPr="003E2225">
        <w:rPr>
          <w:rFonts w:ascii="Courier New" w:hAnsi="Courier New" w:cs="Courier New"/>
          <w:sz w:val="16"/>
          <w:szCs w:val="16"/>
          <w:lang w:val="fr-CA"/>
        </w:rPr>
        <w:t xml:space="preserve">      [2] PointUncertaintyCircle,</w:t>
      </w:r>
    </w:p>
    <w:p w:rsidR="009B58A7" w:rsidRPr="003E2225" w:rsidRDefault="009B58A7" w:rsidP="00C30A0D">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gramStart"/>
      <w:r w:rsidRPr="003E2225">
        <w:rPr>
          <w:rFonts w:ascii="Courier New" w:hAnsi="Courier New" w:cs="Courier New"/>
          <w:sz w:val="16"/>
          <w:szCs w:val="16"/>
          <w:lang w:val="fr-CA"/>
        </w:rPr>
        <w:t>pointUncertaintyEllipse</w:t>
      </w:r>
      <w:proofErr w:type="gramEnd"/>
      <w:r w:rsidRPr="003E2225">
        <w:rPr>
          <w:rFonts w:ascii="Courier New" w:hAnsi="Courier New" w:cs="Courier New"/>
          <w:sz w:val="16"/>
          <w:szCs w:val="16"/>
          <w:lang w:val="fr-CA"/>
        </w:rPr>
        <w:t xml:space="preserve">     [3] PointUncertaintyEllipse,</w:t>
      </w:r>
    </w:p>
    <w:p w:rsidR="009B58A7" w:rsidRPr="009912A0" w:rsidRDefault="009B58A7" w:rsidP="00C30A0D">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polygon</w:t>
      </w:r>
      <w:proofErr w:type="gramEnd"/>
      <w:r w:rsidRPr="009912A0">
        <w:rPr>
          <w:rFonts w:ascii="Courier New" w:hAnsi="Courier New" w:cs="Courier New"/>
          <w:sz w:val="16"/>
          <w:szCs w:val="16"/>
          <w:lang w:val="fr-CA"/>
        </w:rPr>
        <w:t xml:space="preserve">                     [4] Polygon,</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pointAltitude</w:t>
      </w:r>
      <w:proofErr w:type="gramEnd"/>
      <w:r w:rsidRPr="009912A0">
        <w:rPr>
          <w:rFonts w:ascii="Courier New" w:hAnsi="Courier New" w:cs="Courier New"/>
          <w:sz w:val="16"/>
          <w:szCs w:val="16"/>
          <w:lang w:val="fr-CA"/>
        </w:rPr>
        <w:t xml:space="preserve">               [5] PointAltitude,</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pointAltitudeUncertainty</w:t>
      </w:r>
      <w:proofErr w:type="gramEnd"/>
      <w:r w:rsidRPr="009912A0">
        <w:rPr>
          <w:rFonts w:ascii="Courier New" w:hAnsi="Courier New" w:cs="Courier New"/>
          <w:sz w:val="16"/>
          <w:szCs w:val="16"/>
          <w:lang w:val="fr-CA"/>
        </w:rPr>
        <w:t xml:space="preserve">    [6] PointAltitudeUncertainty,</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ellipsoidArc</w:t>
      </w:r>
      <w:proofErr w:type="gramEnd"/>
      <w:r w:rsidRPr="009912A0">
        <w:rPr>
          <w:rFonts w:ascii="Courier New" w:hAnsi="Courier New" w:cs="Courier New"/>
          <w:sz w:val="16"/>
          <w:szCs w:val="16"/>
          <w:lang w:val="fr-CA"/>
        </w:rPr>
        <w:t xml:space="preserve">                [7] EllipsoidArc</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lastRenderedPageBreak/>
        <w:t>}</w:t>
      </w:r>
    </w:p>
    <w:p w:rsidR="009B58A7" w:rsidRPr="009912A0" w:rsidRDefault="009B58A7" w:rsidP="00C30A0D">
      <w:pPr>
        <w:pStyle w:val="PlainText"/>
        <w:rPr>
          <w:rFonts w:ascii="Courier New" w:hAnsi="Courier New" w:cs="Courier New"/>
          <w:sz w:val="16"/>
          <w:szCs w:val="16"/>
          <w:lang w:val="fr-CA"/>
        </w:rPr>
      </w:pP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AccuracyFulfilmentIndicator </w:t>
      </w:r>
      <w:proofErr w:type="gramStart"/>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 xml:space="preserve"> ENUMERATED</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requestedAccuracyFulfilled(</w:t>
      </w:r>
      <w:proofErr w:type="gramEnd"/>
      <w:r w:rsidRPr="009912A0">
        <w:rPr>
          <w:rFonts w:ascii="Courier New" w:hAnsi="Courier New" w:cs="Courier New"/>
          <w:sz w:val="16"/>
          <w:szCs w:val="16"/>
          <w:lang w:val="fr-CA"/>
        </w:rPr>
        <w:t>1),</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requestedAccuracyNotFulfilled(</w:t>
      </w:r>
      <w:proofErr w:type="gramEnd"/>
      <w:r w:rsidRPr="009912A0">
        <w:rPr>
          <w:rFonts w:ascii="Courier New" w:hAnsi="Courier New" w:cs="Courier New"/>
          <w:sz w:val="16"/>
          <w:szCs w:val="16"/>
          <w:lang w:val="fr-CA"/>
        </w:rPr>
        <w:t>2)</w:t>
      </w:r>
    </w:p>
    <w:p w:rsidR="009B58A7" w:rsidRPr="009912A0" w:rsidRDefault="009B58A7" w:rsidP="00C30A0D">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rsidR="009B58A7" w:rsidRPr="009912A0" w:rsidRDefault="009B58A7" w:rsidP="00C30A0D">
      <w:pPr>
        <w:pStyle w:val="PlainText"/>
        <w:rPr>
          <w:rFonts w:ascii="Courier New" w:hAnsi="Courier New" w:cs="Courier New"/>
          <w:sz w:val="16"/>
          <w:szCs w:val="16"/>
          <w:lang w:val="fr-CA"/>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VelocityEstimate :</w:t>
      </w:r>
      <w:proofErr w:type="gramEnd"/>
      <w:r w:rsidRPr="002713AE">
        <w:rPr>
          <w:rFonts w:ascii="Courier New" w:hAnsi="Courier New" w:cs="Courier New"/>
          <w:sz w:val="16"/>
          <w:szCs w:val="16"/>
        </w:rPr>
        <w:t>:= CHOICE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horVelocity</w:t>
      </w:r>
      <w:proofErr w:type="gramEnd"/>
      <w:r w:rsidRPr="00D50CE3">
        <w:rPr>
          <w:rFonts w:ascii="Courier New" w:hAnsi="Courier New" w:cs="Courier New"/>
          <w:sz w:val="16"/>
          <w:szCs w:val="16"/>
        </w:rPr>
        <w:t xml:space="preserve">                         [1] HorizontalVelocity,</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horWithVertVelocity</w:t>
      </w:r>
      <w:proofErr w:type="gramEnd"/>
      <w:r w:rsidRPr="008B7D12">
        <w:rPr>
          <w:rFonts w:ascii="Courier New" w:hAnsi="Courier New" w:cs="Courier New"/>
          <w:sz w:val="16"/>
          <w:szCs w:val="16"/>
        </w:rPr>
        <w:t xml:space="preserve">                 [2] HorizontalWithVerticalVelocity,</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horVelocityWithUncertainty</w:t>
      </w:r>
      <w:proofErr w:type="gramEnd"/>
      <w:r w:rsidRPr="002713AE">
        <w:rPr>
          <w:rFonts w:ascii="Courier New" w:hAnsi="Courier New" w:cs="Courier New"/>
          <w:sz w:val="16"/>
          <w:szCs w:val="16"/>
        </w:rPr>
        <w:t xml:space="preserve">          [3] HorizontalVelocityWithUncertainty,</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horWithVertVelocityAndUncertainty</w:t>
      </w:r>
      <w:proofErr w:type="gramEnd"/>
      <w:r w:rsidRPr="00C61E6F">
        <w:rPr>
          <w:rFonts w:ascii="Courier New" w:hAnsi="Courier New" w:cs="Courier New"/>
          <w:sz w:val="16"/>
          <w:szCs w:val="16"/>
        </w:rPr>
        <w:t xml:space="preserve">   [4] HorizontalWithVerticalVelocityAndUncertainty</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rsidR="009B58A7" w:rsidRPr="00BB35DD" w:rsidRDefault="009B58A7" w:rsidP="00C30A0D">
      <w:pPr>
        <w:pStyle w:val="PlainText"/>
        <w:rPr>
          <w:rFonts w:ascii="Courier New" w:hAnsi="Courier New" w:cs="Courier New"/>
          <w:sz w:val="16"/>
          <w:szCs w:val="16"/>
        </w:rPr>
      </w:pPr>
      <w:proofErr w:type="gramStart"/>
      <w:r w:rsidRPr="00BB35DD">
        <w:rPr>
          <w:rFonts w:ascii="Courier New" w:hAnsi="Courier New" w:cs="Courier New"/>
          <w:sz w:val="16"/>
          <w:szCs w:val="16"/>
        </w:rPr>
        <w:t>CivicAddress :</w:t>
      </w:r>
      <w:proofErr w:type="gramEnd"/>
      <w:r w:rsidRPr="00BB35DD">
        <w:rPr>
          <w:rFonts w:ascii="Courier New" w:hAnsi="Courier New" w:cs="Courier New"/>
          <w:sz w:val="16"/>
          <w:szCs w:val="16"/>
        </w:rPr>
        <w:t>:= SEQUENCE</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country</w:t>
      </w:r>
      <w:proofErr w:type="gramEnd"/>
      <w:r w:rsidRPr="00BB35DD">
        <w:rPr>
          <w:rFonts w:ascii="Courier New" w:hAnsi="Courier New" w:cs="Courier New"/>
          <w:sz w:val="16"/>
          <w:szCs w:val="16"/>
        </w:rPr>
        <w:t xml:space="preserve">                             [1] UTF8String,</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prd</w:t>
      </w:r>
      <w:proofErr w:type="gramEnd"/>
      <w:r w:rsidRPr="00BB35DD">
        <w:rPr>
          <w:rFonts w:ascii="Courier New" w:hAnsi="Courier New" w:cs="Courier New"/>
          <w:sz w:val="16"/>
          <w:szCs w:val="16"/>
        </w:rPr>
        <w:t xml:space="preserve">                                 [8]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pod</w:t>
      </w:r>
      <w:proofErr w:type="gramEnd"/>
      <w:r w:rsidRPr="00BB35DD">
        <w:rPr>
          <w:rFonts w:ascii="Courier New" w:hAnsi="Courier New" w:cs="Courier New"/>
          <w:sz w:val="16"/>
          <w:szCs w:val="16"/>
        </w:rPr>
        <w:t xml:space="preserve">                                 [9]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sts</w:t>
      </w:r>
      <w:proofErr w:type="gramEnd"/>
      <w:r w:rsidRPr="00BB35DD">
        <w:rPr>
          <w:rFonts w:ascii="Courier New" w:hAnsi="Courier New" w:cs="Courier New"/>
          <w:sz w:val="16"/>
          <w:szCs w:val="16"/>
        </w:rPr>
        <w:t xml:space="preserve">                                 [10]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hno</w:t>
      </w:r>
      <w:proofErr w:type="gramEnd"/>
      <w:r w:rsidRPr="00BB35DD">
        <w:rPr>
          <w:rFonts w:ascii="Courier New" w:hAnsi="Courier New" w:cs="Courier New"/>
          <w:sz w:val="16"/>
          <w:szCs w:val="16"/>
        </w:rPr>
        <w:t xml:space="preserve">                                 [11]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hns</w:t>
      </w:r>
      <w:proofErr w:type="gramEnd"/>
      <w:r w:rsidRPr="00BB35DD">
        <w:rPr>
          <w:rFonts w:ascii="Courier New" w:hAnsi="Courier New" w:cs="Courier New"/>
          <w:sz w:val="16"/>
          <w:szCs w:val="16"/>
        </w:rPr>
        <w:t xml:space="preserve">                                 [12]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lmk</w:t>
      </w:r>
      <w:proofErr w:type="gramEnd"/>
      <w:r w:rsidRPr="00BB35DD">
        <w:rPr>
          <w:rFonts w:ascii="Courier New" w:hAnsi="Courier New" w:cs="Courier New"/>
          <w:sz w:val="16"/>
          <w:szCs w:val="16"/>
        </w:rPr>
        <w:t xml:space="preserve">                                 [13]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loc</w:t>
      </w:r>
      <w:proofErr w:type="gramEnd"/>
      <w:r w:rsidRPr="00BB35DD">
        <w:rPr>
          <w:rFonts w:ascii="Courier New" w:hAnsi="Courier New" w:cs="Courier New"/>
          <w:sz w:val="16"/>
          <w:szCs w:val="16"/>
        </w:rPr>
        <w:t xml:space="preserve">                                 [14]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nam</w:t>
      </w:r>
      <w:proofErr w:type="gramEnd"/>
      <w:r w:rsidRPr="00BB35DD">
        <w:rPr>
          <w:rFonts w:ascii="Courier New" w:hAnsi="Courier New" w:cs="Courier New"/>
          <w:sz w:val="16"/>
          <w:szCs w:val="16"/>
        </w:rPr>
        <w:t xml:space="preserve">                                 [15]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pc</w:t>
      </w:r>
      <w:proofErr w:type="gramEnd"/>
      <w:r w:rsidRPr="00BB35DD">
        <w:rPr>
          <w:rFonts w:ascii="Courier New" w:hAnsi="Courier New" w:cs="Courier New"/>
          <w:sz w:val="16"/>
          <w:szCs w:val="16"/>
        </w:rPr>
        <w:t xml:space="preserve">                                  [16]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bld</w:t>
      </w:r>
      <w:proofErr w:type="gramEnd"/>
      <w:r w:rsidRPr="00BB35DD">
        <w:rPr>
          <w:rFonts w:ascii="Courier New" w:hAnsi="Courier New" w:cs="Courier New"/>
          <w:sz w:val="16"/>
          <w:szCs w:val="16"/>
        </w:rPr>
        <w:t xml:space="preserve">                                 [17]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unit</w:t>
      </w:r>
      <w:proofErr w:type="gramEnd"/>
      <w:r w:rsidRPr="00BB35DD">
        <w:rPr>
          <w:rFonts w:ascii="Courier New" w:hAnsi="Courier New" w:cs="Courier New"/>
          <w:sz w:val="16"/>
          <w:szCs w:val="16"/>
        </w:rPr>
        <w:t xml:space="preserve">                                [18]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flr</w:t>
      </w:r>
      <w:proofErr w:type="gramEnd"/>
      <w:r w:rsidRPr="00BB35DD">
        <w:rPr>
          <w:rFonts w:ascii="Courier New" w:hAnsi="Courier New" w:cs="Courier New"/>
          <w:sz w:val="16"/>
          <w:szCs w:val="16"/>
        </w:rPr>
        <w:t xml:space="preserve">                                 [19]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room</w:t>
      </w:r>
      <w:proofErr w:type="gramEnd"/>
      <w:r w:rsidRPr="00BB35DD">
        <w:rPr>
          <w:rFonts w:ascii="Courier New" w:hAnsi="Courier New" w:cs="Courier New"/>
          <w:sz w:val="16"/>
          <w:szCs w:val="16"/>
        </w:rPr>
        <w:t xml:space="preserve">                                [20]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plc</w:t>
      </w:r>
      <w:proofErr w:type="gramEnd"/>
      <w:r w:rsidRPr="00BB35DD">
        <w:rPr>
          <w:rFonts w:ascii="Courier New" w:hAnsi="Courier New" w:cs="Courier New"/>
          <w:sz w:val="16"/>
          <w:szCs w:val="16"/>
        </w:rPr>
        <w:t xml:space="preserve">                                 [21]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pcn</w:t>
      </w:r>
      <w:proofErr w:type="gramEnd"/>
      <w:r w:rsidRPr="00BB35DD">
        <w:rPr>
          <w:rFonts w:ascii="Courier New" w:hAnsi="Courier New" w:cs="Courier New"/>
          <w:sz w:val="16"/>
          <w:szCs w:val="16"/>
        </w:rPr>
        <w:t xml:space="preserve">                                 [22]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pobox</w:t>
      </w:r>
      <w:proofErr w:type="gramEnd"/>
      <w:r w:rsidRPr="00BB35DD">
        <w:rPr>
          <w:rFonts w:ascii="Courier New" w:hAnsi="Courier New" w:cs="Courier New"/>
          <w:sz w:val="16"/>
          <w:szCs w:val="16"/>
        </w:rPr>
        <w:t xml:space="preserve">                               [23]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addcode</w:t>
      </w:r>
      <w:proofErr w:type="gramEnd"/>
      <w:r w:rsidRPr="00BB35DD">
        <w:rPr>
          <w:rFonts w:ascii="Courier New" w:hAnsi="Courier New" w:cs="Courier New"/>
          <w:sz w:val="16"/>
          <w:szCs w:val="16"/>
        </w:rPr>
        <w:t xml:space="preserve">                             [24]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seat</w:t>
      </w:r>
      <w:proofErr w:type="gramEnd"/>
      <w:r w:rsidRPr="00BB35DD">
        <w:rPr>
          <w:rFonts w:ascii="Courier New" w:hAnsi="Courier New" w:cs="Courier New"/>
          <w:sz w:val="16"/>
          <w:szCs w:val="16"/>
        </w:rPr>
        <w:t xml:space="preserve">                                [25]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rd</w:t>
      </w:r>
      <w:proofErr w:type="gramEnd"/>
      <w:r w:rsidRPr="00BB35DD">
        <w:rPr>
          <w:rFonts w:ascii="Courier New" w:hAnsi="Courier New" w:cs="Courier New"/>
          <w:sz w:val="16"/>
          <w:szCs w:val="16"/>
        </w:rPr>
        <w:t xml:space="preserve">                                  [26]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rdsec</w:t>
      </w:r>
      <w:proofErr w:type="gramEnd"/>
      <w:r w:rsidRPr="00BB35DD">
        <w:rPr>
          <w:rFonts w:ascii="Courier New" w:hAnsi="Courier New" w:cs="Courier New"/>
          <w:sz w:val="16"/>
          <w:szCs w:val="16"/>
        </w:rPr>
        <w:t xml:space="preserve">                               [27]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rdbr</w:t>
      </w:r>
      <w:proofErr w:type="gramEnd"/>
      <w:r w:rsidRPr="00BB35DD">
        <w:rPr>
          <w:rFonts w:ascii="Courier New" w:hAnsi="Courier New" w:cs="Courier New"/>
          <w:sz w:val="16"/>
          <w:szCs w:val="16"/>
        </w:rPr>
        <w:t xml:space="preserve">                                [28] UTF8String OPTIONAL,</w:t>
      </w:r>
    </w:p>
    <w:p w:rsidR="009B58A7" w:rsidRPr="00BB35DD" w:rsidRDefault="009B58A7" w:rsidP="00C30A0D">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rdsubbr</w:t>
      </w:r>
      <w:proofErr w:type="gramEnd"/>
      <w:r w:rsidRPr="00BB35DD">
        <w:rPr>
          <w:rFonts w:ascii="Courier New" w:hAnsi="Courier New" w:cs="Courier New"/>
          <w:sz w:val="16"/>
          <w:szCs w:val="16"/>
        </w:rPr>
        <w:t xml:space="preserve">                             [29] UTF8String OPTIONAL</w:t>
      </w:r>
    </w:p>
    <w:p w:rsidR="009B58A7" w:rsidRPr="00340316" w:rsidRDefault="009B58A7" w:rsidP="00C30A0D">
      <w:pPr>
        <w:pStyle w:val="PlainText"/>
        <w:rPr>
          <w:rFonts w:ascii="Courier New" w:hAnsi="Courier New" w:cs="Courier New"/>
          <w:sz w:val="16"/>
          <w:szCs w:val="16"/>
        </w:rPr>
      </w:pPr>
      <w:r w:rsidRPr="00BB35DD">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PositioningMethodAndUsage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method</w:t>
      </w:r>
      <w:proofErr w:type="gramEnd"/>
      <w:r w:rsidRPr="00D50CE3">
        <w:rPr>
          <w:rFonts w:ascii="Courier New" w:hAnsi="Courier New" w:cs="Courier New"/>
          <w:sz w:val="16"/>
          <w:szCs w:val="16"/>
        </w:rPr>
        <w:t xml:space="preserve">                              [1] PositioningMethod,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mode</w:t>
      </w:r>
      <w:proofErr w:type="gramEnd"/>
      <w:r w:rsidRPr="008B7D12">
        <w:rPr>
          <w:rFonts w:ascii="Courier New" w:hAnsi="Courier New" w:cs="Courier New"/>
          <w:sz w:val="16"/>
          <w:szCs w:val="16"/>
        </w:rPr>
        <w:t xml:space="preserve">                                [2] PositioningMode,</w:t>
      </w:r>
    </w:p>
    <w:p w:rsidR="009B58A7" w:rsidRPr="009912A0"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9912A0">
        <w:rPr>
          <w:rFonts w:ascii="Courier New" w:hAnsi="Courier New" w:cs="Courier New"/>
          <w:sz w:val="16"/>
          <w:szCs w:val="16"/>
        </w:rPr>
        <w:t>usage</w:t>
      </w:r>
      <w:proofErr w:type="gramEnd"/>
      <w:r w:rsidRPr="009912A0">
        <w:rPr>
          <w:rFonts w:ascii="Courier New" w:hAnsi="Courier New" w:cs="Courier New"/>
          <w:sz w:val="16"/>
          <w:szCs w:val="16"/>
        </w:rPr>
        <w:t xml:space="preserve">                               [3] Usage</w:t>
      </w: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w:t>
      </w:r>
    </w:p>
    <w:p w:rsidR="009B58A7" w:rsidRPr="009912A0" w:rsidRDefault="009B58A7" w:rsidP="00C30A0D">
      <w:pPr>
        <w:pStyle w:val="PlainText"/>
        <w:rPr>
          <w:rFonts w:ascii="Courier New" w:hAnsi="Courier New" w:cs="Courier New"/>
          <w:sz w:val="16"/>
          <w:szCs w:val="16"/>
        </w:rPr>
      </w:pP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rsidR="009B58A7" w:rsidRPr="009912A0" w:rsidRDefault="009B58A7" w:rsidP="00C30A0D">
      <w:pPr>
        <w:pStyle w:val="PlainText"/>
        <w:rPr>
          <w:rFonts w:ascii="Courier New" w:hAnsi="Courier New" w:cs="Courier New"/>
          <w:sz w:val="16"/>
          <w:szCs w:val="16"/>
        </w:rPr>
      </w:pPr>
      <w:proofErr w:type="gramStart"/>
      <w:r w:rsidRPr="009912A0">
        <w:rPr>
          <w:rFonts w:ascii="Courier New" w:hAnsi="Courier New" w:cs="Courier New"/>
          <w:sz w:val="16"/>
          <w:szCs w:val="16"/>
        </w:rPr>
        <w:t>GNSSPositioningMethodAndUsage :</w:t>
      </w:r>
      <w:proofErr w:type="gramEnd"/>
      <w:r w:rsidRPr="009912A0">
        <w:rPr>
          <w:rFonts w:ascii="Courier New" w:hAnsi="Courier New" w:cs="Courier New"/>
          <w:sz w:val="16"/>
          <w:szCs w:val="16"/>
        </w:rPr>
        <w:t>:= SEQUENCE</w:t>
      </w: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w:t>
      </w: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mode</w:t>
      </w:r>
      <w:proofErr w:type="gramEnd"/>
      <w:r w:rsidRPr="009912A0">
        <w:rPr>
          <w:rFonts w:ascii="Courier New" w:hAnsi="Courier New" w:cs="Courier New"/>
          <w:sz w:val="16"/>
          <w:szCs w:val="16"/>
        </w:rPr>
        <w:t xml:space="preserve">                                [1] PositioningMode,</w:t>
      </w: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gNSS</w:t>
      </w:r>
      <w:proofErr w:type="gramEnd"/>
      <w:r w:rsidRPr="009912A0">
        <w:rPr>
          <w:rFonts w:ascii="Courier New" w:hAnsi="Courier New" w:cs="Courier New"/>
          <w:sz w:val="16"/>
          <w:szCs w:val="16"/>
        </w:rPr>
        <w:t xml:space="preserve">                                [2] GNSSID,</w:t>
      </w: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usage</w:t>
      </w:r>
      <w:proofErr w:type="gramEnd"/>
      <w:r w:rsidRPr="009912A0">
        <w:rPr>
          <w:rFonts w:ascii="Courier New" w:hAnsi="Courier New" w:cs="Courier New"/>
          <w:sz w:val="16"/>
          <w:szCs w:val="16"/>
        </w:rPr>
        <w:t xml:space="preserve">                               [3] Usage</w:t>
      </w:r>
    </w:p>
    <w:p w:rsidR="009B58A7" w:rsidRPr="009912A0" w:rsidRDefault="009B58A7" w:rsidP="00C30A0D">
      <w:pPr>
        <w:pStyle w:val="PlainText"/>
        <w:rPr>
          <w:rFonts w:ascii="Courier New" w:hAnsi="Courier New" w:cs="Courier New"/>
          <w:sz w:val="16"/>
          <w:szCs w:val="16"/>
        </w:rPr>
      </w:pPr>
      <w:r w:rsidRPr="009912A0">
        <w:rPr>
          <w:rFonts w:ascii="Courier New" w:hAnsi="Courier New" w:cs="Courier New"/>
          <w:sz w:val="16"/>
          <w:szCs w:val="16"/>
        </w:rPr>
        <w:t>}</w:t>
      </w:r>
    </w:p>
    <w:p w:rsidR="009B58A7" w:rsidRPr="009912A0" w:rsidRDefault="009B58A7" w:rsidP="00C30A0D">
      <w:pPr>
        <w:pStyle w:val="PlainText"/>
        <w:rPr>
          <w:rFonts w:ascii="Courier New" w:hAnsi="Courier New" w:cs="Courier New"/>
          <w:sz w:val="16"/>
          <w:szCs w:val="16"/>
        </w:rPr>
      </w:pP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Point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geographicalCoordinates</w:t>
      </w:r>
      <w:proofErr w:type="gramEnd"/>
      <w:r w:rsidRPr="008D525C">
        <w:rPr>
          <w:rFonts w:ascii="Courier New" w:hAnsi="Courier New" w:cs="Courier New"/>
          <w:sz w:val="16"/>
          <w:szCs w:val="16"/>
          <w:lang w:val="fr-CA"/>
        </w:rPr>
        <w:t xml:space="preserve">             [1] GeographicalCoordinates</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9B58A7" w:rsidRPr="008D525C" w:rsidRDefault="009B58A7" w:rsidP="00C30A0D">
      <w:pPr>
        <w:pStyle w:val="PlainText"/>
        <w:rPr>
          <w:rFonts w:ascii="Courier New" w:hAnsi="Courier New" w:cs="Courier New"/>
          <w:sz w:val="16"/>
          <w:szCs w:val="16"/>
          <w:lang w:val="fr-CA"/>
        </w:rPr>
      </w:pP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PointUncertaintyCircle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geographicalCoordinates</w:t>
      </w:r>
      <w:proofErr w:type="gramEnd"/>
      <w:r w:rsidRPr="008D525C">
        <w:rPr>
          <w:rFonts w:ascii="Courier New" w:hAnsi="Courier New" w:cs="Courier New"/>
          <w:sz w:val="16"/>
          <w:szCs w:val="16"/>
          <w:lang w:val="fr-CA"/>
        </w:rPr>
        <w:t xml:space="preserve">             [1] GeographicalCoordinates,</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lastRenderedPageBreak/>
        <w:t xml:space="preserve">    </w:t>
      </w:r>
      <w:proofErr w:type="gramStart"/>
      <w:r w:rsidRPr="008D525C">
        <w:rPr>
          <w:rFonts w:ascii="Courier New" w:hAnsi="Courier New" w:cs="Courier New"/>
          <w:sz w:val="16"/>
          <w:szCs w:val="16"/>
          <w:lang w:val="fr-CA"/>
        </w:rPr>
        <w:t>uncertainty</w:t>
      </w:r>
      <w:proofErr w:type="gramEnd"/>
      <w:r w:rsidRPr="008D525C">
        <w:rPr>
          <w:rFonts w:ascii="Courier New" w:hAnsi="Courier New" w:cs="Courier New"/>
          <w:sz w:val="16"/>
          <w:szCs w:val="16"/>
          <w:lang w:val="fr-CA"/>
        </w:rPr>
        <w:t xml:space="preserve">                         [2] Uncertainty</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9B58A7" w:rsidRPr="008D525C" w:rsidRDefault="009B58A7" w:rsidP="00C30A0D">
      <w:pPr>
        <w:pStyle w:val="PlainText"/>
        <w:rPr>
          <w:rFonts w:ascii="Courier New" w:hAnsi="Courier New" w:cs="Courier New"/>
          <w:sz w:val="16"/>
          <w:szCs w:val="16"/>
          <w:lang w:val="fr-CA"/>
        </w:rPr>
      </w:pP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PointUncertaintyEllipse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9B58A7" w:rsidRPr="008D525C" w:rsidRDefault="009B58A7" w:rsidP="00C30A0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9B58A7" w:rsidRPr="003E2225" w:rsidRDefault="009B58A7" w:rsidP="00C30A0D">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gramStart"/>
      <w:r w:rsidRPr="003E2225">
        <w:rPr>
          <w:rFonts w:ascii="Courier New" w:hAnsi="Courier New" w:cs="Courier New"/>
          <w:sz w:val="16"/>
          <w:szCs w:val="16"/>
          <w:lang w:val="en-CA"/>
        </w:rPr>
        <w:t>geographicalCoordinates</w:t>
      </w:r>
      <w:proofErr w:type="gramEnd"/>
      <w:r w:rsidRPr="003E2225">
        <w:rPr>
          <w:rFonts w:ascii="Courier New" w:hAnsi="Courier New" w:cs="Courier New"/>
          <w:sz w:val="16"/>
          <w:szCs w:val="16"/>
          <w:lang w:val="en-CA"/>
        </w:rPr>
        <w:t xml:space="preserve">             [1] GeographicalCoordinates,</w:t>
      </w:r>
    </w:p>
    <w:p w:rsidR="009B58A7" w:rsidRPr="002713AE" w:rsidRDefault="009B58A7" w:rsidP="00C30A0D">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proofErr w:type="gramStart"/>
      <w:r w:rsidRPr="002713AE">
        <w:rPr>
          <w:rFonts w:ascii="Courier New" w:hAnsi="Courier New" w:cs="Courier New"/>
          <w:sz w:val="16"/>
          <w:szCs w:val="16"/>
        </w:rPr>
        <w:t>uncertainty</w:t>
      </w:r>
      <w:proofErr w:type="gramEnd"/>
      <w:r w:rsidRPr="002713AE">
        <w:rPr>
          <w:rFonts w:ascii="Courier New" w:hAnsi="Courier New" w:cs="Courier New"/>
          <w:sz w:val="16"/>
          <w:szCs w:val="16"/>
        </w:rPr>
        <w:t xml:space="preserve">                         [2] UncertaintyEllipse,</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confidence</w:t>
      </w:r>
      <w:proofErr w:type="gramEnd"/>
      <w:r w:rsidRPr="00C61E6F">
        <w:rPr>
          <w:rFonts w:ascii="Courier New" w:hAnsi="Courier New" w:cs="Courier New"/>
          <w:sz w:val="16"/>
          <w:szCs w:val="16"/>
        </w:rPr>
        <w:t xml:space="preserve">                          [3] Confidence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pointList</w:t>
      </w:r>
      <w:proofErr w:type="gramEnd"/>
      <w:r w:rsidRPr="00D50CE3">
        <w:rPr>
          <w:rFonts w:ascii="Courier New" w:hAnsi="Courier New" w:cs="Courier New"/>
          <w:sz w:val="16"/>
          <w:szCs w:val="16"/>
        </w:rPr>
        <w:t xml:space="preserve"> </w:t>
      </w:r>
      <w:r w:rsidRPr="008B7D12">
        <w:rPr>
          <w:rFonts w:ascii="Courier New" w:hAnsi="Courier New" w:cs="Courier New"/>
          <w:sz w:val="16"/>
          <w:szCs w:val="16"/>
        </w:rPr>
        <w:t xml:space="preserve">                          [1] SET SIZE (3..15) OF GeographicalCoordinates</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PointAltitude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w:t>
      </w:r>
      <w:proofErr w:type="gramEnd"/>
      <w:r w:rsidRPr="00D50CE3">
        <w:rPr>
          <w:rFonts w:ascii="Courier New" w:hAnsi="Courier New" w:cs="Courier New"/>
          <w:sz w:val="16"/>
          <w:szCs w:val="16"/>
        </w:rPr>
        <w:t xml:space="preserve">                               [1] GeographicalCoordinates,</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altitude</w:t>
      </w:r>
      <w:proofErr w:type="gramEnd"/>
      <w:r w:rsidRPr="008B7D12">
        <w:rPr>
          <w:rFonts w:ascii="Courier New" w:hAnsi="Courier New" w:cs="Courier New"/>
          <w:sz w:val="16"/>
          <w:szCs w:val="16"/>
        </w:rPr>
        <w:t xml:space="preserve">                            [2] Altitude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PointAltitudeUncertainty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w:t>
      </w:r>
      <w:proofErr w:type="gramEnd"/>
      <w:r w:rsidRPr="00D50CE3">
        <w:rPr>
          <w:rFonts w:ascii="Courier New" w:hAnsi="Courier New" w:cs="Courier New"/>
          <w:sz w:val="16"/>
          <w:szCs w:val="16"/>
        </w:rPr>
        <w:t xml:space="preserve">                               [1] GeographicalCoordinates,</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altitude</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Altitude,</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uncertaintyEllipse</w:t>
      </w:r>
      <w:proofErr w:type="gramEnd"/>
      <w:r w:rsidRPr="002713AE">
        <w:rPr>
          <w:rFonts w:ascii="Courier New" w:hAnsi="Courier New" w:cs="Courier New"/>
          <w:sz w:val="16"/>
          <w:szCs w:val="16"/>
        </w:rPr>
        <w:t xml:space="preserve">                  [3] UncertaintyEllipse,</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uncertaintyAltitude</w:t>
      </w:r>
      <w:proofErr w:type="gramEnd"/>
      <w:r w:rsidRPr="00C61E6F">
        <w:rPr>
          <w:rFonts w:ascii="Courier New" w:hAnsi="Courier New" w:cs="Courier New"/>
          <w:sz w:val="16"/>
          <w:szCs w:val="16"/>
        </w:rPr>
        <w:t xml:space="preserve">                 [4] Uncertainty,</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confidence</w:t>
      </w:r>
      <w:proofErr w:type="gramEnd"/>
      <w:r w:rsidRPr="00D974A3">
        <w:rPr>
          <w:rFonts w:ascii="Courier New" w:hAnsi="Courier New" w:cs="Courier New"/>
          <w:sz w:val="16"/>
          <w:szCs w:val="16"/>
        </w:rPr>
        <w:t xml:space="preserve">                          [5] Confidence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rsidR="009B58A7" w:rsidRPr="00C61E6F"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EllipsoidArc :</w:t>
      </w:r>
      <w:proofErr w:type="gramEnd"/>
      <w:r w:rsidRPr="002713AE">
        <w:rPr>
          <w:rFonts w:ascii="Courier New" w:hAnsi="Courier New" w:cs="Courier New"/>
          <w:sz w:val="16"/>
          <w:szCs w:val="16"/>
        </w:rPr>
        <w:t>:= SEQUEN</w:t>
      </w:r>
      <w:r w:rsidRPr="00C61E6F">
        <w:rPr>
          <w:rFonts w:ascii="Courier New" w:hAnsi="Courier New" w:cs="Courier New"/>
          <w:sz w:val="16"/>
          <w:szCs w:val="16"/>
        </w:rPr>
        <w:t>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w:t>
      </w:r>
      <w:proofErr w:type="gramEnd"/>
      <w:r w:rsidRPr="00D50CE3">
        <w:rPr>
          <w:rFonts w:ascii="Courier New" w:hAnsi="Courier New" w:cs="Courier New"/>
          <w:sz w:val="16"/>
          <w:szCs w:val="16"/>
        </w:rPr>
        <w:t xml:space="preserve">                               [1] Geographical</w:t>
      </w:r>
      <w:r w:rsidRPr="008B7D12">
        <w:rPr>
          <w:rFonts w:ascii="Courier New" w:hAnsi="Courier New" w:cs="Courier New"/>
          <w:sz w:val="16"/>
          <w:szCs w:val="16"/>
        </w:rPr>
        <w:t>Coordinates,</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innerRadius</w:t>
      </w:r>
      <w:proofErr w:type="gramEnd"/>
      <w:r w:rsidRPr="002713AE">
        <w:rPr>
          <w:rFonts w:ascii="Courier New" w:hAnsi="Courier New" w:cs="Courier New"/>
          <w:sz w:val="16"/>
          <w:szCs w:val="16"/>
        </w:rPr>
        <w:t xml:space="preserve">                         [2] InnerRadius,</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uncertaintyRadius</w:t>
      </w:r>
      <w:proofErr w:type="gramEnd"/>
      <w:r w:rsidRPr="00C61E6F">
        <w:rPr>
          <w:rFonts w:ascii="Courier New" w:hAnsi="Courier New" w:cs="Courier New"/>
          <w:sz w:val="16"/>
          <w:szCs w:val="16"/>
        </w:rPr>
        <w:t xml:space="preserve">                   [3] Uncertainty,</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offsetAngle</w:t>
      </w:r>
      <w:proofErr w:type="gramEnd"/>
      <w:r w:rsidRPr="00C61E6F">
        <w:rPr>
          <w:rFonts w:ascii="Courier New" w:hAnsi="Courier New" w:cs="Courier New"/>
          <w:sz w:val="16"/>
          <w:szCs w:val="16"/>
        </w:rPr>
        <w:t xml:space="preserve">                         [4] Angle,</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includedAngle</w:t>
      </w:r>
      <w:proofErr w:type="gramEnd"/>
      <w:r w:rsidRPr="00D974A3">
        <w:rPr>
          <w:rFonts w:ascii="Courier New" w:hAnsi="Courier New" w:cs="Courier New"/>
          <w:sz w:val="16"/>
          <w:szCs w:val="16"/>
        </w:rPr>
        <w:t xml:space="preserve">                       [5] Angle,</w:t>
      </w:r>
    </w:p>
    <w:p w:rsidR="009B58A7" w:rsidRPr="008618B7"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confidence</w:t>
      </w:r>
      <w:proofErr w:type="gramEnd"/>
      <w:r w:rsidRPr="008618B7">
        <w:rPr>
          <w:rFonts w:ascii="Courier New" w:hAnsi="Courier New" w:cs="Courier New"/>
          <w:sz w:val="16"/>
          <w:szCs w:val="16"/>
        </w:rPr>
        <w:t xml:space="preserve">                          [6] Confidence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GeographicalCoordinates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latitude</w:t>
      </w:r>
      <w:proofErr w:type="gramEnd"/>
      <w:r w:rsidRPr="00D50CE3">
        <w:rPr>
          <w:rFonts w:ascii="Courier New" w:hAnsi="Courier New" w:cs="Courier New"/>
          <w:sz w:val="16"/>
          <w:szCs w:val="16"/>
        </w:rPr>
        <w:t xml:space="preserve">                            [1] UTF8String,</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longitude</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UTF8String</w:t>
      </w:r>
      <w:r>
        <w:rPr>
          <w:rFonts w:ascii="Courier New" w:hAnsi="Courier New" w:cs="Courier New"/>
          <w:sz w:val="16"/>
          <w:szCs w:val="16"/>
        </w:rPr>
        <w:t>,</w:t>
      </w:r>
    </w:p>
    <w:p w:rsidR="009B58A7" w:rsidRPr="005A7A9B" w:rsidRDefault="009B58A7" w:rsidP="00C30A0D">
      <w:pPr>
        <w:pStyle w:val="PlainText"/>
        <w:rPr>
          <w:rFonts w:ascii="Courier New" w:hAnsi="Courier New" w:cs="Courier New"/>
          <w:sz w:val="16"/>
          <w:szCs w:val="16"/>
        </w:rPr>
      </w:pPr>
      <w:r>
        <w:rPr>
          <w:rFonts w:ascii="Courier New" w:hAnsi="Courier New" w:cs="Courier New"/>
          <w:sz w:val="16"/>
          <w:szCs w:val="16"/>
        </w:rPr>
        <w:t xml:space="preserve">    </w:t>
      </w:r>
      <w:proofErr w:type="gramStart"/>
      <w:r w:rsidRPr="005A7A9B">
        <w:rPr>
          <w:rFonts w:ascii="Courier New" w:hAnsi="Courier New" w:cs="Courier New"/>
          <w:sz w:val="16"/>
          <w:szCs w:val="16"/>
        </w:rPr>
        <w:t>mapDatum</w:t>
      </w:r>
      <w:r>
        <w:rPr>
          <w:rFonts w:ascii="Courier New" w:hAnsi="Courier New" w:cs="Courier New"/>
          <w:sz w:val="16"/>
          <w:szCs w:val="16"/>
        </w:rPr>
        <w:t>Information</w:t>
      </w:r>
      <w:proofErr w:type="gramEnd"/>
      <w:r>
        <w:rPr>
          <w:rFonts w:ascii="Courier New" w:hAnsi="Courier New" w:cs="Courier New"/>
          <w:sz w:val="16"/>
          <w:szCs w:val="16"/>
        </w:rPr>
        <w:t xml:space="preserve">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UncertaintyEllipse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semiMajor</w:t>
      </w:r>
      <w:proofErr w:type="gramEnd"/>
      <w:r w:rsidRPr="00D50CE3">
        <w:rPr>
          <w:rFonts w:ascii="Courier New" w:hAnsi="Courier New" w:cs="Courier New"/>
          <w:sz w:val="16"/>
          <w:szCs w:val="16"/>
        </w:rPr>
        <w:t xml:space="preserve">                           [1] Uncertainty,</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semiMinor</w:t>
      </w:r>
      <w:proofErr w:type="gramEnd"/>
      <w:r w:rsidRPr="008B7D12">
        <w:rPr>
          <w:rFonts w:ascii="Courier New" w:hAnsi="Courier New" w:cs="Courier New"/>
          <w:sz w:val="16"/>
          <w:szCs w:val="16"/>
        </w:rPr>
        <w:t xml:space="preserve">                           [2] Uncertainty,</w:t>
      </w:r>
    </w:p>
    <w:p w:rsidR="009B58A7" w:rsidRPr="00C61E6F"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orientationMajor</w:t>
      </w:r>
      <w:proofErr w:type="gramEnd"/>
      <w:r w:rsidRPr="002713AE">
        <w:rPr>
          <w:rFonts w:ascii="Courier New" w:hAnsi="Courier New" w:cs="Courier New"/>
          <w:sz w:val="16"/>
          <w:szCs w:val="16"/>
        </w:rPr>
        <w:t xml:space="preserve">                    [3] Or</w:t>
      </w:r>
      <w:r w:rsidRPr="00C61E6F">
        <w:rPr>
          <w:rFonts w:ascii="Courier New" w:hAnsi="Courier New" w:cs="Courier New"/>
          <w:sz w:val="16"/>
          <w:szCs w:val="16"/>
        </w:rPr>
        <w:t>ientation</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HorizontalVelocity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hSpeed</w:t>
      </w:r>
      <w:proofErr w:type="gramEnd"/>
      <w:r w:rsidRPr="00D50CE3">
        <w:rPr>
          <w:rFonts w:ascii="Courier New" w:hAnsi="Courier New" w:cs="Courier New"/>
          <w:sz w:val="16"/>
          <w:szCs w:val="16"/>
        </w:rPr>
        <w:t xml:space="preserve">                              [1] HorizontalSpeed,</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bearing</w:t>
      </w:r>
      <w:proofErr w:type="gramEnd"/>
      <w:r w:rsidRPr="008B7D12">
        <w:rPr>
          <w:rFonts w:ascii="Courier New" w:hAnsi="Courier New" w:cs="Courier New"/>
          <w:sz w:val="16"/>
          <w:szCs w:val="16"/>
        </w:rPr>
        <w:t xml:space="preserve">                             [2] Angle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rsidR="009B58A7" w:rsidRPr="00C61E6F"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 :</w:t>
      </w:r>
      <w:proofErr w:type="gramEnd"/>
      <w:r w:rsidRPr="00C61E6F">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8B7D12"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hSpeed</w:t>
      </w:r>
      <w:proofErr w:type="gramEnd"/>
      <w:r w:rsidRPr="00D50CE3">
        <w:rPr>
          <w:rFonts w:ascii="Courier New" w:hAnsi="Courier New" w:cs="Courier New"/>
          <w:sz w:val="16"/>
          <w:szCs w:val="16"/>
        </w:rPr>
        <w:t xml:space="preserve">                          </w:t>
      </w:r>
      <w:r w:rsidRPr="008B7D12">
        <w:rPr>
          <w:rFonts w:ascii="Courier New" w:hAnsi="Courier New" w:cs="Courier New"/>
          <w:sz w:val="16"/>
          <w:szCs w:val="16"/>
        </w:rPr>
        <w:t xml:space="preserve">    [1] HorizontalSpeed,</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bearing</w:t>
      </w:r>
      <w:proofErr w:type="gramEnd"/>
      <w:r w:rsidRPr="002713AE">
        <w:rPr>
          <w:rFonts w:ascii="Courier New" w:hAnsi="Courier New" w:cs="Courier New"/>
          <w:sz w:val="16"/>
          <w:szCs w:val="16"/>
        </w:rPr>
        <w:t xml:space="preserve">                             [2] Angle,</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vSpeed</w:t>
      </w:r>
      <w:proofErr w:type="gramEnd"/>
      <w:r w:rsidRPr="002713AE">
        <w:rPr>
          <w:rFonts w:ascii="Courier New" w:hAnsi="Courier New" w:cs="Courier New"/>
          <w:sz w:val="16"/>
          <w:szCs w:val="16"/>
        </w:rPr>
        <w:t xml:space="preserve">                              [3] VerticalSpeed,</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vDirection</w:t>
      </w:r>
      <w:proofErr w:type="gramEnd"/>
      <w:r w:rsidRPr="00C61E6F">
        <w:rPr>
          <w:rFonts w:ascii="Courier New" w:hAnsi="Courier New" w:cs="Courier New"/>
          <w:sz w:val="16"/>
          <w:szCs w:val="16"/>
        </w:rPr>
        <w:t xml:space="preserve">                          [4] VerticalDirection</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lastRenderedPageBreak/>
        <w:t>HorizontalVelocityWithUncertainty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CF7548" w:rsidRDefault="009B58A7" w:rsidP="00C30A0D">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hSpeed</w:t>
      </w:r>
      <w:proofErr w:type="gramEnd"/>
      <w:r w:rsidRPr="00CF7548">
        <w:rPr>
          <w:rFonts w:ascii="Courier New" w:hAnsi="Courier New" w:cs="Courier New"/>
          <w:sz w:val="16"/>
          <w:szCs w:val="16"/>
        </w:rPr>
        <w:t xml:space="preserve">                              [1] HorizontalSpeed,</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bearing</w:t>
      </w:r>
      <w:proofErr w:type="gramEnd"/>
      <w:r w:rsidRPr="00D50CE3">
        <w:rPr>
          <w:rFonts w:ascii="Courier New" w:hAnsi="Courier New" w:cs="Courier New"/>
          <w:sz w:val="16"/>
          <w:szCs w:val="16"/>
        </w:rPr>
        <w:t xml:space="preserve">                             [2] Angle,</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uncertainty</w:t>
      </w:r>
      <w:proofErr w:type="gramEnd"/>
      <w:r w:rsidRPr="008B7D12">
        <w:rPr>
          <w:rFonts w:ascii="Courier New" w:hAnsi="Courier New" w:cs="Courier New"/>
          <w:sz w:val="16"/>
          <w:szCs w:val="16"/>
        </w:rPr>
        <w:t xml:space="preserve">                         [3] SpeedUnce</w:t>
      </w:r>
      <w:r w:rsidRPr="00C04A28">
        <w:rPr>
          <w:rFonts w:ascii="Courier New" w:hAnsi="Courier New" w:cs="Courier New"/>
          <w:sz w:val="16"/>
          <w:szCs w:val="16"/>
        </w:rPr>
        <w:t>rtainty</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CF7548"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HorizontalWithVerticalVelocityAndUncertainty :</w:t>
      </w:r>
      <w:proofErr w:type="gramEnd"/>
      <w:r w:rsidRPr="002713AE">
        <w:rPr>
          <w:rFonts w:ascii="Courier New" w:hAnsi="Courier New" w:cs="Courier New"/>
          <w:sz w:val="16"/>
          <w:szCs w:val="16"/>
        </w:rPr>
        <w:t>:= SEQUENCE</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CF7548" w:rsidRDefault="009B58A7" w:rsidP="00C30A0D">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hspeed</w:t>
      </w:r>
      <w:proofErr w:type="gramEnd"/>
      <w:r w:rsidRPr="00CF7548">
        <w:rPr>
          <w:rFonts w:ascii="Courier New" w:hAnsi="Courier New" w:cs="Courier New"/>
          <w:sz w:val="16"/>
          <w:szCs w:val="16"/>
        </w:rPr>
        <w:t xml:space="preserve">                              [1] HorizontalSpeed,</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bearing</w:t>
      </w:r>
      <w:proofErr w:type="gramEnd"/>
      <w:r w:rsidRPr="00D50CE3">
        <w:rPr>
          <w:rFonts w:ascii="Courier New" w:hAnsi="Courier New" w:cs="Courier New"/>
          <w:sz w:val="16"/>
          <w:szCs w:val="16"/>
        </w:rPr>
        <w:t xml:space="preserve">                             [2] Angle,</w:t>
      </w: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vSpeed</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[3] VerticalSpeed,</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vDirection</w:t>
      </w:r>
      <w:proofErr w:type="gramEnd"/>
      <w:r w:rsidRPr="002713AE">
        <w:rPr>
          <w:rFonts w:ascii="Courier New" w:hAnsi="Courier New" w:cs="Courier New"/>
          <w:sz w:val="16"/>
          <w:szCs w:val="16"/>
        </w:rPr>
        <w:t xml:space="preserve">                          [4] VerticalDirection,</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hUncertainty</w:t>
      </w:r>
      <w:proofErr w:type="gramEnd"/>
      <w:r w:rsidRPr="00C61E6F">
        <w:rPr>
          <w:rFonts w:ascii="Courier New" w:hAnsi="Courier New" w:cs="Courier New"/>
          <w:sz w:val="16"/>
          <w:szCs w:val="16"/>
        </w:rPr>
        <w:t xml:space="preserve">                        [5] SpeedUncertainty,</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vUncertainty</w:t>
      </w:r>
      <w:proofErr w:type="gramEnd"/>
      <w:r w:rsidRPr="00D974A3">
        <w:rPr>
          <w:rFonts w:ascii="Courier New" w:hAnsi="Courier New" w:cs="Courier New"/>
          <w:sz w:val="16"/>
          <w:szCs w:val="16"/>
        </w:rPr>
        <w:t xml:space="preserve">                        [6] SpeedUncertainty</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CF7548"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UTF8String</w:t>
      </w: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INTEGER (0..360)</w:t>
      </w:r>
    </w:p>
    <w:p w:rsidR="009B58A7" w:rsidRPr="00C61E6F" w:rsidRDefault="009B58A7" w:rsidP="00C30A0D">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INTEGER (0..127)</w:t>
      </w:r>
    </w:p>
    <w:p w:rsidR="009B58A7" w:rsidRPr="008618B7" w:rsidRDefault="009B58A7" w:rsidP="00C30A0D">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D974A3">
        <w:rPr>
          <w:rFonts w:ascii="Courier New" w:hAnsi="Courier New" w:cs="Courier New"/>
          <w:sz w:val="16"/>
          <w:szCs w:val="16"/>
        </w:rPr>
        <w:t>:=</w:t>
      </w:r>
      <w:r w:rsidRPr="008618B7">
        <w:rPr>
          <w:rFonts w:ascii="Courier New" w:hAnsi="Courier New" w:cs="Courier New"/>
          <w:sz w:val="16"/>
          <w:szCs w:val="16"/>
        </w:rPr>
        <w:t xml:space="preserve"> INTEGER (0..180)</w:t>
      </w:r>
    </w:p>
    <w:p w:rsidR="009B58A7" w:rsidRPr="005A2448" w:rsidRDefault="009B58A7" w:rsidP="00C30A0D">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INTEGER (0..100)</w:t>
      </w:r>
    </w:p>
    <w:p w:rsidR="009B58A7" w:rsidRPr="00B74F2C" w:rsidRDefault="009B58A7" w:rsidP="00C30A0D">
      <w:pPr>
        <w:pStyle w:val="PlainText"/>
        <w:rPr>
          <w:rFonts w:ascii="Courier New" w:hAnsi="Courier New" w:cs="Courier New"/>
          <w:sz w:val="16"/>
          <w:szCs w:val="16"/>
        </w:rPr>
      </w:pPr>
      <w:proofErr w:type="gramStart"/>
      <w:r w:rsidRPr="00B74F2C">
        <w:rPr>
          <w:rFonts w:ascii="Courier New" w:hAnsi="Courier New" w:cs="Courier New"/>
          <w:sz w:val="16"/>
          <w:szCs w:val="16"/>
        </w:rPr>
        <w:t>InnerRadius :</w:t>
      </w:r>
      <w:proofErr w:type="gramEnd"/>
      <w:r w:rsidRPr="00B74F2C">
        <w:rPr>
          <w:rFonts w:ascii="Courier New" w:hAnsi="Courier New" w:cs="Courier New"/>
          <w:sz w:val="16"/>
          <w:szCs w:val="16"/>
        </w:rPr>
        <w:t>:= INTEGER (0..65535)</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AgeOfLocationEstimate :</w:t>
      </w:r>
      <w:proofErr w:type="gramEnd"/>
      <w:r w:rsidRPr="00340316">
        <w:rPr>
          <w:rFonts w:ascii="Courier New" w:hAnsi="Courier New" w:cs="Courier New"/>
          <w:sz w:val="16"/>
          <w:szCs w:val="16"/>
        </w:rPr>
        <w:t>:= INTEGER (0..32767)</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HorizontalSpeed :</w:t>
      </w:r>
      <w:proofErr w:type="gramEnd"/>
      <w:r w:rsidRPr="00340316">
        <w:rPr>
          <w:rFonts w:ascii="Courier New" w:hAnsi="Courier New" w:cs="Courier New"/>
          <w:sz w:val="16"/>
          <w:szCs w:val="16"/>
        </w:rPr>
        <w:t>:= UTF8String</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VerticalSpeed :</w:t>
      </w:r>
      <w:proofErr w:type="gramEnd"/>
      <w:r w:rsidRPr="00340316">
        <w:rPr>
          <w:rFonts w:ascii="Courier New" w:hAnsi="Courier New" w:cs="Courier New"/>
          <w:sz w:val="16"/>
          <w:szCs w:val="16"/>
        </w:rPr>
        <w:t>:= UTF8String</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SpeedUncertainty :</w:t>
      </w:r>
      <w:proofErr w:type="gramEnd"/>
      <w:r w:rsidRPr="00340316">
        <w:rPr>
          <w:rFonts w:ascii="Courier New" w:hAnsi="Courier New" w:cs="Courier New"/>
          <w:sz w:val="16"/>
          <w:szCs w:val="16"/>
        </w:rPr>
        <w:t>:= UTF8String</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BarometricPressure :</w:t>
      </w:r>
      <w:proofErr w:type="gramEnd"/>
      <w:r w:rsidRPr="00340316">
        <w:rPr>
          <w:rFonts w:ascii="Courier New" w:hAnsi="Courier New" w:cs="Courier New"/>
          <w:sz w:val="16"/>
          <w:szCs w:val="16"/>
        </w:rPr>
        <w:t>:= INTEGER (30000..155000)</w:t>
      </w:r>
    </w:p>
    <w:p w:rsidR="009B58A7" w:rsidRPr="00340316"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rsidR="009B58A7" w:rsidRPr="00340316" w:rsidRDefault="009B58A7" w:rsidP="00C30A0D">
      <w:pPr>
        <w:pStyle w:val="PlainText"/>
        <w:rPr>
          <w:rFonts w:ascii="Courier New" w:hAnsi="Courier New" w:cs="Courier New"/>
          <w:sz w:val="16"/>
          <w:szCs w:val="16"/>
        </w:rPr>
      </w:pPr>
      <w:proofErr w:type="gramStart"/>
      <w:r w:rsidRPr="00340316">
        <w:rPr>
          <w:rFonts w:ascii="Courier New" w:hAnsi="Courier New" w:cs="Courier New"/>
          <w:sz w:val="16"/>
          <w:szCs w:val="16"/>
        </w:rPr>
        <w:t>VerticalDirection :</w:t>
      </w:r>
      <w:proofErr w:type="gramEnd"/>
      <w:r w:rsidRPr="00340316">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PositioningMethod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cell</w:t>
      </w:r>
      <w:r>
        <w:rPr>
          <w:rFonts w:ascii="Courier New" w:hAnsi="Courier New" w:cs="Courier New"/>
          <w:sz w:val="16"/>
          <w:szCs w:val="16"/>
        </w:rPr>
        <w:t>ID</w:t>
      </w:r>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w:t>
      </w:r>
      <w:r>
        <w:rPr>
          <w:rFonts w:ascii="Courier New" w:hAnsi="Courier New" w:cs="Courier New"/>
          <w:sz w:val="16"/>
          <w:szCs w:val="16"/>
        </w:rPr>
        <w:t>CID</w:t>
      </w:r>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o</w:t>
      </w:r>
      <w:r>
        <w:rPr>
          <w:rFonts w:ascii="Courier New" w:hAnsi="Courier New" w:cs="Courier New"/>
          <w:sz w:val="16"/>
          <w:szCs w:val="16"/>
        </w:rPr>
        <w:t>TDOA</w:t>
      </w:r>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barometricPresure(</w:t>
      </w:r>
      <w:proofErr w:type="gramEnd"/>
      <w:r w:rsidRPr="00C61E6F">
        <w:rPr>
          <w:rFonts w:ascii="Courier New" w:hAnsi="Courier New" w:cs="Courier New"/>
          <w:sz w:val="16"/>
          <w:szCs w:val="16"/>
        </w:rPr>
        <w:t>4),</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w</w:t>
      </w:r>
      <w:r>
        <w:rPr>
          <w:rFonts w:ascii="Courier New" w:hAnsi="Courier New" w:cs="Courier New"/>
          <w:sz w:val="16"/>
          <w:szCs w:val="16"/>
        </w:rPr>
        <w:t>LAN</w:t>
      </w:r>
      <w:r w:rsidRPr="00D974A3">
        <w:rPr>
          <w:rFonts w:ascii="Courier New" w:hAnsi="Courier New" w:cs="Courier New"/>
          <w:sz w:val="16"/>
          <w:szCs w:val="16"/>
        </w:rPr>
        <w:t>(</w:t>
      </w:r>
      <w:proofErr w:type="gramEnd"/>
      <w:r w:rsidRPr="00D974A3">
        <w:rPr>
          <w:rFonts w:ascii="Courier New" w:hAnsi="Courier New" w:cs="Courier New"/>
          <w:sz w:val="16"/>
          <w:szCs w:val="16"/>
        </w:rPr>
        <w:t>5),</w:t>
      </w:r>
    </w:p>
    <w:p w:rsidR="009B58A7" w:rsidRPr="00340316" w:rsidRDefault="009B58A7" w:rsidP="00C30A0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bluetooth(</w:t>
      </w:r>
      <w:proofErr w:type="gramEnd"/>
      <w:r w:rsidRPr="008618B7">
        <w:rPr>
          <w:rFonts w:ascii="Courier New" w:hAnsi="Courier New" w:cs="Courier New"/>
          <w:sz w:val="16"/>
          <w:szCs w:val="16"/>
        </w:rPr>
        <w:t>6)</w:t>
      </w: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w:t>
      </w:r>
      <w:r>
        <w:rPr>
          <w:rFonts w:ascii="Courier New" w:hAnsi="Courier New" w:cs="Courier New"/>
          <w:sz w:val="16"/>
          <w:szCs w:val="16"/>
        </w:rPr>
        <w:t>BS</w:t>
      </w:r>
      <w:r w:rsidRPr="00D50CE3">
        <w:rPr>
          <w:rFonts w:ascii="Courier New" w:hAnsi="Courier New" w:cs="Courier New"/>
          <w:sz w:val="16"/>
          <w:szCs w:val="16"/>
        </w:rPr>
        <w:t>(</w:t>
      </w:r>
      <w:proofErr w:type="gramEnd"/>
      <w:r w:rsidRPr="00D50CE3">
        <w:rPr>
          <w:rFonts w:ascii="Courier New" w:hAnsi="Courier New" w:cs="Courier New"/>
          <w:sz w:val="16"/>
          <w:szCs w:val="16"/>
        </w:rPr>
        <w:t>7)</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PositioningMode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C04A28"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g</w:t>
      </w:r>
      <w:r>
        <w:rPr>
          <w:rFonts w:ascii="Courier New" w:hAnsi="Courier New" w:cs="Courier New"/>
          <w:sz w:val="16"/>
          <w:szCs w:val="16"/>
        </w:rPr>
        <w:t>PS</w:t>
      </w:r>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galileo(</w:t>
      </w:r>
      <w:proofErr w:type="gramEnd"/>
      <w:r w:rsidRPr="008B7D12">
        <w:rPr>
          <w:rFonts w:ascii="Courier New" w:hAnsi="Courier New" w:cs="Courier New"/>
          <w:sz w:val="16"/>
          <w:szCs w:val="16"/>
        </w:rPr>
        <w:t>2),</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s</w:t>
      </w:r>
      <w:r>
        <w:rPr>
          <w:rFonts w:ascii="Courier New" w:hAnsi="Courier New" w:cs="Courier New"/>
          <w:sz w:val="16"/>
          <w:szCs w:val="16"/>
        </w:rPr>
        <w:t>BAS</w:t>
      </w:r>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modernizedG</w:t>
      </w:r>
      <w:r>
        <w:rPr>
          <w:rFonts w:ascii="Courier New" w:hAnsi="Courier New" w:cs="Courier New"/>
          <w:sz w:val="16"/>
          <w:szCs w:val="16"/>
        </w:rPr>
        <w:t>PS</w:t>
      </w:r>
      <w:r w:rsidRPr="00C61E6F">
        <w:rPr>
          <w:rFonts w:ascii="Courier New" w:hAnsi="Courier New" w:cs="Courier New"/>
          <w:sz w:val="16"/>
          <w:szCs w:val="16"/>
        </w:rPr>
        <w:t>(</w:t>
      </w:r>
      <w:proofErr w:type="gramEnd"/>
      <w:r w:rsidRPr="00C61E6F">
        <w:rPr>
          <w:rFonts w:ascii="Courier New" w:hAnsi="Courier New" w:cs="Courier New"/>
          <w:sz w:val="16"/>
          <w:szCs w:val="16"/>
        </w:rPr>
        <w:t>4),</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q</w:t>
      </w:r>
      <w:r>
        <w:rPr>
          <w:rFonts w:ascii="Courier New" w:hAnsi="Courier New" w:cs="Courier New"/>
          <w:sz w:val="16"/>
          <w:szCs w:val="16"/>
        </w:rPr>
        <w:t>ZSS</w:t>
      </w:r>
      <w:r w:rsidRPr="00C61E6F">
        <w:rPr>
          <w:rFonts w:ascii="Courier New" w:hAnsi="Courier New" w:cs="Courier New"/>
          <w:sz w:val="16"/>
          <w:szCs w:val="16"/>
        </w:rPr>
        <w:t>(</w:t>
      </w:r>
      <w:proofErr w:type="gramEnd"/>
      <w:r w:rsidRPr="00C61E6F">
        <w:rPr>
          <w:rFonts w:ascii="Courier New" w:hAnsi="Courier New" w:cs="Courier New"/>
          <w:sz w:val="16"/>
          <w:szCs w:val="16"/>
        </w:rPr>
        <w:t>5),</w:t>
      </w:r>
    </w:p>
    <w:p w:rsidR="009B58A7" w:rsidRPr="00D974A3" w:rsidRDefault="009B58A7" w:rsidP="00C30A0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g</w:t>
      </w:r>
      <w:r>
        <w:rPr>
          <w:rFonts w:ascii="Courier New" w:hAnsi="Courier New" w:cs="Courier New"/>
          <w:sz w:val="16"/>
          <w:szCs w:val="16"/>
        </w:rPr>
        <w:t>LONASS</w:t>
      </w:r>
      <w:r w:rsidRPr="00D974A3">
        <w:rPr>
          <w:rFonts w:ascii="Courier New" w:hAnsi="Courier New" w:cs="Courier New"/>
          <w:sz w:val="16"/>
          <w:szCs w:val="16"/>
        </w:rPr>
        <w:t>(</w:t>
      </w:r>
      <w:proofErr w:type="gramEnd"/>
      <w:r w:rsidRPr="00D974A3">
        <w:rPr>
          <w:rFonts w:ascii="Courier New" w:hAnsi="Courier New" w:cs="Courier New"/>
          <w:sz w:val="16"/>
          <w:szCs w:val="16"/>
        </w:rPr>
        <w:t>6)</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340316" w:rsidRDefault="009B58A7" w:rsidP="00C30A0D">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rsidR="009B58A7" w:rsidRPr="00D50CE3" w:rsidRDefault="009B58A7" w:rsidP="00C30A0D">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ENUMERATED</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successResultsNotUsed(</w:t>
      </w:r>
      <w:proofErr w:type="gramEnd"/>
      <w:r w:rsidRPr="008B7D12">
        <w:rPr>
          <w:rFonts w:ascii="Courier New" w:hAnsi="Courier New" w:cs="Courier New"/>
          <w:sz w:val="16"/>
          <w:szCs w:val="16"/>
        </w:rPr>
        <w:t>2),</w:t>
      </w:r>
    </w:p>
    <w:p w:rsidR="009B58A7" w:rsidRPr="00C04A28" w:rsidRDefault="009B58A7" w:rsidP="00C30A0D">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successResultsUsedToVerifyLocation(</w:t>
      </w:r>
      <w:proofErr w:type="gramEnd"/>
      <w:r w:rsidRPr="00C04A28">
        <w:rPr>
          <w:rFonts w:ascii="Courier New" w:hAnsi="Courier New" w:cs="Courier New"/>
          <w:sz w:val="16"/>
          <w:szCs w:val="16"/>
        </w:rPr>
        <w:t>3),</w:t>
      </w:r>
    </w:p>
    <w:p w:rsidR="009B58A7" w:rsidRPr="002713AE" w:rsidRDefault="009B58A7" w:rsidP="00C30A0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successResultsUsedToGenerateLocation(</w:t>
      </w:r>
      <w:proofErr w:type="gramEnd"/>
      <w:r w:rsidRPr="002713AE">
        <w:rPr>
          <w:rFonts w:ascii="Courier New" w:hAnsi="Courier New" w:cs="Courier New"/>
          <w:sz w:val="16"/>
          <w:szCs w:val="16"/>
        </w:rPr>
        <w:t>4),</w:t>
      </w: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successMethodNotDetermined(</w:t>
      </w:r>
      <w:proofErr w:type="gramEnd"/>
      <w:r w:rsidRPr="00C61E6F">
        <w:rPr>
          <w:rFonts w:ascii="Courier New" w:hAnsi="Courier New" w:cs="Courier New"/>
          <w:sz w:val="16"/>
          <w:szCs w:val="16"/>
        </w:rPr>
        <w:t>5)</w:t>
      </w:r>
    </w:p>
    <w:p w:rsidR="009B58A7" w:rsidRPr="00340316" w:rsidRDefault="009B58A7" w:rsidP="00C30A0D">
      <w:pPr>
        <w:pStyle w:val="PlainText"/>
        <w:rPr>
          <w:rFonts w:ascii="Courier New" w:hAnsi="Courier New" w:cs="Courier New"/>
          <w:sz w:val="16"/>
          <w:szCs w:val="16"/>
        </w:rPr>
      </w:pPr>
      <w:r w:rsidRPr="00020C2C">
        <w:rPr>
          <w:rFonts w:ascii="Courier New" w:hAnsi="Courier New" w:cs="Courier New"/>
          <w:sz w:val="16"/>
          <w:szCs w:val="16"/>
        </w:rPr>
        <w:t>}</w:t>
      </w:r>
    </w:p>
    <w:p w:rsidR="009B58A7" w:rsidRPr="00D50CE3" w:rsidRDefault="009B58A7" w:rsidP="00C30A0D">
      <w:pPr>
        <w:pStyle w:val="PlainText"/>
        <w:rPr>
          <w:rFonts w:ascii="Courier New" w:hAnsi="Courier New" w:cs="Courier New"/>
          <w:sz w:val="16"/>
          <w:szCs w:val="16"/>
        </w:rPr>
      </w:pPr>
    </w:p>
    <w:p w:rsidR="009B58A7" w:rsidRPr="008B7D12" w:rsidRDefault="009B58A7" w:rsidP="00C30A0D">
      <w:pPr>
        <w:pStyle w:val="PlainText"/>
        <w:rPr>
          <w:rFonts w:ascii="Courier New" w:hAnsi="Courier New" w:cs="Courier New"/>
          <w:sz w:val="16"/>
          <w:szCs w:val="16"/>
        </w:rPr>
      </w:pPr>
      <w:r w:rsidRPr="008B7D12">
        <w:rPr>
          <w:rFonts w:ascii="Courier New" w:hAnsi="Courier New" w:cs="Courier New"/>
          <w:sz w:val="16"/>
          <w:szCs w:val="16"/>
        </w:rPr>
        <w:t>-- TS 29.571 [17], table 5.2.2-1</w:t>
      </w:r>
    </w:p>
    <w:p w:rsidR="009B58A7" w:rsidRPr="002713AE" w:rsidRDefault="009B58A7" w:rsidP="00C30A0D">
      <w:pPr>
        <w:pStyle w:val="PlainText"/>
        <w:rPr>
          <w:rFonts w:ascii="Courier New" w:hAnsi="Courier New" w:cs="Courier New"/>
          <w:sz w:val="16"/>
          <w:szCs w:val="16"/>
        </w:rPr>
      </w:pPr>
      <w:proofErr w:type="gramStart"/>
      <w:r w:rsidRPr="002713AE">
        <w:rPr>
          <w:rFonts w:ascii="Courier New" w:hAnsi="Courier New" w:cs="Courier New"/>
          <w:sz w:val="16"/>
          <w:szCs w:val="16"/>
        </w:rPr>
        <w:t>TimeZone :</w:t>
      </w:r>
      <w:proofErr w:type="gramEnd"/>
      <w:r w:rsidRPr="002713AE">
        <w:rPr>
          <w:rFonts w:ascii="Courier New" w:hAnsi="Courier New" w:cs="Courier New"/>
          <w:sz w:val="16"/>
          <w:szCs w:val="16"/>
        </w:rPr>
        <w:t>:= UTF8String</w:t>
      </w:r>
    </w:p>
    <w:p w:rsidR="009B58A7" w:rsidRDefault="009B58A7" w:rsidP="00C30A0D">
      <w:pPr>
        <w:pStyle w:val="PlainText"/>
        <w:rPr>
          <w:rFonts w:ascii="Courier New" w:hAnsi="Courier New" w:cs="Courier New"/>
          <w:sz w:val="16"/>
          <w:szCs w:val="16"/>
        </w:rPr>
      </w:pPr>
    </w:p>
    <w:p w:rsidR="009B58A7" w:rsidRDefault="009B58A7" w:rsidP="00C30A0D">
      <w:pPr>
        <w:pStyle w:val="PlainText"/>
        <w:rPr>
          <w:rFonts w:ascii="Courier New" w:hAnsi="Courier New" w:cs="Courier New"/>
          <w:sz w:val="16"/>
          <w:szCs w:val="16"/>
        </w:rPr>
      </w:pPr>
      <w:r>
        <w:rPr>
          <w:rFonts w:ascii="Courier New" w:hAnsi="Courier New" w:cs="Courier New"/>
          <w:sz w:val="16"/>
          <w:szCs w:val="16"/>
        </w:rPr>
        <w:t>-- Open Geospatial Consortium URN [35]</w:t>
      </w:r>
    </w:p>
    <w:p w:rsidR="009B58A7" w:rsidRDefault="009B58A7" w:rsidP="00C30A0D">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UTF8String</w:t>
      </w:r>
    </w:p>
    <w:p w:rsidR="009B58A7" w:rsidRDefault="009B58A7" w:rsidP="00C30A0D">
      <w:pPr>
        <w:pStyle w:val="PlainText"/>
        <w:rPr>
          <w:rFonts w:ascii="Courier New" w:hAnsi="Courier New" w:cs="Courier New"/>
          <w:sz w:val="16"/>
          <w:szCs w:val="16"/>
        </w:rPr>
      </w:pPr>
    </w:p>
    <w:p w:rsidR="009B58A7" w:rsidRPr="00C61E6F" w:rsidRDefault="009B58A7" w:rsidP="00C30A0D">
      <w:pPr>
        <w:pStyle w:val="PlainText"/>
        <w:rPr>
          <w:rFonts w:ascii="Courier New" w:hAnsi="Courier New" w:cs="Courier New"/>
          <w:sz w:val="16"/>
          <w:szCs w:val="16"/>
        </w:rPr>
      </w:pPr>
      <w:r w:rsidRPr="00C61E6F">
        <w:rPr>
          <w:rFonts w:ascii="Courier New" w:hAnsi="Courier New" w:cs="Courier New"/>
          <w:sz w:val="16"/>
          <w:szCs w:val="16"/>
        </w:rPr>
        <w:t>END</w:t>
      </w:r>
    </w:p>
    <w:p w:rsidR="009B58A7" w:rsidRDefault="009B58A7">
      <w:pPr>
        <w:rPr>
          <w:noProof/>
        </w:rPr>
      </w:pPr>
    </w:p>
    <w:p w:rsidR="009B58A7" w:rsidRDefault="009B58A7" w:rsidP="00B43A9B">
      <w:pPr>
        <w:ind w:left="1170" w:hanging="1170"/>
        <w:jc w:val="center"/>
        <w:rPr>
          <w:rFonts w:cs="Arial"/>
          <w:b/>
          <w:bCs/>
          <w:noProof/>
          <w:color w:val="0000FF"/>
          <w:sz w:val="28"/>
          <w:szCs w:val="28"/>
        </w:rPr>
      </w:pPr>
      <w:r>
        <w:rPr>
          <w:rFonts w:cs="Arial"/>
          <w:b/>
          <w:bCs/>
          <w:noProof/>
          <w:color w:val="0000FF"/>
          <w:sz w:val="28"/>
          <w:szCs w:val="28"/>
        </w:rPr>
        <w:t>*** Start of Fifth MODIFICATION ***</w:t>
      </w:r>
    </w:p>
    <w:p w:rsidR="009B58A7" w:rsidRDefault="009B58A7">
      <w:pPr>
        <w:rPr>
          <w:noProof/>
        </w:rPr>
      </w:pPr>
    </w:p>
    <w:p w:rsidR="009B58A7" w:rsidRPr="00020C2C" w:rsidRDefault="009B58A7" w:rsidP="00B43A9B">
      <w:pPr>
        <w:pStyle w:val="Heading8"/>
        <w:rPr>
          <w:rFonts w:ascii="Consolas" w:hAnsi="Consolas" w:cs="Consolas"/>
          <w:sz w:val="19"/>
          <w:szCs w:val="19"/>
        </w:rPr>
      </w:pPr>
      <w:bookmarkStart w:id="187" w:name="_Toc39154318"/>
      <w:r w:rsidRPr="004D3578">
        <w:t xml:space="preserve">Annex </w:t>
      </w:r>
      <w:r>
        <w:t>C</w:t>
      </w:r>
      <w:r w:rsidRPr="004D3578">
        <w:t xml:space="preserve"> (normative):</w:t>
      </w:r>
      <w:r>
        <w:t xml:space="preserve"> XSD Schema for LI_X1 extensions</w:t>
      </w:r>
      <w:bookmarkEnd w:id="187"/>
    </w:p>
    <w:p w:rsidR="009B58A7" w:rsidRDefault="009B58A7" w:rsidP="00B43A9B">
      <w:pPr>
        <w:autoSpaceDE w:val="0"/>
        <w:autoSpaceDN w:val="0"/>
        <w:adjustRightInd w:val="0"/>
        <w:spacing w:after="0"/>
        <w:rPr>
          <w:rFonts w:ascii="Consolas" w:hAnsi="Consolas" w:cs="Consolas"/>
          <w:color w:val="000000"/>
          <w:sz w:val="19"/>
          <w:szCs w:val="19"/>
        </w:rPr>
      </w:pPr>
      <w:proofErr w:type="gramStart"/>
      <w:r>
        <w:rPr>
          <w:rFonts w:ascii="Consolas" w:hAnsi="Consolas" w:cs="Consolas"/>
          <w:color w:val="0000FF"/>
          <w:sz w:val="19"/>
          <w:szCs w:val="19"/>
        </w:rPr>
        <w:t>&lt;?</w:t>
      </w:r>
      <w:r>
        <w:rPr>
          <w:rFonts w:ascii="Consolas" w:hAnsi="Consolas" w:cs="Consolas"/>
          <w:color w:val="A31515"/>
          <w:sz w:val="19"/>
          <w:szCs w:val="19"/>
        </w:rPr>
        <w:t>xml</w:t>
      </w:r>
      <w:proofErr w:type="gramEnd"/>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w:t>
      </w:r>
      <w:proofErr w:type="gramStart"/>
      <w:r>
        <w:rPr>
          <w:rFonts w:ascii="Consolas" w:hAnsi="Consolas" w:cs="Consolas"/>
          <w:color w:val="A31515"/>
          <w:sz w:val="19"/>
          <w:szCs w:val="19"/>
        </w:rPr>
        <w:t>:schema</w:t>
      </w:r>
      <w:proofErr w:type="gramEnd"/>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gramStart"/>
      <w:r>
        <w:rPr>
          <w:rFonts w:ascii="Consolas" w:hAnsi="Consolas" w:cs="Consolas"/>
          <w:color w:val="FF0000"/>
          <w:sz w:val="19"/>
          <w:szCs w:val="19"/>
        </w:rPr>
        <w:t>xmlns</w:t>
      </w:r>
      <w:proofErr w:type="gram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188" w:author="Jason  Graham" w:date="2020-08-19T13:33:00Z">
        <w:r>
          <w:rPr>
            <w:rFonts w:ascii="Consolas" w:hAnsi="Consolas" w:cs="Consolas"/>
            <w:color w:val="0000FF"/>
            <w:sz w:val="19"/>
            <w:szCs w:val="19"/>
          </w:rPr>
          <w:t>2</w:t>
        </w:r>
      </w:ins>
      <w:del w:id="189" w:author="Jason  Graham" w:date="2020-08-19T13:33:00Z">
        <w:r w:rsidDel="00B43A9B">
          <w:rPr>
            <w:rFonts w:ascii="Consolas" w:hAnsi="Consolas" w:cs="Consolas"/>
            <w:color w:val="0000FF"/>
            <w:sz w:val="19"/>
            <w:szCs w:val="19"/>
          </w:rPr>
          <w:delText>1</w:delText>
        </w:r>
      </w:del>
      <w:r>
        <w:rPr>
          <w:rFonts w:ascii="Consolas" w:hAnsi="Consolas" w:cs="Consolas"/>
          <w:color w:val="000000"/>
          <w:sz w:val="19"/>
          <w:szCs w:val="19"/>
        </w:rPr>
        <w: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gramStart"/>
      <w:r>
        <w:rPr>
          <w:rFonts w:ascii="Consolas" w:hAnsi="Consolas" w:cs="Consolas"/>
          <w:color w:val="FF0000"/>
          <w:sz w:val="19"/>
          <w:szCs w:val="19"/>
        </w:rPr>
        <w:t>targetNamespace</w:t>
      </w:r>
      <w:proofErr w:type="gram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190" w:author="Jason  Graham" w:date="2020-08-19T13:33:00Z">
        <w:r>
          <w:rPr>
            <w:rFonts w:ascii="Consolas" w:hAnsi="Consolas" w:cs="Consolas"/>
            <w:color w:val="0000FF"/>
            <w:sz w:val="19"/>
            <w:szCs w:val="19"/>
          </w:rPr>
          <w:t>2</w:t>
        </w:r>
      </w:ins>
      <w:del w:id="191" w:author="Jason  Graham" w:date="2020-08-19T13:33:00Z">
        <w:r w:rsidDel="00B43A9B">
          <w:rPr>
            <w:rFonts w:ascii="Consolas" w:hAnsi="Consolas" w:cs="Consolas"/>
            <w:color w:val="0000FF"/>
            <w:sz w:val="19"/>
            <w:szCs w:val="19"/>
          </w:rPr>
          <w:delText>1</w:delText>
        </w:r>
      </w:del>
      <w:r>
        <w:rPr>
          <w:rFonts w:ascii="Consolas" w:hAnsi="Consolas" w:cs="Consolas"/>
          <w:color w:val="000000"/>
          <w:sz w:val="19"/>
          <w:szCs w:val="19"/>
        </w:rPr>
        <w: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gramStart"/>
      <w:r>
        <w:rPr>
          <w:rFonts w:ascii="Consolas" w:hAnsi="Consolas" w:cs="Consolas"/>
          <w:color w:val="FF0000"/>
          <w:sz w:val="19"/>
          <w:szCs w:val="19"/>
        </w:rPr>
        <w:t>elementFormDefault</w:t>
      </w:r>
      <w:proofErr w:type="gram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gramStart"/>
      <w:r>
        <w:rPr>
          <w:rFonts w:ascii="Consolas" w:hAnsi="Consolas" w:cs="Consolas"/>
          <w:color w:val="A31515"/>
          <w:sz w:val="19"/>
          <w:szCs w:val="19"/>
          <w:lang w:eastAsia="en-GB"/>
        </w:rPr>
        <w:t>xs:</w:t>
      </w:r>
      <w:proofErr w:type="gramEnd"/>
      <w:r>
        <w:rPr>
          <w:rFonts w:ascii="Consolas" w:hAnsi="Consolas" w:cs="Consolas"/>
          <w:color w:val="A31515"/>
          <w:sz w:val="19"/>
          <w:szCs w:val="19"/>
          <w:lang w:eastAsia="en-GB"/>
        </w:rPr>
        <w:t>sequence</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:sequence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gramStart"/>
      <w:r>
        <w:rPr>
          <w:rFonts w:ascii="Consolas" w:hAnsi="Consolas" w:cs="Consolas"/>
          <w:color w:val="A31515"/>
          <w:sz w:val="19"/>
          <w:szCs w:val="19"/>
          <w:lang w:eastAsia="en-GB"/>
        </w:rPr>
        <w:t>xs:</w:t>
      </w:r>
      <w:proofErr w:type="gramEnd"/>
      <w:r>
        <w:rPr>
          <w:rFonts w:ascii="Consolas" w:hAnsi="Consolas" w:cs="Consolas"/>
          <w:color w:val="A31515"/>
          <w:sz w:val="19"/>
          <w:szCs w:val="19"/>
          <w:lang w:eastAsia="en-GB"/>
        </w:rPr>
        <w:t>choice</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:choice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gramStart"/>
      <w:r>
        <w:rPr>
          <w:rFonts w:ascii="Consolas" w:hAnsi="Consolas" w:cs="Consolas"/>
          <w:color w:val="A31515"/>
          <w:sz w:val="19"/>
          <w:szCs w:val="19"/>
          <w:lang w:eastAsia="en-GB"/>
        </w:rPr>
        <w:t>xs:</w:t>
      </w:r>
      <w:proofErr w:type="gramEnd"/>
      <w:r>
        <w:rPr>
          <w:rFonts w:ascii="Consolas" w:hAnsi="Consolas" w:cs="Consolas"/>
          <w:color w:val="A31515"/>
          <w:sz w:val="19"/>
          <w:szCs w:val="19"/>
          <w:lang w:eastAsia="en-GB"/>
        </w:rPr>
        <w:t>sequence</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:sequence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FF"/>
          <w:sz w:val="19"/>
          <w:szCs w:val="19"/>
          <w:lang w:eastAsia="en-GB"/>
        </w:rPr>
      </w:pP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gramStart"/>
      <w:r>
        <w:rPr>
          <w:rFonts w:ascii="Consolas" w:hAnsi="Consolas" w:cs="Consolas"/>
          <w:color w:val="A31515"/>
          <w:sz w:val="19"/>
          <w:szCs w:val="19"/>
          <w:lang w:eastAsia="en-GB"/>
        </w:rPr>
        <w:t>xs:</w:t>
      </w:r>
      <w:proofErr w:type="gramEnd"/>
      <w:r>
        <w:rPr>
          <w:rFonts w:ascii="Consolas" w:hAnsi="Consolas" w:cs="Consolas"/>
          <w:color w:val="A31515"/>
          <w:sz w:val="19"/>
          <w:szCs w:val="19"/>
          <w:lang w:eastAsia="en-GB"/>
        </w:rPr>
        <w:t>sequence</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:element</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:sequence</w:t>
      </w:r>
      <w:proofErr w:type="gramEnd"/>
      <w:r>
        <w:rPr>
          <w:rFonts w:ascii="Consolas" w:hAnsi="Consolas" w:cs="Consolas"/>
          <w:color w:val="0000FF"/>
          <w:sz w:val="19"/>
          <w:szCs w:val="19"/>
          <w:lang w:eastAsia="en-GB"/>
        </w:rPr>
        <w:t>&gt;</w:t>
      </w:r>
    </w:p>
    <w:p w:rsidR="009B58A7" w:rsidRPr="00010130"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:complexType</w:t>
      </w:r>
      <w:proofErr w:type="gramEnd"/>
      <w:r>
        <w:rPr>
          <w:rFonts w:ascii="Consolas" w:hAnsi="Consolas" w:cs="Consolas"/>
          <w:color w:val="0000FF"/>
          <w:sz w:val="19"/>
          <w:szCs w:val="19"/>
          <w:lang w:eastAsia="en-GB"/>
        </w:rPr>
        <w:t>&gt;</w:t>
      </w:r>
    </w:p>
    <w:p w:rsidR="009B58A7" w:rsidRPr="00010130" w:rsidRDefault="009B58A7" w:rsidP="00B43A9B">
      <w:pPr>
        <w:autoSpaceDE w:val="0"/>
        <w:autoSpaceDN w:val="0"/>
        <w:adjustRightInd w:val="0"/>
        <w:spacing w:after="0"/>
        <w:rPr>
          <w:rFonts w:ascii="Consolas" w:hAnsi="Consolas" w:cs="Consolas"/>
          <w:color w:val="000000"/>
          <w:sz w:val="19"/>
          <w:szCs w:val="19"/>
          <w:lang w:eastAsia="en-GB"/>
        </w:rPr>
      </w:pPr>
    </w:p>
    <w:p w:rsidR="009B58A7" w:rsidRPr="004B095E" w:rsidRDefault="009B58A7" w:rsidP="00B43A9B">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:simpleType</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:restriction</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:enumeration</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:enumeration</w:t>
      </w:r>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:restriction</w:t>
      </w:r>
      <w:proofErr w:type="gramEnd"/>
      <w:r>
        <w:rPr>
          <w:rFonts w:ascii="Consolas" w:hAnsi="Consolas" w:cs="Consolas"/>
          <w:color w:val="0000FF"/>
          <w:sz w:val="19"/>
          <w:szCs w:val="19"/>
          <w:lang w:eastAsia="en-GB"/>
        </w:rPr>
        <w:t>&gt;</w:t>
      </w:r>
    </w:p>
    <w:p w:rsidR="009B58A7" w:rsidRPr="00010130" w:rsidRDefault="009B58A7" w:rsidP="00B43A9B">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w:t>
      </w:r>
      <w:proofErr w:type="gramStart"/>
      <w:r>
        <w:rPr>
          <w:rFonts w:ascii="Consolas" w:hAnsi="Consolas" w:cs="Consolas"/>
          <w:color w:val="A31515"/>
          <w:sz w:val="19"/>
          <w:szCs w:val="19"/>
          <w:lang w:eastAsia="en-GB"/>
        </w:rPr>
        <w:t>:simpleType</w:t>
      </w:r>
      <w:proofErr w:type="gramEnd"/>
      <w:r>
        <w:rPr>
          <w:rFonts w:ascii="Consolas" w:hAnsi="Consolas" w:cs="Consolas"/>
          <w:color w:val="0000FF"/>
          <w:sz w:val="19"/>
          <w:szCs w:val="19"/>
          <w:lang w:eastAsia="en-GB"/>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choice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:choice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simpleContent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:extension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:attribute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:extension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:simpleContent</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:enumeration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choice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:choice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:pattern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w:t>
      </w:r>
      <w:proofErr w:type="gramStart"/>
      <w:r>
        <w:rPr>
          <w:rFonts w:ascii="Consolas" w:hAnsi="Consolas" w:cs="Consolas"/>
          <w:color w:val="0000FF"/>
          <w:sz w:val="19"/>
          <w:szCs w:val="19"/>
        </w:rPr>
        <w:t>]|</w:t>
      </w:r>
      <w:proofErr w:type="gramEnd"/>
      <w:r>
        <w:rPr>
          <w:rFonts w:ascii="Consolas" w:hAnsi="Consolas" w:cs="Consolas"/>
          <w:color w:val="0000FF"/>
          <w:sz w:val="19"/>
          <w:szCs w:val="19"/>
        </w:rPr>
        <w:t>2[0-4][0-9]|[01]?[0-9]?[0-9])</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:pattern</w:t>
      </w:r>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choice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:choice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sequence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ins w:id="192" w:author="Jason  Graham" w:date="2020-08-19T13:34:00Z">
        <w:r>
          <w:rPr>
            <w:rFonts w:ascii="Consolas" w:hAnsi="Consolas" w:cs="Consolas"/>
            <w:color w:val="00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ins>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:sequence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xs:</w:t>
      </w:r>
      <w:proofErr w:type="gramEnd"/>
      <w:r>
        <w:rPr>
          <w:rFonts w:ascii="Consolas" w:hAnsi="Consolas" w:cs="Consolas"/>
          <w:color w:val="A31515"/>
          <w:sz w:val="19"/>
          <w:szCs w:val="19"/>
        </w:rPr>
        <w:t>choice</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:element</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:choice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:complexType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:restriction</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w:t>
      </w:r>
      <w:proofErr w:type="gramStart"/>
      <w:r>
        <w:rPr>
          <w:rFonts w:ascii="Consolas" w:hAnsi="Consolas" w:cs="Consolas"/>
          <w:color w:val="A31515"/>
          <w:sz w:val="19"/>
          <w:szCs w:val="19"/>
        </w:rPr>
        <w:t>:simpleType</w:t>
      </w:r>
      <w:proofErr w:type="gramEnd"/>
      <w:r>
        <w:rPr>
          <w:rFonts w:ascii="Consolas" w:hAnsi="Consolas" w:cs="Consolas"/>
          <w:color w:val="0000FF"/>
          <w:sz w:val="19"/>
          <w:szCs w:val="19"/>
        </w:rPr>
        <w:t>&gt;</w:t>
      </w:r>
    </w:p>
    <w:p w:rsidR="009B58A7" w:rsidRDefault="009B58A7" w:rsidP="00B43A9B">
      <w:pPr>
        <w:autoSpaceDE w:val="0"/>
        <w:autoSpaceDN w:val="0"/>
        <w:adjustRightInd w:val="0"/>
        <w:spacing w:after="0"/>
        <w:rPr>
          <w:rFonts w:ascii="Consolas" w:hAnsi="Consolas" w:cs="Consolas"/>
          <w:color w:val="000000"/>
          <w:sz w:val="19"/>
          <w:szCs w:val="19"/>
        </w:rPr>
      </w:pPr>
    </w:p>
    <w:p w:rsidR="009B58A7" w:rsidRDefault="009B58A7" w:rsidP="00B43A9B">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w:t>
      </w:r>
      <w:proofErr w:type="gramStart"/>
      <w:r>
        <w:rPr>
          <w:rFonts w:ascii="Consolas" w:hAnsi="Consolas" w:cs="Consolas"/>
          <w:color w:val="A31515"/>
          <w:sz w:val="19"/>
          <w:szCs w:val="19"/>
        </w:rPr>
        <w:t>:schema</w:t>
      </w:r>
      <w:proofErr w:type="gramEnd"/>
      <w:r>
        <w:rPr>
          <w:rFonts w:ascii="Consolas" w:hAnsi="Consolas" w:cs="Consolas"/>
          <w:color w:val="0000FF"/>
          <w:sz w:val="19"/>
          <w:szCs w:val="19"/>
        </w:rPr>
        <w:t>&gt;</w:t>
      </w:r>
    </w:p>
    <w:p w:rsidR="009B58A7" w:rsidRPr="00411CF2" w:rsidRDefault="009B58A7" w:rsidP="00B43A9B"/>
    <w:p w:rsidR="009B58A7" w:rsidRDefault="009B58A7">
      <w:pPr>
        <w:rPr>
          <w:ins w:id="193" w:author="Jason  Graham" w:date="2020-08-19T08:48:00Z"/>
          <w:noProof/>
        </w:rPr>
      </w:pPr>
    </w:p>
    <w:p w:rsidR="009B58A7" w:rsidRDefault="009B58A7" w:rsidP="00C00EBA">
      <w:pPr>
        <w:ind w:left="1170" w:hanging="1170"/>
        <w:jc w:val="center"/>
        <w:rPr>
          <w:rFonts w:cs="Arial"/>
          <w:b/>
          <w:bCs/>
          <w:noProof/>
          <w:color w:val="0000FF"/>
          <w:sz w:val="28"/>
          <w:szCs w:val="28"/>
        </w:rPr>
      </w:pPr>
      <w:r>
        <w:rPr>
          <w:rFonts w:cs="Arial"/>
          <w:b/>
          <w:bCs/>
          <w:noProof/>
          <w:color w:val="0000FF"/>
          <w:sz w:val="28"/>
          <w:szCs w:val="28"/>
        </w:rPr>
        <w:t>*** End of All MODIFICATIONS ***</w:t>
      </w:r>
    </w:p>
    <w:p w:rsidR="009B58A7" w:rsidRPr="00411CF2" w:rsidRDefault="009B58A7" w:rsidP="00C00EBA"/>
    <w:p w:rsidR="009B58A7" w:rsidRDefault="009B58A7"/>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044" w:rsidRDefault="00FF2044">
      <w:r>
        <w:separator/>
      </w:r>
    </w:p>
  </w:endnote>
  <w:endnote w:type="continuationSeparator" w:id="0">
    <w:p w:rsidR="00FF2044" w:rsidRDefault="00FF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044" w:rsidRDefault="00FF2044">
      <w:r>
        <w:separator/>
      </w:r>
    </w:p>
  </w:footnote>
  <w:footnote w:type="continuationSeparator" w:id="0">
    <w:p w:rsidR="00FF2044" w:rsidRDefault="00FF2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58A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20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9B58A7"/>
    <w:rPr>
      <w:rFonts w:ascii="Arial" w:hAnsi="Arial"/>
      <w:sz w:val="24"/>
      <w:lang w:val="en-GB" w:eastAsia="en-US"/>
    </w:rPr>
  </w:style>
  <w:style w:type="character" w:customStyle="1" w:styleId="Heading5Char">
    <w:name w:val="Heading 5 Char"/>
    <w:basedOn w:val="DefaultParagraphFont"/>
    <w:link w:val="Heading5"/>
    <w:rsid w:val="009B58A7"/>
    <w:rPr>
      <w:rFonts w:ascii="Arial" w:hAnsi="Arial"/>
      <w:sz w:val="22"/>
      <w:lang w:val="en-GB" w:eastAsia="en-US"/>
    </w:rPr>
  </w:style>
  <w:style w:type="character" w:customStyle="1" w:styleId="Heading6Char">
    <w:name w:val="Heading 6 Char"/>
    <w:basedOn w:val="DefaultParagraphFont"/>
    <w:link w:val="Heading6"/>
    <w:rsid w:val="009B58A7"/>
    <w:rPr>
      <w:rFonts w:ascii="Arial" w:hAnsi="Arial"/>
      <w:lang w:val="en-GB" w:eastAsia="en-US"/>
    </w:rPr>
  </w:style>
  <w:style w:type="character" w:customStyle="1" w:styleId="Heading8Char">
    <w:name w:val="Heading 8 Char"/>
    <w:aliases w:val="acronym Char"/>
    <w:basedOn w:val="DefaultParagraphFont"/>
    <w:link w:val="Heading8"/>
    <w:rsid w:val="009B58A7"/>
    <w:rPr>
      <w:rFonts w:ascii="Arial" w:hAnsi="Arial"/>
      <w:sz w:val="36"/>
      <w:lang w:val="en-GB" w:eastAsia="en-US"/>
    </w:rPr>
  </w:style>
  <w:style w:type="character" w:customStyle="1" w:styleId="TALChar">
    <w:name w:val="TAL Char"/>
    <w:link w:val="TAL"/>
    <w:locked/>
    <w:rsid w:val="009B58A7"/>
    <w:rPr>
      <w:rFonts w:ascii="Arial" w:hAnsi="Arial"/>
      <w:sz w:val="18"/>
      <w:lang w:val="en-GB" w:eastAsia="en-US"/>
    </w:rPr>
  </w:style>
  <w:style w:type="character" w:customStyle="1" w:styleId="TAHCar">
    <w:name w:val="TAH Car"/>
    <w:link w:val="TAH"/>
    <w:rsid w:val="009B58A7"/>
    <w:rPr>
      <w:rFonts w:ascii="Arial" w:hAnsi="Arial"/>
      <w:b/>
      <w:sz w:val="18"/>
      <w:lang w:val="en-GB" w:eastAsia="en-US"/>
    </w:rPr>
  </w:style>
  <w:style w:type="character" w:customStyle="1" w:styleId="THChar">
    <w:name w:val="TH Char"/>
    <w:link w:val="TH"/>
    <w:rsid w:val="009B58A7"/>
    <w:rPr>
      <w:rFonts w:ascii="Arial" w:hAnsi="Arial"/>
      <w:b/>
      <w:lang w:val="en-GB" w:eastAsia="en-US"/>
    </w:rPr>
  </w:style>
  <w:style w:type="character" w:customStyle="1" w:styleId="NOChar">
    <w:name w:val="NO Char"/>
    <w:link w:val="NO"/>
    <w:rsid w:val="009B58A7"/>
    <w:rPr>
      <w:rFonts w:ascii="Times New Roman" w:hAnsi="Times New Roman"/>
      <w:lang w:val="en-GB" w:eastAsia="en-US"/>
    </w:rPr>
  </w:style>
  <w:style w:type="character" w:customStyle="1" w:styleId="EditorsNoteCharChar">
    <w:name w:val="Editor's Note Char Char"/>
    <w:link w:val="EditorsNote"/>
    <w:rsid w:val="009B58A7"/>
    <w:rPr>
      <w:rFonts w:ascii="Times New Roman" w:hAnsi="Times New Roman"/>
      <w:color w:val="FF0000"/>
      <w:lang w:val="en-GB" w:eastAsia="en-US"/>
    </w:rPr>
  </w:style>
  <w:style w:type="character" w:customStyle="1" w:styleId="B1Char">
    <w:name w:val="B1 Char"/>
    <w:link w:val="B1"/>
    <w:locked/>
    <w:rsid w:val="009B58A7"/>
    <w:rPr>
      <w:rFonts w:ascii="Times New Roman" w:hAnsi="Times New Roman"/>
      <w:lang w:val="en-GB" w:eastAsia="en-US"/>
    </w:rPr>
  </w:style>
  <w:style w:type="paragraph" w:styleId="PlainText">
    <w:name w:val="Plain Text"/>
    <w:basedOn w:val="Normal"/>
    <w:link w:val="PlainTextChar"/>
    <w:uiPriority w:val="99"/>
    <w:unhideWhenUsed/>
    <w:rsid w:val="009B58A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B58A7"/>
    <w:rPr>
      <w:rFonts w:ascii="Consolas" w:eastAsiaTheme="minorHAnsi" w:hAnsi="Consolas" w:cstheme="minorBidi"/>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A8DB6-F009-42C1-A687-B4D10103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12435</Words>
  <Characters>70885</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Graham, Jason, CON</cp:lastModifiedBy>
  <cp:revision>2</cp:revision>
  <cp:lastPrinted>1900-01-01T04:00:00Z</cp:lastPrinted>
  <dcterms:created xsi:type="dcterms:W3CDTF">2020-08-19T18:17:00Z</dcterms:created>
  <dcterms:modified xsi:type="dcterms:W3CDTF">2020-08-19T18:17:00Z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-LI-e-d</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26th Aug 2020</vt:lpwstr>
  </property>
  <property fmtid="{D5CDD505-2E9C-101B-9397-08002B2CF9AE}" pid="9" name="Tdoc#">
    <vt:lpwstr>s3i200472</vt:lpwstr>
  </property>
  <property fmtid="{D5CDD505-2E9C-101B-9397-08002B2CF9AE}" pid="10" name="Spec#">
    <vt:lpwstr>33.128</vt:lpwstr>
  </property>
  <property fmtid="{D5CDD505-2E9C-101B-9397-08002B2CF9AE}" pid="11" name="Cr#">
    <vt:lpwstr>0119</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to LI at the SMF/UPF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2020-08-19</vt:lpwstr>
  </property>
  <property fmtid="{D5CDD505-2E9C-101B-9397-08002B2CF9AE}" pid="20" name="Release">
    <vt:lpwstr>Rel-16</vt:lpwstr>
  </property>
</Properties>
</file>