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6E271F" w14:textId="7415F3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78</w:t>
        </w:r>
      </w:fldSimple>
      <w:fldSimple w:instr=" DOCPROPERTY  MtgTitle  \* MERGEFORMAT ">
        <w:r w:rsidR="00EB09B7">
          <w:rPr>
            <w:b/>
            <w:noProof/>
            <w:sz w:val="24"/>
          </w:rPr>
          <w:t>-LI-e-</w:t>
        </w:r>
      </w:fldSimple>
      <w:r w:rsidR="005F6EB2">
        <w:rPr>
          <w:b/>
          <w:noProof/>
          <w:sz w:val="24"/>
        </w:rPr>
        <w:t>d</w:t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s3i2004</w:t>
        </w:r>
        <w:r w:rsidR="00F36262">
          <w:rPr>
            <w:b/>
            <w:i/>
            <w:noProof/>
            <w:sz w:val="28"/>
          </w:rPr>
          <w:t>67</w:t>
        </w:r>
      </w:fldSimple>
    </w:p>
    <w:p w14:paraId="60DF7B92" w14:textId="49913599" w:rsidR="001E41F3" w:rsidRDefault="002C5F1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65892">
        <w:fldChar w:fldCharType="begin"/>
      </w:r>
      <w:r w:rsidR="00265892">
        <w:instrText xml:space="preserve"> DOCPROPERTY  Country  \* MERGEFORMAT </w:instrText>
      </w:r>
      <w:r w:rsidR="0026589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F6EB2">
          <w:rPr>
            <w:b/>
            <w:noProof/>
            <w:sz w:val="24"/>
          </w:rPr>
          <w:t>25</w:t>
        </w:r>
        <w:r w:rsidR="003609EF" w:rsidRPr="00BA51D9">
          <w:rPr>
            <w:b/>
            <w:noProof/>
            <w:sz w:val="24"/>
          </w:rPr>
          <w:t>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F6EB2">
          <w:rPr>
            <w:b/>
            <w:noProof/>
            <w:sz w:val="24"/>
          </w:rPr>
          <w:t>26</w:t>
        </w:r>
        <w:r w:rsidR="003609EF" w:rsidRPr="00BA51D9">
          <w:rPr>
            <w:b/>
            <w:noProof/>
            <w:sz w:val="24"/>
          </w:rPr>
          <w:t>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9D6F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9469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07433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F503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520E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97E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0CFE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C15B1" w14:textId="77777777" w:rsidR="001E41F3" w:rsidRPr="00410371" w:rsidRDefault="002C5F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4129131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CF74B6" w14:textId="5E66B0B3" w:rsidR="001E41F3" w:rsidRPr="00410371" w:rsidRDefault="002C5F1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</w:t>
              </w:r>
              <w:r w:rsidR="00700AA3">
                <w:rPr>
                  <w:b/>
                  <w:noProof/>
                  <w:sz w:val="28"/>
                </w:rPr>
                <w:t>17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34BD4BE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1591F7" w14:textId="6333785F" w:rsidR="001E41F3" w:rsidRPr="00410371" w:rsidRDefault="007650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F8DA1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F2CE2" w14:textId="77777777" w:rsidR="001E41F3" w:rsidRPr="00410371" w:rsidRDefault="002C5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989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CF5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664B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BA5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0D60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B9B065" w14:textId="77777777" w:rsidTr="00547111">
        <w:tc>
          <w:tcPr>
            <w:tcW w:w="9641" w:type="dxa"/>
            <w:gridSpan w:val="9"/>
          </w:tcPr>
          <w:p w14:paraId="5D809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B0CC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25D60D1" w14:textId="77777777" w:rsidTr="00A7671C">
        <w:tc>
          <w:tcPr>
            <w:tcW w:w="2835" w:type="dxa"/>
          </w:tcPr>
          <w:p w14:paraId="77A6662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AA76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6A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C9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5E2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B52F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FCA2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FA23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1FF095" w14:textId="4145DFAF" w:rsidR="00F25D98" w:rsidRDefault="00F91A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357FFD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25B93A" w14:textId="77777777" w:rsidTr="00547111">
        <w:tc>
          <w:tcPr>
            <w:tcW w:w="9640" w:type="dxa"/>
            <w:gridSpan w:val="11"/>
          </w:tcPr>
          <w:p w14:paraId="11FF24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838B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A6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26BEF" w14:textId="61BFFCEA" w:rsidR="001E41F3" w:rsidRDefault="00CE4926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BD6F1D">
              <w:t>eference</w:t>
            </w:r>
            <w:r>
              <w:t xml:space="preserve"> correction</w:t>
            </w:r>
            <w:r w:rsidR="00BD6F1D">
              <w:t xml:space="preserve"> </w:t>
            </w:r>
            <w:r>
              <w:t xml:space="preserve">for </w:t>
            </w:r>
            <w:proofErr w:type="spellStart"/>
            <w:r w:rsidR="00BD6F1D">
              <w:t>xCC</w:t>
            </w:r>
            <w:proofErr w:type="spellEnd"/>
            <w:r w:rsidR="00BD6F1D">
              <w:t xml:space="preserve"> payload format</w:t>
            </w:r>
            <w:r w:rsidR="002C5F13">
              <w:fldChar w:fldCharType="begin"/>
            </w:r>
            <w:r w:rsidR="002C5F13">
              <w:instrText xml:space="preserve"> DOCPROPERTY  CrTitle  \* MERGEFORMAT </w:instrText>
            </w:r>
            <w:r w:rsidR="002C5F13">
              <w:fldChar w:fldCharType="end"/>
            </w:r>
          </w:p>
        </w:tc>
      </w:tr>
      <w:tr w:rsidR="001E41F3" w14:paraId="6EDD9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CE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747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7A7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1020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C6A7FF" w14:textId="16C060BD" w:rsidR="001E41F3" w:rsidRDefault="002C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92310">
                <w:rPr>
                  <w:noProof/>
                </w:rPr>
                <w:t>SA3LI (N</w:t>
              </w:r>
              <w:r w:rsidR="00E13F3D">
                <w:rPr>
                  <w:noProof/>
                </w:rPr>
                <w:t>ational Technical Assistanc</w:t>
              </w:r>
              <w:r w:rsidR="00492310">
                <w:rPr>
                  <w:noProof/>
                </w:rPr>
                <w:t>e)</w:t>
              </w:r>
            </w:fldSimple>
          </w:p>
        </w:tc>
      </w:tr>
      <w:tr w:rsidR="001E41F3" w14:paraId="04618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508B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0560DB" w14:textId="10A94E7A" w:rsidR="001E41F3" w:rsidRDefault="004923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265892">
              <w:fldChar w:fldCharType="begin"/>
            </w:r>
            <w:r w:rsidR="00265892">
              <w:instrText xml:space="preserve"> DOCPROPERTY  SourceIfTsg  \* MERGEFORMAT </w:instrText>
            </w:r>
            <w:r w:rsidR="00265892">
              <w:fldChar w:fldCharType="end"/>
            </w:r>
          </w:p>
        </w:tc>
      </w:tr>
      <w:tr w:rsidR="001E41F3" w14:paraId="65C50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B1D3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654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3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3D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BCF022" w14:textId="03F76C3E" w:rsidR="001E41F3" w:rsidRDefault="00910D21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596BE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C550C5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C62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28CA46" w14:textId="374443E5" w:rsidR="001E41F3" w:rsidRDefault="002C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F74482">
                <w:rPr>
                  <w:noProof/>
                </w:rPr>
                <w:t>08-</w:t>
              </w:r>
            </w:fldSimple>
            <w:r w:rsidR="005F6EB2">
              <w:rPr>
                <w:noProof/>
              </w:rPr>
              <w:t>26</w:t>
            </w:r>
          </w:p>
        </w:tc>
      </w:tr>
      <w:tr w:rsidR="001E41F3" w14:paraId="09100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C147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F247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B7E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612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143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39D4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9068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0299DB" w14:textId="59F9706F" w:rsidR="001E41F3" w:rsidRDefault="009828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D51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DBE2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884388" w14:textId="77777777" w:rsidR="001E41F3" w:rsidRDefault="002C5F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142CB7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04D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20710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C30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FA58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5E39E10" w14:textId="77777777" w:rsidTr="00547111">
        <w:tc>
          <w:tcPr>
            <w:tcW w:w="1843" w:type="dxa"/>
          </w:tcPr>
          <w:p w14:paraId="12815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D94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5B1A1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3AB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89FE5" w14:textId="18BCB5D0" w:rsidR="001E41F3" w:rsidRDefault="00B41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incorrect claus</w:t>
            </w:r>
            <w:r w:rsidR="00AE0D48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D65291">
              <w:rPr>
                <w:noProof/>
              </w:rPr>
              <w:t xml:space="preserve">in ETSI TS 103 221-2 </w:t>
            </w:r>
            <w:r w:rsidR="00AE0D48">
              <w:rPr>
                <w:noProof/>
              </w:rPr>
              <w:t>is referenced for the</w:t>
            </w:r>
            <w:r w:rsidR="00D65291">
              <w:rPr>
                <w:noProof/>
              </w:rPr>
              <w:t xml:space="preserve"> xCC</w:t>
            </w:r>
            <w:r w:rsidR="00AE0D48">
              <w:rPr>
                <w:noProof/>
              </w:rPr>
              <w:t xml:space="preserve"> payload format</w:t>
            </w:r>
            <w:r w:rsidR="0035226A">
              <w:rPr>
                <w:noProof/>
              </w:rPr>
              <w:t>.</w:t>
            </w:r>
          </w:p>
        </w:tc>
      </w:tr>
      <w:tr w:rsidR="001E41F3" w14:paraId="2810C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4AE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AB70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5264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0D8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4AB6C4" w14:textId="6C0BB8C8" w:rsidR="001E41F3" w:rsidRDefault="00E11D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65291">
              <w:t>of reference from clause 5.1 to 5.4</w:t>
            </w:r>
            <w:r w:rsidR="0035226A">
              <w:t>.</w:t>
            </w:r>
          </w:p>
        </w:tc>
      </w:tr>
      <w:tr w:rsidR="001E41F3" w14:paraId="45F4A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01B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E7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35C44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0560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B00AE" w14:textId="55CB1C5B" w:rsidR="001E41F3" w:rsidRDefault="0035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will continue to be incorrect.</w:t>
            </w:r>
          </w:p>
        </w:tc>
      </w:tr>
      <w:tr w:rsidR="001E41F3" w14:paraId="6DF9968C" w14:textId="77777777" w:rsidTr="00547111">
        <w:tc>
          <w:tcPr>
            <w:tcW w:w="2694" w:type="dxa"/>
            <w:gridSpan w:val="2"/>
          </w:tcPr>
          <w:p w14:paraId="53B823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4040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D4A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116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E5C904" w14:textId="3235BBA4" w:rsidR="001E41F3" w:rsidRDefault="00782B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6.3.3.3</w:t>
            </w:r>
          </w:p>
        </w:tc>
      </w:tr>
      <w:tr w:rsidR="001E41F3" w14:paraId="69102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A96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60CF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6F9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5FB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73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F798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B11EB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F37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8AF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CB1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F1F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028BD" w14:textId="30A31F42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7A74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A7A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CACC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765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6EE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6B061" w14:textId="7CF2E2EA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93C4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B1F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A40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03D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E6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91AF7" w14:textId="0CF83734" w:rsidR="001E41F3" w:rsidRDefault="00F91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FC36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B9D16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9E409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8F4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38A8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496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16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D7C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0F46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F437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1BC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53DF6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5931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864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AE680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AC1A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3EB8C2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0B1BB019" w14:textId="2A707C4E" w:rsidR="005E707A" w:rsidRDefault="005E707A" w:rsidP="005E707A">
      <w:pPr>
        <w:pStyle w:val="Heading4"/>
      </w:pPr>
      <w:bookmarkStart w:id="3" w:name="_Toc39154283"/>
      <w:r>
        <w:t>6.3.3.3</w:t>
      </w:r>
      <w:r>
        <w:tab/>
        <w:t xml:space="preserve">Generation of </w:t>
      </w:r>
      <w:proofErr w:type="spellStart"/>
      <w:r>
        <w:t>xCC</w:t>
      </w:r>
      <w:proofErr w:type="spellEnd"/>
      <w:r>
        <w:t xml:space="preserve"> at CC-POI in the SGW/PGW and </w:t>
      </w:r>
      <w:proofErr w:type="spellStart"/>
      <w:r>
        <w:t>ePDG</w:t>
      </w:r>
      <w:proofErr w:type="spellEnd"/>
      <w:r>
        <w:t xml:space="preserve"> over LI_X3</w:t>
      </w:r>
      <w:bookmarkEnd w:id="3"/>
    </w:p>
    <w:p w14:paraId="403F681A" w14:textId="77777777" w:rsidR="005E707A" w:rsidRDefault="005E707A" w:rsidP="005E707A">
      <w:r>
        <w:t xml:space="preserve">The CC-POI present in the SGW/PGW and </w:t>
      </w:r>
      <w:proofErr w:type="spellStart"/>
      <w:r>
        <w:t>ePDG</w:t>
      </w:r>
      <w:proofErr w:type="spellEnd"/>
      <w:r>
        <w:t xml:space="preserve"> shall send </w:t>
      </w:r>
      <w:proofErr w:type="spellStart"/>
      <w:r>
        <w:t>xCC</w:t>
      </w:r>
      <w:proofErr w:type="spellEnd"/>
      <w:r>
        <w:t xml:space="preserve"> over LI_X3 for each IP packet belonging to the target’s communication.</w:t>
      </w:r>
    </w:p>
    <w:p w14:paraId="5B89900D" w14:textId="77777777" w:rsidR="005E707A" w:rsidRDefault="005E707A" w:rsidP="005E707A">
      <w:r>
        <w:t>Each X3 PDU shall contain the contents of the user plane packet given using the GTP-U, IP or Ethernet payload format.</w:t>
      </w:r>
    </w:p>
    <w:p w14:paraId="47681E0F" w14:textId="748C2993" w:rsidR="005E707A" w:rsidRDefault="005E707A" w:rsidP="005E707A">
      <w:pPr>
        <w:autoSpaceDE w:val="0"/>
        <w:autoSpaceDN w:val="0"/>
        <w:adjustRightInd w:val="0"/>
        <w:spacing w:after="0"/>
        <w:rPr>
          <w:ins w:id="4" w:author="Tim A" w:date="2020-08-12T09:24:00Z"/>
          <w:lang w:val="en-US"/>
        </w:rPr>
      </w:pPr>
      <w:r>
        <w:t>T</w:t>
      </w:r>
      <w:r w:rsidRPr="00CC3414">
        <w:t xml:space="preserve">he </w:t>
      </w:r>
      <w:r>
        <w:t>CC</w:t>
      </w:r>
      <w:r w:rsidRPr="00CC3414">
        <w:t xml:space="preserve">-POI present in the </w:t>
      </w:r>
      <w:r>
        <w:t xml:space="preserve">SGW/PGW and </w:t>
      </w:r>
      <w:proofErr w:type="spellStart"/>
      <w:r>
        <w:t>ePDG</w:t>
      </w:r>
      <w:proofErr w:type="spellEnd"/>
      <w:r w:rsidRPr="00CC3414">
        <w:t xml:space="preserve"> shall set the payload format</w:t>
      </w:r>
      <w:r>
        <w:t xml:space="preserve"> </w:t>
      </w:r>
      <w:r w:rsidRPr="00CC3414">
        <w:t xml:space="preserve">to </w:t>
      </w:r>
      <w:r>
        <w:t>indicate the appropriate payload type (5 for IPv4 Packet, 6 for IPv6 Packet, 7 for Ethernet frame or 12 for GTP-U packet</w:t>
      </w:r>
      <w:r>
        <w:rPr>
          <w:lang w:val="en-US"/>
        </w:rPr>
        <w:t xml:space="preserve"> as per ETSI TS 103 221-2 [8] clause 5.</w:t>
      </w:r>
      <w:del w:id="5" w:author="Tim A" w:date="2020-08-12T09:24:00Z">
        <w:r w:rsidDel="005E707A">
          <w:rPr>
            <w:lang w:val="en-US"/>
          </w:rPr>
          <w:delText>1</w:delText>
        </w:r>
      </w:del>
      <w:ins w:id="6" w:author="Tim A" w:date="2020-08-12T09:24:00Z">
        <w:r>
          <w:rPr>
            <w:lang w:val="en-US"/>
          </w:rPr>
          <w:t>4</w:t>
        </w:r>
      </w:ins>
      <w:r>
        <w:rPr>
          <w:lang w:val="en-US"/>
        </w:rPr>
        <w:t>).</w:t>
      </w:r>
    </w:p>
    <w:p w14:paraId="3A1940D4" w14:textId="77777777" w:rsidR="005E707A" w:rsidRDefault="005E707A" w:rsidP="005E707A">
      <w:pPr>
        <w:autoSpaceDE w:val="0"/>
        <w:autoSpaceDN w:val="0"/>
        <w:adjustRightInd w:val="0"/>
        <w:spacing w:after="0"/>
        <w:rPr>
          <w:lang w:val="en-US"/>
        </w:rPr>
      </w:pPr>
    </w:p>
    <w:p w14:paraId="00560F67" w14:textId="77777777" w:rsidR="005E707A" w:rsidRPr="000F4E88" w:rsidRDefault="005E707A" w:rsidP="005E707A">
      <w:pPr>
        <w:autoSpaceDE w:val="0"/>
        <w:autoSpaceDN w:val="0"/>
        <w:adjustRightInd w:val="0"/>
        <w:spacing w:after="0"/>
        <w:rPr>
          <w:lang w:val="en-US"/>
        </w:rPr>
      </w:pPr>
      <w:r>
        <w:rPr>
          <w:lang w:val="en-US"/>
        </w:rPr>
        <w:t xml:space="preserve">If it is required to send the ICE-type for the </w:t>
      </w:r>
      <w:proofErr w:type="spellStart"/>
      <w:r>
        <w:rPr>
          <w:lang w:val="en-US"/>
        </w:rPr>
        <w:t>xCC</w:t>
      </w:r>
      <w:proofErr w:type="spellEnd"/>
      <w:r>
        <w:rPr>
          <w:lang w:val="en-US"/>
        </w:rPr>
        <w:t>, the CC-POI shall set the NFID attribute (see ETSI TS 103 221-2 [8] clause 5.3.7) to the appropriate value from the ICE-type enumeration in TS 33.108 [12] Annex B.10 as a single octet. As an example, an ICE-type of "</w:t>
      </w:r>
      <w:proofErr w:type="spellStart"/>
      <w:r>
        <w:rPr>
          <w:lang w:val="en-US"/>
        </w:rPr>
        <w:t>sgw</w:t>
      </w:r>
      <w:proofErr w:type="spellEnd"/>
      <w:r>
        <w:rPr>
          <w:lang w:val="en-US"/>
        </w:rPr>
        <w:t>" is indicated by setting the attribute to value 3.</w:t>
      </w:r>
    </w:p>
    <w:p w14:paraId="7A251529" w14:textId="77777777" w:rsidR="00BD63CE" w:rsidRPr="00675506" w:rsidRDefault="00BD63CE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BA9B708" w14:textId="77777777" w:rsidR="00BD63CE" w:rsidRDefault="00BD63CE" w:rsidP="00BD63CE">
      <w:pPr>
        <w:rPr>
          <w:noProof/>
        </w:rPr>
      </w:pPr>
    </w:p>
    <w:p w14:paraId="1B449C22" w14:textId="77777777" w:rsidR="001E41F3" w:rsidRDefault="001E41F3" w:rsidP="00BD63CE">
      <w:pPr>
        <w:tabs>
          <w:tab w:val="left" w:pos="0"/>
          <w:tab w:val="center" w:pos="4820"/>
          <w:tab w:val="right" w:pos="9638"/>
        </w:tabs>
        <w:spacing w:before="240" w:after="240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A38F" w14:textId="77777777" w:rsidR="002C5F13" w:rsidRDefault="002C5F13">
      <w:r>
        <w:separator/>
      </w:r>
    </w:p>
  </w:endnote>
  <w:endnote w:type="continuationSeparator" w:id="0">
    <w:p w14:paraId="6A67C024" w14:textId="77777777" w:rsidR="002C5F13" w:rsidRDefault="002C5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841A23" w14:textId="77777777" w:rsidR="002C5F13" w:rsidRDefault="002C5F13">
      <w:r>
        <w:separator/>
      </w:r>
    </w:p>
  </w:footnote>
  <w:footnote w:type="continuationSeparator" w:id="0">
    <w:p w14:paraId="33B3F7D7" w14:textId="77777777" w:rsidR="002C5F13" w:rsidRDefault="002C5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8E37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DFB8E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15C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9ECA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535A3C"/>
    <w:multiLevelType w:val="hybridMultilevel"/>
    <w:tmpl w:val="AC0846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8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7"/>
  </w:num>
  <w:num w:numId="6">
    <w:abstractNumId w:val="33"/>
  </w:num>
  <w:num w:numId="7">
    <w:abstractNumId w:val="11"/>
  </w:num>
  <w:num w:numId="8">
    <w:abstractNumId w:val="20"/>
  </w:num>
  <w:num w:numId="9">
    <w:abstractNumId w:val="28"/>
  </w:num>
  <w:num w:numId="10">
    <w:abstractNumId w:val="36"/>
  </w:num>
  <w:num w:numId="11">
    <w:abstractNumId w:val="16"/>
  </w:num>
  <w:num w:numId="12">
    <w:abstractNumId w:val="18"/>
  </w:num>
  <w:num w:numId="13">
    <w:abstractNumId w:val="15"/>
  </w:num>
  <w:num w:numId="14">
    <w:abstractNumId w:val="38"/>
  </w:num>
  <w:num w:numId="15">
    <w:abstractNumId w:val="9"/>
  </w:num>
  <w:num w:numId="16">
    <w:abstractNumId w:val="6"/>
  </w:num>
  <w:num w:numId="17">
    <w:abstractNumId w:val="7"/>
  </w:num>
  <w:num w:numId="18">
    <w:abstractNumId w:val="35"/>
  </w:num>
  <w:num w:numId="19">
    <w:abstractNumId w:val="14"/>
  </w:num>
  <w:num w:numId="20">
    <w:abstractNumId w:val="23"/>
  </w:num>
  <w:num w:numId="21">
    <w:abstractNumId w:val="25"/>
  </w:num>
  <w:num w:numId="22">
    <w:abstractNumId w:val="32"/>
  </w:num>
  <w:num w:numId="23">
    <w:abstractNumId w:val="1"/>
  </w:num>
  <w:num w:numId="24">
    <w:abstractNumId w:val="19"/>
  </w:num>
  <w:num w:numId="25">
    <w:abstractNumId w:val="10"/>
  </w:num>
  <w:num w:numId="26">
    <w:abstractNumId w:val="22"/>
  </w:num>
  <w:num w:numId="27">
    <w:abstractNumId w:val="34"/>
  </w:num>
  <w:num w:numId="28">
    <w:abstractNumId w:val="13"/>
  </w:num>
  <w:num w:numId="29">
    <w:abstractNumId w:val="21"/>
  </w:num>
  <w:num w:numId="30">
    <w:abstractNumId w:val="4"/>
  </w:num>
  <w:num w:numId="31">
    <w:abstractNumId w:val="12"/>
  </w:num>
  <w:num w:numId="32">
    <w:abstractNumId w:val="26"/>
  </w:num>
  <w:num w:numId="33">
    <w:abstractNumId w:val="3"/>
  </w:num>
  <w:num w:numId="34">
    <w:abstractNumId w:val="29"/>
  </w:num>
  <w:num w:numId="35">
    <w:abstractNumId w:val="27"/>
  </w:num>
  <w:num w:numId="36">
    <w:abstractNumId w:val="24"/>
  </w:num>
  <w:num w:numId="37">
    <w:abstractNumId w:val="17"/>
  </w:num>
  <w:num w:numId="38">
    <w:abstractNumId w:val="5"/>
  </w:num>
  <w:num w:numId="39">
    <w:abstractNumId w:val="8"/>
  </w:num>
  <w:num w:numId="40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im A">
    <w15:presenceInfo w15:providerId="AD" w15:userId="S::tim90727@ntac.gov.uk::87f9d524-16cf-43bb-917f-d08189ba0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F0"/>
    <w:rsid w:val="00022E4A"/>
    <w:rsid w:val="000A6394"/>
    <w:rsid w:val="000A68AF"/>
    <w:rsid w:val="000B7FED"/>
    <w:rsid w:val="000C038A"/>
    <w:rsid w:val="000C6598"/>
    <w:rsid w:val="00145D43"/>
    <w:rsid w:val="00174F1B"/>
    <w:rsid w:val="00176F19"/>
    <w:rsid w:val="00191A5C"/>
    <w:rsid w:val="00192C46"/>
    <w:rsid w:val="001A08B3"/>
    <w:rsid w:val="001A7B60"/>
    <w:rsid w:val="001B4F2F"/>
    <w:rsid w:val="001B52F0"/>
    <w:rsid w:val="001B7A65"/>
    <w:rsid w:val="001E41F3"/>
    <w:rsid w:val="001F52CB"/>
    <w:rsid w:val="00213061"/>
    <w:rsid w:val="0026004D"/>
    <w:rsid w:val="002640DD"/>
    <w:rsid w:val="00265892"/>
    <w:rsid w:val="00275D12"/>
    <w:rsid w:val="0028277B"/>
    <w:rsid w:val="00284FEB"/>
    <w:rsid w:val="002860C4"/>
    <w:rsid w:val="002B5741"/>
    <w:rsid w:val="002C0AA4"/>
    <w:rsid w:val="002C5F13"/>
    <w:rsid w:val="002F1D74"/>
    <w:rsid w:val="00305409"/>
    <w:rsid w:val="0035226A"/>
    <w:rsid w:val="003609EF"/>
    <w:rsid w:val="0036231A"/>
    <w:rsid w:val="00374DD4"/>
    <w:rsid w:val="00380847"/>
    <w:rsid w:val="00386F62"/>
    <w:rsid w:val="003B1D4A"/>
    <w:rsid w:val="003E1A36"/>
    <w:rsid w:val="00410371"/>
    <w:rsid w:val="004242F1"/>
    <w:rsid w:val="00492310"/>
    <w:rsid w:val="004B75B7"/>
    <w:rsid w:val="004C522C"/>
    <w:rsid w:val="00512E9B"/>
    <w:rsid w:val="0051580D"/>
    <w:rsid w:val="00516298"/>
    <w:rsid w:val="00523A0B"/>
    <w:rsid w:val="00547111"/>
    <w:rsid w:val="00592D74"/>
    <w:rsid w:val="00596BE3"/>
    <w:rsid w:val="005C5843"/>
    <w:rsid w:val="005C7453"/>
    <w:rsid w:val="005E2C44"/>
    <w:rsid w:val="005E707A"/>
    <w:rsid w:val="005F6EB2"/>
    <w:rsid w:val="00621188"/>
    <w:rsid w:val="006257ED"/>
    <w:rsid w:val="00635F6B"/>
    <w:rsid w:val="00695808"/>
    <w:rsid w:val="006B3EBD"/>
    <w:rsid w:val="006B46FB"/>
    <w:rsid w:val="006E21FB"/>
    <w:rsid w:val="00700AA3"/>
    <w:rsid w:val="00782B5F"/>
    <w:rsid w:val="00792342"/>
    <w:rsid w:val="00797055"/>
    <w:rsid w:val="007977A8"/>
    <w:rsid w:val="007B512A"/>
    <w:rsid w:val="007C2097"/>
    <w:rsid w:val="007C4800"/>
    <w:rsid w:val="007D6A07"/>
    <w:rsid w:val="007F7259"/>
    <w:rsid w:val="008040A8"/>
    <w:rsid w:val="0081084E"/>
    <w:rsid w:val="008279FA"/>
    <w:rsid w:val="00855B7C"/>
    <w:rsid w:val="008626E7"/>
    <w:rsid w:val="008663A9"/>
    <w:rsid w:val="00870EE7"/>
    <w:rsid w:val="008863B9"/>
    <w:rsid w:val="008A45A6"/>
    <w:rsid w:val="008F686C"/>
    <w:rsid w:val="00910D21"/>
    <w:rsid w:val="009148DE"/>
    <w:rsid w:val="00933329"/>
    <w:rsid w:val="00941E30"/>
    <w:rsid w:val="009777D9"/>
    <w:rsid w:val="009828EE"/>
    <w:rsid w:val="00991B88"/>
    <w:rsid w:val="009A5753"/>
    <w:rsid w:val="009A579D"/>
    <w:rsid w:val="009E3297"/>
    <w:rsid w:val="009F734F"/>
    <w:rsid w:val="00A246B6"/>
    <w:rsid w:val="00A37D18"/>
    <w:rsid w:val="00A47E70"/>
    <w:rsid w:val="00A50CF0"/>
    <w:rsid w:val="00A710EE"/>
    <w:rsid w:val="00A7671C"/>
    <w:rsid w:val="00AA2CBC"/>
    <w:rsid w:val="00AC5820"/>
    <w:rsid w:val="00AD1CD8"/>
    <w:rsid w:val="00AE0D48"/>
    <w:rsid w:val="00B258BB"/>
    <w:rsid w:val="00B41424"/>
    <w:rsid w:val="00B52799"/>
    <w:rsid w:val="00B67B97"/>
    <w:rsid w:val="00B968C8"/>
    <w:rsid w:val="00BA3EC5"/>
    <w:rsid w:val="00BA51D9"/>
    <w:rsid w:val="00BB1369"/>
    <w:rsid w:val="00BB5DFC"/>
    <w:rsid w:val="00BD279D"/>
    <w:rsid w:val="00BD63CE"/>
    <w:rsid w:val="00BD6BB8"/>
    <w:rsid w:val="00BD6F1D"/>
    <w:rsid w:val="00C66BA2"/>
    <w:rsid w:val="00C95985"/>
    <w:rsid w:val="00CA4022"/>
    <w:rsid w:val="00CC5026"/>
    <w:rsid w:val="00CC68D0"/>
    <w:rsid w:val="00CD15DE"/>
    <w:rsid w:val="00CE4926"/>
    <w:rsid w:val="00D03F9A"/>
    <w:rsid w:val="00D06D51"/>
    <w:rsid w:val="00D24991"/>
    <w:rsid w:val="00D50255"/>
    <w:rsid w:val="00D65291"/>
    <w:rsid w:val="00D66520"/>
    <w:rsid w:val="00DE34CF"/>
    <w:rsid w:val="00E11DDE"/>
    <w:rsid w:val="00E13F3D"/>
    <w:rsid w:val="00E27F46"/>
    <w:rsid w:val="00E34898"/>
    <w:rsid w:val="00E71383"/>
    <w:rsid w:val="00EB09B7"/>
    <w:rsid w:val="00EE7D7C"/>
    <w:rsid w:val="00EF2364"/>
    <w:rsid w:val="00F1135F"/>
    <w:rsid w:val="00F25D98"/>
    <w:rsid w:val="00F300FB"/>
    <w:rsid w:val="00F36262"/>
    <w:rsid w:val="00F74482"/>
    <w:rsid w:val="00F91A3C"/>
    <w:rsid w:val="00FB6386"/>
    <w:rsid w:val="00FB7DF2"/>
    <w:rsid w:val="00FD3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1CAD13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F91A3C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F91A3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91A3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91A3C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TALChar">
    <w:name w:val="TAL Char"/>
    <w:link w:val="TAL"/>
    <w:locked/>
    <w:rsid w:val="00F91A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91A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91A3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1A3C"/>
    <w:pPr>
      <w:ind w:left="720"/>
      <w:contextualSpacing/>
    </w:pPr>
  </w:style>
  <w:style w:type="character" w:customStyle="1" w:styleId="B1Char">
    <w:name w:val="B1 Char"/>
    <w:link w:val="B1"/>
    <w:locked/>
    <w:rsid w:val="00F91A3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91A3C"/>
  </w:style>
  <w:style w:type="paragraph" w:customStyle="1" w:styleId="Guidance">
    <w:name w:val="Guidance"/>
    <w:basedOn w:val="Normal"/>
    <w:rsid w:val="00F91A3C"/>
    <w:rPr>
      <w:i/>
      <w:color w:val="0000FF"/>
    </w:rPr>
  </w:style>
  <w:style w:type="character" w:customStyle="1" w:styleId="BalloonTextChar">
    <w:name w:val="Balloon Text Char"/>
    <w:link w:val="BalloonText"/>
    <w:rsid w:val="00F91A3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F91A3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91A3C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F91A3C"/>
    <w:pPr>
      <w:widowControl w:val="0"/>
      <w:spacing w:before="120" w:after="120"/>
    </w:pPr>
    <w:rPr>
      <w:rFonts w:eastAsia="MS Mincho"/>
      <w:b/>
    </w:rPr>
  </w:style>
  <w:style w:type="character" w:customStyle="1" w:styleId="Heading3Char">
    <w:name w:val="Heading 3 Char"/>
    <w:basedOn w:val="DefaultParagraphFont"/>
    <w:link w:val="Heading3"/>
    <w:rsid w:val="00F91A3C"/>
    <w:rPr>
      <w:rFonts w:ascii="Arial" w:hAnsi="Arial"/>
      <w:sz w:val="28"/>
      <w:lang w:val="en-GB" w:eastAsia="en-US"/>
    </w:rPr>
  </w:style>
  <w:style w:type="character" w:customStyle="1" w:styleId="st">
    <w:name w:val="st"/>
    <w:rsid w:val="00F91A3C"/>
  </w:style>
  <w:style w:type="character" w:customStyle="1" w:styleId="Heading5Char">
    <w:name w:val="Heading 5 Char"/>
    <w:basedOn w:val="DefaultParagraphFont"/>
    <w:link w:val="Heading5"/>
    <w:rsid w:val="00F91A3C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F91A3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F91A3C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91A3C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91A3C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F91A3C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TableGrid">
    <w:name w:val="Table Grid"/>
    <w:basedOn w:val="TableNormal"/>
    <w:rsid w:val="00F91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5CB03-A04D-9947-A17A-7E566BC5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399</Words>
  <Characters>2998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A</cp:lastModifiedBy>
  <cp:revision>2</cp:revision>
  <cp:lastPrinted>1900-01-01T00:00:00Z</cp:lastPrinted>
  <dcterms:created xsi:type="dcterms:W3CDTF">2020-08-18T11:46:00Z</dcterms:created>
  <dcterms:modified xsi:type="dcterms:W3CDTF">2020-08-18T11:46:00Z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78</vt:lpwstr>
  </property>
  <property fmtid="{D5CDD505-2E9C-101B-9397-08002B2CF9AE}" pid="4" name="MtgTitle">
    <vt:lpwstr>-LI-e-c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11th Aug 2020</vt:lpwstr>
  </property>
  <property fmtid="{D5CDD505-2E9C-101B-9397-08002B2CF9AE}" pid="8" name="EndDate">
    <vt:lpwstr>12th Aug 2020</vt:lpwstr>
  </property>
  <property fmtid="{D5CDD505-2E9C-101B-9397-08002B2CF9AE}" pid="9" name="Tdoc#">
    <vt:lpwstr>s3i200433</vt:lpwstr>
  </property>
  <property fmtid="{D5CDD505-2E9C-101B-9397-08002B2CF9AE}" pid="10" name="Spec#">
    <vt:lpwstr>33.128</vt:lpwstr>
  </property>
  <property fmtid="{D5CDD505-2E9C-101B-9397-08002B2CF9AE}" pid="11" name="Cr#">
    <vt:lpwstr>0109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Clarification on contents of UPF CC (r16)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2020-07-29</vt:lpwstr>
  </property>
  <property fmtid="{D5CDD505-2E9C-101B-9397-08002B2CF9AE}" pid="20" name="Release">
    <vt:lpwstr>Rel-16</vt:lpwstr>
  </property>
</Properties>
</file>