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4E72F" w14:textId="3ED12B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78</w:t>
        </w:r>
      </w:fldSimple>
      <w:fldSimple w:instr=" DOCPROPERTY  MtgTitle  \* MERGEFORMAT ">
        <w:r w:rsidR="00EB09B7">
          <w:rPr>
            <w:b/>
            <w:noProof/>
            <w:sz w:val="24"/>
          </w:rPr>
          <w:t>-LI-e-c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s3i2004</w:t>
        </w:r>
        <w:r w:rsidR="003B5573">
          <w:rPr>
            <w:b/>
            <w:i/>
            <w:noProof/>
            <w:sz w:val="28"/>
          </w:rPr>
          <w:t>44</w:t>
        </w:r>
      </w:fldSimple>
    </w:p>
    <w:p w14:paraId="7225DA53" w14:textId="77777777" w:rsidR="001E41F3" w:rsidRDefault="0041586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F61115">
        <w:fldChar w:fldCharType="begin"/>
      </w:r>
      <w:r w:rsidR="00F61115">
        <w:instrText xml:space="preserve"> DOCPROPERTY  Country  \* MERGEFORMAT </w:instrText>
      </w:r>
      <w:r w:rsidR="00F6111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D60C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5A3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B58C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987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E9A3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BE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FA99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258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AC506C" w14:textId="77777777" w:rsidR="001E41F3" w:rsidRPr="00410371" w:rsidRDefault="004158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961D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F09834" w14:textId="77777777" w:rsidR="001E41F3" w:rsidRPr="00410371" w:rsidRDefault="004158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0BD7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96C88" w14:textId="1FE6686E" w:rsidR="001E41F3" w:rsidRPr="00410371" w:rsidRDefault="003B55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420D4">
              <w:rPr>
                <w:b/>
                <w:noProof/>
                <w:sz w:val="28"/>
              </w:rPr>
              <w:t>1</w:t>
            </w:r>
            <w:bookmarkStart w:id="0" w:name="_GoBack"/>
            <w:r w:rsidR="005420D4" w:rsidRPr="005420D4">
              <w:rPr>
                <w:b/>
                <w:noProof/>
                <w:sz w:val="28"/>
              </w:rPr>
              <w:fldChar w:fldCharType="begin"/>
            </w:r>
            <w:r w:rsidR="005420D4" w:rsidRPr="005420D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420D4" w:rsidRPr="005420D4"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 w:rsidR="005420D4">
              <w:rPr>
                <w:b/>
                <w:noProof/>
                <w:sz w:val="28"/>
              </w:rPr>
              <w:fldChar w:fldCharType="end"/>
            </w:r>
            <w:bookmarkEnd w:id="0"/>
          </w:p>
        </w:tc>
        <w:tc>
          <w:tcPr>
            <w:tcW w:w="2410" w:type="dxa"/>
          </w:tcPr>
          <w:p w14:paraId="0CA560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A0543" w14:textId="77777777" w:rsidR="001E41F3" w:rsidRPr="00410371" w:rsidRDefault="00415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58B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D62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2BB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031E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76D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86BCEB" w14:textId="77777777" w:rsidTr="00547111">
        <w:tc>
          <w:tcPr>
            <w:tcW w:w="9641" w:type="dxa"/>
            <w:gridSpan w:val="9"/>
          </w:tcPr>
          <w:p w14:paraId="60A9C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A72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0C3C2B" w14:textId="77777777" w:rsidTr="00A7671C">
        <w:tc>
          <w:tcPr>
            <w:tcW w:w="2835" w:type="dxa"/>
          </w:tcPr>
          <w:p w14:paraId="5CC5CE6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8C77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DABF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0152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967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8EF0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A805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C2C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4DA02" w14:textId="54F3457C" w:rsidR="00F25D98" w:rsidRDefault="00215A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6D15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1248195" w14:textId="77777777" w:rsidTr="00547111">
        <w:tc>
          <w:tcPr>
            <w:tcW w:w="9640" w:type="dxa"/>
            <w:gridSpan w:val="11"/>
          </w:tcPr>
          <w:p w14:paraId="4FD95F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9A03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1B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D61B4" w14:textId="5EE1B5FF" w:rsidR="001E41F3" w:rsidRDefault="00415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377F">
              <w:t>Clarification on contents of UPF CC</w:t>
            </w:r>
            <w:r>
              <w:fldChar w:fldCharType="end"/>
            </w:r>
          </w:p>
        </w:tc>
      </w:tr>
      <w:tr w:rsidR="001E41F3" w14:paraId="1251D3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932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699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F68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EE5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58045" w14:textId="236F3A56" w:rsidR="001E41F3" w:rsidRDefault="00215AE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41586B">
              <w:fldChar w:fldCharType="begin"/>
            </w:r>
            <w:r w:rsidR="0041586B">
              <w:instrText xml:space="preserve"> DOCPROPERTY  SourceIfWg  \* MERGEFORMAT </w:instrText>
            </w:r>
            <w:r w:rsidR="0041586B">
              <w:fldChar w:fldCharType="separate"/>
            </w:r>
            <w:r w:rsidR="00E13F3D">
              <w:rPr>
                <w:noProof/>
              </w:rPr>
              <w:t>National Technical Assistance</w:t>
            </w:r>
            <w:r w:rsidR="0041586B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3B292B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6185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8650B" w14:textId="21F78060" w:rsidR="001E41F3" w:rsidRDefault="00215A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F61115">
              <w:fldChar w:fldCharType="begin"/>
            </w:r>
            <w:r w:rsidR="00F61115">
              <w:instrText xml:space="preserve"> DOCPROPERTY  SourceIfTsg  \* MERGEFORMAT </w:instrText>
            </w:r>
            <w:r w:rsidR="00F61115">
              <w:fldChar w:fldCharType="end"/>
            </w:r>
          </w:p>
        </w:tc>
      </w:tr>
      <w:tr w:rsidR="001E41F3" w14:paraId="1E240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87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300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D5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8498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D85635" w14:textId="0B74CC75" w:rsidR="001E41F3" w:rsidRDefault="00EF2163">
            <w:pPr>
              <w:pStyle w:val="CRCoverPage"/>
              <w:spacing w:after="0"/>
              <w:ind w:left="100"/>
              <w:rPr>
                <w:noProof/>
              </w:rPr>
            </w:pPr>
            <w:r>
              <w:t>LI15</w:t>
            </w:r>
          </w:p>
        </w:tc>
        <w:tc>
          <w:tcPr>
            <w:tcW w:w="567" w:type="dxa"/>
            <w:tcBorders>
              <w:left w:val="nil"/>
            </w:tcBorders>
          </w:tcPr>
          <w:p w14:paraId="116FE31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850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6B227" w14:textId="1AD44C38" w:rsidR="001E41F3" w:rsidRDefault="007D79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34B02">
              <w:t>20-08-</w:t>
            </w:r>
            <w:r>
              <w:t>12</w:t>
            </w:r>
          </w:p>
        </w:tc>
      </w:tr>
      <w:tr w:rsidR="001E41F3" w14:paraId="40F5F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9DB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8B7E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86DD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E3D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9A1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175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DF1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F4F02B" w14:textId="77777777" w:rsidR="001E41F3" w:rsidRDefault="00415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E73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D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C21A8D" w14:textId="77777777" w:rsidR="001E41F3" w:rsidRDefault="004158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6B537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981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4325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1494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7FB0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F22F62" w14:textId="77777777" w:rsidTr="00547111">
        <w:tc>
          <w:tcPr>
            <w:tcW w:w="1843" w:type="dxa"/>
          </w:tcPr>
          <w:p w14:paraId="5130F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101B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759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080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C9C51" w14:textId="4396AE6B" w:rsidR="001E41F3" w:rsidRDefault="00215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on generation of CC over LI_HI3 at the UPF CC-POI does not make it clear what the contents of the CC is, or how it is encoded.</w:t>
            </w:r>
          </w:p>
        </w:tc>
      </w:tr>
      <w:tr w:rsidR="001E41F3" w14:paraId="1A6D98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847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FE6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AE2" w14:paraId="313B2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EE670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B4DFA" w14:textId="5401CE3D" w:rsidR="00215AE2" w:rsidRDefault="00215AE2" w:rsidP="00215AE2">
            <w:pPr>
              <w:pStyle w:val="CRCoverPage"/>
              <w:spacing w:after="0"/>
              <w:ind w:left="100"/>
              <w:rPr>
                <w:noProof/>
              </w:rPr>
            </w:pPr>
            <w:r>
              <w:t>Text added to clarify that the CC shall contain a copy of the IP packet, encoded using the CC-Payload structure.</w:t>
            </w:r>
          </w:p>
        </w:tc>
      </w:tr>
      <w:tr w:rsidR="00215AE2" w14:paraId="49C7DD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2E0E7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AC5EC" w14:textId="77777777" w:rsidR="00215AE2" w:rsidRDefault="00215AE2" w:rsidP="00215A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AE2" w14:paraId="3CE548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9BC38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67222" w14:textId="3546F2C1" w:rsidR="00215AE2" w:rsidRDefault="00215AE2" w:rsidP="00215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and unpredictable contents of UPF CC packets</w:t>
            </w:r>
          </w:p>
        </w:tc>
      </w:tr>
      <w:tr w:rsidR="00215AE2" w14:paraId="11C5FAA0" w14:textId="77777777" w:rsidTr="00547111">
        <w:tc>
          <w:tcPr>
            <w:tcW w:w="2694" w:type="dxa"/>
            <w:gridSpan w:val="2"/>
          </w:tcPr>
          <w:p w14:paraId="4311F7E0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5F156F" w14:textId="77777777" w:rsidR="00215AE2" w:rsidRDefault="00215AE2" w:rsidP="00215A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AE2" w14:paraId="07062F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2C818C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2C542" w14:textId="4A0A4665" w:rsidR="00215AE2" w:rsidRDefault="003D02B0" w:rsidP="00215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2, 6.2.3.6, 6.2.3.8, </w:t>
            </w:r>
            <w:r w:rsidR="00D51597">
              <w:rPr>
                <w:noProof/>
              </w:rPr>
              <w:t xml:space="preserve">6.3.3.3, </w:t>
            </w:r>
            <w:r>
              <w:rPr>
                <w:noProof/>
              </w:rPr>
              <w:t>Annex A</w:t>
            </w:r>
          </w:p>
        </w:tc>
      </w:tr>
      <w:tr w:rsidR="00215AE2" w14:paraId="5A51FA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A2EE2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55104" w14:textId="77777777" w:rsidR="00215AE2" w:rsidRDefault="00215AE2" w:rsidP="00215A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AE2" w14:paraId="2DFCD4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6224E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EBB0B" w14:textId="77777777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A4B04" w14:textId="77777777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0CD73B" w14:textId="77777777" w:rsidR="00215AE2" w:rsidRDefault="00215AE2" w:rsidP="00215A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A9D929" w14:textId="77777777" w:rsidR="00215AE2" w:rsidRDefault="00215AE2" w:rsidP="00215A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5AE2" w14:paraId="17847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1A2E6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335BC" w14:textId="77777777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14184" w14:textId="13BD9638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B4516" w14:textId="77777777" w:rsidR="00215AE2" w:rsidRDefault="00215AE2" w:rsidP="00215A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6388E" w14:textId="77777777" w:rsidR="00215AE2" w:rsidRDefault="00215AE2" w:rsidP="00215A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AE2" w14:paraId="6496F1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F5E99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CEA6D" w14:textId="77777777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A1F14" w14:textId="6B389298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27270B" w14:textId="77777777" w:rsidR="00215AE2" w:rsidRDefault="00215AE2" w:rsidP="00215A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1B69A" w14:textId="77777777" w:rsidR="00215AE2" w:rsidRDefault="00215AE2" w:rsidP="00215A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AE2" w14:paraId="5AB847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C9DBC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BF19E" w14:textId="77777777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0F657" w14:textId="745CD085" w:rsidR="00215AE2" w:rsidRDefault="00215AE2" w:rsidP="00215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74D70" w14:textId="77777777" w:rsidR="00215AE2" w:rsidRDefault="00215AE2" w:rsidP="00215A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26F65" w14:textId="77777777" w:rsidR="00215AE2" w:rsidRDefault="00215AE2" w:rsidP="00215A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AE2" w14:paraId="369914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AB344" w14:textId="77777777" w:rsidR="00215AE2" w:rsidRDefault="00215AE2" w:rsidP="00215A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C35CF" w14:textId="77777777" w:rsidR="00215AE2" w:rsidRDefault="00215AE2" w:rsidP="00215AE2">
            <w:pPr>
              <w:pStyle w:val="CRCoverPage"/>
              <w:spacing w:after="0"/>
              <w:rPr>
                <w:noProof/>
              </w:rPr>
            </w:pPr>
          </w:p>
        </w:tc>
      </w:tr>
      <w:tr w:rsidR="00215AE2" w14:paraId="6FD4BC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72518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6CD74" w14:textId="77777777" w:rsidR="00215AE2" w:rsidRDefault="00215AE2" w:rsidP="00215A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5AE2" w:rsidRPr="008863B9" w14:paraId="66E3BB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AC57B" w14:textId="77777777" w:rsidR="00215AE2" w:rsidRPr="008863B9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56D985" w14:textId="77777777" w:rsidR="00215AE2" w:rsidRPr="008863B9" w:rsidRDefault="00215AE2" w:rsidP="00215A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5AE2" w14:paraId="4480CF1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74516" w14:textId="77777777" w:rsidR="00215AE2" w:rsidRDefault="00215AE2" w:rsidP="00215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22B38" w14:textId="654113E8" w:rsidR="00215AE2" w:rsidRDefault="003B5573" w:rsidP="00215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 w:rsidRPr="003B5573">
              <w:rPr>
                <w:noProof/>
              </w:rPr>
              <w:t>s3i200432</w:t>
            </w:r>
            <w:r w:rsidRPr="003B5573">
              <w:rPr>
                <w:noProof/>
              </w:rPr>
              <w:fldChar w:fldCharType="end"/>
            </w:r>
          </w:p>
        </w:tc>
      </w:tr>
    </w:tbl>
    <w:p w14:paraId="1C95BE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A9265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305F65" w14:textId="4F6D7189" w:rsidR="001E41F3" w:rsidRDefault="001E41F3">
      <w:pPr>
        <w:rPr>
          <w:noProof/>
        </w:rPr>
      </w:pPr>
    </w:p>
    <w:p w14:paraId="34A970A2" w14:textId="517050F2" w:rsidR="005059B0" w:rsidRPr="005059B0" w:rsidRDefault="005059B0" w:rsidP="005059B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956BC67" w14:textId="0F86BA20" w:rsidR="005059B0" w:rsidRDefault="005059B0">
      <w:pPr>
        <w:rPr>
          <w:noProof/>
        </w:rPr>
      </w:pPr>
    </w:p>
    <w:p w14:paraId="7845D9C5" w14:textId="77777777" w:rsidR="005059B0" w:rsidRPr="004D3578" w:rsidRDefault="005059B0" w:rsidP="005059B0">
      <w:pPr>
        <w:pStyle w:val="Heading1"/>
      </w:pPr>
      <w:bookmarkStart w:id="3" w:name="_Toc17969373"/>
      <w:r w:rsidRPr="004D3578">
        <w:t>2</w:t>
      </w:r>
      <w:r w:rsidRPr="004D3578">
        <w:tab/>
        <w:t>References</w:t>
      </w:r>
      <w:bookmarkEnd w:id="3"/>
    </w:p>
    <w:p w14:paraId="2AC0438B" w14:textId="77777777" w:rsidR="005059B0" w:rsidRPr="004D3578" w:rsidRDefault="005059B0" w:rsidP="005059B0">
      <w:r w:rsidRPr="004D3578">
        <w:t>The following documents contain provisions which, through reference in this text, constitute provisions of the present document.</w:t>
      </w:r>
    </w:p>
    <w:p w14:paraId="2CEBF168" w14:textId="77777777" w:rsidR="005059B0" w:rsidRPr="004D3578" w:rsidRDefault="005059B0" w:rsidP="005059B0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98E850" w14:textId="77777777" w:rsidR="005059B0" w:rsidRPr="004D3578" w:rsidRDefault="005059B0" w:rsidP="005059B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F15347A" w14:textId="77777777" w:rsidR="005059B0" w:rsidRPr="004D3578" w:rsidRDefault="005059B0" w:rsidP="005059B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14:paraId="1B8B306C" w14:textId="77777777" w:rsidR="005059B0" w:rsidRDefault="005059B0" w:rsidP="005059B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5CD5BB4" w14:textId="77777777" w:rsidR="005059B0" w:rsidRPr="004D3578" w:rsidRDefault="005059B0" w:rsidP="005059B0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7243D244" w14:textId="77777777" w:rsidR="005059B0" w:rsidRPr="004D3578" w:rsidRDefault="005059B0" w:rsidP="005059B0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2EE67EA7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5B95A18F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1663E370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</w:t>
      </w:r>
      <w:proofErr w:type="gramStart"/>
      <w:r>
        <w:rPr>
          <w:lang w:val="fr-FR"/>
        </w:rPr>
        <w:t>120:</w:t>
      </w:r>
      <w:proofErr w:type="gramEnd"/>
      <w:r>
        <w:rPr>
          <w:lang w:val="fr-FR"/>
        </w:rPr>
        <w:t xml:space="preserve">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1118F62A" w14:textId="77777777" w:rsidR="005059B0" w:rsidRDefault="005059B0" w:rsidP="005059B0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>ETSI TS 103 221-</w:t>
      </w:r>
      <w:proofErr w:type="gramStart"/>
      <w:r>
        <w:t>1:</w:t>
      </w:r>
      <w:proofErr w:type="gramEnd"/>
      <w:r>
        <w:t xml:space="preserve"> </w:t>
      </w:r>
      <w:r>
        <w:rPr>
          <w:lang w:val="en-US"/>
        </w:rPr>
        <w:t>"</w:t>
      </w:r>
      <w:r w:rsidRPr="00F749ED">
        <w:rPr>
          <w:lang w:val="en-US"/>
        </w:rPr>
        <w:t>Lawful Interception (LI); Part 1: Internal Network Interface X1 for Lawful Interception</w:t>
      </w:r>
      <w:r>
        <w:rPr>
          <w:lang w:val="en-US"/>
        </w:rPr>
        <w:t>".</w:t>
      </w:r>
    </w:p>
    <w:p w14:paraId="05A85EC3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Interception: Internal Network Interface X2/X3</w:t>
      </w:r>
      <w:r>
        <w:rPr>
          <w:lang w:val="fr-FR"/>
        </w:rPr>
        <w:t>".</w:t>
      </w:r>
    </w:p>
    <w:p w14:paraId="2748067B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112D5389" w14:textId="77777777" w:rsidR="005059B0" w:rsidRDefault="005059B0" w:rsidP="005059B0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12EA60C0" w14:textId="77777777" w:rsidR="005059B0" w:rsidRDefault="005059B0" w:rsidP="005059B0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448E5F25" w14:textId="77777777" w:rsidR="005059B0" w:rsidRDefault="005059B0" w:rsidP="005059B0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 xml:space="preserve">3G </w:t>
      </w:r>
      <w:proofErr w:type="spellStart"/>
      <w:proofErr w:type="gramStart"/>
      <w:r w:rsidRPr="00D20871">
        <w:rPr>
          <w:lang w:val="fr-FR"/>
        </w:rPr>
        <w:t>security</w:t>
      </w:r>
      <w:proofErr w:type="spellEnd"/>
      <w:r w:rsidRPr="00D20871">
        <w:rPr>
          <w:lang w:val="fr-FR"/>
        </w:rPr>
        <w:t>;</w:t>
      </w:r>
      <w:proofErr w:type="gramEnd"/>
      <w:r w:rsidRPr="00D20871">
        <w:rPr>
          <w:lang w:val="fr-FR"/>
        </w:rPr>
        <w:t xml:space="preserve"> </w:t>
      </w:r>
      <w:proofErr w:type="spellStart"/>
      <w:r w:rsidRPr="00D20871">
        <w:rPr>
          <w:lang w:val="fr-FR"/>
        </w:rPr>
        <w:t>Handover</w:t>
      </w:r>
      <w:proofErr w:type="spellEnd"/>
      <w:r w:rsidRPr="00D20871">
        <w:rPr>
          <w:lang w:val="fr-FR"/>
        </w:rPr>
        <w:t xml:space="preserve"> interface for </w:t>
      </w:r>
      <w:proofErr w:type="spellStart"/>
      <w:r w:rsidRPr="00D20871">
        <w:rPr>
          <w:lang w:val="fr-FR"/>
        </w:rPr>
        <w:t>Lawful</w:t>
      </w:r>
      <w:proofErr w:type="spellEnd"/>
      <w:r w:rsidRPr="00D20871">
        <w:rPr>
          <w:lang w:val="fr-FR"/>
        </w:rPr>
        <w:t xml:space="preserve"> Interception (LI)</w:t>
      </w:r>
      <w:r>
        <w:rPr>
          <w:lang w:val="fr-FR"/>
        </w:rPr>
        <w:t>".</w:t>
      </w:r>
    </w:p>
    <w:p w14:paraId="24E4ED87" w14:textId="77777777" w:rsidR="005059B0" w:rsidRDefault="005059B0" w:rsidP="005059B0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7D791AC6" w14:textId="77777777" w:rsidR="005059B0" w:rsidRDefault="005059B0" w:rsidP="005059B0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2A0509C1" w14:textId="77777777" w:rsidR="005059B0" w:rsidRDefault="005059B0" w:rsidP="005059B0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1E53F347" w14:textId="77777777" w:rsidR="005059B0" w:rsidRPr="00160265" w:rsidRDefault="005059B0" w:rsidP="005059B0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15A8AD2F" w14:textId="77777777" w:rsidR="005059B0" w:rsidRDefault="005059B0" w:rsidP="005059B0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Pr="00FC1C6A">
        <w:rPr>
          <w:color w:val="444444"/>
        </w:rPr>
        <w:t xml:space="preserve">5G </w:t>
      </w:r>
      <w:proofErr w:type="gramStart"/>
      <w:r w:rsidRPr="00FC1C6A">
        <w:rPr>
          <w:color w:val="444444"/>
        </w:rPr>
        <w:t>System;</w:t>
      </w:r>
      <w:proofErr w:type="gramEnd"/>
      <w:r w:rsidRPr="00FC1C6A">
        <w:rPr>
          <w:color w:val="444444"/>
        </w:rPr>
        <w:t xml:space="preserve"> Common Data Types for Service Based Interfaces; Stage 3</w:t>
      </w:r>
      <w:r>
        <w:t>".</w:t>
      </w:r>
    </w:p>
    <w:p w14:paraId="03089502" w14:textId="77777777" w:rsidR="005059B0" w:rsidRDefault="005059B0" w:rsidP="005059B0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7B49124A" w14:textId="77777777" w:rsidR="005059B0" w:rsidRPr="00D72599" w:rsidRDefault="005059B0" w:rsidP="005059B0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3D4F934D" w14:textId="77777777" w:rsidR="005059B0" w:rsidRDefault="005059B0" w:rsidP="005059B0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r w:rsidRPr="000237DB">
        <w:t>OMA-TS-MLP-V3_5-20181211-C</w:t>
      </w:r>
      <w:r w:rsidRPr="00D72599">
        <w:t>: "Open Mobile Alliance; Mobile Location Protocol,</w:t>
      </w:r>
      <w:r w:rsidRPr="00CE0181">
        <w:t xml:space="preserve"> </w:t>
      </w:r>
      <w:r>
        <w:t xml:space="preserve">Candidate </w:t>
      </w:r>
      <w:r w:rsidRPr="00CE0181">
        <w:t>Version 3.</w:t>
      </w:r>
      <w:r>
        <w:t xml:space="preserve">5", </w:t>
      </w:r>
      <w:hyperlink r:id="rId13" w:history="1">
        <w:r w:rsidRPr="00FD73F2">
          <w:rPr>
            <w:rStyle w:val="Hyperlink"/>
          </w:rPr>
          <w:t>https://www.openmobilealliance.org/release/MLS/V1_4-20181211-C/OMA-TS-MLP-V3_5-20181211-C.pdf</w:t>
        </w:r>
      </w:hyperlink>
      <w:r>
        <w:t xml:space="preserve">. </w:t>
      </w:r>
    </w:p>
    <w:p w14:paraId="30D2C977" w14:textId="77777777" w:rsidR="005059B0" w:rsidRDefault="005059B0" w:rsidP="005059B0">
      <w:pPr>
        <w:pStyle w:val="EX"/>
        <w:rPr>
          <w:lang w:val="en-US"/>
        </w:rPr>
      </w:pPr>
      <w:r>
        <w:rPr>
          <w:lang w:val="en-US"/>
        </w:rPr>
        <w:lastRenderedPageBreak/>
        <w:t>[21]</w:t>
      </w:r>
      <w:r>
        <w:rPr>
          <w:lang w:val="en-US"/>
        </w:rPr>
        <w:tab/>
        <w:t>3GPP TS 29.540: "5G System; SMS Services; Stage 3".</w:t>
      </w:r>
    </w:p>
    <w:p w14:paraId="2187A190" w14:textId="77777777" w:rsidR="005059B0" w:rsidRPr="00CE0181" w:rsidRDefault="005059B0" w:rsidP="005059B0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6B4DE827" w14:textId="77777777" w:rsidR="005059B0" w:rsidRDefault="005059B0" w:rsidP="005059B0">
      <w:pPr>
        <w:pStyle w:val="EX"/>
      </w:pPr>
      <w:r>
        <w:t>[23]</w:t>
      </w:r>
      <w:r>
        <w:tab/>
        <w:t>3GPP TS 38.413: "NG Application Protocol (NGAP)".</w:t>
      </w:r>
    </w:p>
    <w:p w14:paraId="26D00E04" w14:textId="77777777" w:rsidR="005059B0" w:rsidRDefault="005059B0" w:rsidP="005059B0">
      <w:pPr>
        <w:pStyle w:val="EX"/>
      </w:pPr>
      <w:r>
        <w:t>[24]</w:t>
      </w:r>
      <w:r>
        <w:tab/>
        <w:t>3GPP TS 29.572: "Location Management Services; Stage 3".</w:t>
      </w:r>
    </w:p>
    <w:p w14:paraId="16B66E05" w14:textId="77777777" w:rsidR="005059B0" w:rsidRDefault="005059B0" w:rsidP="005059B0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6FA782FD" w14:textId="77777777" w:rsidR="005059B0" w:rsidRDefault="005059B0" w:rsidP="005059B0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08592790" w14:textId="77777777" w:rsidR="005059B0" w:rsidRDefault="005059B0" w:rsidP="005059B0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5F4F7855" w14:textId="77777777" w:rsidR="005059B0" w:rsidRPr="0025309B" w:rsidRDefault="005059B0" w:rsidP="005059B0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06C8377D" w14:textId="77777777" w:rsidR="005059B0" w:rsidRPr="0025309B" w:rsidRDefault="005059B0" w:rsidP="005059B0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4A056B62" w14:textId="77777777" w:rsidR="005059B0" w:rsidRPr="0025309B" w:rsidRDefault="005059B0" w:rsidP="005059B0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4CF5788D" w14:textId="77777777" w:rsidR="005059B0" w:rsidRDefault="005059B0" w:rsidP="005059B0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001E8CEC" w14:textId="77777777" w:rsidR="005059B0" w:rsidRDefault="005059B0" w:rsidP="005059B0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2F10E917" w14:textId="77777777" w:rsidR="005059B0" w:rsidRDefault="005059B0" w:rsidP="005059B0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36CAE968" w14:textId="537CAC0D" w:rsidR="005059B0" w:rsidRDefault="005059B0" w:rsidP="005059B0">
      <w:pPr>
        <w:pStyle w:val="EX"/>
        <w:rPr>
          <w:lang w:val="en-US"/>
        </w:rPr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23388BE4" w14:textId="77777777" w:rsidR="005059B0" w:rsidRDefault="005059B0" w:rsidP="005059B0">
      <w:pPr>
        <w:pStyle w:val="EX"/>
        <w:rPr>
          <w:ins w:id="7" w:author="Mark Canterbury" w:date="2020-07-29T16:10:00Z"/>
        </w:rPr>
      </w:pPr>
      <w:ins w:id="8" w:author="Mark Canterbury" w:date="2020-07-29T16:10:00Z">
        <w:r>
          <w:rPr>
            <w:lang w:val="en-US"/>
          </w:rPr>
          <w:t>[</w:t>
        </w:r>
        <w:proofErr w:type="spellStart"/>
        <w:r>
          <w:rPr>
            <w:lang w:val="en-US"/>
          </w:rPr>
          <w:t>nn</w:t>
        </w:r>
        <w:proofErr w:type="spellEnd"/>
        <w:r>
          <w:rPr>
            <w:lang w:val="en-US"/>
          </w:rPr>
          <w:t>]</w:t>
        </w:r>
        <w:r>
          <w:rPr>
            <w:lang w:val="en-US"/>
          </w:rPr>
          <w:tab/>
        </w:r>
        <w:r w:rsidRPr="0087442E">
          <w:t>3GPP TS 3</w:t>
        </w:r>
        <w:r>
          <w:t>8</w:t>
        </w:r>
        <w:r w:rsidRPr="0087442E">
          <w:t>.</w:t>
        </w:r>
        <w:r>
          <w:t>415</w:t>
        </w:r>
        <w:r w:rsidRPr="0087442E">
          <w:t>: "</w:t>
        </w:r>
        <w:r>
          <w:t>NG-RAN; PDU Session User Plane Protocol</w:t>
        </w:r>
        <w:r w:rsidRPr="0087442E">
          <w:t>".</w:t>
        </w:r>
      </w:ins>
    </w:p>
    <w:p w14:paraId="70E14B55" w14:textId="1A121B53" w:rsidR="005059B0" w:rsidRDefault="005059B0" w:rsidP="005059B0">
      <w:pPr>
        <w:pStyle w:val="EX"/>
      </w:pPr>
    </w:p>
    <w:p w14:paraId="2C0040BF" w14:textId="77777777" w:rsidR="005059B0" w:rsidRPr="00675506" w:rsidRDefault="005059B0" w:rsidP="005059B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8C5F6D1" w14:textId="77777777" w:rsidR="00EA276A" w:rsidRDefault="00EA276A" w:rsidP="005059B0">
      <w:pPr>
        <w:pStyle w:val="Heading4"/>
      </w:pPr>
      <w:bookmarkStart w:id="9" w:name="_Toc17969443"/>
    </w:p>
    <w:p w14:paraId="3893B8CC" w14:textId="3B6ABC48" w:rsidR="005059B0" w:rsidRDefault="005059B0" w:rsidP="005059B0">
      <w:pPr>
        <w:pStyle w:val="Heading4"/>
      </w:pPr>
      <w:r>
        <w:t>6.2.3.6</w:t>
      </w:r>
      <w:r>
        <w:tab/>
        <w:t xml:space="preserve">Generation of </w:t>
      </w:r>
      <w:proofErr w:type="spellStart"/>
      <w:r>
        <w:t>xCC</w:t>
      </w:r>
      <w:proofErr w:type="spellEnd"/>
      <w:r>
        <w:t xml:space="preserve"> at CC-POI in the UPF over LI_X3</w:t>
      </w:r>
      <w:bookmarkEnd w:id="9"/>
    </w:p>
    <w:p w14:paraId="16253BEF" w14:textId="77777777" w:rsidR="005059B0" w:rsidRDefault="005059B0" w:rsidP="005059B0">
      <w:r>
        <w:t xml:space="preserve">The CC-POI present in the UPF shall send </w:t>
      </w:r>
      <w:proofErr w:type="spellStart"/>
      <w:r>
        <w:t>xCC</w:t>
      </w:r>
      <w:proofErr w:type="spellEnd"/>
      <w:r>
        <w:t xml:space="preserve"> over LI_X3 for each IP packet matching the criteria specified in the Triggering message (i.e. </w:t>
      </w:r>
      <w:proofErr w:type="spellStart"/>
      <w:r>
        <w:t>ActivateTask</w:t>
      </w:r>
      <w:proofErr w:type="spellEnd"/>
      <w:r>
        <w:t xml:space="preserve"> message) received over LI_T3 from the CC-TF in the SMF.</w:t>
      </w:r>
    </w:p>
    <w:p w14:paraId="2D7900CA" w14:textId="77777777" w:rsidR="005059B0" w:rsidRDefault="005059B0" w:rsidP="005059B0">
      <w:pPr>
        <w:pStyle w:val="NO"/>
      </w:pPr>
      <w:r>
        <w:t>NOTE:</w:t>
      </w:r>
      <w:r>
        <w:tab/>
        <w:t>Implementers are reminded of the completeness and non-duplication requirements (see TS 33.127 [5]).</w:t>
      </w:r>
    </w:p>
    <w:p w14:paraId="16200B5E" w14:textId="799E5B46" w:rsidR="005059B0" w:rsidRDefault="005059B0" w:rsidP="005059B0">
      <w:r>
        <w:t xml:space="preserve">Each X3 PDU shall contain the contents of the GTP-U packet given using the GTP-U </w:t>
      </w:r>
      <w:ins w:id="10" w:author="Tim A" w:date="2020-08-12T09:46:00Z">
        <w:r w:rsidR="006356A8">
          <w:t xml:space="preserve">message </w:t>
        </w:r>
      </w:ins>
      <w:r>
        <w:t xml:space="preserve">payload format </w:t>
      </w:r>
      <w:ins w:id="11" w:author="Tim A" w:date="2020-08-12T15:13:00Z">
        <w:r w:rsidR="00505097">
          <w:t>value 12 (see ETSI TS 103 221-2 [8] table 7 in clause 5.4 and clause 5.4.13).</w:t>
        </w:r>
      </w:ins>
    </w:p>
    <w:p w14:paraId="43AF0283" w14:textId="77777777" w:rsidR="005059B0" w:rsidRDefault="005059B0" w:rsidP="005059B0">
      <w:pPr>
        <w:pStyle w:val="EX"/>
      </w:pPr>
    </w:p>
    <w:p w14:paraId="2561DB4C" w14:textId="71D01868" w:rsidR="003E7EF0" w:rsidRPr="00675506" w:rsidRDefault="003E7EF0" w:rsidP="003E7EF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36AAB25" w14:textId="77777777" w:rsidR="00EA276A" w:rsidRDefault="00EA276A" w:rsidP="00EA276A">
      <w:pPr>
        <w:pStyle w:val="Heading4"/>
      </w:pPr>
      <w:bookmarkStart w:id="12" w:name="_Toc17969445"/>
    </w:p>
    <w:p w14:paraId="1FB3C712" w14:textId="6F1F6B77" w:rsidR="00EA276A" w:rsidRDefault="00EA276A" w:rsidP="00EA276A">
      <w:pPr>
        <w:pStyle w:val="Heading4"/>
      </w:pPr>
      <w:r>
        <w:t>6.2.3.8</w:t>
      </w:r>
      <w:r>
        <w:tab/>
        <w:t>Generation of CC over LI_HI3</w:t>
      </w:r>
      <w:bookmarkEnd w:id="12"/>
    </w:p>
    <w:p w14:paraId="4EE8BBE1" w14:textId="77777777" w:rsidR="00EA276A" w:rsidRDefault="00EA276A" w:rsidP="00EA276A">
      <w:r>
        <w:t xml:space="preserve">When the </w:t>
      </w:r>
      <w:proofErr w:type="spellStart"/>
      <w:r>
        <w:t>xCC</w:t>
      </w:r>
      <w:proofErr w:type="spellEnd"/>
      <w:r>
        <w:t xml:space="preserve"> is received over LI_X3, the MDF3 shall emit the CC over LI_HI3 without undue delay.</w:t>
      </w:r>
    </w:p>
    <w:p w14:paraId="517C855F" w14:textId="77777777" w:rsidR="00EA276A" w:rsidRDefault="00EA276A" w:rsidP="00EA276A">
      <w:r>
        <w:t xml:space="preserve">The timestamp field of the ETSI TS 102 232-1 [9] </w:t>
      </w:r>
      <w:proofErr w:type="spellStart"/>
      <w:r>
        <w:t>PSHeader</w:t>
      </w:r>
      <w:proofErr w:type="spellEnd"/>
      <w:r>
        <w:t xml:space="preserve"> structure shall be set to the time that the UPF observed the data (i.e. the timestamp field of the </w:t>
      </w:r>
      <w:proofErr w:type="spellStart"/>
      <w:r>
        <w:t>xCC</w:t>
      </w:r>
      <w:proofErr w:type="spellEnd"/>
      <w:r>
        <w:t xml:space="preserve"> data). The LIID and CID fields shall correctly reflect the target identity and communication session to which the CC belongs.</w:t>
      </w:r>
    </w:p>
    <w:p w14:paraId="7E76C419" w14:textId="77777777" w:rsidR="00EA276A" w:rsidRDefault="00EA276A" w:rsidP="00EA276A">
      <w:pPr>
        <w:rPr>
          <w:ins w:id="13" w:author="Mark Canterbury" w:date="2020-07-29T16:12:00Z"/>
        </w:rPr>
      </w:pPr>
      <w:ins w:id="14" w:author="Mark Canterbury" w:date="2020-07-29T16:12:00Z">
        <w:r>
          <w:t xml:space="preserve">The MDF3 shall populate the threeGPP33128DefinedCC field (see clause 5.5.3) with a BER-encoded </w:t>
        </w:r>
        <w:proofErr w:type="spellStart"/>
        <w:r>
          <w:t>CCPayload</w:t>
        </w:r>
        <w:proofErr w:type="spellEnd"/>
        <w:r>
          <w:t xml:space="preserve"> structure containing either:</w:t>
        </w:r>
      </w:ins>
    </w:p>
    <w:p w14:paraId="2D4DEF3D" w14:textId="10FA44C0" w:rsidR="00EA276A" w:rsidRDefault="00EA276A" w:rsidP="00EA276A">
      <w:pPr>
        <w:pStyle w:val="ListParagraph"/>
        <w:numPr>
          <w:ilvl w:val="0"/>
          <w:numId w:val="1"/>
        </w:numPr>
        <w:rPr>
          <w:ins w:id="15" w:author="Mark Canterbury" w:date="2020-07-29T16:12:00Z"/>
        </w:rPr>
      </w:pPr>
      <w:ins w:id="16" w:author="Mark Canterbury" w:date="2020-07-29T16:12:00Z">
        <w:r>
          <w:lastRenderedPageBreak/>
          <w:t xml:space="preserve">The </w:t>
        </w:r>
        <w:proofErr w:type="spellStart"/>
        <w:r>
          <w:t>uPFCCPDU</w:t>
        </w:r>
        <w:proofErr w:type="spellEnd"/>
        <w:r>
          <w:t xml:space="preserve"> field containing the GTP-U packet received over LI_X3. Shall only be used if the content of the GTP-U packet is an IPv4 or IPv6 packet. </w:t>
        </w:r>
      </w:ins>
    </w:p>
    <w:p w14:paraId="21DFD041" w14:textId="77777777" w:rsidR="00EA276A" w:rsidRDefault="00EA276A" w:rsidP="00EA276A">
      <w:pPr>
        <w:pStyle w:val="ListParagraph"/>
        <w:numPr>
          <w:ilvl w:val="0"/>
          <w:numId w:val="1"/>
        </w:numPr>
        <w:rPr>
          <w:ins w:id="17" w:author="Mark Canterbury" w:date="2020-07-29T16:12:00Z"/>
        </w:rPr>
      </w:pPr>
      <w:ins w:id="18" w:author="Mark Canterbury" w:date="2020-07-29T16:12:00Z">
        <w:r>
          <w:t xml:space="preserve">The </w:t>
        </w:r>
        <w:proofErr w:type="spellStart"/>
        <w:r>
          <w:t>extendedUPFCCPDU</w:t>
        </w:r>
        <w:proofErr w:type="spellEnd"/>
        <w:r>
          <w:t xml:space="preserve"> field as described in Table 6.X.</w:t>
        </w:r>
      </w:ins>
    </w:p>
    <w:p w14:paraId="2244FFF8" w14:textId="77777777" w:rsidR="00EA276A" w:rsidRDefault="00EA276A" w:rsidP="00EA276A">
      <w:pPr>
        <w:rPr>
          <w:ins w:id="19" w:author="Mark Canterbury" w:date="2020-07-29T16:12:00Z"/>
        </w:rPr>
      </w:pPr>
      <w:ins w:id="20" w:author="Mark Canterbury" w:date="2020-07-29T16:12:00Z">
        <w:r>
          <w:t>The MDF3 shall support delivery using either option.</w:t>
        </w:r>
      </w:ins>
    </w:p>
    <w:p w14:paraId="4C1C82F7" w14:textId="77777777" w:rsidR="00EA276A" w:rsidRPr="001A1E56" w:rsidRDefault="00EA276A" w:rsidP="00EA276A">
      <w:pPr>
        <w:pStyle w:val="TH"/>
        <w:rPr>
          <w:ins w:id="21" w:author="Mark Canterbury" w:date="2020-07-29T16:12:00Z"/>
        </w:rPr>
      </w:pPr>
      <w:ins w:id="22" w:author="Mark Canterbury" w:date="2020-07-29T16:12:00Z">
        <w:r w:rsidRPr="001A1E56">
          <w:t xml:space="preserve">Table </w:t>
        </w:r>
        <w:r>
          <w:t>6.X</w:t>
        </w:r>
        <w:r w:rsidRPr="001A1E56">
          <w:t xml:space="preserve">: </w:t>
        </w:r>
        <w:proofErr w:type="spellStart"/>
        <w:r>
          <w:t>Extended</w:t>
        </w:r>
        <w:r w:rsidRPr="005B189D">
          <w:t>UPFCCPDU</w:t>
        </w:r>
        <w:proofErr w:type="spellEnd"/>
        <w:r w:rsidRPr="005B189D">
          <w:t xml:space="preserve"> </w:t>
        </w:r>
        <w:r>
          <w:t>structure</w:t>
        </w:r>
      </w:ins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6"/>
        <w:gridCol w:w="6521"/>
        <w:gridCol w:w="708"/>
      </w:tblGrid>
      <w:tr w:rsidR="00EA276A" w14:paraId="1AB1CF93" w14:textId="77777777" w:rsidTr="00F15530">
        <w:trPr>
          <w:jc w:val="center"/>
          <w:ins w:id="23" w:author="Mark Canterbury" w:date="2020-07-29T16:12:00Z"/>
        </w:trPr>
        <w:tc>
          <w:tcPr>
            <w:tcW w:w="2556" w:type="dxa"/>
          </w:tcPr>
          <w:p w14:paraId="7CD92E92" w14:textId="77777777" w:rsidR="00EA276A" w:rsidRDefault="00EA276A" w:rsidP="00F15530">
            <w:pPr>
              <w:pStyle w:val="TAH"/>
              <w:rPr>
                <w:ins w:id="24" w:author="Mark Canterbury" w:date="2020-07-29T16:12:00Z"/>
              </w:rPr>
            </w:pPr>
            <w:ins w:id="25" w:author="Mark Canterbury" w:date="2020-07-29T16:12:00Z">
              <w:r>
                <w:t>Field name</w:t>
              </w:r>
            </w:ins>
          </w:p>
        </w:tc>
        <w:tc>
          <w:tcPr>
            <w:tcW w:w="6521" w:type="dxa"/>
          </w:tcPr>
          <w:p w14:paraId="32DC8602" w14:textId="77777777" w:rsidR="00EA276A" w:rsidRDefault="00EA276A" w:rsidP="00F15530">
            <w:pPr>
              <w:pStyle w:val="TAH"/>
              <w:rPr>
                <w:ins w:id="26" w:author="Mark Canterbury" w:date="2020-07-29T16:12:00Z"/>
              </w:rPr>
            </w:pPr>
            <w:ins w:id="27" w:author="Mark Canterbury" w:date="2020-07-29T16:12:00Z">
              <w:r>
                <w:t>Description</w:t>
              </w:r>
            </w:ins>
          </w:p>
        </w:tc>
        <w:tc>
          <w:tcPr>
            <w:tcW w:w="708" w:type="dxa"/>
          </w:tcPr>
          <w:p w14:paraId="510DD504" w14:textId="77777777" w:rsidR="00EA276A" w:rsidRDefault="00EA276A" w:rsidP="00F15530">
            <w:pPr>
              <w:pStyle w:val="TAH"/>
              <w:rPr>
                <w:ins w:id="28" w:author="Mark Canterbury" w:date="2020-07-29T16:12:00Z"/>
              </w:rPr>
            </w:pPr>
            <w:ins w:id="29" w:author="Mark Canterbury" w:date="2020-07-29T16:12:00Z">
              <w:r>
                <w:t>M/C/O</w:t>
              </w:r>
            </w:ins>
          </w:p>
        </w:tc>
      </w:tr>
      <w:tr w:rsidR="00EA276A" w14:paraId="0D37CCAF" w14:textId="77777777" w:rsidTr="00F15530">
        <w:trPr>
          <w:jc w:val="center"/>
          <w:ins w:id="30" w:author="Mark Canterbury" w:date="2020-07-29T16:12:00Z"/>
        </w:trPr>
        <w:tc>
          <w:tcPr>
            <w:tcW w:w="2556" w:type="dxa"/>
          </w:tcPr>
          <w:p w14:paraId="3274FB11" w14:textId="77777777" w:rsidR="00EA276A" w:rsidRDefault="00EA276A" w:rsidP="00F15530">
            <w:pPr>
              <w:pStyle w:val="TAL"/>
              <w:rPr>
                <w:ins w:id="31" w:author="Mark Canterbury" w:date="2020-07-29T16:12:00Z"/>
              </w:rPr>
            </w:pPr>
            <w:ins w:id="32" w:author="Mark Canterbury" w:date="2020-07-29T16:12:00Z">
              <w:r>
                <w:t>payload</w:t>
              </w:r>
            </w:ins>
          </w:p>
        </w:tc>
        <w:tc>
          <w:tcPr>
            <w:tcW w:w="6521" w:type="dxa"/>
          </w:tcPr>
          <w:p w14:paraId="4CD08BA6" w14:textId="760173BE" w:rsidR="00EA276A" w:rsidRDefault="00EA276A" w:rsidP="00F15530">
            <w:pPr>
              <w:pStyle w:val="TAL"/>
              <w:rPr>
                <w:ins w:id="33" w:author="Mark Canterbury" w:date="2020-07-29T16:12:00Z"/>
              </w:rPr>
            </w:pPr>
            <w:ins w:id="34" w:author="Mark Canterbury" w:date="2020-07-29T16:12:00Z">
              <w:r>
                <w:t xml:space="preserve">Payload of the GTP-U packet without GTP-U encapsulation. Content shall be supplied according to Table 6.Y. </w:t>
              </w:r>
            </w:ins>
          </w:p>
        </w:tc>
        <w:tc>
          <w:tcPr>
            <w:tcW w:w="708" w:type="dxa"/>
          </w:tcPr>
          <w:p w14:paraId="778A3C4A" w14:textId="77777777" w:rsidR="00EA276A" w:rsidRDefault="00EA276A" w:rsidP="00F15530">
            <w:pPr>
              <w:pStyle w:val="TAL"/>
              <w:rPr>
                <w:ins w:id="35" w:author="Mark Canterbury" w:date="2020-07-29T16:12:00Z"/>
              </w:rPr>
            </w:pPr>
            <w:ins w:id="36" w:author="Mark Canterbury" w:date="2020-07-29T16:12:00Z">
              <w:r>
                <w:t>M</w:t>
              </w:r>
            </w:ins>
          </w:p>
        </w:tc>
      </w:tr>
      <w:tr w:rsidR="00EA276A" w14:paraId="27370255" w14:textId="77777777" w:rsidTr="00F15530">
        <w:trPr>
          <w:jc w:val="center"/>
          <w:ins w:id="37" w:author="Mark Canterbury" w:date="2020-07-29T16:12:00Z"/>
        </w:trPr>
        <w:tc>
          <w:tcPr>
            <w:tcW w:w="2556" w:type="dxa"/>
          </w:tcPr>
          <w:p w14:paraId="30B41B55" w14:textId="77777777" w:rsidR="00EA276A" w:rsidRDefault="00EA276A" w:rsidP="00F15530">
            <w:pPr>
              <w:pStyle w:val="TAL"/>
              <w:rPr>
                <w:ins w:id="38" w:author="Mark Canterbury" w:date="2020-07-29T16:12:00Z"/>
              </w:rPr>
            </w:pPr>
            <w:proofErr w:type="spellStart"/>
            <w:ins w:id="39" w:author="Mark Canterbury" w:date="2020-07-29T16:12:00Z">
              <w:r>
                <w:t>qFI</w:t>
              </w:r>
              <w:proofErr w:type="spellEnd"/>
            </w:ins>
          </w:p>
        </w:tc>
        <w:tc>
          <w:tcPr>
            <w:tcW w:w="6521" w:type="dxa"/>
          </w:tcPr>
          <w:p w14:paraId="088969D8" w14:textId="77777777" w:rsidR="00EA276A" w:rsidRDefault="00EA276A" w:rsidP="00F15530">
            <w:pPr>
              <w:pStyle w:val="TAL"/>
              <w:rPr>
                <w:ins w:id="40" w:author="Mark Canterbury" w:date="2020-07-29T16:12:00Z"/>
              </w:rPr>
            </w:pPr>
            <w:ins w:id="41" w:author="Mark Canterbury" w:date="2020-07-29T16:12:00Z">
              <w:r>
                <w:t>Shall be populated with the QoS Flow Identifier value from the GTP-U header extension (see TS 38.415 [</w:t>
              </w:r>
              <w:proofErr w:type="spellStart"/>
              <w:r>
                <w:t>nn</w:t>
              </w:r>
              <w:proofErr w:type="spellEnd"/>
              <w:r>
                <w:t>] clause 5.5.3.3) if present over LI_X3.</w:t>
              </w:r>
            </w:ins>
          </w:p>
        </w:tc>
        <w:tc>
          <w:tcPr>
            <w:tcW w:w="708" w:type="dxa"/>
          </w:tcPr>
          <w:p w14:paraId="1AAE2E68" w14:textId="77777777" w:rsidR="00EA276A" w:rsidRDefault="00EA276A" w:rsidP="00F15530">
            <w:pPr>
              <w:pStyle w:val="TAL"/>
              <w:rPr>
                <w:ins w:id="42" w:author="Mark Canterbury" w:date="2020-07-29T16:12:00Z"/>
              </w:rPr>
            </w:pPr>
            <w:ins w:id="43" w:author="Mark Canterbury" w:date="2020-07-29T16:12:00Z">
              <w:r>
                <w:t>C</w:t>
              </w:r>
            </w:ins>
          </w:p>
        </w:tc>
      </w:tr>
    </w:tbl>
    <w:p w14:paraId="0461335A" w14:textId="77777777" w:rsidR="00EA276A" w:rsidRDefault="00EA276A" w:rsidP="00EA276A">
      <w:pPr>
        <w:rPr>
          <w:ins w:id="44" w:author="Mark Canterbury" w:date="2020-07-29T16:12:00Z"/>
        </w:rPr>
      </w:pPr>
    </w:p>
    <w:p w14:paraId="1FFBA737" w14:textId="77777777" w:rsidR="00EA276A" w:rsidRPr="001A1E56" w:rsidRDefault="00EA276A" w:rsidP="00EA276A">
      <w:pPr>
        <w:pStyle w:val="TH"/>
        <w:rPr>
          <w:ins w:id="45" w:author="Mark Canterbury" w:date="2020-07-29T16:12:00Z"/>
        </w:rPr>
      </w:pPr>
      <w:ins w:id="46" w:author="Mark Canterbury" w:date="2020-07-29T16:12:00Z">
        <w:r w:rsidRPr="001A1E56">
          <w:t xml:space="preserve">Table </w:t>
        </w:r>
        <w:r>
          <w:t>6.Y</w:t>
        </w:r>
        <w:r w:rsidRPr="001A1E56">
          <w:t xml:space="preserve">: </w:t>
        </w:r>
        <w:proofErr w:type="spellStart"/>
        <w:r w:rsidRPr="005B189D">
          <w:t>UPFCCPDU</w:t>
        </w:r>
        <w:r>
          <w:t>Payload</w:t>
        </w:r>
        <w:proofErr w:type="spellEnd"/>
        <w:r w:rsidRPr="005B189D">
          <w:t xml:space="preserve"> </w:t>
        </w:r>
        <w:r>
          <w:t>structure</w:t>
        </w:r>
      </w:ins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6951"/>
      </w:tblGrid>
      <w:tr w:rsidR="00EA276A" w14:paraId="67F77445" w14:textId="77777777" w:rsidTr="00F15530">
        <w:trPr>
          <w:jc w:val="center"/>
          <w:ins w:id="47" w:author="Mark Canterbury" w:date="2020-07-29T16:12:00Z"/>
        </w:trPr>
        <w:tc>
          <w:tcPr>
            <w:tcW w:w="2552" w:type="dxa"/>
          </w:tcPr>
          <w:p w14:paraId="144AA035" w14:textId="77777777" w:rsidR="00EA276A" w:rsidRDefault="00EA276A" w:rsidP="00F15530">
            <w:pPr>
              <w:pStyle w:val="TAH"/>
              <w:rPr>
                <w:ins w:id="48" w:author="Mark Canterbury" w:date="2020-07-29T16:12:00Z"/>
              </w:rPr>
            </w:pPr>
            <w:ins w:id="49" w:author="Mark Canterbury" w:date="2020-07-29T16:12:00Z">
              <w:r>
                <w:t>Field name</w:t>
              </w:r>
            </w:ins>
          </w:p>
        </w:tc>
        <w:tc>
          <w:tcPr>
            <w:tcW w:w="6951" w:type="dxa"/>
          </w:tcPr>
          <w:p w14:paraId="0DF0BFB6" w14:textId="77777777" w:rsidR="00EA276A" w:rsidRDefault="00EA276A" w:rsidP="00F15530">
            <w:pPr>
              <w:pStyle w:val="TAH"/>
              <w:rPr>
                <w:ins w:id="50" w:author="Mark Canterbury" w:date="2020-07-29T16:12:00Z"/>
              </w:rPr>
            </w:pPr>
            <w:ins w:id="51" w:author="Mark Canterbury" w:date="2020-07-29T16:12:00Z">
              <w:r>
                <w:t>Description</w:t>
              </w:r>
            </w:ins>
          </w:p>
        </w:tc>
      </w:tr>
      <w:tr w:rsidR="00EA276A" w14:paraId="21D3CAA5" w14:textId="77777777" w:rsidTr="00F15530">
        <w:trPr>
          <w:jc w:val="center"/>
          <w:ins w:id="52" w:author="Mark Canterbury" w:date="2020-07-29T16:12:00Z"/>
        </w:trPr>
        <w:tc>
          <w:tcPr>
            <w:tcW w:w="2552" w:type="dxa"/>
          </w:tcPr>
          <w:p w14:paraId="1B345C07" w14:textId="488CF0EB" w:rsidR="00EA276A" w:rsidRDefault="00EA276A" w:rsidP="00F15530">
            <w:pPr>
              <w:pStyle w:val="TAL"/>
              <w:rPr>
                <w:ins w:id="53" w:author="Mark Canterbury" w:date="2020-07-29T16:12:00Z"/>
              </w:rPr>
            </w:pPr>
            <w:proofErr w:type="spellStart"/>
            <w:ins w:id="54" w:author="Mark Canterbury" w:date="2020-07-29T16:12:00Z">
              <w:r w:rsidRPr="005B189D">
                <w:t>uPFIPCC</w:t>
              </w:r>
              <w:proofErr w:type="spellEnd"/>
            </w:ins>
          </w:p>
        </w:tc>
        <w:tc>
          <w:tcPr>
            <w:tcW w:w="6951" w:type="dxa"/>
          </w:tcPr>
          <w:p w14:paraId="42BB2DAB" w14:textId="77777777" w:rsidR="00EA276A" w:rsidRDefault="00EA276A" w:rsidP="00F15530">
            <w:pPr>
              <w:pStyle w:val="TAL"/>
              <w:rPr>
                <w:ins w:id="55" w:author="Mark Canterbury" w:date="2020-07-29T16:12:00Z"/>
              </w:rPr>
            </w:pPr>
            <w:ins w:id="56" w:author="Mark Canterbury" w:date="2020-07-29T16:12:00Z">
              <w:r>
                <w:t>Contains an IPv4 or IPv6 packet</w:t>
              </w:r>
            </w:ins>
          </w:p>
        </w:tc>
      </w:tr>
      <w:tr w:rsidR="00EA276A" w14:paraId="76CBC3E5" w14:textId="77777777" w:rsidTr="00F15530">
        <w:trPr>
          <w:jc w:val="center"/>
          <w:ins w:id="57" w:author="Mark Canterbury" w:date="2020-07-29T16:12:00Z"/>
        </w:trPr>
        <w:tc>
          <w:tcPr>
            <w:tcW w:w="2552" w:type="dxa"/>
          </w:tcPr>
          <w:p w14:paraId="5511E765" w14:textId="77777777" w:rsidR="00EA276A" w:rsidRDefault="00EA276A" w:rsidP="00F15530">
            <w:pPr>
              <w:pStyle w:val="TAL"/>
              <w:rPr>
                <w:ins w:id="58" w:author="Mark Canterbury" w:date="2020-07-29T16:12:00Z"/>
              </w:rPr>
            </w:pPr>
            <w:proofErr w:type="spellStart"/>
            <w:ins w:id="59" w:author="Mark Canterbury" w:date="2020-07-29T16:12:00Z">
              <w:r>
                <w:t>uPFEthernetCC</w:t>
              </w:r>
              <w:proofErr w:type="spellEnd"/>
            </w:ins>
          </w:p>
        </w:tc>
        <w:tc>
          <w:tcPr>
            <w:tcW w:w="6951" w:type="dxa"/>
          </w:tcPr>
          <w:p w14:paraId="2AE6E429" w14:textId="77777777" w:rsidR="00EA276A" w:rsidRDefault="00EA276A" w:rsidP="00F15530">
            <w:pPr>
              <w:pStyle w:val="TAL"/>
              <w:rPr>
                <w:ins w:id="60" w:author="Mark Canterbury" w:date="2020-07-29T16:12:00Z"/>
              </w:rPr>
            </w:pPr>
            <w:ins w:id="61" w:author="Mark Canterbury" w:date="2020-07-29T16:12:00Z">
              <w:r>
                <w:t>Contains an Ethernet frame</w:t>
              </w:r>
            </w:ins>
          </w:p>
        </w:tc>
      </w:tr>
      <w:tr w:rsidR="00EA276A" w14:paraId="58B93120" w14:textId="77777777" w:rsidTr="00F15530">
        <w:trPr>
          <w:jc w:val="center"/>
          <w:ins w:id="62" w:author="Mark Canterbury" w:date="2020-07-29T16:12:00Z"/>
        </w:trPr>
        <w:tc>
          <w:tcPr>
            <w:tcW w:w="2552" w:type="dxa"/>
          </w:tcPr>
          <w:p w14:paraId="02272194" w14:textId="77777777" w:rsidR="00EA276A" w:rsidRDefault="00EA276A" w:rsidP="00F15530">
            <w:pPr>
              <w:pStyle w:val="TAL"/>
              <w:rPr>
                <w:ins w:id="63" w:author="Mark Canterbury" w:date="2020-07-29T16:12:00Z"/>
              </w:rPr>
            </w:pPr>
            <w:proofErr w:type="spellStart"/>
            <w:ins w:id="64" w:author="Mark Canterbury" w:date="2020-07-29T16:12:00Z">
              <w:r>
                <w:t>uPFUnstructuredCC</w:t>
              </w:r>
              <w:proofErr w:type="spellEnd"/>
            </w:ins>
          </w:p>
        </w:tc>
        <w:tc>
          <w:tcPr>
            <w:tcW w:w="6951" w:type="dxa"/>
          </w:tcPr>
          <w:p w14:paraId="323FE822" w14:textId="77777777" w:rsidR="00EA276A" w:rsidRDefault="00EA276A" w:rsidP="00F15530">
            <w:pPr>
              <w:pStyle w:val="TAL"/>
              <w:rPr>
                <w:ins w:id="65" w:author="Mark Canterbury" w:date="2020-07-29T16:12:00Z"/>
              </w:rPr>
            </w:pPr>
            <w:ins w:id="66" w:author="Mark Canterbury" w:date="2020-07-29T16:12:00Z">
              <w:r>
                <w:t>Contains an unstructured packet</w:t>
              </w:r>
            </w:ins>
          </w:p>
        </w:tc>
      </w:tr>
    </w:tbl>
    <w:p w14:paraId="539E8220" w14:textId="77777777" w:rsidR="00EA276A" w:rsidRDefault="00EA276A" w:rsidP="00EA276A">
      <w:pPr>
        <w:rPr>
          <w:ins w:id="67" w:author="Mark Canterbury" w:date="2020-07-29T16:12:00Z"/>
        </w:rPr>
      </w:pPr>
    </w:p>
    <w:p w14:paraId="3E9F1718" w14:textId="3903BA75" w:rsidR="005059B0" w:rsidRDefault="005059B0">
      <w:pPr>
        <w:rPr>
          <w:noProof/>
        </w:rPr>
      </w:pPr>
    </w:p>
    <w:p w14:paraId="406D8DF9" w14:textId="3862EA24" w:rsidR="00EA276A" w:rsidRDefault="00EA276A" w:rsidP="00EA276A">
      <w:pPr>
        <w:tabs>
          <w:tab w:val="left" w:pos="0"/>
          <w:tab w:val="center" w:pos="4820"/>
          <w:tab w:val="right" w:pos="9638"/>
        </w:tabs>
        <w:spacing w:before="240" w:after="240"/>
        <w:rPr>
          <w:ins w:id="68" w:author="Tim A" w:date="2020-08-12T09:27:00Z"/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FOURTH CHANGE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868178C" w14:textId="77777777" w:rsidR="00813A96" w:rsidRDefault="00813A96" w:rsidP="00813A96">
      <w:pPr>
        <w:pStyle w:val="Heading4"/>
      </w:pPr>
      <w:bookmarkStart w:id="69" w:name="_Toc39154283"/>
      <w:r>
        <w:t>6.3.3.3</w:t>
      </w:r>
      <w:r>
        <w:tab/>
        <w:t xml:space="preserve">Generation of </w:t>
      </w:r>
      <w:proofErr w:type="spellStart"/>
      <w:r>
        <w:t>xCC</w:t>
      </w:r>
      <w:proofErr w:type="spellEnd"/>
      <w:r>
        <w:t xml:space="preserve"> at CC-POI in the SGW/PGW and </w:t>
      </w:r>
      <w:proofErr w:type="spellStart"/>
      <w:r>
        <w:t>ePDG</w:t>
      </w:r>
      <w:proofErr w:type="spellEnd"/>
      <w:r>
        <w:t xml:space="preserve"> over LI_X3</w:t>
      </w:r>
      <w:bookmarkEnd w:id="69"/>
    </w:p>
    <w:p w14:paraId="7C5C34B7" w14:textId="77777777" w:rsidR="00813A96" w:rsidRDefault="00813A96" w:rsidP="00813A96">
      <w:r>
        <w:t xml:space="preserve">The CC-POI present in the SGW/PGW and </w:t>
      </w:r>
      <w:proofErr w:type="spellStart"/>
      <w:r>
        <w:t>ePDG</w:t>
      </w:r>
      <w:proofErr w:type="spellEnd"/>
      <w:r>
        <w:t xml:space="preserve"> shall send </w:t>
      </w:r>
      <w:proofErr w:type="spellStart"/>
      <w:r>
        <w:t>xCC</w:t>
      </w:r>
      <w:proofErr w:type="spellEnd"/>
      <w:r>
        <w:t xml:space="preserve"> over LI_X3 for each IP packet belonging to the target’s communication.</w:t>
      </w:r>
    </w:p>
    <w:p w14:paraId="785F4F08" w14:textId="77777777" w:rsidR="00813A96" w:rsidRDefault="00813A96" w:rsidP="00813A96">
      <w:r>
        <w:t>Each X3 PDU shall contain the contents of the user plane packet given using the GTP-U, IP or Ethernet payload format.</w:t>
      </w:r>
    </w:p>
    <w:p w14:paraId="7B67DE2A" w14:textId="36E4DD23" w:rsidR="00813A96" w:rsidRDefault="00813A96" w:rsidP="00813A96">
      <w:pPr>
        <w:autoSpaceDE w:val="0"/>
        <w:autoSpaceDN w:val="0"/>
        <w:adjustRightInd w:val="0"/>
        <w:spacing w:after="0"/>
        <w:rPr>
          <w:ins w:id="70" w:author="Tim A" w:date="2020-08-12T09:27:00Z"/>
          <w:lang w:val="en-US"/>
        </w:rPr>
      </w:pPr>
      <w:r>
        <w:t>T</w:t>
      </w:r>
      <w:r w:rsidRPr="00CC3414">
        <w:t xml:space="preserve">he </w:t>
      </w:r>
      <w:r>
        <w:t>CC</w:t>
      </w:r>
      <w:r w:rsidRPr="00CC3414">
        <w:t xml:space="preserve">-POI present in the </w:t>
      </w:r>
      <w:r>
        <w:t xml:space="preserve">SGW/PGW and </w:t>
      </w:r>
      <w:proofErr w:type="spellStart"/>
      <w:r>
        <w:t>ePDG</w:t>
      </w:r>
      <w:proofErr w:type="spellEnd"/>
      <w:r w:rsidRPr="00CC3414">
        <w:t xml:space="preserve"> shall set the payload format</w:t>
      </w:r>
      <w:r>
        <w:t xml:space="preserve"> </w:t>
      </w:r>
      <w:r w:rsidRPr="00CC3414">
        <w:t xml:space="preserve">to </w:t>
      </w:r>
      <w:r>
        <w:t>indicate the appropriate payload type (5 for IPv4 Packet, 6 for IPv6 Packet, 7 for Ethernet frame or 12 for GTP-U packet</w:t>
      </w:r>
      <w:r>
        <w:rPr>
          <w:lang w:val="en-US"/>
        </w:rPr>
        <w:t xml:space="preserve"> as per ETSI TS 103 221-2 [8] clause 5.</w:t>
      </w:r>
      <w:del w:id="71" w:author="Tim A" w:date="2020-08-12T09:27:00Z">
        <w:r w:rsidDel="00813A96">
          <w:rPr>
            <w:lang w:val="en-US"/>
          </w:rPr>
          <w:delText>1</w:delText>
        </w:r>
      </w:del>
      <w:ins w:id="72" w:author="Tim A" w:date="2020-08-12T09:27:00Z">
        <w:r>
          <w:rPr>
            <w:lang w:val="en-US"/>
          </w:rPr>
          <w:t>4</w:t>
        </w:r>
      </w:ins>
      <w:r>
        <w:rPr>
          <w:lang w:val="en-US"/>
        </w:rPr>
        <w:t>).</w:t>
      </w:r>
    </w:p>
    <w:p w14:paraId="5AA856D6" w14:textId="77777777" w:rsidR="00813A96" w:rsidRDefault="00813A96" w:rsidP="00813A96">
      <w:pPr>
        <w:autoSpaceDE w:val="0"/>
        <w:autoSpaceDN w:val="0"/>
        <w:adjustRightInd w:val="0"/>
        <w:spacing w:after="0"/>
        <w:rPr>
          <w:lang w:val="en-US"/>
        </w:rPr>
      </w:pPr>
    </w:p>
    <w:p w14:paraId="5AC2DFA0" w14:textId="77777777" w:rsidR="00813A96" w:rsidRPr="000F4E88" w:rsidRDefault="00813A96" w:rsidP="00813A96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lang w:val="en-US"/>
        </w:rPr>
        <w:t xml:space="preserve">If it is required to send the ICE-type for the </w:t>
      </w:r>
      <w:proofErr w:type="spellStart"/>
      <w:r>
        <w:rPr>
          <w:lang w:val="en-US"/>
        </w:rPr>
        <w:t>xCC</w:t>
      </w:r>
      <w:proofErr w:type="spellEnd"/>
      <w:r>
        <w:rPr>
          <w:lang w:val="en-US"/>
        </w:rPr>
        <w:t>, the CC-POI shall set the NFID attribute (see ETSI TS 103 221-2 [8] clause 5.3.7) to the appropriate value from the ICE-type enumeration in TS 33.108 [12] Annex B.10 as a single octet. As an example, an ICE-type of "</w:t>
      </w:r>
      <w:proofErr w:type="spellStart"/>
      <w:r>
        <w:rPr>
          <w:lang w:val="en-US"/>
        </w:rPr>
        <w:t>sgw</w:t>
      </w:r>
      <w:proofErr w:type="spellEnd"/>
      <w:r>
        <w:rPr>
          <w:lang w:val="en-US"/>
        </w:rPr>
        <w:t>" is indicated by setting the attribute to value 3.</w:t>
      </w:r>
    </w:p>
    <w:p w14:paraId="45BD3C7F" w14:textId="77777777" w:rsidR="00832353" w:rsidRDefault="00832353" w:rsidP="00EA276A">
      <w:pPr>
        <w:tabs>
          <w:tab w:val="left" w:pos="0"/>
          <w:tab w:val="center" w:pos="4820"/>
          <w:tab w:val="right" w:pos="9638"/>
        </w:tabs>
        <w:spacing w:before="240" w:after="240"/>
        <w:rPr>
          <w:ins w:id="73" w:author="Tim A" w:date="2020-08-12T09:26:00Z"/>
          <w:rFonts w:ascii="Arial" w:hAnsi="Arial" w:cs="Arial"/>
          <w:smallCaps/>
          <w:dstrike/>
          <w:color w:val="FF0000"/>
          <w:sz w:val="36"/>
          <w:szCs w:val="40"/>
        </w:rPr>
      </w:pPr>
    </w:p>
    <w:p w14:paraId="727DF4CE" w14:textId="4A300353" w:rsidR="007A6AA7" w:rsidRPr="00984F53" w:rsidRDefault="007A6AA7" w:rsidP="00EA276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ins w:id="74" w:author="Tim A" w:date="2020-08-12T09:26:00Z">
        <w:r>
          <w:rPr>
            <w:rFonts w:ascii="Arial" w:hAnsi="Arial" w:cs="Arial"/>
            <w:smallCaps/>
            <w:dstrike/>
            <w:color w:val="FF0000"/>
            <w:sz w:val="36"/>
            <w:szCs w:val="40"/>
          </w:rPr>
          <w:tab/>
        </w:r>
        <w:r>
          <w:rPr>
            <w:rFonts w:ascii="Arial" w:hAnsi="Arial" w:cs="Arial"/>
            <w:smallCaps/>
            <w:color w:val="FF0000"/>
            <w:sz w:val="36"/>
            <w:szCs w:val="40"/>
          </w:rPr>
          <w:t xml:space="preserve"> FIFTH CHANGE</w:t>
        </w:r>
        <w:r>
          <w:rPr>
            <w:rFonts w:ascii="Arial" w:hAnsi="Arial" w:cs="Arial"/>
            <w:smallCaps/>
            <w:dstrike/>
            <w:color w:val="FF0000"/>
            <w:sz w:val="36"/>
            <w:szCs w:val="40"/>
          </w:rPr>
          <w:tab/>
        </w:r>
      </w:ins>
    </w:p>
    <w:p w14:paraId="696D6641" w14:textId="77777777" w:rsidR="00EA276A" w:rsidRDefault="00EA276A" w:rsidP="00EA276A">
      <w:pPr>
        <w:pStyle w:val="Heading8"/>
      </w:pPr>
      <w:bookmarkStart w:id="75" w:name="_Toc17969484"/>
      <w:bookmarkStart w:id="76" w:name="_Hlk46932631"/>
      <w:r w:rsidRPr="004D3578">
        <w:t>Annex A (normative):</w:t>
      </w:r>
      <w:r>
        <w:t xml:space="preserve"> Structure of both the Internal and External Interfaces</w:t>
      </w:r>
      <w:bookmarkEnd w:id="75"/>
    </w:p>
    <w:bookmarkEnd w:id="76"/>
    <w:p w14:paraId="24F8C8D2" w14:textId="77777777" w:rsidR="00EA276A" w:rsidRDefault="00EA276A" w:rsidP="00EA276A"/>
    <w:p w14:paraId="773CE7C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76945558" w14:textId="6A71265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ins w:id="77" w:author="Mark Canterbury" w:date="2020-07-29T16:13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78" w:author="Mark Canterbury" w:date="2020-07-29T16:13:00Z">
        <w:r w:rsidDel="00EA276A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79" w:author="Mark Canterbury" w:date="2020-07-29T16:13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80" w:author="Mark Canterbury" w:date="2020-07-29T16:13:00Z">
        <w:r w:rsidDel="00EA276A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339AF6A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F5048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DEFINITIONS IMPLICIT TAGS EXTENSIBILITY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IMPLIED ::=</w:t>
      </w:r>
      <w:proofErr w:type="gramEnd"/>
    </w:p>
    <w:p w14:paraId="04BAF70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A2739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5A38873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A77D3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457C01C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415CCB6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1FF3999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57FCA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(1)}</w:t>
      </w:r>
    </w:p>
    <w:p w14:paraId="4D84D22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(2)}</w:t>
      </w:r>
    </w:p>
    <w:p w14:paraId="7B80396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27069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(3)}</w:t>
      </w:r>
    </w:p>
    <w:p w14:paraId="51340D71" w14:textId="719D651B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ins w:id="81" w:author="Mark Canterbury" w:date="2020-07-29T16:14:00Z">
        <w:r>
          <w:rPr>
            <w:rFonts w:ascii="Courier New" w:hAnsi="Courier New" w:cs="Courier New"/>
            <w:sz w:val="16"/>
            <w:szCs w:val="16"/>
          </w:rPr>
          <w:t>2</w:t>
        </w:r>
      </w:ins>
      <w:del w:id="82" w:author="Mark Canterbury" w:date="2020-07-29T16:14:00Z">
        <w:r w:rsidDel="00EA276A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83" w:author="Mark Canterbury" w:date="2020-07-29T16:14:00Z">
        <w:r>
          <w:rPr>
            <w:rFonts w:ascii="Courier New" w:hAnsi="Courier New" w:cs="Courier New"/>
            <w:sz w:val="16"/>
            <w:szCs w:val="16"/>
          </w:rPr>
          <w:t>2</w:t>
        </w:r>
      </w:ins>
      <w:del w:id="84" w:author="Mark Canterbury" w:date="2020-07-29T16:14:00Z">
        <w:r w:rsidDel="00EA276A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cC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(4)}</w:t>
      </w:r>
    </w:p>
    <w:p w14:paraId="54F4924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9D68A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RELATIVE-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OID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r15(15)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(5)}</w:t>
      </w:r>
    </w:p>
    <w:p w14:paraId="42C43F2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B7CAB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0EE942A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payload</w:t>
      </w:r>
    </w:p>
    <w:p w14:paraId="25AF992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5C9235E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2A60C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24D013F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9B3B8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14:paraId="2748995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272F87E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57CA47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BD7DD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75922F9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438CFE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128DC51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3CEBED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D7C6D3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9769D69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5681BB75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4A014A26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867B0F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782BAD7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EAA7ED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DD15C1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3C7CC7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2FB6B0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245290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43002D" w14:textId="77777777" w:rsidR="00EA276A" w:rsidRPr="009155F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3F6A9F1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servingS</w:t>
      </w:r>
      <w:r w:rsidRPr="008B7D12">
        <w:rPr>
          <w:rFonts w:ascii="Courier New" w:hAnsi="Courier New" w:cs="Courier New"/>
          <w:sz w:val="16"/>
          <w:szCs w:val="16"/>
        </w:rPr>
        <w:t>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865AF3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FF888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3924874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96623C7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776E98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76DAAD3C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13]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3E34C5EA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998A3D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6258ECA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87C6A4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</w:p>
    <w:p w14:paraId="280555C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B840B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9726F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63BD8E3E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xCC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payload</w:t>
      </w:r>
    </w:p>
    <w:p w14:paraId="7A06BE2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6FBAECD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1DA164" w14:textId="3653314A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-- No </w:t>
      </w:r>
      <w:del w:id="85" w:author="Mark Canterbury" w:date="2020-07-29T16:15:00Z">
        <w:r w:rsidRPr="00D974A3" w:rsidDel="00731C4E">
          <w:rPr>
            <w:rFonts w:ascii="Courier New" w:hAnsi="Courier New" w:cs="Courier New"/>
            <w:sz w:val="16"/>
            <w:szCs w:val="16"/>
          </w:rPr>
          <w:delText xml:space="preserve">explicit </w:delText>
        </w:r>
      </w:del>
      <w:ins w:id="86" w:author="Mark Canterbury" w:date="2020-07-29T16:15:00Z">
        <w:r w:rsidR="00731C4E">
          <w:rPr>
            <w:rFonts w:ascii="Courier New" w:hAnsi="Courier New" w:cs="Courier New"/>
            <w:sz w:val="16"/>
            <w:szCs w:val="16"/>
          </w:rPr>
          <w:t xml:space="preserve">additional </w:t>
        </w:r>
        <w:proofErr w:type="spellStart"/>
        <w:r w:rsidR="00731C4E">
          <w:rPr>
            <w:rFonts w:ascii="Courier New" w:hAnsi="Courier New" w:cs="Courier New"/>
            <w:sz w:val="16"/>
            <w:szCs w:val="16"/>
          </w:rPr>
          <w:t>xCC</w:t>
        </w:r>
        <w:proofErr w:type="spellEnd"/>
        <w:r w:rsidR="00731C4E">
          <w:rPr>
            <w:rFonts w:ascii="Courier New" w:hAnsi="Courier New" w:cs="Courier New"/>
            <w:sz w:val="16"/>
            <w:szCs w:val="16"/>
          </w:rPr>
          <w:t xml:space="preserve"> </w:t>
        </w:r>
      </w:ins>
      <w:r w:rsidRPr="00D974A3">
        <w:rPr>
          <w:rFonts w:ascii="Courier New" w:hAnsi="Courier New" w:cs="Courier New"/>
          <w:sz w:val="16"/>
          <w:szCs w:val="16"/>
        </w:rPr>
        <w:t xml:space="preserve">payload </w:t>
      </w:r>
      <w:ins w:id="87" w:author="Mark Canterbury" w:date="2020-07-29T16:15:00Z">
        <w:r w:rsidR="00731C4E">
          <w:rPr>
            <w:rFonts w:ascii="Courier New" w:hAnsi="Courier New" w:cs="Courier New"/>
            <w:sz w:val="16"/>
            <w:szCs w:val="16"/>
          </w:rPr>
          <w:t xml:space="preserve">definitions </w:t>
        </w:r>
      </w:ins>
      <w:r w:rsidRPr="00D974A3">
        <w:rPr>
          <w:rFonts w:ascii="Courier New" w:hAnsi="Courier New" w:cs="Courier New"/>
          <w:sz w:val="16"/>
          <w:szCs w:val="16"/>
        </w:rPr>
        <w:t xml:space="preserve">required in </w:t>
      </w:r>
      <w:del w:id="88" w:author="Mark Canterbury" w:date="2020-07-29T16:15:00Z">
        <w:r w:rsidRPr="00D974A3" w:rsidDel="00731C4E">
          <w:rPr>
            <w:rFonts w:ascii="Courier New" w:hAnsi="Courier New" w:cs="Courier New"/>
            <w:sz w:val="16"/>
            <w:szCs w:val="16"/>
          </w:rPr>
          <w:delText>release 15, see clause 6.2.3.5</w:delText>
        </w:r>
      </w:del>
      <w:ins w:id="89" w:author="Mark Canterbury" w:date="2020-07-29T16:15:00Z">
        <w:r w:rsidR="00731C4E">
          <w:rPr>
            <w:rFonts w:ascii="Courier New" w:hAnsi="Courier New" w:cs="Courier New"/>
            <w:sz w:val="16"/>
            <w:szCs w:val="16"/>
          </w:rPr>
          <w:t>the current specification.</w:t>
        </w:r>
      </w:ins>
    </w:p>
    <w:p w14:paraId="18C561B5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421147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6C9DB74B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798DA4AA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49F307AA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79F2F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606B421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D2CA4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6AA653B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9E76CF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targetIdentifiers</w:t>
      </w:r>
      <w:proofErr w:type="spellEnd"/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SEQUENCE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0E4C7B3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1F3F3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C8620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466603A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A71EC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70544421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BC69AA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D27CB7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AB5632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BA8CD17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5D0DEF8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06B458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lastRenderedPageBreak/>
        <w:t xml:space="preserve">    -- PDU session-related events, see clause 6.2.3</w:t>
      </w:r>
    </w:p>
    <w:p w14:paraId="414195AB" w14:textId="77777777" w:rsidR="00EA276A" w:rsidRPr="009155F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9155F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>,</w:t>
      </w:r>
    </w:p>
    <w:p w14:paraId="0C17AB1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pDUSessionModi</w:t>
      </w:r>
      <w:r w:rsidRPr="008B7D12">
        <w:rPr>
          <w:rFonts w:ascii="Courier New" w:hAnsi="Courier New" w:cs="Courier New"/>
          <w:sz w:val="16"/>
          <w:szCs w:val="16"/>
        </w:rPr>
        <w:t>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30AA53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A71C48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98CCE0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9C7C2DE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8BBBED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2EB567EA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00603662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12EDD3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1F3A6F2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FC7EA0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6ABA1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40710F5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C66EAE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4D84E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6FEFFFC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5349D8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E8B55D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68521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6721753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</w:p>
    <w:p w14:paraId="099BE3A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7866F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13C708" w14:textId="77777777" w:rsidR="00EA276A" w:rsidRPr="009155F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155FE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14:paraId="7BC776E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29D65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610674E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0E57C87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B17E3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44557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5490246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38D2542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77F2F48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9B6D6E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6BC1EA0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3B086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RELATIVE-OID,</w:t>
      </w:r>
    </w:p>
    <w:p w14:paraId="38BEEBF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CCPDU</w:t>
      </w:r>
    </w:p>
    <w:p w14:paraId="0F6FC05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33BB3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A27B2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CCPDU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785C8F1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191134" w14:textId="77777777" w:rsidR="007C794E" w:rsidRDefault="00EA276A" w:rsidP="007C794E">
      <w:pPr>
        <w:pStyle w:val="PlainText"/>
        <w:rPr>
          <w:ins w:id="90" w:author="Mark Canterbury" w:date="2020-07-29T16:16:00Z"/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UPFCCPDU</w:t>
      </w:r>
      <w:ins w:id="91" w:author="Mark Canterbury" w:date="2020-07-29T16:16:00Z">
        <w:r w:rsidR="007C794E">
          <w:rPr>
            <w:rFonts w:ascii="Courier New" w:hAnsi="Courier New" w:cs="Courier New"/>
            <w:sz w:val="16"/>
            <w:szCs w:val="16"/>
          </w:rPr>
          <w:t>,</w:t>
        </w:r>
      </w:ins>
    </w:p>
    <w:p w14:paraId="11EB51F6" w14:textId="6323B914" w:rsidR="00EA276A" w:rsidRPr="00D50CE3" w:rsidRDefault="007C794E" w:rsidP="00EA276A">
      <w:pPr>
        <w:pStyle w:val="PlainText"/>
        <w:rPr>
          <w:rFonts w:ascii="Courier New" w:hAnsi="Courier New" w:cs="Courier New"/>
          <w:sz w:val="16"/>
          <w:szCs w:val="16"/>
        </w:rPr>
      </w:pPr>
      <w:ins w:id="92" w:author="Mark Canterbury" w:date="2020-07-29T16:1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extendedUPFCCPDU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 xml:space="preserve">   [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2]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ExtendedUPFCCPDU</w:t>
        </w:r>
      </w:ins>
      <w:proofErr w:type="spellEnd"/>
    </w:p>
    <w:p w14:paraId="0BB3F8C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5AA1F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0332E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27C4A30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3DAF3EF3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070ED05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5B47D6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6EDFB95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17D69F05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relativeOID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>1] RELATIVE-OID,</w:t>
      </w:r>
    </w:p>
    <w:p w14:paraId="1F9F36E5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3A09ABE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13DBE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E764B0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CHOICE</w:t>
      </w:r>
    </w:p>
    <w:p w14:paraId="2C0E89E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CC63B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</w:t>
      </w:r>
      <w:r w:rsidRPr="008B7D12">
        <w:rPr>
          <w:rFonts w:ascii="Courier New" w:hAnsi="Courier New" w:cs="Courier New"/>
          <w:sz w:val="16"/>
          <w:szCs w:val="16"/>
        </w:rPr>
        <w:t>otification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</w:p>
    <w:p w14:paraId="701946C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BE2DF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F55FF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066FC31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089C88A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783317B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22291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488F2E32" w14:textId="77777777" w:rsidR="00EA276A" w:rsidRPr="009155F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155F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 xml:space="preserve"> SEQUENCE</w:t>
      </w:r>
    </w:p>
    <w:p w14:paraId="37EC220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E18B8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FB1B97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024EFC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Slice OPTIONAL,</w:t>
      </w:r>
    </w:p>
    <w:p w14:paraId="040EC41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SUPI,</w:t>
      </w:r>
    </w:p>
    <w:p w14:paraId="45864FD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SUCI OPTIONAL,</w:t>
      </w:r>
    </w:p>
    <w:p w14:paraId="4CB10979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PEI OPTIONAL,</w:t>
      </w:r>
    </w:p>
    <w:p w14:paraId="3EC54D29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14:paraId="322DEE72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27214902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9] Location OPTIONAL,</w:t>
      </w:r>
    </w:p>
    <w:p w14:paraId="42FA910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219B192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1FE16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17F5A8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5237E67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590C15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56E2B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944E08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2663E3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SUPI OPTIONAL,</w:t>
      </w:r>
    </w:p>
    <w:p w14:paraId="776C722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SUCI OPTIONAL,</w:t>
      </w:r>
    </w:p>
    <w:p w14:paraId="16653823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PEI OPTIONAL,</w:t>
      </w:r>
    </w:p>
    <w:p w14:paraId="44276012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GPSI OPTIONAL,</w:t>
      </w:r>
    </w:p>
    <w:p w14:paraId="359D65B6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7253C26B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125671C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14:paraId="19573F7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29F10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11442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206F9FF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558E23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EAE16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66D6C1E0" w14:textId="77777777" w:rsidR="00EA276A" w:rsidRPr="009155F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9155F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155FE">
        <w:rPr>
          <w:rFonts w:ascii="Courier New" w:hAnsi="Courier New" w:cs="Courier New"/>
          <w:sz w:val="16"/>
          <w:szCs w:val="16"/>
        </w:rPr>
        <w:t>2] SUCI OPTIONAL,</w:t>
      </w:r>
    </w:p>
    <w:p w14:paraId="57D89FE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3] PEI OPTIONAL,</w:t>
      </w:r>
    </w:p>
    <w:p w14:paraId="2C7ACEC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4] GPSI OPTIONAL,</w:t>
      </w:r>
    </w:p>
    <w:p w14:paraId="7E5BD08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235ADCC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6] Location</w:t>
      </w:r>
    </w:p>
    <w:p w14:paraId="6FD37D3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770A5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D5369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729B865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37E52E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3F863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</w:t>
      </w:r>
      <w:r w:rsidRPr="008B7D12">
        <w:rPr>
          <w:rFonts w:ascii="Courier New" w:hAnsi="Courier New" w:cs="Courier New"/>
          <w:sz w:val="16"/>
          <w:szCs w:val="16"/>
        </w:rPr>
        <w:t>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00DCAF3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C2F784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Slice OPTIONAL,</w:t>
      </w:r>
    </w:p>
    <w:p w14:paraId="44256DB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SUPI,</w:t>
      </w:r>
    </w:p>
    <w:p w14:paraId="6AEEFB7D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SUCI OPTIONAL,</w:t>
      </w:r>
    </w:p>
    <w:p w14:paraId="6D32EDD5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PEI OPTIONAL,</w:t>
      </w:r>
    </w:p>
    <w:p w14:paraId="55DAF54B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GPSI OPTIONAL,</w:t>
      </w:r>
    </w:p>
    <w:p w14:paraId="4C013442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653EA50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OPTIONAL,</w:t>
      </w:r>
    </w:p>
    <w:p w14:paraId="2F4E3B0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73BB04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 OPTIONAL</w:t>
      </w:r>
    </w:p>
    <w:p w14:paraId="77E6256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335AE3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687C9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3C81AC0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5B1D20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D31A9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AAF76E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87185A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NSSAI OPTIONAL,</w:t>
      </w:r>
    </w:p>
    <w:p w14:paraId="36209283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SUPI OPTIONAL,</w:t>
      </w:r>
    </w:p>
    <w:p w14:paraId="1AA16C6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SUCI OPTIONAL,</w:t>
      </w:r>
    </w:p>
    <w:p w14:paraId="3DC889D4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PEI OPTIONAL,</w:t>
      </w:r>
    </w:p>
    <w:p w14:paraId="515C5EC2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GPSI OPTIONAL,</w:t>
      </w:r>
    </w:p>
    <w:p w14:paraId="5FAC230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g</w:t>
      </w:r>
      <w:r w:rsidRPr="00D50CE3">
        <w:rPr>
          <w:rFonts w:ascii="Courier New" w:hAnsi="Courier New" w:cs="Courier New"/>
          <w:sz w:val="16"/>
          <w:szCs w:val="16"/>
        </w:rPr>
        <w:t>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69C8824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9] Location OPTIONAL</w:t>
      </w:r>
    </w:p>
    <w:p w14:paraId="4C39F91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15BC6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E9751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623EAE2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19AB049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50DC4EE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CBCE4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AMFID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5BB57C3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6C396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EE401C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C263BA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71CBBDF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43014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94A6C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02CF240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A593B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E21447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0D4BE69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DAF22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89535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3C4FADF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D0AEF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BD557A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4291842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6387B33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F255A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CC2B3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71A22D5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B1B54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</w:t>
      </w:r>
      <w:r w:rsidRPr="008B7D12">
        <w:rPr>
          <w:rFonts w:ascii="Courier New" w:hAnsi="Courier New" w:cs="Courier New"/>
          <w:sz w:val="16"/>
          <w:szCs w:val="16"/>
        </w:rPr>
        <w:t>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D841C7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1044D99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5B95C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8E923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</w:t>
      </w:r>
      <w:r>
        <w:rPr>
          <w:rFonts w:ascii="Courier New" w:hAnsi="Courier New" w:cs="Courier New"/>
          <w:sz w:val="16"/>
          <w:szCs w:val="16"/>
        </w:rPr>
        <w:t>63</w:t>
      </w:r>
      <w:r w:rsidRPr="008B7D12">
        <w:rPr>
          <w:rFonts w:ascii="Courier New" w:hAnsi="Courier New" w:cs="Courier New"/>
          <w:sz w:val="16"/>
          <w:szCs w:val="16"/>
        </w:rPr>
        <w:t>)</w:t>
      </w:r>
    </w:p>
    <w:p w14:paraId="188B4EE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5E930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4E3AC2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F4609E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CF7316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322FC6C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6DEA030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8326F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7AC2A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278A29E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7572D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06C323E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453C8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initial(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0630825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mobility(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0E05991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periodic(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07CE5AB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emergency(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127A54F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1ACD6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46559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</w:t>
      </w:r>
      <w:r>
        <w:rPr>
          <w:rFonts w:ascii="Courier New" w:hAnsi="Courier New" w:cs="Courier New"/>
          <w:sz w:val="16"/>
          <w:szCs w:val="16"/>
        </w:rPr>
        <w:t>102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324F2B3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3AE72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48C39AA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131051A2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74187556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5A5B00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4A620B75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14:paraId="2E5E560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17322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38EC7D7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639693D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PEI OPTIONAL,</w:t>
      </w:r>
    </w:p>
    <w:p w14:paraId="22B2E69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GPSI OPTIONAL,</w:t>
      </w:r>
    </w:p>
    <w:p w14:paraId="44441062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023552ED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14:paraId="52BB00F9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6B21371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14:paraId="744C182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648122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5ECFE4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14:paraId="5FE354F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14:paraId="2F3F4E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2AB4D09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75B1E24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4429FF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AFF055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47BDEA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0F1A5C0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4A4A5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11FF5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3F7D4E0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52721F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4F0AE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3861F14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2072BEFD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3] PEI OPTIONAL,</w:t>
      </w:r>
    </w:p>
    <w:p w14:paraId="6D15A33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4] GPSI OPTIONAL,</w:t>
      </w:r>
    </w:p>
    <w:p w14:paraId="72241EE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SNSSAI OPTIONAL,</w:t>
      </w:r>
    </w:p>
    <w:p w14:paraId="6EC218D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73F2434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7] Location OPTIONAL,</w:t>
      </w:r>
    </w:p>
    <w:p w14:paraId="3C5CB8BB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4C27AF9B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2988A6B3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</w:p>
    <w:p w14:paraId="7A6FEF4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3A5C5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F64E3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6422E26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95373A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880A3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5AFD675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PEI OPTIONAL,</w:t>
      </w:r>
    </w:p>
    <w:p w14:paraId="4672D37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14:paraId="3E2682F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67C4E8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OPTIONAL,</w:t>
      </w:r>
    </w:p>
    <w:p w14:paraId="49DD3502" w14:textId="77777777" w:rsidR="00EA276A" w:rsidRPr="00F7115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46476EC2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INTEGER OPTIONAL,</w:t>
      </w:r>
    </w:p>
    <w:p w14:paraId="3D70EAEF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INTEGER OPTIONAL,</w:t>
      </w:r>
    </w:p>
    <w:p w14:paraId="2FF1A03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 xml:space="preserve">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Location OPTIONAL</w:t>
      </w:r>
    </w:p>
    <w:p w14:paraId="639C9CE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3BF68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6C694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0F0F043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E2243E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946B3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3FE1AC1E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4F94C8E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PEI OPTIONAL,</w:t>
      </w:r>
    </w:p>
    <w:p w14:paraId="19EBFCC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GPSI OPTIONAL,</w:t>
      </w:r>
    </w:p>
    <w:p w14:paraId="0D4CC38C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54F68B41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FTEID,</w:t>
      </w:r>
    </w:p>
    <w:p w14:paraId="11491BB3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3CB868C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SNSSAI OPTIONAL,</w:t>
      </w:r>
    </w:p>
    <w:p w14:paraId="0997C64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1E9F3A1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D83333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Location OPTIONAL,</w:t>
      </w:r>
    </w:p>
    <w:p w14:paraId="0D5139D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DNN,</w:t>
      </w:r>
    </w:p>
    <w:p w14:paraId="0025046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272619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7BAE993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43922F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EFFDA0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85B956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7C7F9B5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7702F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B8A32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6C57F39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528112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274C1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79F651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8F6606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Initiator,</w:t>
      </w:r>
    </w:p>
    <w:p w14:paraId="7EDD0D9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NSSAI OPTIONAL,</w:t>
      </w:r>
    </w:p>
    <w:p w14:paraId="015FEA6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SUPI OPTIONAL,</w:t>
      </w:r>
    </w:p>
    <w:p w14:paraId="57AF0A1D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7123DEF0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7] PEI OPTIONAL,</w:t>
      </w:r>
    </w:p>
    <w:p w14:paraId="082C91C8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GPSI OPTIONAL,</w:t>
      </w:r>
    </w:p>
    <w:p w14:paraId="30E14B0C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4E08D75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439DF2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B31A32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DNN OPTIONAL,</w:t>
      </w:r>
    </w:p>
    <w:p w14:paraId="3A4C981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AMFID OPTIONAL,</w:t>
      </w:r>
    </w:p>
    <w:p w14:paraId="27734F2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14] HSMFURI OPTIONAL,</w:t>
      </w:r>
    </w:p>
    <w:p w14:paraId="0DB01F6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8B1678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8DE110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A3FB84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98D05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19] Location OPTIONAL</w:t>
      </w:r>
    </w:p>
    <w:p w14:paraId="021A23C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DB35F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B18F0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1C8278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06A0494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4E289C6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044927" w14:textId="77777777" w:rsidR="00EA276A" w:rsidRPr="00F7115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</w:t>
      </w:r>
      <w:proofErr w:type="spellEnd"/>
      <w:r w:rsidRPr="00F7115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F7115E">
        <w:rPr>
          <w:rFonts w:ascii="Courier New" w:hAnsi="Courier New" w:cs="Courier New"/>
          <w:sz w:val="16"/>
          <w:szCs w:val="16"/>
        </w:rPr>
        <w:t xml:space="preserve"> ENUMERATED</w:t>
      </w:r>
    </w:p>
    <w:p w14:paraId="4A76FFB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3CB8D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E8BF42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5A21A8F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585D272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B438A6" w14:textId="35375623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601BFA" w14:textId="77777777" w:rsidR="001525EA" w:rsidRPr="00C61E6F" w:rsidRDefault="001525EA" w:rsidP="001525EA">
      <w:pPr>
        <w:pStyle w:val="PlainText"/>
        <w:rPr>
          <w:ins w:id="93" w:author="Tim A" w:date="2020-08-12T14:41:00Z"/>
          <w:rFonts w:ascii="Courier New" w:hAnsi="Courier New" w:cs="Courier New"/>
          <w:sz w:val="16"/>
          <w:szCs w:val="16"/>
        </w:rPr>
      </w:pPr>
      <w:ins w:id="94" w:author="Tim A" w:date="2020-08-12T14:41:00Z">
        <w:r w:rsidRPr="00C61E6F">
          <w:rPr>
            <w:rFonts w:ascii="Courier New" w:hAnsi="Courier New" w:cs="Courier New"/>
            <w:sz w:val="16"/>
            <w:szCs w:val="16"/>
          </w:rPr>
          <w:t>-- ==================</w:t>
        </w:r>
      </w:ins>
    </w:p>
    <w:p w14:paraId="501E18EA" w14:textId="77777777" w:rsidR="001525EA" w:rsidRPr="00C61E6F" w:rsidRDefault="001525EA" w:rsidP="001525EA">
      <w:pPr>
        <w:pStyle w:val="PlainText"/>
        <w:rPr>
          <w:ins w:id="95" w:author="Tim A" w:date="2020-08-12T14:41:00Z"/>
          <w:rFonts w:ascii="Courier New" w:hAnsi="Courier New" w:cs="Courier New"/>
          <w:sz w:val="16"/>
          <w:szCs w:val="16"/>
        </w:rPr>
      </w:pPr>
      <w:ins w:id="96" w:author="Tim A" w:date="2020-08-12T14:41:00Z">
        <w:r w:rsidRPr="00C61E6F">
          <w:rPr>
            <w:rFonts w:ascii="Courier New" w:hAnsi="Courier New" w:cs="Courier New"/>
            <w:sz w:val="16"/>
            <w:szCs w:val="16"/>
          </w:rPr>
          <w:t xml:space="preserve">-- 5G </w:t>
        </w:r>
        <w:r>
          <w:rPr>
            <w:rFonts w:ascii="Courier New" w:hAnsi="Courier New" w:cs="Courier New"/>
            <w:sz w:val="16"/>
            <w:szCs w:val="16"/>
          </w:rPr>
          <w:t>UPF</w:t>
        </w:r>
        <w:r w:rsidRPr="00C61E6F">
          <w:rPr>
            <w:rFonts w:ascii="Courier New" w:hAnsi="Courier New" w:cs="Courier New"/>
            <w:sz w:val="16"/>
            <w:szCs w:val="16"/>
          </w:rPr>
          <w:t xml:space="preserve"> definitions</w:t>
        </w:r>
      </w:ins>
    </w:p>
    <w:p w14:paraId="2DAEB3B5" w14:textId="77777777" w:rsidR="001525EA" w:rsidRDefault="001525EA" w:rsidP="001525EA">
      <w:pPr>
        <w:pStyle w:val="PlainText"/>
        <w:rPr>
          <w:ins w:id="97" w:author="Tim A" w:date="2020-08-12T14:41:00Z"/>
          <w:rFonts w:ascii="Courier New" w:hAnsi="Courier New" w:cs="Courier New"/>
          <w:sz w:val="16"/>
          <w:szCs w:val="16"/>
        </w:rPr>
      </w:pPr>
      <w:ins w:id="98" w:author="Tim A" w:date="2020-08-12T14:41:00Z">
        <w:r w:rsidRPr="00D974A3">
          <w:rPr>
            <w:rFonts w:ascii="Courier New" w:hAnsi="Courier New" w:cs="Courier New"/>
            <w:sz w:val="16"/>
            <w:szCs w:val="16"/>
          </w:rPr>
          <w:t>-- ==================</w:t>
        </w:r>
      </w:ins>
    </w:p>
    <w:p w14:paraId="2230F368" w14:textId="77777777" w:rsidR="001525EA" w:rsidRPr="00C61E6F" w:rsidRDefault="001525EA" w:rsidP="001525EA">
      <w:pPr>
        <w:pStyle w:val="PlainText"/>
        <w:rPr>
          <w:ins w:id="99" w:author="Tim A" w:date="2020-08-12T14:41:00Z"/>
          <w:rFonts w:ascii="Courier New" w:hAnsi="Courier New" w:cs="Courier New"/>
          <w:sz w:val="16"/>
          <w:szCs w:val="16"/>
        </w:rPr>
      </w:pPr>
    </w:p>
    <w:p w14:paraId="4AF6AFA7" w14:textId="77777777" w:rsidR="001525EA" w:rsidRDefault="001525EA" w:rsidP="001525EA">
      <w:pPr>
        <w:pStyle w:val="PlainText"/>
        <w:rPr>
          <w:ins w:id="100" w:author="Tim A" w:date="2020-08-12T14:41:00Z"/>
          <w:rFonts w:ascii="Courier New" w:hAnsi="Courier New" w:cs="Courier New"/>
          <w:sz w:val="16"/>
          <w:szCs w:val="16"/>
        </w:rPr>
      </w:pPr>
      <w:proofErr w:type="gramStart"/>
      <w:ins w:id="101" w:author="Tim A" w:date="2020-08-12T14:41:00Z">
        <w:r w:rsidRPr="00D974A3">
          <w:rPr>
            <w:rFonts w:ascii="Courier New" w:hAnsi="Courier New" w:cs="Courier New"/>
            <w:sz w:val="16"/>
            <w:szCs w:val="16"/>
          </w:rPr>
          <w:t>UPFCCPDU ::=</w:t>
        </w:r>
        <w:proofErr w:type="gramEnd"/>
        <w:r w:rsidRPr="00D974A3">
          <w:rPr>
            <w:rFonts w:ascii="Courier New" w:hAnsi="Courier New" w:cs="Courier New"/>
            <w:sz w:val="16"/>
            <w:szCs w:val="16"/>
          </w:rPr>
          <w:t xml:space="preserve"> OCTET STRING</w:t>
        </w:r>
      </w:ins>
    </w:p>
    <w:p w14:paraId="74BD6F75" w14:textId="77777777" w:rsidR="001525EA" w:rsidRDefault="001525EA" w:rsidP="001525EA">
      <w:pPr>
        <w:pStyle w:val="PlainText"/>
        <w:rPr>
          <w:ins w:id="102" w:author="Tim A" w:date="2020-08-12T14:41:00Z"/>
          <w:rFonts w:ascii="Courier New" w:hAnsi="Courier New" w:cs="Courier New"/>
          <w:sz w:val="16"/>
          <w:szCs w:val="16"/>
        </w:rPr>
      </w:pPr>
    </w:p>
    <w:p w14:paraId="2269DAE2" w14:textId="77777777" w:rsidR="001525EA" w:rsidRDefault="001525EA" w:rsidP="001525EA">
      <w:pPr>
        <w:pStyle w:val="PlainText"/>
        <w:rPr>
          <w:ins w:id="103" w:author="Tim A" w:date="2020-08-12T14:41:00Z"/>
          <w:rFonts w:ascii="Courier New" w:hAnsi="Courier New" w:cs="Courier New"/>
          <w:sz w:val="16"/>
          <w:szCs w:val="16"/>
        </w:rPr>
      </w:pPr>
      <w:ins w:id="104" w:author="Tim A" w:date="2020-08-12T14:41:00Z">
        <w:r>
          <w:rPr>
            <w:rFonts w:ascii="Courier New" w:hAnsi="Courier New" w:cs="Courier New"/>
            <w:sz w:val="16"/>
            <w:szCs w:val="16"/>
          </w:rPr>
          <w:t>-- See clause 6.2.3.8 for the details of this structure</w:t>
        </w:r>
      </w:ins>
    </w:p>
    <w:p w14:paraId="51FEE1D9" w14:textId="77777777" w:rsidR="001525EA" w:rsidRDefault="001525EA" w:rsidP="001525EA">
      <w:pPr>
        <w:pStyle w:val="PlainText"/>
        <w:rPr>
          <w:ins w:id="105" w:author="Tim A" w:date="2020-08-12T14:41:00Z"/>
          <w:rFonts w:ascii="Courier New" w:hAnsi="Courier New" w:cs="Courier New"/>
          <w:sz w:val="16"/>
          <w:szCs w:val="16"/>
        </w:rPr>
      </w:pPr>
      <w:proofErr w:type="spellStart"/>
      <w:proofErr w:type="gramStart"/>
      <w:ins w:id="106" w:author="Tim A" w:date="2020-08-12T14:41:00Z">
        <w:r>
          <w:rPr>
            <w:rFonts w:ascii="Courier New" w:hAnsi="Courier New" w:cs="Courier New"/>
            <w:sz w:val="16"/>
            <w:szCs w:val="16"/>
          </w:rPr>
          <w:t>ExtendedUPFCCPDU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SEQUENCE</w:t>
        </w:r>
      </w:ins>
    </w:p>
    <w:p w14:paraId="3A2B2231" w14:textId="77777777" w:rsidR="001525EA" w:rsidRDefault="001525EA" w:rsidP="001525EA">
      <w:pPr>
        <w:pStyle w:val="PlainText"/>
        <w:rPr>
          <w:ins w:id="107" w:author="Tim A" w:date="2020-08-12T14:41:00Z"/>
          <w:rFonts w:ascii="Courier New" w:hAnsi="Courier New" w:cs="Courier New"/>
          <w:sz w:val="16"/>
          <w:szCs w:val="16"/>
        </w:rPr>
      </w:pPr>
      <w:ins w:id="108" w:author="Tim A" w:date="2020-08-12T14:41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23CB7BE8" w14:textId="77777777" w:rsidR="001525EA" w:rsidRDefault="001525EA" w:rsidP="001525EA">
      <w:pPr>
        <w:pStyle w:val="PlainText"/>
        <w:rPr>
          <w:ins w:id="109" w:author="Tim A" w:date="2020-08-12T14:41:00Z"/>
          <w:rFonts w:ascii="Courier New" w:hAnsi="Courier New" w:cs="Courier New"/>
          <w:sz w:val="16"/>
          <w:szCs w:val="16"/>
        </w:rPr>
      </w:pPr>
      <w:ins w:id="110" w:author="Tim A" w:date="2020-08-12T14:41:00Z">
        <w:r>
          <w:rPr>
            <w:rFonts w:ascii="Courier New" w:hAnsi="Courier New" w:cs="Courier New"/>
            <w:sz w:val="16"/>
            <w:szCs w:val="16"/>
          </w:rPr>
          <w:t xml:space="preserve">    payload [1]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UPFCCPDUPayload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505D3F68" w14:textId="77777777" w:rsidR="001525EA" w:rsidRDefault="001525EA" w:rsidP="001525EA">
      <w:pPr>
        <w:pStyle w:val="PlainText"/>
        <w:rPr>
          <w:ins w:id="111" w:author="Tim A" w:date="2020-08-12T14:41:00Z"/>
          <w:rFonts w:ascii="Courier New" w:hAnsi="Courier New" w:cs="Courier New"/>
          <w:sz w:val="16"/>
          <w:szCs w:val="16"/>
        </w:rPr>
      </w:pPr>
      <w:ins w:id="112" w:author="Tim A" w:date="2020-08-12T14:41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qFI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 xml:space="preserve">   [</w:t>
        </w:r>
        <w:proofErr w:type="gramEnd"/>
        <w:r>
          <w:rPr>
            <w:rFonts w:ascii="Courier New" w:hAnsi="Courier New" w:cs="Courier New"/>
            <w:sz w:val="16"/>
            <w:szCs w:val="16"/>
          </w:rPr>
          <w:t>2] QFI OPTIONAL</w:t>
        </w:r>
      </w:ins>
    </w:p>
    <w:p w14:paraId="2456679A" w14:textId="77777777" w:rsidR="001525EA" w:rsidRDefault="001525EA" w:rsidP="001525EA">
      <w:pPr>
        <w:pStyle w:val="PlainText"/>
        <w:rPr>
          <w:ins w:id="113" w:author="Tim A" w:date="2020-08-12T14:41:00Z"/>
          <w:rFonts w:ascii="Courier New" w:hAnsi="Courier New" w:cs="Courier New"/>
          <w:sz w:val="16"/>
          <w:szCs w:val="16"/>
        </w:rPr>
      </w:pPr>
      <w:ins w:id="114" w:author="Tim A" w:date="2020-08-12T14:41:00Z">
        <w:r>
          <w:rPr>
            <w:rFonts w:ascii="Courier New" w:hAnsi="Courier New" w:cs="Courier New"/>
            <w:sz w:val="16"/>
            <w:szCs w:val="16"/>
          </w:rPr>
          <w:lastRenderedPageBreak/>
          <w:t>}</w:t>
        </w:r>
      </w:ins>
    </w:p>
    <w:p w14:paraId="4C904A7B" w14:textId="77777777" w:rsidR="00FA7ED7" w:rsidRPr="00D50CE3" w:rsidRDefault="00FA7ED7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EDE93D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36196DB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14BC6F9E" w14:textId="143C04BC" w:rsidR="00EA276A" w:rsidRDefault="00EA276A" w:rsidP="00EA276A">
      <w:pPr>
        <w:pStyle w:val="PlainText"/>
        <w:rPr>
          <w:ins w:id="115" w:author="Mark Canterbury" w:date="2020-07-29T16:16:00Z"/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A9302D1" w14:textId="2C470683" w:rsidR="00947EAF" w:rsidRPr="00C61E6F" w:rsidDel="00947EAF" w:rsidRDefault="00947EAF" w:rsidP="00947EAF">
      <w:pPr>
        <w:pStyle w:val="PlainText"/>
        <w:rPr>
          <w:del w:id="116" w:author="Tim A" w:date="2020-08-12T14:40:00Z"/>
          <w:rFonts w:ascii="Courier New" w:hAnsi="Courier New" w:cs="Courier New"/>
          <w:sz w:val="16"/>
          <w:szCs w:val="16"/>
        </w:rPr>
      </w:pPr>
    </w:p>
    <w:p w14:paraId="34DFDC8D" w14:textId="0FA8FC5F" w:rsidR="00947EAF" w:rsidRPr="00D974A3" w:rsidDel="00947EAF" w:rsidRDefault="00947EAF" w:rsidP="00947EAF">
      <w:pPr>
        <w:pStyle w:val="PlainText"/>
        <w:rPr>
          <w:del w:id="117" w:author="Tim A" w:date="2020-08-12T14:40:00Z"/>
          <w:rFonts w:ascii="Courier New" w:hAnsi="Courier New" w:cs="Courier New"/>
          <w:sz w:val="16"/>
          <w:szCs w:val="16"/>
        </w:rPr>
      </w:pPr>
      <w:del w:id="118" w:author="Tim A" w:date="2020-08-12T14:40:00Z">
        <w:r w:rsidRPr="00D974A3" w:rsidDel="00947EAF">
          <w:rPr>
            <w:rFonts w:ascii="Courier New" w:hAnsi="Courier New" w:cs="Courier New"/>
            <w:sz w:val="16"/>
            <w:szCs w:val="16"/>
          </w:rPr>
          <w:delText>UPFCCPDU:: = OCTET STRING</w:delText>
        </w:r>
      </w:del>
    </w:p>
    <w:p w14:paraId="5CD389CF" w14:textId="672CDF94" w:rsidR="002E3353" w:rsidRDefault="002E3353" w:rsidP="002E3353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BC7108" w14:textId="77777777" w:rsidR="00CC45A9" w:rsidRDefault="00CC45A9" w:rsidP="00CC45A9">
      <w:pPr>
        <w:pStyle w:val="PlainText"/>
        <w:rPr>
          <w:ins w:id="119" w:author="Tim A" w:date="2020-08-12T14:40:00Z"/>
          <w:rFonts w:ascii="Courier New" w:hAnsi="Courier New" w:cs="Courier New"/>
          <w:sz w:val="16"/>
          <w:szCs w:val="16"/>
        </w:rPr>
      </w:pPr>
      <w:proofErr w:type="spellStart"/>
      <w:proofErr w:type="gramStart"/>
      <w:ins w:id="120" w:author="Tim A" w:date="2020-08-12T14:40:00Z">
        <w:r>
          <w:rPr>
            <w:rFonts w:ascii="Courier New" w:hAnsi="Courier New" w:cs="Courier New"/>
            <w:sz w:val="16"/>
            <w:szCs w:val="16"/>
          </w:rPr>
          <w:t>UPFCCPDUPayload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CHOICE</w:t>
        </w:r>
      </w:ins>
    </w:p>
    <w:p w14:paraId="5C492F53" w14:textId="77777777" w:rsidR="00CC45A9" w:rsidRDefault="00CC45A9" w:rsidP="00CC45A9">
      <w:pPr>
        <w:pStyle w:val="PlainText"/>
        <w:rPr>
          <w:ins w:id="121" w:author="Tim A" w:date="2020-08-12T14:40:00Z"/>
          <w:rFonts w:ascii="Courier New" w:hAnsi="Courier New" w:cs="Courier New"/>
          <w:sz w:val="16"/>
          <w:szCs w:val="16"/>
        </w:rPr>
      </w:pPr>
      <w:ins w:id="122" w:author="Tim A" w:date="2020-08-12T14:40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7EA960CF" w14:textId="77777777" w:rsidR="00CC45A9" w:rsidRDefault="00CC45A9" w:rsidP="00CC45A9">
      <w:pPr>
        <w:pStyle w:val="PlainText"/>
        <w:rPr>
          <w:ins w:id="123" w:author="Tim A" w:date="2020-08-12T14:40:00Z"/>
          <w:rFonts w:ascii="Courier New" w:hAnsi="Courier New" w:cs="Courier New"/>
          <w:sz w:val="16"/>
          <w:szCs w:val="16"/>
        </w:rPr>
      </w:pPr>
      <w:ins w:id="124" w:author="Tim A" w:date="2020-08-12T14:4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uPFIPCC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 xml:space="preserve">   [</w:t>
        </w:r>
        <w:proofErr w:type="gramEnd"/>
        <w:r>
          <w:rPr>
            <w:rFonts w:ascii="Courier New" w:hAnsi="Courier New" w:cs="Courier New"/>
            <w:sz w:val="16"/>
            <w:szCs w:val="16"/>
          </w:rPr>
          <w:t>1] OCTET STRING,</w:t>
        </w:r>
      </w:ins>
    </w:p>
    <w:p w14:paraId="42F3E75A" w14:textId="77777777" w:rsidR="00CC45A9" w:rsidRDefault="00CC45A9" w:rsidP="00CC45A9">
      <w:pPr>
        <w:pStyle w:val="PlainText"/>
        <w:rPr>
          <w:ins w:id="125" w:author="Tim A" w:date="2020-08-12T14:40:00Z"/>
          <w:rFonts w:ascii="Courier New" w:hAnsi="Courier New" w:cs="Courier New"/>
          <w:sz w:val="16"/>
          <w:szCs w:val="16"/>
        </w:rPr>
      </w:pPr>
      <w:ins w:id="126" w:author="Tim A" w:date="2020-08-12T14:4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uPFEthernetCC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 xml:space="preserve">   [</w:t>
        </w:r>
        <w:proofErr w:type="gramEnd"/>
        <w:r>
          <w:rPr>
            <w:rFonts w:ascii="Courier New" w:hAnsi="Courier New" w:cs="Courier New"/>
            <w:sz w:val="16"/>
            <w:szCs w:val="16"/>
          </w:rPr>
          <w:t>2] OCTET STRING,</w:t>
        </w:r>
      </w:ins>
    </w:p>
    <w:p w14:paraId="21FF2ECE" w14:textId="77777777" w:rsidR="00CC45A9" w:rsidRDefault="00CC45A9" w:rsidP="00CC45A9">
      <w:pPr>
        <w:pStyle w:val="PlainText"/>
        <w:rPr>
          <w:ins w:id="127" w:author="Tim A" w:date="2020-08-12T14:40:00Z"/>
          <w:rFonts w:ascii="Courier New" w:hAnsi="Courier New" w:cs="Courier New"/>
          <w:sz w:val="16"/>
          <w:szCs w:val="16"/>
        </w:rPr>
      </w:pPr>
      <w:ins w:id="128" w:author="Tim A" w:date="2020-08-12T14:4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uPFUnstructuredCC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[3] OCTET STRING</w:t>
        </w:r>
      </w:ins>
    </w:p>
    <w:p w14:paraId="55B356C6" w14:textId="77777777" w:rsidR="00CC45A9" w:rsidRDefault="00CC45A9" w:rsidP="00CC45A9">
      <w:pPr>
        <w:pStyle w:val="PlainText"/>
        <w:rPr>
          <w:ins w:id="129" w:author="Tim A" w:date="2020-08-12T14:40:00Z"/>
          <w:rFonts w:ascii="Courier New" w:hAnsi="Courier New" w:cs="Courier New"/>
          <w:sz w:val="16"/>
          <w:szCs w:val="16"/>
        </w:rPr>
      </w:pPr>
      <w:ins w:id="130" w:author="Tim A" w:date="2020-08-12T14:40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5C14BDC6" w14:textId="77777777" w:rsidR="00CC45A9" w:rsidRDefault="00CC45A9" w:rsidP="00CC45A9">
      <w:pPr>
        <w:pStyle w:val="PlainText"/>
        <w:rPr>
          <w:ins w:id="131" w:author="Tim A" w:date="2020-08-12T14:40:00Z"/>
          <w:rFonts w:ascii="Courier New" w:hAnsi="Courier New" w:cs="Courier New"/>
          <w:sz w:val="16"/>
          <w:szCs w:val="16"/>
        </w:rPr>
      </w:pPr>
    </w:p>
    <w:p w14:paraId="22C13896" w14:textId="77777777" w:rsidR="00CC45A9" w:rsidRDefault="00CC45A9" w:rsidP="00CC45A9">
      <w:pPr>
        <w:pStyle w:val="PlainText"/>
        <w:rPr>
          <w:ins w:id="132" w:author="Tim A" w:date="2020-08-12T14:40:00Z"/>
          <w:rFonts w:ascii="Courier New" w:hAnsi="Courier New" w:cs="Courier New"/>
          <w:sz w:val="16"/>
          <w:szCs w:val="16"/>
        </w:rPr>
      </w:pPr>
      <w:proofErr w:type="gramStart"/>
      <w:ins w:id="133" w:author="Tim A" w:date="2020-08-12T14:40:00Z">
        <w:r>
          <w:rPr>
            <w:rFonts w:ascii="Courier New" w:hAnsi="Courier New" w:cs="Courier New"/>
            <w:sz w:val="16"/>
            <w:szCs w:val="16"/>
          </w:rPr>
          <w:t>QFI ::=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INTEGER (0..63)</w:t>
        </w:r>
      </w:ins>
    </w:p>
    <w:p w14:paraId="13213A58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C80986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2122456E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3ACE483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16B5CCE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82D97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</w:t>
      </w:r>
    </w:p>
    <w:p w14:paraId="51DC92E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FB788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6B4B0AF6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PEI OPTIONAL,</w:t>
      </w:r>
    </w:p>
    <w:p w14:paraId="38F0633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OPTIONAL,</w:t>
      </w:r>
    </w:p>
    <w:p w14:paraId="791C46A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GUAMI OPTIONAL,</w:t>
      </w:r>
    </w:p>
    <w:p w14:paraId="4CD005B5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GUMMEI OPTIONAL,</w:t>
      </w:r>
    </w:p>
    <w:p w14:paraId="6377C6B2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PLMNID OPTIONAL,</w:t>
      </w:r>
    </w:p>
    <w:p w14:paraId="050E819F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servingSystemMetho</w:t>
      </w:r>
      <w:r w:rsidRPr="00B74F2C">
        <w:rPr>
          <w:rFonts w:ascii="Courier New" w:hAnsi="Courier New" w:cs="Courier New"/>
          <w:sz w:val="16"/>
          <w:szCs w:val="16"/>
        </w:rPr>
        <w:t>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UDMServingSystemMethod</w:t>
      </w:r>
      <w:proofErr w:type="spellEnd"/>
    </w:p>
    <w:p w14:paraId="188F53E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92A60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F81D9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02948C9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17E2490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5F1993E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4AD788" w14:textId="77777777" w:rsidR="00EA276A" w:rsidRPr="0045150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193B707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56935F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0),</w:t>
      </w:r>
    </w:p>
    <w:p w14:paraId="4C606CF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GPPAccessRegistration(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2A4033B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</w:t>
      </w:r>
    </w:p>
    <w:p w14:paraId="7C0BD47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E361F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319D7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0C71BCC3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02634DF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36B307B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3C1BE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56063EC9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48A379C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83186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A4B730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B89481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5CA02F3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840311E" w14:textId="77777777" w:rsidR="00EA276A" w:rsidRPr="0045150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21A9011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Location OPTIONAL,</w:t>
      </w:r>
    </w:p>
    <w:p w14:paraId="6B9BF492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90272B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pee</w:t>
      </w:r>
      <w:r w:rsidRPr="00340316">
        <w:rPr>
          <w:rFonts w:ascii="Courier New" w:hAnsi="Courier New" w:cs="Courier New"/>
          <w:sz w:val="16"/>
          <w:szCs w:val="16"/>
        </w:rPr>
        <w:t>rNFType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DF86D2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4E7FC58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CAE3B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8F3C2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1204498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4985052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0F2370F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B2648A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1FC7D8A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D036D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 OPTIONAL,</w:t>
      </w:r>
    </w:p>
    <w:p w14:paraId="5ED3E530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020C468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GPSI OPTIONAL</w:t>
      </w:r>
    </w:p>
    <w:p w14:paraId="2BFB0FC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97F6A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DDE3C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77CF8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3B60B15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809E9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C50D8F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4A0CBA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undefined(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57B1C7F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5A514A2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9600C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14:paraId="44A8808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57715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28A4F11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C13C2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22D33E7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>Number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E164Number</w:t>
      </w:r>
    </w:p>
    <w:p w14:paraId="5B2D044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0AE09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56691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4B0AF46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4E9A6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28859DA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28FF149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5CC6EDA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97197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B9049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3DF1A8D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E7ECF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</w:p>
    <w:p w14:paraId="2E79BE6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8A622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E3C80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SMSTPDU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 (SIZE(1..270))</w:t>
      </w:r>
    </w:p>
    <w:p w14:paraId="1F7EBE2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514AF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35B6929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3821A988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7E718C9C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2C4471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A2448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SEQUENCE</w:t>
      </w:r>
    </w:p>
    <w:p w14:paraId="6E4A81F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697FB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r w:rsidRPr="008B7D12">
        <w:rPr>
          <w:rFonts w:ascii="Courier New" w:hAnsi="Courier New" w:cs="Courier New"/>
          <w:sz w:val="16"/>
          <w:szCs w:val="16"/>
        </w:rPr>
        <w:t>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SUPI OPTIONAL,</w:t>
      </w:r>
    </w:p>
    <w:p w14:paraId="5955109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PEI OPTIONAL,</w:t>
      </w:r>
    </w:p>
    <w:p w14:paraId="2F6AD99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GPSI OPTIONAL,</w:t>
      </w:r>
    </w:p>
    <w:p w14:paraId="312A09B6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4] Location OPTIONAL</w:t>
      </w:r>
    </w:p>
    <w:p w14:paraId="34C36A2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CB33C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8D3CB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1A5E3A6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2BF25A2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0B7A605E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CFBED4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14:paraId="6CD8AC32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4F52EAA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, </w:t>
      </w:r>
    </w:p>
    <w:p w14:paraId="3B00150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D34898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38C2EB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3EA2C2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9ACBB0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2907DE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7] IPv6FlowLabel OPTIONAL,</w:t>
      </w:r>
    </w:p>
    <w:p w14:paraId="1C3A9F6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8] Direction,</w:t>
      </w:r>
    </w:p>
    <w:p w14:paraId="1002B4E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INTEGER</w:t>
      </w:r>
    </w:p>
    <w:p w14:paraId="52E38E8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DFFE9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36415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26749A4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4EF47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</w:t>
      </w:r>
      <w:r w:rsidRPr="008B7D12">
        <w:rPr>
          <w:rFonts w:ascii="Courier New" w:hAnsi="Courier New" w:cs="Courier New"/>
          <w:sz w:val="16"/>
          <w:szCs w:val="16"/>
        </w:rPr>
        <w:t>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A04C02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34BC8D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D63EC6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D718D54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48479BCB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7E309123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IPv6FlowLabel OPTIONAL,</w:t>
      </w:r>
    </w:p>
    <w:p w14:paraId="283CD61D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Direction,</w:t>
      </w:r>
    </w:p>
    <w:p w14:paraId="40EEEDA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920E93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Timestamp,</w:t>
      </w:r>
    </w:p>
    <w:p w14:paraId="6E9F442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11] Timestamp,</w:t>
      </w:r>
    </w:p>
    <w:p w14:paraId="6F07A62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12] INTEGER,</w:t>
      </w:r>
    </w:p>
    <w:p w14:paraId="137EE3C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13] INTEGER</w:t>
      </w:r>
    </w:p>
    <w:p w14:paraId="05F5955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6E5BE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C99DF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26BCF04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395AC9C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6AFCC0E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8101F4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5934FC1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B770A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78693A9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77F8913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15E88C6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60258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8BEC5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26F729C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7309FB5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60FC798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CFBF3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4CE73BC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EE28B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49D27B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6C09372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SEQUENCE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8968CD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02A5154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5] Timestamp OPTIONAL</w:t>
      </w:r>
    </w:p>
    <w:p w14:paraId="122D249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E1CE1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ABFDE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1639686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33681D0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3C2F547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C728EC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3979D69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29B48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activation(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4FF3A77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deactivation(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2E72D38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modification(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0628C16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902F1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6C22D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7181212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E235A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Address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5E31290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 xml:space="preserve">2DeliveryPortNumber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1EFEBCF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Address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2DA44A0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 xml:space="preserve">3DeliveryPortNumber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12B83FB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71152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45C34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516043A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7510D3A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2194BA63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BF203C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14:paraId="7C44877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0CFE9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499019D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383CE48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13175C6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404A43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776DAF5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EBEBD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06C30B5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0396F4F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5140012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78AD6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A019E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Direction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600ED7E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7DDE9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BD0EB4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78DE9A8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DBB69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F88E8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DNN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UTF8String</w:t>
      </w:r>
    </w:p>
    <w:p w14:paraId="637FC7E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25998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Number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157EAB8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862BD6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314C7E8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9E7C9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011FC47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MNC,</w:t>
      </w:r>
    </w:p>
    <w:p w14:paraId="3AC0E7D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58BF2F0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34F3A479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01F99425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5EB50F4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180DB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D2AD5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29510BF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4409E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3E3B8A6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3860F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46ECA04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ECD6E4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2A0C734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3AAE805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14:paraId="537D9F5B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reserved(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</w:p>
    <w:p w14:paraId="1557508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B94F8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2C5A3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398CB81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7FC763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(0..4294967295)</w:t>
      </w:r>
    </w:p>
    <w:p w14:paraId="4F110A2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BFC7FF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FTEID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67685A3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9594B3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61A6698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482B018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34E6C60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47CB8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58548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GPSI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54AFD8B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19F99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MSISDN,</w:t>
      </w:r>
    </w:p>
    <w:p w14:paraId="7488DB2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NAI</w:t>
      </w:r>
    </w:p>
    <w:p w14:paraId="414CB4D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C2B38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6E6C47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GUAMI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353CD40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9E1FFF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AMFID,</w:t>
      </w:r>
    </w:p>
    <w:p w14:paraId="423E809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PLMNID</w:t>
      </w:r>
    </w:p>
    <w:p w14:paraId="72D7B33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030BB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E530F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GUMMEI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7E934FA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6301F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MMEID,</w:t>
      </w:r>
    </w:p>
    <w:p w14:paraId="15506F2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mCC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MCC,</w:t>
      </w:r>
    </w:p>
    <w:p w14:paraId="49C3F03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MNC</w:t>
      </w:r>
    </w:p>
    <w:p w14:paraId="7CE38D2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A9FD5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6897B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4B905E2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78095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HSMFURI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UTF8String</w:t>
      </w:r>
    </w:p>
    <w:p w14:paraId="240BBB1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14D1FE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IMEI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14:paraId="46C8F469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5532CB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IMEISV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14:paraId="2D8A56A3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2A6A3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IMSI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093A2A0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6C460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Initiator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14:paraId="2FC69C4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66630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FF1DA7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network(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C56AF5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2490972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03C68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E4F41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3374697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FF285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3EBC56B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5A57B00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07E41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C52183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Add</w:t>
      </w:r>
      <w:r w:rsidRPr="00C04A28">
        <w:rPr>
          <w:rFonts w:ascii="Courier New" w:hAnsi="Courier New" w:cs="Courier New"/>
          <w:sz w:val="16"/>
          <w:szCs w:val="16"/>
        </w:rPr>
        <w:t>ress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OCTET STRING (SIZE(4))</w:t>
      </w:r>
    </w:p>
    <w:p w14:paraId="63A3876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8ECBC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Address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OCTET STRING (SIZE(16))</w:t>
      </w:r>
    </w:p>
    <w:p w14:paraId="682C0B5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BD2E4C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>FlowLabel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INTEGER(0..1048575)</w:t>
      </w:r>
    </w:p>
    <w:p w14:paraId="00A6244E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CB8035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5A2448">
        <w:rPr>
          <w:rFonts w:ascii="Courier New" w:hAnsi="Courier New" w:cs="Courier New"/>
          <w:sz w:val="16"/>
          <w:szCs w:val="16"/>
        </w:rPr>
        <w:t>MACAddress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OCTET STRING (SIZE(6))</w:t>
      </w:r>
    </w:p>
    <w:p w14:paraId="1A0229C1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088E7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MCC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(SIZE(3))</w:t>
      </w:r>
    </w:p>
    <w:p w14:paraId="434D4E8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CA0EC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MNC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6DA670B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3EF6B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MMEID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7B8AD8D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AC8EB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MMEGI,</w:t>
      </w:r>
    </w:p>
    <w:p w14:paraId="2EEBAC5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MMEC</w:t>
      </w:r>
    </w:p>
    <w:p w14:paraId="22405A3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9D2593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B6176F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MMEC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25ADBF7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97E0C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MMEGI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7E97C96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163F5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MSISDN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10890563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A06873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NAI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UTF8String</w:t>
      </w:r>
    </w:p>
    <w:p w14:paraId="6BD3FA89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3F563A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INTEGER(0..255)</w:t>
      </w:r>
    </w:p>
    <w:p w14:paraId="1EDBBDA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0837B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NSSAI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 OF SNSSAI</w:t>
      </w:r>
    </w:p>
    <w:p w14:paraId="294E453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C231D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PLMNID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SEQUENCE</w:t>
      </w:r>
    </w:p>
    <w:p w14:paraId="46FDC27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1946A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34B7B00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05E9146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C1543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C7B74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50CF636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25583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ENUMERATED</w:t>
      </w:r>
    </w:p>
    <w:p w14:paraId="16B6CC4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C717B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59E54DC6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4CE588A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1CB88C2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unstructured(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6EE6201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ethernet(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14:paraId="0D6AF83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C11D3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8B7D0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PEI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74488DD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77886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IMEI,</w:t>
      </w:r>
    </w:p>
    <w:p w14:paraId="6AB933A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iMEISV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IMEISV</w:t>
      </w:r>
    </w:p>
    <w:p w14:paraId="5DFEA19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8B2D7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5B62B4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14:paraId="16E669A3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6F485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(0..15)</w:t>
      </w:r>
    </w:p>
    <w:p w14:paraId="6836047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556C04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ENUMERATED</w:t>
      </w:r>
    </w:p>
    <w:p w14:paraId="171DD72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D3DD3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1),</w:t>
      </w:r>
    </w:p>
    <w:p w14:paraId="50D97B7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2),</w:t>
      </w:r>
    </w:p>
    <w:p w14:paraId="426255F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3),</w:t>
      </w:r>
    </w:p>
    <w:p w14:paraId="5189382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virtual(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4)</w:t>
      </w:r>
    </w:p>
    <w:p w14:paraId="183D06D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83B4C0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E17D8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069A09D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78A73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55B2E91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A47BC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02D877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SNSSAI</w:t>
      </w:r>
    </w:p>
    <w:p w14:paraId="6DB3AC7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EC13D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C219C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INTEGER (0..255)</w:t>
      </w:r>
    </w:p>
    <w:p w14:paraId="006334F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F2D8F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(0..9999)</w:t>
      </w:r>
    </w:p>
    <w:p w14:paraId="177B612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4A7446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0A5B853D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132689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B74F2C">
        <w:rPr>
          <w:rFonts w:ascii="Courier New" w:hAnsi="Courier New" w:cs="Courier New"/>
          <w:sz w:val="16"/>
          <w:szCs w:val="16"/>
        </w:rPr>
        <w:t>Slice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SEQUENCE</w:t>
      </w:r>
    </w:p>
    <w:p w14:paraId="1DBA4A8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C9371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NSSAI OPTIONAL,</w:t>
      </w:r>
    </w:p>
    <w:p w14:paraId="585258D9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6A27563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</w:t>
      </w:r>
    </w:p>
    <w:p w14:paraId="022396F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621A9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A26BC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OCTET STRING</w:t>
      </w:r>
    </w:p>
    <w:p w14:paraId="420C4FE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62691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SNSSAI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7366BA8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0F7E6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INTEGER (0..255),</w:t>
      </w:r>
    </w:p>
    <w:p w14:paraId="387009E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OCTET STRING (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SIZE(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3)) OPTIONAL</w:t>
      </w:r>
    </w:p>
    <w:p w14:paraId="3D38EBB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B87F1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EF54A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SUCI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1B8EEA8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4C7F38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MCC,</w:t>
      </w:r>
    </w:p>
    <w:p w14:paraId="15D5EAD1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MNC,</w:t>
      </w:r>
    </w:p>
    <w:p w14:paraId="4A9E21E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F885E4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D96D50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E77C06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131C9B6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82F83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7A27F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SUPI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3B5CB0A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F118C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1] IMSI,</w:t>
      </w:r>
    </w:p>
    <w:p w14:paraId="55509A0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NAI</w:t>
      </w:r>
    </w:p>
    <w:p w14:paraId="1031013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076CB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E1D5D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BOOLEAN</w:t>
      </w:r>
    </w:p>
    <w:p w14:paraId="08D53F2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E538F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2FC6A46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9F0E5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SUPI,</w:t>
      </w:r>
    </w:p>
    <w:p w14:paraId="5AF6F00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IMSI,</w:t>
      </w:r>
    </w:p>
    <w:p w14:paraId="4E6352A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PEI,</w:t>
      </w:r>
    </w:p>
    <w:p w14:paraId="5365974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IMEI,</w:t>
      </w:r>
    </w:p>
    <w:p w14:paraId="7B6A09E9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GPSI,</w:t>
      </w:r>
    </w:p>
    <w:p w14:paraId="2E0B1E8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MSISDN,</w:t>
      </w:r>
    </w:p>
    <w:p w14:paraId="7B9F6760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7] NAI,</w:t>
      </w:r>
    </w:p>
    <w:p w14:paraId="2D4DC683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8] IPv4Address,</w:t>
      </w:r>
    </w:p>
    <w:p w14:paraId="1BC5542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IPv6Address,</w:t>
      </w:r>
    </w:p>
    <w:p w14:paraId="7C3A175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5B9F114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67413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3E969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ENUMERATED</w:t>
      </w:r>
    </w:p>
    <w:p w14:paraId="4023884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30E6B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250EF5D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observed(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49FABF6E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338EB5E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other(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04E4473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8BDD1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ADC7B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B7D12">
        <w:rPr>
          <w:rFonts w:ascii="Courier New" w:hAnsi="Courier New" w:cs="Courier New"/>
          <w:sz w:val="16"/>
          <w:szCs w:val="16"/>
        </w:rPr>
        <w:t>Timestamp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59D2D9A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F5657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CHOICE</w:t>
      </w:r>
    </w:p>
    <w:p w14:paraId="49415E3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C9413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IPv4Address,</w:t>
      </w:r>
    </w:p>
    <w:p w14:paraId="22D7F33D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 xml:space="preserve">6Address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IPv6Address,</w:t>
      </w:r>
    </w:p>
    <w:p w14:paraId="519B223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477D1EA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0ECC9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CC368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5554487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1D6D916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0F707D95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8E6A15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8618B7">
        <w:rPr>
          <w:rFonts w:ascii="Courier New" w:hAnsi="Courier New" w:cs="Courier New"/>
          <w:sz w:val="16"/>
          <w:szCs w:val="16"/>
        </w:rPr>
        <w:t>Location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SEQUENCE</w:t>
      </w:r>
    </w:p>
    <w:p w14:paraId="1788A73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84691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 </w:t>
      </w:r>
    </w:p>
    <w:p w14:paraId="22C044FD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  </w:t>
      </w:r>
    </w:p>
    <w:p w14:paraId="4523693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7A882B8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4FA13D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D7CB1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SEQUENCE</w:t>
      </w:r>
    </w:p>
    <w:p w14:paraId="2996FCB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6A87C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1E86C3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3C8D0C7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0A23324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4D995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00E251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63F7285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BD3D6E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8E7CCA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5FA23A9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BOOLEAN OPTIONAL, </w:t>
      </w:r>
    </w:p>
    <w:p w14:paraId="6DAEA79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ge</w:t>
      </w:r>
      <w:r w:rsidRPr="00C61E6F">
        <w:rPr>
          <w:rFonts w:ascii="Courier New" w:hAnsi="Courier New" w:cs="Courier New"/>
          <w:sz w:val="16"/>
          <w:szCs w:val="16"/>
        </w:rPr>
        <w:t>oInfo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60604BE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694CED74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>one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73E63BE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6]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3F85396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F7116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63B47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1D0E6863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CC751D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9A8D1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6522FD0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0A52ABD3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 xml:space="preserve">Location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209677C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7EA52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928D0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713A1B4A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5D35D17A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4B22F3A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2CAB236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</w:t>
      </w: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[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6523C26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INTEGER OPTIONAL,</w:t>
      </w:r>
    </w:p>
    <w:p w14:paraId="27E6660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4CE3F3C1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UTF8String OPTIONAL, </w:t>
      </w:r>
    </w:p>
    <w:p w14:paraId="600B0036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14:paraId="2114144D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1A5B8B0B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44F1D9E5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0D41092D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09B4CE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7669F1D0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140433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 SEQUENCE</w:t>
      </w:r>
    </w:p>
    <w:p w14:paraId="596EB47E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070F3066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1] TAI,</w:t>
      </w:r>
    </w:p>
    <w:p w14:paraId="6CC07EB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2FCAEFA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INTEGER OPTIONAL,</w:t>
      </w:r>
    </w:p>
    <w:p w14:paraId="1758AF2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Timestamp OPTIONAL,</w:t>
      </w:r>
    </w:p>
    <w:p w14:paraId="40449B66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UTF8String OPTIONAL,</w:t>
      </w:r>
    </w:p>
    <w:p w14:paraId="230A7A4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6] UTF8String OPTIONAL, </w:t>
      </w:r>
    </w:p>
    <w:p w14:paraId="64022160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40C75E6E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3B7E73C9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7D2CA6FB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0ED788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156F4910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>GALocation ::=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 xml:space="preserve"> SEQUENCE</w:t>
      </w:r>
    </w:p>
    <w:p w14:paraId="69529751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2083FA96" w14:textId="77777777" w:rsidR="00EA276A" w:rsidRPr="0014043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14043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140433">
        <w:rPr>
          <w:rFonts w:ascii="Courier New" w:hAnsi="Courier New" w:cs="Courier New"/>
          <w:sz w:val="16"/>
          <w:szCs w:val="16"/>
        </w:rPr>
        <w:t>1] TAI OPTIONAL,</w:t>
      </w:r>
    </w:p>
    <w:p w14:paraId="0230FF26" w14:textId="77777777" w:rsidR="00EA276A" w:rsidRPr="00F711C9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F711C9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F711C9">
        <w:rPr>
          <w:rFonts w:ascii="Courier New" w:hAnsi="Courier New" w:cs="Courier New"/>
          <w:sz w:val="16"/>
          <w:szCs w:val="16"/>
        </w:rPr>
        <w:t>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2CB9003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504911C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1E3CA03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DB476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4F2A0F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790D7403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4288CF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B43BD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v4Addr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IPv4Address OPTIONAL,</w:t>
      </w:r>
    </w:p>
    <w:p w14:paraId="076880B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 xml:space="preserve">v6Addr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IPv6Address OPTIONAL</w:t>
      </w:r>
    </w:p>
    <w:p w14:paraId="4F1EF5F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CF373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85DFB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6BE46C3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519243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8E694F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26AB8B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CHOICE</w:t>
      </w:r>
    </w:p>
    <w:p w14:paraId="233C329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14:paraId="576DD85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C10993B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,</w:t>
      </w:r>
    </w:p>
    <w:p w14:paraId="13D3454D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</w:p>
    <w:p w14:paraId="2B165EC9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14:paraId="143F074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06385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ABE80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3BF2060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BIT STRING(SIZE(22..32))</w:t>
      </w:r>
    </w:p>
    <w:p w14:paraId="4EDE032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2BA305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4319C4F7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 SEQUENCE</w:t>
      </w:r>
    </w:p>
    <w:p w14:paraId="4EA622E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94E1D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8A8AF40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6A58024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5CBB2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83D08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50E4C32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320B59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E45C8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BBF1AE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6D7925E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AF07A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C630B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2247D78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923A02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26C47AD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AA8A507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12CFD61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A55BE79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78FAAD" w14:textId="77777777" w:rsidR="00EA276A" w:rsidRPr="00F370D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F370DA">
        <w:rPr>
          <w:rFonts w:ascii="Courier New" w:hAnsi="Courier New" w:cs="Courier New"/>
          <w:sz w:val="16"/>
          <w:szCs w:val="16"/>
        </w:rPr>
        <w:t>RANCGI ::=</w:t>
      </w:r>
      <w:proofErr w:type="gramEnd"/>
      <w:r w:rsidRPr="00F370DA">
        <w:rPr>
          <w:rFonts w:ascii="Courier New" w:hAnsi="Courier New" w:cs="Courier New"/>
          <w:sz w:val="16"/>
          <w:szCs w:val="16"/>
        </w:rPr>
        <w:t xml:space="preserve"> CHOICE</w:t>
      </w:r>
    </w:p>
    <w:p w14:paraId="7A35AD10" w14:textId="77777777" w:rsidR="00EA276A" w:rsidRPr="00F370D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783D466E" w14:textId="77777777" w:rsidR="00EA276A" w:rsidRPr="00F370D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>1] ECGI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61C3E178" w14:textId="77777777" w:rsidR="00EA276A" w:rsidRPr="00F370D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>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32ADAE02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4BF94E67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3641B0CB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CA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> ::</w:t>
      </w:r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= SEQUENCE </w:t>
      </w:r>
    </w:p>
    <w:p w14:paraId="11281A64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A891C1C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CA"/>
        </w:rPr>
        <w:t>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09083757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 OPTIONAL,</w:t>
      </w:r>
    </w:p>
    <w:p w14:paraId="1B3FBDEE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CA"/>
        </w:rPr>
        <w:t>timeOfLocation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CA"/>
        </w:rPr>
        <w:t xml:space="preserve">              [3] Timestamp OPTIONAL</w:t>
      </w:r>
    </w:p>
    <w:p w14:paraId="77660536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1FE2D9D6" w14:textId="77777777" w:rsidR="00EA276A" w:rsidRPr="00EF4963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5CCBABE6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0C8E8980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BIT STRING (SIZE(16))</w:t>
      </w:r>
    </w:p>
    <w:p w14:paraId="533D990A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24EE8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0CE0498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137088D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3E9C0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7FF4EFB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OCTET STRING (SIZE(2..3))</w:t>
      </w:r>
    </w:p>
    <w:p w14:paraId="729E2A2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C3399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3485043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(SIZE(28))</w:t>
      </w:r>
    </w:p>
    <w:p w14:paraId="6E005C5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E3810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18DA848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BIT STRING (SIZE(36))</w:t>
      </w:r>
    </w:p>
    <w:p w14:paraId="121BCAE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42A8F3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4B58473F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CHOICE</w:t>
      </w:r>
    </w:p>
    <w:p w14:paraId="14B214FB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0EDB938A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1] BIT STRING (SIZE(20)),</w:t>
      </w:r>
    </w:p>
    <w:p w14:paraId="18B7CB02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2] BIT STRING (SIZE(18)),</w:t>
      </w:r>
    </w:p>
    <w:p w14:paraId="5DF3D634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3] BIT STRING (SIZE(21))</w:t>
      </w:r>
    </w:p>
    <w:p w14:paraId="6E6D77D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789C0D2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B0C5DE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39A39A8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546B444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227CDA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3C08984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30C64F6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E209E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A3903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 CHOICE</w:t>
      </w:r>
    </w:p>
    <w:p w14:paraId="41E0033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E742A5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47F49799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0D689264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F710B4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7FC4B69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F710B4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389D4B12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1] UTF8String,</w:t>
      </w:r>
    </w:p>
    <w:p w14:paraId="0555BC65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Pr="00F710B4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452933C6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>2] INTEGER (1..699)</w:t>
      </w:r>
    </w:p>
    <w:p w14:paraId="58B41EE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1253F2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2B1E18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1C2E348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3A195D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8FDB2B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7BEFCD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14F77BF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55B3F6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89BD3E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1D1DAA20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1614599B" w14:textId="77777777" w:rsidR="00EA276A" w:rsidRPr="003D438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3D438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D4383">
        <w:rPr>
          <w:rFonts w:ascii="Courier New" w:hAnsi="Courier New" w:cs="Courier New"/>
          <w:sz w:val="16"/>
          <w:szCs w:val="16"/>
        </w:rPr>
        <w:t xml:space="preserve">7] SET OF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OPTIONAL,</w:t>
      </w:r>
    </w:p>
    <w:p w14:paraId="25BE49D4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>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10231E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E57436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>10] Altitude OPTIONAL,</w:t>
      </w:r>
    </w:p>
    <w:p w14:paraId="64C2049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340316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0236C87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B5F64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B66C66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4E6944A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77BDA2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56CA3B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type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3D1A15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 xml:space="preserve">tamp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Timestamp,</w:t>
      </w:r>
    </w:p>
    <w:p w14:paraId="2C28264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SET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B5071A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8256FB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F3C4521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5634E7E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7] SET OF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46B1EF8C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</w:t>
      </w:r>
      <w:proofErr w:type="gramStart"/>
      <w:r w:rsidRPr="005A24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333FAB25" w14:textId="77777777" w:rsidR="00EA276A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2C9589C0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10]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7FD2666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AEC36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8BEFF5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7F816F2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2392339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D2DF0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46C31D4F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2)</w:t>
      </w:r>
    </w:p>
    <w:p w14:paraId="46482CA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E5CB0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AB7708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5002486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2A11AE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919DD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6261AC28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581663F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057748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BDF7B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2CD543B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C9345E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8EC9B6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7811E5D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61ABC192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152DF51A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1F20B1FA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5]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44587AE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6F6A1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452E4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4B0DF9D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7235A97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B2C1E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14:paraId="57C4763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26F896B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B9D54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38AC0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6E2BBC0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1ED9BA6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CFE0B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3EEBF51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D273B50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unknown(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651B6DD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>inactive(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</w:t>
      </w:r>
    </w:p>
    <w:p w14:paraId="68519BA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CD71F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9A0D2F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49F8B8F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65DC9CF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7F9E2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9E23A5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06E614F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BE57D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3D8BDA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6C2B30D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FFD91A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CA978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022FAC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08FC09C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10BF0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7D93A3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7D95A61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71126E7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24B37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</w:t>
      </w:r>
      <w:r w:rsidRPr="008B7D12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1),</w:t>
      </w:r>
    </w:p>
    <w:p w14:paraId="7A055C7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reachable(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2),</w:t>
      </w:r>
    </w:p>
    <w:p w14:paraId="3AB8BCF6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3)</w:t>
      </w:r>
    </w:p>
    <w:p w14:paraId="5C35F5B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20713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A3BE2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24C34F2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73BFD18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D6D96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registered(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6D5F88CD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deregistered(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051023C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38393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F7E33A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1AD4DF4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7387151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3FF85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idle(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1268F8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connected(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4F5DD05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0D80D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1410D7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1ED7016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14:paraId="395E1C4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6F57F5" w14:textId="77777777" w:rsidR="00EA276A" w:rsidRPr="003E2225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</w:t>
      </w:r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                 [1] Point,</w:t>
      </w:r>
    </w:p>
    <w:p w14:paraId="4C8E4A7D" w14:textId="77777777" w:rsidR="00EA276A" w:rsidRPr="003E2225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[2]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09CC7A40" w14:textId="77777777" w:rsidR="00EA276A" w:rsidRPr="003E2225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proofErr w:type="gram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[3]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047A9EC1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     [4]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6F28F9BF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[5]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20217F7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[6]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55E10B4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[7]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</w:p>
    <w:p w14:paraId="34B3CF83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12CB3D2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5AFB7A52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7C907F84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= ENUMERATED</w:t>
      </w:r>
    </w:p>
    <w:p w14:paraId="4E78E217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E865F01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1),</w:t>
      </w:r>
    </w:p>
    <w:p w14:paraId="53F76A40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requestedAccuracyNotFulfilled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</w:t>
      </w:r>
      <w:proofErr w:type="gramEnd"/>
      <w:r w:rsidRPr="009912A0">
        <w:rPr>
          <w:rFonts w:ascii="Courier New" w:hAnsi="Courier New" w:cs="Courier New"/>
          <w:sz w:val="16"/>
          <w:szCs w:val="16"/>
          <w:lang w:val="fr-CA"/>
        </w:rPr>
        <w:t>2)</w:t>
      </w:r>
    </w:p>
    <w:p w14:paraId="55B3FEA1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53C371C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21B1819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0478325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CHOICE</w:t>
      </w:r>
    </w:p>
    <w:p w14:paraId="1230742D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E58EC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CA35D7A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24614D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5998DB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4EDF502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12760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46DB89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6460ED4F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B35DD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 xml:space="preserve"> SEQUENCE</w:t>
      </w:r>
    </w:p>
    <w:p w14:paraId="757CE808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53DE702B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1] UTF8String,</w:t>
      </w:r>
    </w:p>
    <w:p w14:paraId="178205CE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2] UTF8String OPTIONAL,</w:t>
      </w:r>
    </w:p>
    <w:p w14:paraId="72255DB0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3] UTF8String OPTIONAL,</w:t>
      </w:r>
    </w:p>
    <w:p w14:paraId="1E882F70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4] UTF8String OPTIONAL,</w:t>
      </w:r>
    </w:p>
    <w:p w14:paraId="699090F6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5] UTF8String OPTIONAL,</w:t>
      </w:r>
    </w:p>
    <w:p w14:paraId="6A160CD3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6] UTF8String OPTIONAL,</w:t>
      </w:r>
    </w:p>
    <w:p w14:paraId="6AF6E439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7] UTF8String OPTIONAL,</w:t>
      </w:r>
    </w:p>
    <w:p w14:paraId="1C9E5C4A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8] UTF8String OPTIONAL,</w:t>
      </w:r>
    </w:p>
    <w:p w14:paraId="024746D9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9] UTF8String OPTIONAL,</w:t>
      </w:r>
    </w:p>
    <w:p w14:paraId="03759CA5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sts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10] UTF8String OPTIONAL,</w:t>
      </w:r>
    </w:p>
    <w:p w14:paraId="5207270E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hno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11] UTF8String OPTIONAL,</w:t>
      </w:r>
    </w:p>
    <w:p w14:paraId="77722EFF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12] UTF8String OPTIONAL,</w:t>
      </w:r>
    </w:p>
    <w:p w14:paraId="7281E545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lmk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13] UTF8String OPTIONAL,</w:t>
      </w:r>
    </w:p>
    <w:p w14:paraId="7C4572FC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14] UTF8String OPTIONAL,</w:t>
      </w:r>
    </w:p>
    <w:p w14:paraId="0F59358C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nam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15] UTF8String OPTIONAL,</w:t>
      </w:r>
    </w:p>
    <w:p w14:paraId="6C67E30B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16] UTF8String OPTIONAL,</w:t>
      </w:r>
    </w:p>
    <w:p w14:paraId="687E1D1F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bld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17] UTF8String OPTIONAL,</w:t>
      </w:r>
    </w:p>
    <w:p w14:paraId="49301F7A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18] UTF8String OPTIONAL,</w:t>
      </w:r>
    </w:p>
    <w:p w14:paraId="563476C4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flr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19] UTF8String OPTIONAL,</w:t>
      </w:r>
    </w:p>
    <w:p w14:paraId="35BD292D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20] UTF8String OPTIONAL,</w:t>
      </w:r>
    </w:p>
    <w:p w14:paraId="34E1735F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21] UTF8String OPTIONAL,</w:t>
      </w:r>
    </w:p>
    <w:p w14:paraId="4813DD0D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pcn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22] UTF8String OPTIONAL,</w:t>
      </w:r>
    </w:p>
    <w:p w14:paraId="3D1417E3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23] UTF8String OPTIONAL,</w:t>
      </w:r>
    </w:p>
    <w:p w14:paraId="46E522FA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24] UTF8String OPTIONAL,</w:t>
      </w:r>
    </w:p>
    <w:p w14:paraId="5F7B9D8C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25] UTF8String OPTIONAL,</w:t>
      </w:r>
    </w:p>
    <w:p w14:paraId="2457DDB3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26] UTF8String OPTIONAL,</w:t>
      </w:r>
    </w:p>
    <w:p w14:paraId="59E0EDB3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27] UTF8String OPTIONAL,</w:t>
      </w:r>
    </w:p>
    <w:p w14:paraId="250BC56B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28] UTF8String OPTIONAL,</w:t>
      </w:r>
    </w:p>
    <w:p w14:paraId="4FA16818" w14:textId="77777777" w:rsidR="00EA276A" w:rsidRPr="00BB35DD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</w:t>
      </w:r>
      <w:proofErr w:type="gramStart"/>
      <w:r w:rsidRPr="00BB35DD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BB35DD">
        <w:rPr>
          <w:rFonts w:ascii="Courier New" w:hAnsi="Courier New" w:cs="Courier New"/>
          <w:sz w:val="16"/>
          <w:szCs w:val="16"/>
        </w:rPr>
        <w:t>29] UTF8String OPTIONAL</w:t>
      </w:r>
    </w:p>
    <w:p w14:paraId="7E2352D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2C2DA7B9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881EE0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771559D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9240DE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373D4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D3784A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5E88755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 xml:space="preserve">usage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3] Usage</w:t>
      </w:r>
    </w:p>
    <w:p w14:paraId="049C961C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6375591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DA414B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370794C4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9912A0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 xml:space="preserve"> SEQUENCE</w:t>
      </w:r>
    </w:p>
    <w:p w14:paraId="38E2F7B9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764649D9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>,</w:t>
      </w:r>
    </w:p>
    <w:p w14:paraId="018BFB47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2] GNSSID,</w:t>
      </w:r>
    </w:p>
    <w:p w14:paraId="72338691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</w:t>
      </w:r>
      <w:proofErr w:type="gramStart"/>
      <w:r w:rsidRPr="009912A0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9912A0">
        <w:rPr>
          <w:rFonts w:ascii="Courier New" w:hAnsi="Courier New" w:cs="Courier New"/>
          <w:sz w:val="16"/>
          <w:szCs w:val="16"/>
        </w:rPr>
        <w:t>3] Usage</w:t>
      </w:r>
    </w:p>
    <w:p w14:paraId="3DBE5639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49FE9D27" w14:textId="77777777" w:rsidR="00EA276A" w:rsidRPr="009912A0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DFAFD8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6B69C0AA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531139BC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56E0C46D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</w:p>
    <w:p w14:paraId="07DC6F5B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2EA89CCC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594146E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6CE07D06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7B2950CD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B0DD1F6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C3CD68E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[2]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</w:p>
    <w:p w14:paraId="25000018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C1071E3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DEDCAC8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56895922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ascii="Courier New" w:hAnsi="Courier New" w:cs="Courier New"/>
          <w:sz w:val="16"/>
          <w:szCs w:val="16"/>
          <w:lang w:val="fr-CA"/>
        </w:rPr>
        <w:t>= SEQUENCE</w:t>
      </w:r>
    </w:p>
    <w:p w14:paraId="6E2D5E91" w14:textId="77777777" w:rsidR="00EA276A" w:rsidRPr="008D525C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5D91CC1F" w14:textId="77777777" w:rsidR="00EA276A" w:rsidRPr="003E2225" w:rsidRDefault="00EA276A" w:rsidP="00EA276A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      </w:t>
      </w:r>
      <w:proofErr w:type="gramStart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[</w:t>
      </w:r>
      <w:proofErr w:type="gram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1]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>,</w:t>
      </w:r>
    </w:p>
    <w:p w14:paraId="3D50AD6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uncertainty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B18668F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Confidence</w:t>
      </w:r>
    </w:p>
    <w:p w14:paraId="5223739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17049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17AAF5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5A06693F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Polygon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300737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5ABDC8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SET SIZE (3..15)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4B2F467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AE645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4D6C01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05350D9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5F57790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C9EDB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2B12A8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Altitude</w:t>
      </w:r>
    </w:p>
    <w:p w14:paraId="31B819A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BC515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894941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42CC0394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27B20AC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53344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708668C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Altitude,</w:t>
      </w:r>
    </w:p>
    <w:p w14:paraId="5852E6E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F70B77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Uncertainty,</w:t>
      </w:r>
    </w:p>
    <w:p w14:paraId="223ADC4C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Confidence</w:t>
      </w:r>
    </w:p>
    <w:p w14:paraId="47220C8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47646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E2555F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7EF1F49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2340BC8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8DCDD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</w:t>
      </w:r>
      <w:r w:rsidRPr="008B7D12">
        <w:rPr>
          <w:rFonts w:ascii="Courier New" w:hAnsi="Courier New" w:cs="Courier New"/>
          <w:sz w:val="16"/>
          <w:szCs w:val="16"/>
        </w:rPr>
        <w:t>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C1E13BC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8E7E559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3] Uncertainty,</w:t>
      </w:r>
    </w:p>
    <w:p w14:paraId="135636D7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4] Angle,</w:t>
      </w:r>
    </w:p>
    <w:p w14:paraId="6D828FB9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5] Angle,</w:t>
      </w:r>
    </w:p>
    <w:p w14:paraId="44D0A032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</w:t>
      </w:r>
      <w:proofErr w:type="gramStart"/>
      <w:r w:rsidRPr="008618B7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6] Confidence</w:t>
      </w:r>
    </w:p>
    <w:p w14:paraId="129E7EE6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577042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E6909A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25462E4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106A1477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9FD55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UTF8String,</w:t>
      </w:r>
    </w:p>
    <w:p w14:paraId="1EC79E8E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2] UTF8String</w:t>
      </w:r>
    </w:p>
    <w:p w14:paraId="6B1A796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B0AA7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8800F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799A52C1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065B17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553BA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1] Uncertainty,</w:t>
      </w:r>
    </w:p>
    <w:p w14:paraId="08DE5C53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Uncertainty,</w:t>
      </w:r>
    </w:p>
    <w:p w14:paraId="558889C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721AAF3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4C1EBD1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806202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3E3C993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35CF303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87AA31F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3D0CBFB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2] Angle</w:t>
      </w:r>
    </w:p>
    <w:p w14:paraId="3C2E2F5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DB815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FE9551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46B317AC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SEQUENCE</w:t>
      </w:r>
    </w:p>
    <w:p w14:paraId="5F9FF3C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571DE4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7226116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2] Angle,</w:t>
      </w:r>
    </w:p>
    <w:p w14:paraId="6CF357BD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E79EA31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361A2F7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9AF37F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7C02C3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6482D272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09D056E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A39113" w14:textId="77777777" w:rsidR="00EA276A" w:rsidRPr="00CF75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56014A9C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14:paraId="0A98322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  <w:proofErr w:type="spellEnd"/>
    </w:p>
    <w:p w14:paraId="0BC959E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8A3122" w14:textId="77777777" w:rsidR="00EA276A" w:rsidRPr="00CF75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8BACC2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0F6F6C4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SEQUENCE</w:t>
      </w:r>
    </w:p>
    <w:p w14:paraId="409A163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2542DAD" w14:textId="77777777" w:rsidR="00EA276A" w:rsidRPr="00CF75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F7548">
        <w:rPr>
          <w:rFonts w:ascii="Courier New" w:hAnsi="Courier New" w:cs="Courier New"/>
          <w:sz w:val="16"/>
          <w:szCs w:val="16"/>
        </w:rPr>
        <w:t xml:space="preserve">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226927EE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2] Angle,</w:t>
      </w:r>
    </w:p>
    <w:p w14:paraId="372DA676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C04A28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 xml:space="preserve">3]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D57BDE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A1D3A3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E4FD841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ascii="Courier New" w:hAnsi="Courier New" w:cs="Courier New"/>
          <w:sz w:val="16"/>
          <w:szCs w:val="16"/>
        </w:rPr>
        <w:t xml:space="preserve">   [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 xml:space="preserve">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482801E4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DD5E38" w14:textId="77777777" w:rsidR="00EA276A" w:rsidRPr="00CF75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7474BD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62AF742A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t>Altitude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14:paraId="0008529E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Angle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(0..360)</w:t>
      </w:r>
    </w:p>
    <w:p w14:paraId="5A562554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C61E6F">
        <w:rPr>
          <w:rFonts w:ascii="Courier New" w:hAnsi="Courier New" w:cs="Courier New"/>
          <w:sz w:val="16"/>
          <w:szCs w:val="16"/>
        </w:rPr>
        <w:t>Uncertainty ::=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 xml:space="preserve"> INTEGER (0..127)</w:t>
      </w:r>
    </w:p>
    <w:p w14:paraId="35E2EE9F" w14:textId="77777777" w:rsidR="00EA276A" w:rsidRPr="008618B7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974A3">
        <w:rPr>
          <w:rFonts w:ascii="Courier New" w:hAnsi="Courier New" w:cs="Courier New"/>
          <w:sz w:val="16"/>
          <w:szCs w:val="16"/>
        </w:rPr>
        <w:t>Orientation ::=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5DE9087A" w14:textId="77777777" w:rsidR="00EA276A" w:rsidRPr="005A244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5A2448">
        <w:rPr>
          <w:rFonts w:ascii="Courier New" w:hAnsi="Courier New" w:cs="Courier New"/>
          <w:sz w:val="16"/>
          <w:szCs w:val="16"/>
        </w:rPr>
        <w:t>Confidence ::=</w:t>
      </w:r>
      <w:proofErr w:type="gramEnd"/>
      <w:r w:rsidRPr="005A2448">
        <w:rPr>
          <w:rFonts w:ascii="Courier New" w:hAnsi="Courier New" w:cs="Courier New"/>
          <w:sz w:val="16"/>
          <w:szCs w:val="16"/>
        </w:rPr>
        <w:t xml:space="preserve"> INTEGER (0..100)</w:t>
      </w:r>
    </w:p>
    <w:p w14:paraId="4FF70B6F" w14:textId="77777777" w:rsidR="00EA276A" w:rsidRPr="00B74F2C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74F2C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B74F2C">
        <w:rPr>
          <w:rFonts w:ascii="Courier New" w:hAnsi="Courier New" w:cs="Courier New"/>
          <w:sz w:val="16"/>
          <w:szCs w:val="16"/>
        </w:rPr>
        <w:t xml:space="preserve"> INTEGER (0..65535)</w:t>
      </w:r>
    </w:p>
    <w:p w14:paraId="537E765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(0..32767)</w:t>
      </w:r>
    </w:p>
    <w:p w14:paraId="358FD435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69CCC9D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7068667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UTF8String</w:t>
      </w:r>
    </w:p>
    <w:p w14:paraId="702EEA5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INTEGER (30000..155000)</w:t>
      </w:r>
    </w:p>
    <w:p w14:paraId="52E218F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E4056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34B04C89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40316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340316">
        <w:rPr>
          <w:rFonts w:ascii="Courier New" w:hAnsi="Courier New" w:cs="Courier New"/>
          <w:sz w:val="16"/>
          <w:szCs w:val="16"/>
        </w:rPr>
        <w:t xml:space="preserve"> ENUMERATED</w:t>
      </w:r>
    </w:p>
    <w:p w14:paraId="6A74F0DE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49715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upward(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538D86F2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8B7D12">
        <w:rPr>
          <w:rFonts w:ascii="Courier New" w:hAnsi="Courier New" w:cs="Courier New"/>
          <w:sz w:val="16"/>
          <w:szCs w:val="16"/>
        </w:rPr>
        <w:t>downward(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</w:t>
      </w:r>
    </w:p>
    <w:p w14:paraId="777ECD2C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921A5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08E068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7595D217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0FA9B42B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719A2D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cell</w:t>
      </w:r>
      <w:r>
        <w:rPr>
          <w:rFonts w:ascii="Courier New" w:hAnsi="Courier New" w:cs="Courier New"/>
          <w:sz w:val="16"/>
          <w:szCs w:val="16"/>
        </w:rPr>
        <w:t>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2D34B845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5A8DF5B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o</w:t>
      </w:r>
      <w:r>
        <w:rPr>
          <w:rFonts w:ascii="Courier New" w:hAnsi="Courier New" w:cs="Courier New"/>
          <w:sz w:val="16"/>
          <w:szCs w:val="16"/>
        </w:rPr>
        <w:t>TDOA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13189F10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barometricPresure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329AEF05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5),</w:t>
      </w:r>
    </w:p>
    <w:p w14:paraId="7CD07438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(</w:t>
      </w:r>
      <w:proofErr w:type="gramEnd"/>
      <w:r w:rsidRPr="008618B7">
        <w:rPr>
          <w:rFonts w:ascii="Courier New" w:hAnsi="Courier New" w:cs="Courier New"/>
          <w:sz w:val="16"/>
          <w:szCs w:val="16"/>
        </w:rPr>
        <w:t>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64078DA4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BS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7)</w:t>
      </w:r>
    </w:p>
    <w:p w14:paraId="10D1ABD1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6B91F3B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EFFE04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0FF0A24B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1D8ECBA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266B55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EF043D0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62667BA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2713AE">
        <w:rPr>
          <w:rFonts w:ascii="Courier New" w:hAnsi="Courier New" w:cs="Courier New"/>
          <w:sz w:val="16"/>
          <w:szCs w:val="16"/>
        </w:rPr>
        <w:t>conventional(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</w:t>
      </w:r>
    </w:p>
    <w:p w14:paraId="10A2572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F6A12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91262B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597200A8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2713AE">
        <w:rPr>
          <w:rFonts w:ascii="Courier New" w:hAnsi="Courier New" w:cs="Courier New"/>
          <w:sz w:val="16"/>
          <w:szCs w:val="16"/>
        </w:rPr>
        <w:lastRenderedPageBreak/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ENUMERATED</w:t>
      </w:r>
    </w:p>
    <w:p w14:paraId="0590205A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35BEB7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9E237C9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6831AE5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BAS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3),</w:t>
      </w:r>
    </w:p>
    <w:p w14:paraId="1EABAD3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modernizedG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4),</w:t>
      </w:r>
    </w:p>
    <w:p w14:paraId="3B20F1B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q</w:t>
      </w:r>
      <w:r>
        <w:rPr>
          <w:rFonts w:ascii="Courier New" w:hAnsi="Courier New" w:cs="Courier New"/>
          <w:sz w:val="16"/>
          <w:szCs w:val="16"/>
        </w:rPr>
        <w:t>ZSS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5),</w:t>
      </w:r>
    </w:p>
    <w:p w14:paraId="79E5F868" w14:textId="77777777" w:rsidR="00EA276A" w:rsidRPr="00D974A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LONASS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</w:t>
      </w:r>
      <w:proofErr w:type="gramEnd"/>
      <w:r w:rsidRPr="00D974A3">
        <w:rPr>
          <w:rFonts w:ascii="Courier New" w:hAnsi="Courier New" w:cs="Courier New"/>
          <w:sz w:val="16"/>
          <w:szCs w:val="16"/>
        </w:rPr>
        <w:t>6)</w:t>
      </w:r>
    </w:p>
    <w:p w14:paraId="0677A273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9FC236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EA6072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1F82AC30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gramStart"/>
      <w:r w:rsidRPr="00D50CE3">
        <w:rPr>
          <w:rFonts w:ascii="Courier New" w:hAnsi="Courier New" w:cs="Courier New"/>
          <w:sz w:val="16"/>
          <w:szCs w:val="16"/>
        </w:rPr>
        <w:t>Usage ::=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 xml:space="preserve"> ENUMERATED</w:t>
      </w:r>
    </w:p>
    <w:p w14:paraId="73147ECF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51AF13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D50CE3">
        <w:rPr>
          <w:rFonts w:ascii="Courier New" w:hAnsi="Courier New" w:cs="Courier New"/>
          <w:sz w:val="16"/>
          <w:szCs w:val="16"/>
        </w:rPr>
        <w:t>unsuccess(</w:t>
      </w:r>
      <w:proofErr w:type="gramEnd"/>
      <w:r w:rsidRPr="00D50CE3">
        <w:rPr>
          <w:rFonts w:ascii="Courier New" w:hAnsi="Courier New" w:cs="Courier New"/>
          <w:sz w:val="16"/>
          <w:szCs w:val="16"/>
        </w:rPr>
        <w:t>1),</w:t>
      </w:r>
    </w:p>
    <w:p w14:paraId="7CB6710C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proofErr w:type="gramEnd"/>
      <w:r w:rsidRPr="008B7D12">
        <w:rPr>
          <w:rFonts w:ascii="Courier New" w:hAnsi="Courier New" w:cs="Courier New"/>
          <w:sz w:val="16"/>
          <w:szCs w:val="16"/>
        </w:rPr>
        <w:t>2),</w:t>
      </w:r>
    </w:p>
    <w:p w14:paraId="7E1BD104" w14:textId="77777777" w:rsidR="00EA276A" w:rsidRPr="00C04A28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</w:t>
      </w:r>
      <w:proofErr w:type="gramEnd"/>
      <w:r w:rsidRPr="00C04A28">
        <w:rPr>
          <w:rFonts w:ascii="Courier New" w:hAnsi="Courier New" w:cs="Courier New"/>
          <w:sz w:val="16"/>
          <w:szCs w:val="16"/>
        </w:rPr>
        <w:t>3),</w:t>
      </w:r>
    </w:p>
    <w:p w14:paraId="0C2E89CE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>4),</w:t>
      </w:r>
    </w:p>
    <w:p w14:paraId="70696758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</w:t>
      </w:r>
      <w:proofErr w:type="gramEnd"/>
      <w:r w:rsidRPr="00C61E6F">
        <w:rPr>
          <w:rFonts w:ascii="Courier New" w:hAnsi="Courier New" w:cs="Courier New"/>
          <w:sz w:val="16"/>
          <w:szCs w:val="16"/>
        </w:rPr>
        <w:t>5)</w:t>
      </w:r>
    </w:p>
    <w:p w14:paraId="16AE8E10" w14:textId="77777777" w:rsidR="00EA276A" w:rsidRPr="00340316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18CAF4A" w14:textId="77777777" w:rsidR="00EA276A" w:rsidRPr="00D50CE3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2D7B8E" w14:textId="77777777" w:rsidR="00EA276A" w:rsidRPr="008B7D12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64E9CFF9" w14:textId="77777777" w:rsidR="00EA276A" w:rsidRPr="002713AE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2713AE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</w:t>
      </w:r>
      <w:proofErr w:type="gramEnd"/>
      <w:r w:rsidRPr="002713AE">
        <w:rPr>
          <w:rFonts w:ascii="Courier New" w:hAnsi="Courier New" w:cs="Courier New"/>
          <w:sz w:val="16"/>
          <w:szCs w:val="16"/>
        </w:rPr>
        <w:t xml:space="preserve"> UTF8String</w:t>
      </w:r>
    </w:p>
    <w:p w14:paraId="78DC780B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F6301D" w14:textId="77777777" w:rsidR="00EA276A" w:rsidRPr="00C61E6F" w:rsidRDefault="00EA276A" w:rsidP="00EA276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7B994217" w14:textId="418955A1" w:rsidR="00697DF5" w:rsidRDefault="00697DF5">
      <w:pPr>
        <w:rPr>
          <w:noProof/>
        </w:rPr>
      </w:pPr>
    </w:p>
    <w:p w14:paraId="4CA6E345" w14:textId="14E16F6B" w:rsidR="00697DF5" w:rsidRPr="00697DF5" w:rsidRDefault="00697DF5" w:rsidP="00697DF5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 w:rsidR="00CE6BCD">
        <w:rPr>
          <w:rFonts w:ascii="Arial" w:hAnsi="Arial" w:cs="Arial"/>
          <w:smallCaps/>
          <w:color w:val="FF0000"/>
          <w:sz w:val="36"/>
          <w:szCs w:val="40"/>
        </w:rPr>
        <w:t>END OF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</w:t>
      </w:r>
      <w:r w:rsidR="00CE6BCD">
        <w:rPr>
          <w:rFonts w:ascii="Arial" w:hAnsi="Arial" w:cs="Arial"/>
          <w:smallCaps/>
          <w:color w:val="FF0000"/>
          <w:sz w:val="36"/>
          <w:szCs w:val="40"/>
        </w:rPr>
        <w:t xml:space="preserve">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sectPr w:rsidR="00697DF5" w:rsidRPr="00697DF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8827D" w14:textId="77777777" w:rsidR="0041586B" w:rsidRDefault="0041586B">
      <w:r>
        <w:separator/>
      </w:r>
    </w:p>
  </w:endnote>
  <w:endnote w:type="continuationSeparator" w:id="0">
    <w:p w14:paraId="508881F1" w14:textId="77777777" w:rsidR="0041586B" w:rsidRDefault="0041586B">
      <w:r>
        <w:continuationSeparator/>
      </w:r>
    </w:p>
  </w:endnote>
  <w:endnote w:type="continuationNotice" w:id="1">
    <w:p w14:paraId="05412C3E" w14:textId="77777777" w:rsidR="0041586B" w:rsidRDefault="004158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67E9C" w14:textId="77777777" w:rsidR="0041586B" w:rsidRDefault="0041586B">
      <w:r>
        <w:separator/>
      </w:r>
    </w:p>
  </w:footnote>
  <w:footnote w:type="continuationSeparator" w:id="0">
    <w:p w14:paraId="39871D38" w14:textId="77777777" w:rsidR="0041586B" w:rsidRDefault="0041586B">
      <w:r>
        <w:continuationSeparator/>
      </w:r>
    </w:p>
  </w:footnote>
  <w:footnote w:type="continuationNotice" w:id="1">
    <w:p w14:paraId="28FC768C" w14:textId="77777777" w:rsidR="0041586B" w:rsidRDefault="004158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5239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0E04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ED8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05CF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535A3C"/>
    <w:multiLevelType w:val="hybridMultilevel"/>
    <w:tmpl w:val="AC0846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7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6"/>
  </w:num>
  <w:num w:numId="6">
    <w:abstractNumId w:val="32"/>
  </w:num>
  <w:num w:numId="7">
    <w:abstractNumId w:val="11"/>
  </w:num>
  <w:num w:numId="8">
    <w:abstractNumId w:val="20"/>
  </w:num>
  <w:num w:numId="9">
    <w:abstractNumId w:val="28"/>
  </w:num>
  <w:num w:numId="10">
    <w:abstractNumId w:val="35"/>
  </w:num>
  <w:num w:numId="11">
    <w:abstractNumId w:val="16"/>
  </w:num>
  <w:num w:numId="12">
    <w:abstractNumId w:val="18"/>
  </w:num>
  <w:num w:numId="13">
    <w:abstractNumId w:val="15"/>
  </w:num>
  <w:num w:numId="14">
    <w:abstractNumId w:val="37"/>
  </w:num>
  <w:num w:numId="15">
    <w:abstractNumId w:val="9"/>
  </w:num>
  <w:num w:numId="16">
    <w:abstractNumId w:val="6"/>
  </w:num>
  <w:num w:numId="17">
    <w:abstractNumId w:val="7"/>
  </w:num>
  <w:num w:numId="18">
    <w:abstractNumId w:val="34"/>
  </w:num>
  <w:num w:numId="19">
    <w:abstractNumId w:val="14"/>
  </w:num>
  <w:num w:numId="20">
    <w:abstractNumId w:val="23"/>
  </w:num>
  <w:num w:numId="21">
    <w:abstractNumId w:val="25"/>
  </w:num>
  <w:num w:numId="22">
    <w:abstractNumId w:val="31"/>
  </w:num>
  <w:num w:numId="23">
    <w:abstractNumId w:val="1"/>
  </w:num>
  <w:num w:numId="24">
    <w:abstractNumId w:val="19"/>
  </w:num>
  <w:num w:numId="25">
    <w:abstractNumId w:val="10"/>
  </w:num>
  <w:num w:numId="26">
    <w:abstractNumId w:val="22"/>
  </w:num>
  <w:num w:numId="27">
    <w:abstractNumId w:val="33"/>
  </w:num>
  <w:num w:numId="28">
    <w:abstractNumId w:val="13"/>
  </w:num>
  <w:num w:numId="29">
    <w:abstractNumId w:val="21"/>
  </w:num>
  <w:num w:numId="30">
    <w:abstractNumId w:val="4"/>
  </w:num>
  <w:num w:numId="31">
    <w:abstractNumId w:val="12"/>
  </w:num>
  <w:num w:numId="32">
    <w:abstractNumId w:val="26"/>
  </w:num>
  <w:num w:numId="33">
    <w:abstractNumId w:val="3"/>
  </w:num>
  <w:num w:numId="34">
    <w:abstractNumId w:val="29"/>
  </w:num>
  <w:num w:numId="35">
    <w:abstractNumId w:val="27"/>
  </w:num>
  <w:num w:numId="36">
    <w:abstractNumId w:val="24"/>
  </w:num>
  <w:num w:numId="37">
    <w:abstractNumId w:val="17"/>
  </w:num>
  <w:num w:numId="38">
    <w:abstractNumId w:val="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Windows Live" w15:userId="c142ede3c556e0a2"/>
  </w15:person>
  <w15:person w15:author="Tim A">
    <w15:presenceInfo w15:providerId="AD" w15:userId="S::tim90727@ntac.gov.uk::87f9d524-16cf-43bb-917f-d08189ba0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DB"/>
    <w:rsid w:val="00022E4A"/>
    <w:rsid w:val="00043A9C"/>
    <w:rsid w:val="00063498"/>
    <w:rsid w:val="00075D37"/>
    <w:rsid w:val="000A6394"/>
    <w:rsid w:val="000B7FED"/>
    <w:rsid w:val="000C038A"/>
    <w:rsid w:val="000C6598"/>
    <w:rsid w:val="000D4D52"/>
    <w:rsid w:val="0014498F"/>
    <w:rsid w:val="00145D43"/>
    <w:rsid w:val="001525EA"/>
    <w:rsid w:val="001677CF"/>
    <w:rsid w:val="00192C46"/>
    <w:rsid w:val="001A08B3"/>
    <w:rsid w:val="001A7B60"/>
    <w:rsid w:val="001B52F0"/>
    <w:rsid w:val="001B7A65"/>
    <w:rsid w:val="001E41F3"/>
    <w:rsid w:val="00215AE2"/>
    <w:rsid w:val="0026004D"/>
    <w:rsid w:val="002640DD"/>
    <w:rsid w:val="00275D12"/>
    <w:rsid w:val="00283F30"/>
    <w:rsid w:val="00284FEB"/>
    <w:rsid w:val="002860C4"/>
    <w:rsid w:val="002A4BFB"/>
    <w:rsid w:val="002B5741"/>
    <w:rsid w:val="002E3353"/>
    <w:rsid w:val="00305409"/>
    <w:rsid w:val="003554F0"/>
    <w:rsid w:val="003609EF"/>
    <w:rsid w:val="0036231A"/>
    <w:rsid w:val="00374DD4"/>
    <w:rsid w:val="003B5573"/>
    <w:rsid w:val="003D02B0"/>
    <w:rsid w:val="003D70F4"/>
    <w:rsid w:val="003E1A36"/>
    <w:rsid w:val="003E7EF0"/>
    <w:rsid w:val="00400247"/>
    <w:rsid w:val="00410371"/>
    <w:rsid w:val="0041586B"/>
    <w:rsid w:val="004242F1"/>
    <w:rsid w:val="0045290A"/>
    <w:rsid w:val="004721AF"/>
    <w:rsid w:val="0049746B"/>
    <w:rsid w:val="004B75B7"/>
    <w:rsid w:val="004D0B18"/>
    <w:rsid w:val="00505097"/>
    <w:rsid w:val="005059B0"/>
    <w:rsid w:val="005140D6"/>
    <w:rsid w:val="0051580D"/>
    <w:rsid w:val="00534B02"/>
    <w:rsid w:val="005420D4"/>
    <w:rsid w:val="00547111"/>
    <w:rsid w:val="00592D74"/>
    <w:rsid w:val="005C7498"/>
    <w:rsid w:val="005E2C44"/>
    <w:rsid w:val="00621188"/>
    <w:rsid w:val="006257ED"/>
    <w:rsid w:val="00625E7C"/>
    <w:rsid w:val="006356A8"/>
    <w:rsid w:val="00695808"/>
    <w:rsid w:val="00697DF5"/>
    <w:rsid w:val="006A53C4"/>
    <w:rsid w:val="006B46FB"/>
    <w:rsid w:val="006E21FB"/>
    <w:rsid w:val="00731C4E"/>
    <w:rsid w:val="00792342"/>
    <w:rsid w:val="00792B33"/>
    <w:rsid w:val="007977A8"/>
    <w:rsid w:val="007A6AA7"/>
    <w:rsid w:val="007B512A"/>
    <w:rsid w:val="007C2097"/>
    <w:rsid w:val="007C794E"/>
    <w:rsid w:val="007D6A07"/>
    <w:rsid w:val="007D79DE"/>
    <w:rsid w:val="007F7259"/>
    <w:rsid w:val="008040A8"/>
    <w:rsid w:val="00811F84"/>
    <w:rsid w:val="00813A96"/>
    <w:rsid w:val="008279FA"/>
    <w:rsid w:val="00832353"/>
    <w:rsid w:val="008626E7"/>
    <w:rsid w:val="00870EE7"/>
    <w:rsid w:val="008863B9"/>
    <w:rsid w:val="008A45A6"/>
    <w:rsid w:val="008F46D4"/>
    <w:rsid w:val="008F686C"/>
    <w:rsid w:val="009148DE"/>
    <w:rsid w:val="00941E30"/>
    <w:rsid w:val="00947EAF"/>
    <w:rsid w:val="009777D9"/>
    <w:rsid w:val="00991B88"/>
    <w:rsid w:val="009A5753"/>
    <w:rsid w:val="009A579D"/>
    <w:rsid w:val="009E3297"/>
    <w:rsid w:val="009E6C7C"/>
    <w:rsid w:val="009E7C4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5EF"/>
    <w:rsid w:val="00B67B97"/>
    <w:rsid w:val="00B83FD6"/>
    <w:rsid w:val="00B933E7"/>
    <w:rsid w:val="00B968C8"/>
    <w:rsid w:val="00BA3EC5"/>
    <w:rsid w:val="00BA51D9"/>
    <w:rsid w:val="00BB5DFC"/>
    <w:rsid w:val="00BC6F9F"/>
    <w:rsid w:val="00BD279D"/>
    <w:rsid w:val="00BD6BB8"/>
    <w:rsid w:val="00C2377F"/>
    <w:rsid w:val="00C66BA2"/>
    <w:rsid w:val="00C95985"/>
    <w:rsid w:val="00CB70C8"/>
    <w:rsid w:val="00CC45A9"/>
    <w:rsid w:val="00CC5026"/>
    <w:rsid w:val="00CC68D0"/>
    <w:rsid w:val="00CE6BCD"/>
    <w:rsid w:val="00D03F9A"/>
    <w:rsid w:val="00D06D51"/>
    <w:rsid w:val="00D24991"/>
    <w:rsid w:val="00D50255"/>
    <w:rsid w:val="00D51597"/>
    <w:rsid w:val="00D66520"/>
    <w:rsid w:val="00DE34CF"/>
    <w:rsid w:val="00E13F3D"/>
    <w:rsid w:val="00E34898"/>
    <w:rsid w:val="00EA276A"/>
    <w:rsid w:val="00EB09B7"/>
    <w:rsid w:val="00EE7D7C"/>
    <w:rsid w:val="00EF2163"/>
    <w:rsid w:val="00F25D98"/>
    <w:rsid w:val="00F300FB"/>
    <w:rsid w:val="00F61115"/>
    <w:rsid w:val="00FA7ED7"/>
    <w:rsid w:val="00FB29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09B5F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059B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59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A27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A27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A276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EA276A"/>
    <w:pPr>
      <w:ind w:left="720"/>
      <w:contextualSpacing/>
    </w:pPr>
  </w:style>
  <w:style w:type="paragraph" w:customStyle="1" w:styleId="TAJ">
    <w:name w:val="TAJ"/>
    <w:basedOn w:val="TH"/>
    <w:rsid w:val="00EA276A"/>
  </w:style>
  <w:style w:type="paragraph" w:customStyle="1" w:styleId="Guidance">
    <w:name w:val="Guidance"/>
    <w:basedOn w:val="Normal"/>
    <w:rsid w:val="00EA276A"/>
    <w:rPr>
      <w:i/>
      <w:color w:val="0000FF"/>
    </w:rPr>
  </w:style>
  <w:style w:type="character" w:customStyle="1" w:styleId="BalloonTextChar">
    <w:name w:val="Balloon Text Char"/>
    <w:link w:val="BalloonText"/>
    <w:rsid w:val="00EA276A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A276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A276A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EA276A"/>
    <w:pPr>
      <w:widowControl w:val="0"/>
      <w:spacing w:before="120" w:after="120"/>
    </w:pPr>
    <w:rPr>
      <w:rFonts w:eastAsia="MS Mincho"/>
      <w:b/>
    </w:rPr>
  </w:style>
  <w:style w:type="character" w:customStyle="1" w:styleId="Heading3Char">
    <w:name w:val="Heading 3 Char"/>
    <w:basedOn w:val="DefaultParagraphFont"/>
    <w:link w:val="Heading3"/>
    <w:rsid w:val="00EA276A"/>
    <w:rPr>
      <w:rFonts w:ascii="Arial" w:hAnsi="Arial"/>
      <w:sz w:val="28"/>
      <w:lang w:val="en-GB" w:eastAsia="en-US"/>
    </w:rPr>
  </w:style>
  <w:style w:type="character" w:customStyle="1" w:styleId="st">
    <w:name w:val="st"/>
    <w:rsid w:val="00EA276A"/>
  </w:style>
  <w:style w:type="character" w:customStyle="1" w:styleId="Heading5Char">
    <w:name w:val="Heading 5 Char"/>
    <w:basedOn w:val="DefaultParagraphFont"/>
    <w:link w:val="Heading5"/>
    <w:rsid w:val="00EA276A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EA276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EA276A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276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A276A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EA276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A276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A276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A276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EA276A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EA276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A276A"/>
    <w:rPr>
      <w:rFonts w:ascii="Consolas" w:eastAsiaTheme="minorHAnsi" w:hAnsi="Consolas" w:cstheme="minorBidi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openmobilealliance.org/release/MLS/V1_4-20181211-C/OMA-TS-MLP-V3_5-20181211-C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4FF07-7BFD-49AE-9970-003FF3A9B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22</Pages>
  <Words>4662</Words>
  <Characters>44102</Characters>
  <Application>Microsoft Office Word</Application>
  <DocSecurity>0</DocSecurity>
  <Lines>367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32</cp:revision>
  <cp:lastPrinted>1900-01-01T00:00:00Z</cp:lastPrinted>
  <dcterms:created xsi:type="dcterms:W3CDTF">2020-08-11T05:25:00Z</dcterms:created>
  <dcterms:modified xsi:type="dcterms:W3CDTF">2020-08-12T20:24:00Z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-LI-e-c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Aug 2020</vt:lpwstr>
  </property>
  <property fmtid="{D5CDD505-2E9C-101B-9397-08002B2CF9AE}" pid="8" name="EndDate">
    <vt:lpwstr>12th Aug 2020</vt:lpwstr>
  </property>
  <property fmtid="{D5CDD505-2E9C-101B-9397-08002B2CF9AE}" pid="9" name="Tdoc#">
    <vt:lpwstr>s3i200432</vt:lpwstr>
  </property>
  <property fmtid="{D5CDD505-2E9C-101B-9397-08002B2CF9AE}" pid="10" name="Spec#">
    <vt:lpwstr>33.128</vt:lpwstr>
  </property>
  <property fmtid="{D5CDD505-2E9C-101B-9397-08002B2CF9AE}" pid="11" name="Cr#">
    <vt:lpwstr>0108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Clarification on contents of UPF CC (r15)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2020-07-29</vt:lpwstr>
  </property>
  <property fmtid="{D5CDD505-2E9C-101B-9397-08002B2CF9AE}" pid="20" name="Release">
    <vt:lpwstr>Rel-15</vt:lpwstr>
  </property>
</Properties>
</file>