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E271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s3i200433</w:t>
        </w:r>
      </w:fldSimple>
    </w:p>
    <w:p w14:paraId="60DF7B92" w14:textId="77777777" w:rsidR="001E41F3" w:rsidRDefault="0026589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9D6F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469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7433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F50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520E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1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97E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0CFE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C15B1" w14:textId="77777777" w:rsidR="001E41F3" w:rsidRPr="00410371" w:rsidRDefault="002658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12913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CF74B6" w14:textId="77777777" w:rsidR="001E41F3" w:rsidRPr="00410371" w:rsidRDefault="002658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0109</w:t>
              </w:r>
            </w:fldSimple>
          </w:p>
        </w:tc>
        <w:tc>
          <w:tcPr>
            <w:tcW w:w="709" w:type="dxa"/>
          </w:tcPr>
          <w:p w14:paraId="34BD4B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591F7" w14:textId="77777777" w:rsidR="001E41F3" w:rsidRPr="00410371" w:rsidRDefault="002658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8DA1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F2CE2" w14:textId="77777777" w:rsidR="001E41F3" w:rsidRPr="00410371" w:rsidRDefault="00265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989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CF5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664B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BA5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0D60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B9B065" w14:textId="77777777" w:rsidTr="00547111">
        <w:tc>
          <w:tcPr>
            <w:tcW w:w="9641" w:type="dxa"/>
            <w:gridSpan w:val="9"/>
          </w:tcPr>
          <w:p w14:paraId="5D809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B0CC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5D60D1" w14:textId="77777777" w:rsidTr="00A7671C">
        <w:tc>
          <w:tcPr>
            <w:tcW w:w="2835" w:type="dxa"/>
          </w:tcPr>
          <w:p w14:paraId="77A66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AA76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6A3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C9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5E2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B52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CA2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FA23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FF095" w14:textId="4145DFAF" w:rsidR="00F25D98" w:rsidRDefault="00F91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57FFD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25B93A" w14:textId="77777777" w:rsidTr="00547111">
        <w:tc>
          <w:tcPr>
            <w:tcW w:w="9640" w:type="dxa"/>
            <w:gridSpan w:val="11"/>
          </w:tcPr>
          <w:p w14:paraId="11FF2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838B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A6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26BEF" w14:textId="77777777" w:rsidR="001E41F3" w:rsidRDefault="00265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contents of UPF CC (r16)</w:t>
              </w:r>
            </w:fldSimple>
          </w:p>
        </w:tc>
      </w:tr>
      <w:tr w:rsidR="001E41F3" w14:paraId="6EDD9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CE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47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7A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0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6A7FF" w14:textId="77777777" w:rsidR="001E41F3" w:rsidRDefault="00265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</w:p>
        </w:tc>
      </w:tr>
      <w:tr w:rsidR="001E41F3" w14:paraId="04618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508B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560DB" w14:textId="77777777" w:rsidR="001E41F3" w:rsidRDefault="002658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5C50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1D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5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3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3D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BCF022" w14:textId="77777777" w:rsidR="001E41F3" w:rsidRDefault="00265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550C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629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8CA46" w14:textId="77777777" w:rsidR="001E41F3" w:rsidRDefault="00265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2020-07-29</w:t>
              </w:r>
            </w:fldSimple>
          </w:p>
        </w:tc>
      </w:tr>
      <w:tr w:rsidR="001E41F3" w14:paraId="09100B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C14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F247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7E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12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143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39D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9068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299DB" w14:textId="77777777" w:rsidR="001E41F3" w:rsidRDefault="002658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51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BE2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84388" w14:textId="77777777" w:rsidR="001E41F3" w:rsidRDefault="00265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42CB7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04D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2071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C30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FA58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39E10" w14:textId="77777777" w:rsidTr="00547111">
        <w:tc>
          <w:tcPr>
            <w:tcW w:w="1843" w:type="dxa"/>
          </w:tcPr>
          <w:p w14:paraId="12815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D94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B1A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3AB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89FE5" w14:textId="1C42CDFE" w:rsidR="001E41F3" w:rsidRDefault="00F91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on generation of CC over LI_HI3 at the UPF CC-POI does not make it clear what the contents of the CC is, or how it is encoded.</w:t>
            </w:r>
          </w:p>
        </w:tc>
      </w:tr>
      <w:tr w:rsidR="001E41F3" w14:paraId="2810C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4A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7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264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0D8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AB6C4" w14:textId="161C8534" w:rsidR="001E41F3" w:rsidRDefault="00F91A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added to clarify that the CC shall contain a copy of the IP packet, encoded using the CC-Payload structure.</w:t>
            </w:r>
          </w:p>
        </w:tc>
      </w:tr>
      <w:tr w:rsidR="001E41F3" w14:paraId="45F4A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01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E7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35C4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56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B00AE" w14:textId="31902C1F" w:rsidR="001E41F3" w:rsidRDefault="00F91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unpredictable contents of UPF CC packets</w:t>
            </w:r>
          </w:p>
        </w:tc>
      </w:tr>
      <w:tr w:rsidR="001E41F3" w14:paraId="6DF9968C" w14:textId="77777777" w:rsidTr="00547111">
        <w:tc>
          <w:tcPr>
            <w:tcW w:w="2694" w:type="dxa"/>
            <w:gridSpan w:val="2"/>
          </w:tcPr>
          <w:p w14:paraId="53B823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404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D4A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16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5C904" w14:textId="190DC68F" w:rsidR="001E41F3" w:rsidRDefault="00A71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6.2.3.6, 6.2.3.8, Annex A</w:t>
            </w:r>
          </w:p>
        </w:tc>
      </w:tr>
      <w:tr w:rsidR="001E41F3" w14:paraId="69102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A96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0CF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F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5FB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73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F79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B11E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37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8AF8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CB1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F1F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028BD" w14:textId="30A31F42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7A7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A7A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CAC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65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6EE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B061" w14:textId="7CF2E2EA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93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B1F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A40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03D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E6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91AF7" w14:textId="0CF83734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C36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9D1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9E409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8F4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8A8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8496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D7C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F46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F43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1BC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53DF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5931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864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E68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AC1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3EB8C2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142B602" w14:textId="77777777" w:rsidR="00BD63CE" w:rsidRPr="004D3578" w:rsidRDefault="00BD63CE" w:rsidP="00BD63CE">
      <w:pPr>
        <w:pStyle w:val="Heading1"/>
      </w:pPr>
      <w:bookmarkStart w:id="2" w:name="_Toc39154190"/>
      <w:bookmarkStart w:id="3" w:name="_Toc19628901"/>
      <w:bookmarkStart w:id="4" w:name="_Toc19628870"/>
      <w:r w:rsidRPr="004D3578">
        <w:t>2</w:t>
      </w:r>
      <w:r w:rsidRPr="004D3578">
        <w:tab/>
        <w:t>References</w:t>
      </w:r>
      <w:bookmarkEnd w:id="2"/>
    </w:p>
    <w:p w14:paraId="174D21CD" w14:textId="77777777" w:rsidR="00BD63CE" w:rsidRPr="004D3578" w:rsidRDefault="00BD63CE" w:rsidP="00BD63CE">
      <w:r w:rsidRPr="004D3578">
        <w:t>The following documents contain provisions which, through reference in this text, constitute provisions of the present document.</w:t>
      </w:r>
    </w:p>
    <w:p w14:paraId="05167C5C" w14:textId="77777777" w:rsidR="00BD63CE" w:rsidRPr="004D3578" w:rsidRDefault="00BD63CE" w:rsidP="00BD63CE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AD8274" w14:textId="77777777" w:rsidR="00BD63CE" w:rsidRPr="004D3578" w:rsidRDefault="00BD63CE" w:rsidP="00BD63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727C58" w14:textId="77777777" w:rsidR="00BD63CE" w:rsidRPr="004D3578" w:rsidRDefault="00BD63CE" w:rsidP="00BD63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14:paraId="2C1944DD" w14:textId="77777777" w:rsidR="00BD63CE" w:rsidRDefault="00BD63CE" w:rsidP="00BD63C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73A6BA" w14:textId="77777777" w:rsidR="00BD63CE" w:rsidRPr="004D3578" w:rsidRDefault="00BD63CE" w:rsidP="00BD63CE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4FD0229C" w14:textId="77777777" w:rsidR="00BD63CE" w:rsidRPr="004D3578" w:rsidRDefault="00BD63CE" w:rsidP="00BD63CE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7ECC89DE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07D209A1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1FC82242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5BD6FD5D" w14:textId="77777777" w:rsidR="00BD63CE" w:rsidRDefault="00BD63CE" w:rsidP="00BD63CE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"Lawful Interception (LI); Internal Network Interfaces; Part 1: X1".</w:t>
      </w:r>
    </w:p>
    <w:p w14:paraId="61C2CC3F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 (LI); Internal Network Interfaces; Part 2: X2/X3</w:t>
      </w:r>
      <w:r>
        <w:rPr>
          <w:lang w:val="fr-FR"/>
        </w:rPr>
        <w:t>".</w:t>
      </w:r>
    </w:p>
    <w:p w14:paraId="09228992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0D04631C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7C5ADE11" w14:textId="77777777" w:rsidR="00BD63CE" w:rsidRDefault="00BD63CE" w:rsidP="00BD63CE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45063B85" w14:textId="77777777" w:rsidR="00BD63CE" w:rsidRDefault="00BD63CE" w:rsidP="00BD63CE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 xml:space="preserve">;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".</w:t>
      </w:r>
    </w:p>
    <w:p w14:paraId="1B263536" w14:textId="77777777" w:rsidR="00BD63CE" w:rsidRDefault="00BD63CE" w:rsidP="00BD63CE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23D40E91" w14:textId="77777777" w:rsidR="00BD63CE" w:rsidRDefault="00BD63CE" w:rsidP="00BD63CE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193FA220" w14:textId="77777777" w:rsidR="00BD63CE" w:rsidRDefault="00BD63CE" w:rsidP="00BD63CE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393B6A1C" w14:textId="77777777" w:rsidR="00BD63CE" w:rsidRPr="00160265" w:rsidRDefault="00BD63CE" w:rsidP="00BD63CE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37628EC3" w14:textId="77777777" w:rsidR="00BD63CE" w:rsidRDefault="00BD63CE" w:rsidP="00BD63CE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5B0B9978" w14:textId="77777777" w:rsidR="00BD63CE" w:rsidRDefault="00BD63CE" w:rsidP="00BD63CE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670B6722" w14:textId="77777777" w:rsidR="00BD63CE" w:rsidRPr="00D72599" w:rsidRDefault="00BD63CE" w:rsidP="00BD63CE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B807BB0" w14:textId="77777777" w:rsidR="00BD63CE" w:rsidRDefault="00BD63CE" w:rsidP="00BD63CE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CB533E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3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14:paraId="4B15DDD6" w14:textId="77777777" w:rsidR="00BD63CE" w:rsidRDefault="00BD63CE" w:rsidP="00BD63CE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20EC3ED9" w14:textId="77777777" w:rsidR="00BD63CE" w:rsidRPr="00CE0181" w:rsidRDefault="00BD63CE" w:rsidP="00BD63CE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2233D816" w14:textId="77777777" w:rsidR="00BD63CE" w:rsidRDefault="00BD63CE" w:rsidP="00BD63CE">
      <w:pPr>
        <w:pStyle w:val="EX"/>
      </w:pPr>
      <w:r>
        <w:t>[23]</w:t>
      </w:r>
      <w:r>
        <w:tab/>
        <w:t>3GPP TS 38.413: "NG Application Protocol (NGAP)".</w:t>
      </w:r>
    </w:p>
    <w:p w14:paraId="39F581E2" w14:textId="77777777" w:rsidR="00BD63CE" w:rsidRDefault="00BD63CE" w:rsidP="00BD63CE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1A84964B" w14:textId="77777777" w:rsidR="00BD63CE" w:rsidRDefault="00BD63CE" w:rsidP="00BD63CE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B8670E4" w14:textId="77777777" w:rsidR="00BD63CE" w:rsidRDefault="00BD63CE" w:rsidP="00BD63CE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1FA5DD21" w14:textId="77777777" w:rsidR="00BD63CE" w:rsidRDefault="00BD63CE" w:rsidP="00BD63CE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39211008" w14:textId="77777777" w:rsidR="00BD63CE" w:rsidRPr="0025309B" w:rsidRDefault="00BD63CE" w:rsidP="00BD63CE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4470E2F7" w14:textId="77777777" w:rsidR="00BD63CE" w:rsidRPr="0025309B" w:rsidRDefault="00BD63CE" w:rsidP="00BD63CE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39BFF253" w14:textId="77777777" w:rsidR="00BD63CE" w:rsidRPr="0025309B" w:rsidRDefault="00BD63CE" w:rsidP="00BD63CE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13C036C4" w14:textId="77777777" w:rsidR="00BD63CE" w:rsidRDefault="00BD63CE" w:rsidP="00BD63CE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5001C429" w14:textId="77777777" w:rsidR="00BD63CE" w:rsidRDefault="00BD63CE" w:rsidP="00BD63CE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6ECF3341" w14:textId="77777777" w:rsidR="00BD63CE" w:rsidRDefault="00BD63CE" w:rsidP="00BD63CE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1DEE4711" w14:textId="77777777" w:rsidR="00BD63CE" w:rsidRDefault="00BD63CE" w:rsidP="00BD63CE">
      <w:pPr>
        <w:pStyle w:val="EX"/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592913CB" w14:textId="77777777" w:rsidR="00BD63CE" w:rsidRDefault="00BD63CE" w:rsidP="00BD63CE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 xml:space="preserve">URNs of definitions in </w:t>
      </w:r>
      <w:proofErr w:type="spellStart"/>
      <w:r w:rsidRPr="00E4565B">
        <w:t>ogc</w:t>
      </w:r>
      <w:proofErr w:type="spellEnd"/>
      <w:r w:rsidRPr="00E4565B">
        <w:t xml:space="preserve"> namespace</w:t>
      </w:r>
      <w:r w:rsidRPr="00D72599">
        <w:rPr>
          <w:lang w:val="en-US"/>
        </w:rPr>
        <w:t>".</w:t>
      </w:r>
    </w:p>
    <w:p w14:paraId="17E92A91" w14:textId="77777777" w:rsidR="00BD63CE" w:rsidRDefault="00BD63CE" w:rsidP="00BD63CE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 TS 33.107: "3G security; Lawful interception architecture and functions".</w:t>
      </w:r>
    </w:p>
    <w:p w14:paraId="6712ABA7" w14:textId="77777777" w:rsidR="00BD63CE" w:rsidRDefault="00BD63CE" w:rsidP="00BD63CE">
      <w:pPr>
        <w:pStyle w:val="EX"/>
      </w:pPr>
      <w:r>
        <w:rPr>
          <w:lang w:val="en-US"/>
        </w:rPr>
        <w:t>[37]</w:t>
      </w:r>
      <w:r>
        <w:rPr>
          <w:lang w:val="en-US"/>
        </w:rPr>
        <w:tab/>
      </w:r>
      <w:r w:rsidRPr="0087442E">
        <w:t>3GPP TS 37.340: "Evolved Universal Radio Access (E-UTRA) and NR-Multi-connectivity; Stage 2".</w:t>
      </w:r>
    </w:p>
    <w:p w14:paraId="52502199" w14:textId="77777777" w:rsidR="00BD63CE" w:rsidRDefault="00BD63CE" w:rsidP="00BD63CE">
      <w:pPr>
        <w:pStyle w:val="EX"/>
        <w:rPr>
          <w:ins w:id="8" w:author="Mark Canterbury" w:date="2020-07-20T12:29:00Z"/>
        </w:rPr>
      </w:pPr>
      <w:ins w:id="9" w:author="Mark Canterbury" w:date="2020-07-20T12:29:00Z">
        <w:r>
          <w:rPr>
            <w:lang w:val="en-US"/>
          </w:rPr>
          <w:t>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  <w:r>
          <w:rPr>
            <w:lang w:val="en-US"/>
          </w:rPr>
          <w:tab/>
        </w:r>
        <w:r w:rsidRPr="0087442E">
          <w:t>3GPP TS 3</w:t>
        </w:r>
        <w:r>
          <w:t>8</w:t>
        </w:r>
        <w:r w:rsidRPr="0087442E">
          <w:t>.</w:t>
        </w:r>
        <w:r>
          <w:t>415</w:t>
        </w:r>
        <w:r w:rsidRPr="0087442E">
          <w:t>: "</w:t>
        </w:r>
      </w:ins>
      <w:ins w:id="10" w:author="Mark Canterbury" w:date="2020-07-20T12:30:00Z">
        <w:r>
          <w:t>NG-RAN; PDU Session User Plane Protocol</w:t>
        </w:r>
      </w:ins>
      <w:ins w:id="11" w:author="Mark Canterbury" w:date="2020-07-20T12:29:00Z">
        <w:r w:rsidRPr="0087442E">
          <w:t>".</w:t>
        </w:r>
      </w:ins>
    </w:p>
    <w:p w14:paraId="6725D50E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16B5832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E235565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C8FFEBA" w14:textId="77777777" w:rsidR="00BD63CE" w:rsidRDefault="00BD63CE" w:rsidP="00BD63CE">
      <w:pPr>
        <w:pStyle w:val="Heading4"/>
      </w:pPr>
      <w:bookmarkStart w:id="12" w:name="_Toc39154262"/>
      <w:r>
        <w:t>6.2.3.6</w:t>
      </w:r>
      <w:r>
        <w:tab/>
        <w:t xml:space="preserve">Generation of </w:t>
      </w:r>
      <w:proofErr w:type="spellStart"/>
      <w:r>
        <w:t>xCC</w:t>
      </w:r>
      <w:proofErr w:type="spellEnd"/>
      <w:r>
        <w:t xml:space="preserve"> at CC-POI in the UPF over LI_X3</w:t>
      </w:r>
      <w:bookmarkEnd w:id="12"/>
    </w:p>
    <w:p w14:paraId="2B2BE2F0" w14:textId="77777777" w:rsidR="00BD63CE" w:rsidRDefault="00BD63CE" w:rsidP="00BD63CE">
      <w:r>
        <w:t xml:space="preserve">The CC-POI present in the UPF shall send </w:t>
      </w:r>
      <w:proofErr w:type="spellStart"/>
      <w:r>
        <w:t>xCC</w:t>
      </w:r>
      <w:proofErr w:type="spellEnd"/>
      <w:r>
        <w:t xml:space="preserve"> over LI_X3 for each IP packet matching the criteria specified in the Triggering message (i.e. ActivateTask message) received over LI_T3 from the CC-TF in the SMF.</w:t>
      </w:r>
    </w:p>
    <w:p w14:paraId="4DADE1F6" w14:textId="77777777" w:rsidR="00BD63CE" w:rsidRDefault="00BD63CE" w:rsidP="00BD63CE">
      <w:pPr>
        <w:pStyle w:val="NO"/>
      </w:pPr>
      <w:r>
        <w:t>NOTE:</w:t>
      </w:r>
      <w:r>
        <w:tab/>
        <w:t>Implementers are reminded of the completeness and non-duplication requirements (see TS 33.127 [5]).</w:t>
      </w:r>
    </w:p>
    <w:p w14:paraId="22C26CDE" w14:textId="77777777" w:rsidR="00BD63CE" w:rsidRDefault="00BD63CE" w:rsidP="00BD63CE">
      <w:r>
        <w:t>Each X3 PDU shall contain the contents of the GTP-U packet given using the GTP-U payload format</w:t>
      </w:r>
      <w:ins w:id="13" w:author="Mark Canterbury" w:date="2020-07-24T11:23:00Z">
        <w:r>
          <w:t xml:space="preserve"> value 12 (see ETSI TS 103 221-2 [8] clause 5.4.</w:t>
        </w:r>
      </w:ins>
      <w:ins w:id="14" w:author="Mark Canterbury" w:date="2020-07-29T10:18:00Z">
        <w:r>
          <w:t>1</w:t>
        </w:r>
      </w:ins>
      <w:ins w:id="15" w:author="Mark Canterbury" w:date="2020-07-24T11:23:00Z">
        <w:r>
          <w:t>3)</w:t>
        </w:r>
      </w:ins>
      <w:r>
        <w:t>.</w:t>
      </w:r>
    </w:p>
    <w:p w14:paraId="17D7339A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5E36234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298D951" w14:textId="77777777" w:rsidR="00BD63CE" w:rsidRPr="00AF52F0" w:rsidRDefault="00BD63CE" w:rsidP="00BD63CE"/>
    <w:p w14:paraId="0CD5C229" w14:textId="77777777" w:rsidR="00BD63CE" w:rsidRDefault="00BD63CE" w:rsidP="00BD63CE">
      <w:pPr>
        <w:pStyle w:val="Heading4"/>
      </w:pPr>
      <w:r>
        <w:t>6.2.3.8</w:t>
      </w:r>
      <w:r>
        <w:tab/>
        <w:t>Generation of CC over LI_HI3</w:t>
      </w:r>
      <w:bookmarkEnd w:id="3"/>
    </w:p>
    <w:p w14:paraId="7F86482D" w14:textId="77777777" w:rsidR="00BD63CE" w:rsidRDefault="00BD63CE" w:rsidP="00BD63CE">
      <w:r>
        <w:t xml:space="preserve">When the </w:t>
      </w:r>
      <w:proofErr w:type="spellStart"/>
      <w:r>
        <w:t>xCC</w:t>
      </w:r>
      <w:proofErr w:type="spellEnd"/>
      <w:r>
        <w:t xml:space="preserve"> is received over LI_X3, the MDF3 shall emit the CC over LI_HI3 without undue delay.</w:t>
      </w:r>
    </w:p>
    <w:p w14:paraId="5D8BE9C5" w14:textId="77777777" w:rsidR="00BD63CE" w:rsidRDefault="00BD63CE" w:rsidP="00BD63CE">
      <w:r>
        <w:t xml:space="preserve">The timestamp field of the ETSI TS 102 232-1 [9] </w:t>
      </w:r>
      <w:proofErr w:type="spellStart"/>
      <w:r>
        <w:t>PSHeader</w:t>
      </w:r>
      <w:proofErr w:type="spellEnd"/>
      <w:r>
        <w:t xml:space="preserve"> structure shall be set to the time that the UPF observed the data (i.e. the timestamp field of the </w:t>
      </w:r>
      <w:proofErr w:type="spellStart"/>
      <w:r>
        <w:t>xCC</w:t>
      </w:r>
      <w:proofErr w:type="spellEnd"/>
      <w:r>
        <w:t>). The LIID and CID fields shall correctly reflect the target identity and communication session to which the CC belongs.</w:t>
      </w:r>
    </w:p>
    <w:bookmarkEnd w:id="4"/>
    <w:p w14:paraId="5B941B7B" w14:textId="77777777" w:rsidR="00BD63CE" w:rsidRDefault="00BD63CE" w:rsidP="00BD63CE">
      <w:pPr>
        <w:rPr>
          <w:ins w:id="16" w:author="Mark Canterbury" w:date="2020-07-16T12:48:00Z"/>
        </w:rPr>
      </w:pPr>
      <w:ins w:id="17" w:author="Mark Canterbury" w:date="2020-06-09T13:32:00Z">
        <w:r>
          <w:lastRenderedPageBreak/>
          <w:t xml:space="preserve">The MDF3 shall populate the threeGPP33128DefinedCC field (see clause 5.5.3) with a BER-encoded </w:t>
        </w:r>
        <w:proofErr w:type="spellStart"/>
        <w:r>
          <w:t>CCPayload</w:t>
        </w:r>
        <w:proofErr w:type="spellEnd"/>
        <w:r>
          <w:t xml:space="preserve"> structure containing </w:t>
        </w:r>
      </w:ins>
      <w:ins w:id="18" w:author="Mark Canterbury" w:date="2020-07-16T12:48:00Z">
        <w:r>
          <w:t>either:</w:t>
        </w:r>
      </w:ins>
    </w:p>
    <w:p w14:paraId="5BEF339F" w14:textId="77777777" w:rsidR="00BD63CE" w:rsidRDefault="00BD63CE" w:rsidP="00BD63CE">
      <w:pPr>
        <w:pStyle w:val="ListParagraph"/>
        <w:numPr>
          <w:ilvl w:val="0"/>
          <w:numId w:val="1"/>
        </w:numPr>
        <w:rPr>
          <w:ins w:id="19" w:author="Mark Canterbury" w:date="2020-07-16T12:49:00Z"/>
        </w:rPr>
      </w:pPr>
      <w:ins w:id="20" w:author="Mark Canterbury" w:date="2020-07-29T10:20:00Z">
        <w:r>
          <w:t>The</w:t>
        </w:r>
      </w:ins>
      <w:ins w:id="21" w:author="Mark Canterbury" w:date="2020-06-09T13:32:00Z">
        <w:r>
          <w:t xml:space="preserve"> </w:t>
        </w:r>
      </w:ins>
      <w:proofErr w:type="spellStart"/>
      <w:ins w:id="22" w:author="Mark Canterbury" w:date="2020-07-29T10:20:00Z">
        <w:r>
          <w:t>u</w:t>
        </w:r>
      </w:ins>
      <w:ins w:id="23" w:author="Mark Canterbury" w:date="2020-06-09T13:32:00Z">
        <w:r>
          <w:t>PFCCPDU</w:t>
        </w:r>
        <w:proofErr w:type="spellEnd"/>
        <w:r>
          <w:t xml:space="preserve"> </w:t>
        </w:r>
      </w:ins>
      <w:ins w:id="24" w:author="Mark Canterbury" w:date="2020-07-29T10:20:00Z">
        <w:r>
          <w:t>field</w:t>
        </w:r>
      </w:ins>
      <w:ins w:id="25" w:author="Mark Canterbury" w:date="2020-07-16T12:48:00Z">
        <w:r>
          <w:t xml:space="preserve"> containing </w:t>
        </w:r>
      </w:ins>
      <w:ins w:id="26" w:author="Mark Canterbury" w:date="2020-07-16T12:49:00Z">
        <w:r>
          <w:t>the GTP-U packet received over LI_X3</w:t>
        </w:r>
      </w:ins>
      <w:ins w:id="27" w:author="Mark Canterbury" w:date="2020-07-20T12:09:00Z">
        <w:r>
          <w:t xml:space="preserve">. Shall </w:t>
        </w:r>
      </w:ins>
      <w:ins w:id="28" w:author="Mark Canterbury" w:date="2020-07-20T12:18:00Z">
        <w:r>
          <w:t>only be used if the content of the GTP-U packet is an IPv4 or IPv6 packet.</w:t>
        </w:r>
      </w:ins>
      <w:ins w:id="29" w:author="Mark Canterbury" w:date="2020-07-20T12:09:00Z">
        <w:r>
          <w:t xml:space="preserve"> </w:t>
        </w:r>
      </w:ins>
    </w:p>
    <w:p w14:paraId="029C30DC" w14:textId="77777777" w:rsidR="00BD63CE" w:rsidRDefault="00BD63CE" w:rsidP="00BD63CE">
      <w:pPr>
        <w:pStyle w:val="ListParagraph"/>
        <w:numPr>
          <w:ilvl w:val="0"/>
          <w:numId w:val="1"/>
        </w:numPr>
        <w:rPr>
          <w:ins w:id="30" w:author="Mark Canterbury" w:date="2020-07-20T12:37:00Z"/>
        </w:rPr>
      </w:pPr>
      <w:ins w:id="31" w:author="Mark Canterbury" w:date="2020-07-29T10:20:00Z">
        <w:r>
          <w:t>The</w:t>
        </w:r>
      </w:ins>
      <w:ins w:id="32" w:author="Mark Canterbury" w:date="2020-07-16T12:49:00Z">
        <w:r>
          <w:t xml:space="preserve"> </w:t>
        </w:r>
      </w:ins>
      <w:proofErr w:type="spellStart"/>
      <w:ins w:id="33" w:author="Mark Canterbury" w:date="2020-07-29T10:20:00Z">
        <w:r>
          <w:t>e</w:t>
        </w:r>
      </w:ins>
      <w:ins w:id="34" w:author="Mark Canterbury" w:date="2020-07-21T09:17:00Z">
        <w:r>
          <w:t>xtended</w:t>
        </w:r>
      </w:ins>
      <w:ins w:id="35" w:author="Mark Canterbury" w:date="2020-07-16T12:50:00Z">
        <w:r>
          <w:t>UPFCCPDU</w:t>
        </w:r>
        <w:proofErr w:type="spellEnd"/>
        <w:r>
          <w:t xml:space="preserve"> </w:t>
        </w:r>
      </w:ins>
      <w:ins w:id="36" w:author="Mark Canterbury" w:date="2020-07-29T10:20:00Z">
        <w:r>
          <w:t>field</w:t>
        </w:r>
      </w:ins>
      <w:ins w:id="37" w:author="Mark Canterbury" w:date="2020-07-16T12:50:00Z">
        <w:r>
          <w:t xml:space="preserve"> </w:t>
        </w:r>
      </w:ins>
      <w:ins w:id="38" w:author="Mark Canterbury" w:date="2020-07-20T13:49:00Z">
        <w:r>
          <w:t>as described in Table 6.X</w:t>
        </w:r>
      </w:ins>
      <w:ins w:id="39" w:author="Mark Canterbury" w:date="2020-07-21T09:21:00Z">
        <w:r>
          <w:t>.</w:t>
        </w:r>
      </w:ins>
    </w:p>
    <w:p w14:paraId="3D0B1015" w14:textId="77777777" w:rsidR="00BD63CE" w:rsidRDefault="00BD63CE" w:rsidP="00BD63CE">
      <w:pPr>
        <w:rPr>
          <w:ins w:id="40" w:author="Mark Canterbury" w:date="2020-07-20T12:37:00Z"/>
        </w:rPr>
      </w:pPr>
      <w:ins w:id="41" w:author="Mark Canterbury" w:date="2020-07-20T12:37:00Z">
        <w:r>
          <w:t>The MDF3 shall support delivery using either option.</w:t>
        </w:r>
      </w:ins>
    </w:p>
    <w:p w14:paraId="6C74DD41" w14:textId="77777777" w:rsidR="00BD63CE" w:rsidRPr="001A1E56" w:rsidRDefault="00BD63CE" w:rsidP="00BD63CE">
      <w:pPr>
        <w:pStyle w:val="TH"/>
        <w:rPr>
          <w:ins w:id="42" w:author="Mark Canterbury" w:date="2020-07-16T12:31:00Z"/>
        </w:rPr>
      </w:pPr>
      <w:ins w:id="43" w:author="Mark Canterbury" w:date="2020-07-16T12:31:00Z">
        <w:r w:rsidRPr="001A1E56">
          <w:t xml:space="preserve">Table </w:t>
        </w:r>
        <w:r>
          <w:t>6.</w:t>
        </w:r>
      </w:ins>
      <w:ins w:id="44" w:author="Mark Canterbury" w:date="2020-07-20T12:21:00Z">
        <w:r>
          <w:t>X</w:t>
        </w:r>
      </w:ins>
      <w:ins w:id="45" w:author="Mark Canterbury" w:date="2020-07-16T12:31:00Z">
        <w:r w:rsidRPr="001A1E56">
          <w:t xml:space="preserve">: </w:t>
        </w:r>
      </w:ins>
      <w:proofErr w:type="spellStart"/>
      <w:ins w:id="46" w:author="Mark Canterbury" w:date="2020-07-21T09:17:00Z">
        <w:r>
          <w:t>Extended</w:t>
        </w:r>
      </w:ins>
      <w:ins w:id="47" w:author="Mark Canterbury" w:date="2020-07-20T12:21:00Z">
        <w:r w:rsidRPr="005B189D">
          <w:t>UPFCCPDU</w:t>
        </w:r>
        <w:proofErr w:type="spellEnd"/>
        <w:r w:rsidRPr="005B189D">
          <w:t xml:space="preserve"> </w:t>
        </w:r>
      </w:ins>
      <w:ins w:id="48" w:author="Mark Canterbury" w:date="2020-07-29T10:20:00Z">
        <w:r>
          <w:t>structure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6"/>
        <w:gridCol w:w="6521"/>
        <w:gridCol w:w="708"/>
      </w:tblGrid>
      <w:tr w:rsidR="00BD63CE" w14:paraId="3C905BB4" w14:textId="77777777" w:rsidTr="00F15530">
        <w:trPr>
          <w:jc w:val="center"/>
          <w:ins w:id="49" w:author="Mark Canterbury" w:date="2020-07-16T12:31:00Z"/>
        </w:trPr>
        <w:tc>
          <w:tcPr>
            <w:tcW w:w="2556" w:type="dxa"/>
          </w:tcPr>
          <w:p w14:paraId="5A58FF79" w14:textId="77777777" w:rsidR="00BD63CE" w:rsidRDefault="00BD63CE" w:rsidP="00F15530">
            <w:pPr>
              <w:pStyle w:val="TAH"/>
              <w:rPr>
                <w:ins w:id="50" w:author="Mark Canterbury" w:date="2020-07-16T12:31:00Z"/>
              </w:rPr>
            </w:pPr>
            <w:ins w:id="51" w:author="Mark Canterbury" w:date="2020-07-16T12:31:00Z">
              <w:r>
                <w:t>Field name</w:t>
              </w:r>
            </w:ins>
          </w:p>
        </w:tc>
        <w:tc>
          <w:tcPr>
            <w:tcW w:w="6521" w:type="dxa"/>
          </w:tcPr>
          <w:p w14:paraId="234D9E59" w14:textId="77777777" w:rsidR="00BD63CE" w:rsidRDefault="00BD63CE" w:rsidP="00F15530">
            <w:pPr>
              <w:pStyle w:val="TAH"/>
              <w:rPr>
                <w:ins w:id="52" w:author="Mark Canterbury" w:date="2020-07-16T12:31:00Z"/>
              </w:rPr>
            </w:pPr>
            <w:ins w:id="53" w:author="Mark Canterbury" w:date="2020-07-16T12:31:00Z">
              <w:r>
                <w:t>Description</w:t>
              </w:r>
            </w:ins>
          </w:p>
        </w:tc>
        <w:tc>
          <w:tcPr>
            <w:tcW w:w="708" w:type="dxa"/>
          </w:tcPr>
          <w:p w14:paraId="73C08A8E" w14:textId="77777777" w:rsidR="00BD63CE" w:rsidRDefault="00BD63CE" w:rsidP="00F15530">
            <w:pPr>
              <w:pStyle w:val="TAH"/>
              <w:rPr>
                <w:ins w:id="54" w:author="Mark Canterbury" w:date="2020-07-16T12:31:00Z"/>
              </w:rPr>
            </w:pPr>
            <w:ins w:id="55" w:author="Mark Canterbury" w:date="2020-07-16T12:31:00Z">
              <w:r>
                <w:t>M/C/O</w:t>
              </w:r>
            </w:ins>
          </w:p>
        </w:tc>
      </w:tr>
      <w:tr w:rsidR="00BD63CE" w14:paraId="60391971" w14:textId="77777777" w:rsidTr="00F15530">
        <w:trPr>
          <w:jc w:val="center"/>
          <w:ins w:id="56" w:author="Mark Canterbury" w:date="2020-07-16T12:31:00Z"/>
        </w:trPr>
        <w:tc>
          <w:tcPr>
            <w:tcW w:w="2556" w:type="dxa"/>
          </w:tcPr>
          <w:p w14:paraId="091AD472" w14:textId="77777777" w:rsidR="00BD63CE" w:rsidRDefault="00BD63CE" w:rsidP="00F15530">
            <w:pPr>
              <w:pStyle w:val="TAL"/>
              <w:rPr>
                <w:ins w:id="57" w:author="Mark Canterbury" w:date="2020-07-16T12:31:00Z"/>
              </w:rPr>
            </w:pPr>
            <w:ins w:id="58" w:author="Mark Canterbury" w:date="2020-07-20T12:35:00Z">
              <w:r>
                <w:t>payload</w:t>
              </w:r>
            </w:ins>
          </w:p>
        </w:tc>
        <w:tc>
          <w:tcPr>
            <w:tcW w:w="6521" w:type="dxa"/>
          </w:tcPr>
          <w:p w14:paraId="6554DAE6" w14:textId="77777777" w:rsidR="00BD63CE" w:rsidRDefault="00BD63CE" w:rsidP="00F15530">
            <w:pPr>
              <w:pStyle w:val="TAL"/>
              <w:rPr>
                <w:ins w:id="59" w:author="Mark Canterbury" w:date="2020-07-16T12:31:00Z"/>
              </w:rPr>
            </w:pPr>
            <w:ins w:id="60" w:author="Mark Canterbury" w:date="2020-07-20T12:35:00Z">
              <w:r>
                <w:t>Payload of the GTP-U packet</w:t>
              </w:r>
            </w:ins>
            <w:ins w:id="61" w:author="Mark Canterbury" w:date="2020-07-16T12:35:00Z">
              <w:r>
                <w:t xml:space="preserve"> without GTP-U encapsulation</w:t>
              </w:r>
            </w:ins>
            <w:ins w:id="62" w:author="Mark Canterbury" w:date="2020-07-16T12:51:00Z">
              <w:r>
                <w:t>.</w:t>
              </w:r>
            </w:ins>
            <w:ins w:id="63" w:author="Mark Canterbury" w:date="2020-07-20T12:17:00Z">
              <w:r>
                <w:t xml:space="preserve"> Content shall be supplied </w:t>
              </w:r>
            </w:ins>
            <w:ins w:id="64" w:author="Mark Canterbury" w:date="2020-07-20T12:21:00Z">
              <w:r>
                <w:t>according to Table 6.Y.</w:t>
              </w:r>
            </w:ins>
            <w:ins w:id="65" w:author="Mark Canterbury" w:date="2020-07-20T12:17:00Z">
              <w:r>
                <w:t xml:space="preserve"> </w:t>
              </w:r>
            </w:ins>
          </w:p>
        </w:tc>
        <w:tc>
          <w:tcPr>
            <w:tcW w:w="708" w:type="dxa"/>
          </w:tcPr>
          <w:p w14:paraId="035EA052" w14:textId="77777777" w:rsidR="00BD63CE" w:rsidRDefault="00BD63CE" w:rsidP="00F15530">
            <w:pPr>
              <w:pStyle w:val="TAL"/>
              <w:rPr>
                <w:ins w:id="66" w:author="Mark Canterbury" w:date="2020-07-16T12:31:00Z"/>
              </w:rPr>
            </w:pPr>
            <w:ins w:id="67" w:author="Mark Canterbury" w:date="2020-07-16T12:31:00Z">
              <w:r>
                <w:t>M</w:t>
              </w:r>
            </w:ins>
          </w:p>
        </w:tc>
      </w:tr>
      <w:tr w:rsidR="00BD63CE" w14:paraId="0230A766" w14:textId="77777777" w:rsidTr="00F15530">
        <w:trPr>
          <w:jc w:val="center"/>
          <w:ins w:id="68" w:author="Mark Canterbury" w:date="2020-07-16T12:31:00Z"/>
        </w:trPr>
        <w:tc>
          <w:tcPr>
            <w:tcW w:w="2556" w:type="dxa"/>
          </w:tcPr>
          <w:p w14:paraId="0991F1F9" w14:textId="1268C6B6" w:rsidR="00BD63CE" w:rsidRDefault="00BD63CE" w:rsidP="00F15530">
            <w:pPr>
              <w:pStyle w:val="TAL"/>
              <w:rPr>
                <w:ins w:id="69" w:author="Mark Canterbury" w:date="2020-07-16T12:31:00Z"/>
              </w:rPr>
            </w:pPr>
            <w:proofErr w:type="spellStart"/>
            <w:ins w:id="70" w:author="Mark Canterbury" w:date="2020-07-16T12:39:00Z">
              <w:r>
                <w:t>q</w:t>
              </w:r>
            </w:ins>
            <w:ins w:id="71" w:author="Mark Canterbury" w:date="2020-07-29T15:58:00Z">
              <w:r>
                <w:t>FI</w:t>
              </w:r>
            </w:ins>
            <w:proofErr w:type="spellEnd"/>
          </w:p>
        </w:tc>
        <w:tc>
          <w:tcPr>
            <w:tcW w:w="6521" w:type="dxa"/>
          </w:tcPr>
          <w:p w14:paraId="3EFCA2D7" w14:textId="77777777" w:rsidR="00BD63CE" w:rsidRDefault="00BD63CE" w:rsidP="00F15530">
            <w:pPr>
              <w:pStyle w:val="TAL"/>
              <w:rPr>
                <w:ins w:id="72" w:author="Mark Canterbury" w:date="2020-07-16T12:31:00Z"/>
              </w:rPr>
            </w:pPr>
            <w:ins w:id="73" w:author="Mark Canterbury" w:date="2020-07-16T12:39:00Z">
              <w:r>
                <w:t>Shall be populated with the QoS Flow Identifier value from the GTP-U header extension (see TS 38</w:t>
              </w:r>
            </w:ins>
            <w:ins w:id="74" w:author="Mark Canterbury" w:date="2020-07-16T12:40:00Z">
              <w:r>
                <w:t>.415 [</w:t>
              </w:r>
            </w:ins>
            <w:proofErr w:type="spellStart"/>
            <w:ins w:id="75" w:author="Mark Canterbury" w:date="2020-07-20T12:29:00Z">
              <w:r>
                <w:t>nn</w:t>
              </w:r>
            </w:ins>
            <w:proofErr w:type="spellEnd"/>
            <w:ins w:id="76" w:author="Mark Canterbury" w:date="2020-07-16T12:40:00Z">
              <w:r>
                <w:t xml:space="preserve">] clause </w:t>
              </w:r>
            </w:ins>
            <w:ins w:id="77" w:author="Mark Canterbury" w:date="2020-07-20T12:28:00Z">
              <w:r>
                <w:t>5.5.3.3</w:t>
              </w:r>
            </w:ins>
            <w:ins w:id="78" w:author="Mark Canterbury" w:date="2020-07-16T12:40:00Z">
              <w:r>
                <w:t>) if present over LI_X3.</w:t>
              </w:r>
            </w:ins>
          </w:p>
        </w:tc>
        <w:tc>
          <w:tcPr>
            <w:tcW w:w="708" w:type="dxa"/>
          </w:tcPr>
          <w:p w14:paraId="7CFFF395" w14:textId="77777777" w:rsidR="00BD63CE" w:rsidRDefault="00BD63CE" w:rsidP="00F15530">
            <w:pPr>
              <w:pStyle w:val="TAL"/>
              <w:rPr>
                <w:ins w:id="79" w:author="Mark Canterbury" w:date="2020-07-16T12:31:00Z"/>
              </w:rPr>
            </w:pPr>
            <w:ins w:id="80" w:author="Mark Canterbury" w:date="2020-07-16T12:40:00Z">
              <w:r>
                <w:t>C</w:t>
              </w:r>
            </w:ins>
          </w:p>
        </w:tc>
      </w:tr>
    </w:tbl>
    <w:p w14:paraId="1F92A8BB" w14:textId="77777777" w:rsidR="00BD63CE" w:rsidRDefault="00BD63CE" w:rsidP="00BD63CE">
      <w:pPr>
        <w:rPr>
          <w:ins w:id="81" w:author="Mark Canterbury" w:date="2020-07-20T12:21:00Z"/>
        </w:rPr>
      </w:pPr>
    </w:p>
    <w:p w14:paraId="585FDC03" w14:textId="77777777" w:rsidR="00BD63CE" w:rsidRPr="001A1E56" w:rsidRDefault="00BD63CE" w:rsidP="00BD63CE">
      <w:pPr>
        <w:pStyle w:val="TH"/>
        <w:rPr>
          <w:ins w:id="82" w:author="Mark Canterbury" w:date="2020-07-20T12:21:00Z"/>
        </w:rPr>
      </w:pPr>
      <w:ins w:id="83" w:author="Mark Canterbury" w:date="2020-07-20T12:21:00Z">
        <w:r w:rsidRPr="001A1E56">
          <w:t xml:space="preserve">Table </w:t>
        </w:r>
        <w:r>
          <w:t>6.Y</w:t>
        </w:r>
        <w:r w:rsidRPr="001A1E56">
          <w:t xml:space="preserve">: </w:t>
        </w:r>
      </w:ins>
      <w:proofErr w:type="spellStart"/>
      <w:ins w:id="84" w:author="Mark Canterbury" w:date="2020-07-20T12:22:00Z">
        <w:r w:rsidRPr="005B189D">
          <w:t>UPFCCPDU</w:t>
        </w:r>
      </w:ins>
      <w:ins w:id="85" w:author="Mark Canterbury" w:date="2020-07-28T20:09:00Z">
        <w:r>
          <w:t>Payload</w:t>
        </w:r>
      </w:ins>
      <w:proofErr w:type="spellEnd"/>
      <w:ins w:id="86" w:author="Mark Canterbury" w:date="2020-07-20T12:22:00Z">
        <w:r w:rsidRPr="005B189D">
          <w:t xml:space="preserve"> </w:t>
        </w:r>
      </w:ins>
      <w:ins w:id="87" w:author="Mark Canterbury" w:date="2020-07-29T10:20:00Z">
        <w:r>
          <w:t>structure</w:t>
        </w:r>
      </w:ins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951"/>
      </w:tblGrid>
      <w:tr w:rsidR="00BD63CE" w14:paraId="05F53F25" w14:textId="77777777" w:rsidTr="00F15530">
        <w:trPr>
          <w:jc w:val="center"/>
          <w:ins w:id="88" w:author="Mark Canterbury" w:date="2020-07-20T12:21:00Z"/>
        </w:trPr>
        <w:tc>
          <w:tcPr>
            <w:tcW w:w="2552" w:type="dxa"/>
          </w:tcPr>
          <w:p w14:paraId="708833E8" w14:textId="77777777" w:rsidR="00BD63CE" w:rsidRDefault="00BD63CE" w:rsidP="00F15530">
            <w:pPr>
              <w:pStyle w:val="TAH"/>
              <w:rPr>
                <w:ins w:id="89" w:author="Mark Canterbury" w:date="2020-07-20T12:21:00Z"/>
              </w:rPr>
            </w:pPr>
            <w:ins w:id="90" w:author="Mark Canterbury" w:date="2020-07-20T12:21:00Z">
              <w:r>
                <w:t>Field name</w:t>
              </w:r>
            </w:ins>
          </w:p>
        </w:tc>
        <w:tc>
          <w:tcPr>
            <w:tcW w:w="6951" w:type="dxa"/>
          </w:tcPr>
          <w:p w14:paraId="343C3CCC" w14:textId="77777777" w:rsidR="00BD63CE" w:rsidRDefault="00BD63CE" w:rsidP="00F15530">
            <w:pPr>
              <w:pStyle w:val="TAH"/>
              <w:rPr>
                <w:ins w:id="91" w:author="Mark Canterbury" w:date="2020-07-20T12:21:00Z"/>
              </w:rPr>
            </w:pPr>
            <w:ins w:id="92" w:author="Mark Canterbury" w:date="2020-07-20T12:21:00Z">
              <w:r>
                <w:t>Description</w:t>
              </w:r>
            </w:ins>
          </w:p>
        </w:tc>
      </w:tr>
      <w:tr w:rsidR="00BD63CE" w14:paraId="45943ED0" w14:textId="77777777" w:rsidTr="00F15530">
        <w:trPr>
          <w:jc w:val="center"/>
          <w:ins w:id="93" w:author="Mark Canterbury" w:date="2020-07-20T12:21:00Z"/>
        </w:trPr>
        <w:tc>
          <w:tcPr>
            <w:tcW w:w="2552" w:type="dxa"/>
          </w:tcPr>
          <w:p w14:paraId="2C842A89" w14:textId="77777777" w:rsidR="00BD63CE" w:rsidRDefault="00BD63CE" w:rsidP="00F15530">
            <w:pPr>
              <w:pStyle w:val="TAL"/>
              <w:rPr>
                <w:ins w:id="94" w:author="Mark Canterbury" w:date="2020-07-20T12:21:00Z"/>
              </w:rPr>
            </w:pPr>
            <w:proofErr w:type="spellStart"/>
            <w:ins w:id="95" w:author="Mark Canterbury" w:date="2020-07-20T12:22:00Z">
              <w:r w:rsidRPr="005B189D">
                <w:t>uPFIPCC</w:t>
              </w:r>
              <w:proofErr w:type="spellEnd"/>
              <w:r w:rsidRPr="005B189D">
                <w:t xml:space="preserve">           </w:t>
              </w:r>
            </w:ins>
          </w:p>
        </w:tc>
        <w:tc>
          <w:tcPr>
            <w:tcW w:w="6951" w:type="dxa"/>
          </w:tcPr>
          <w:p w14:paraId="6560972B" w14:textId="77777777" w:rsidR="00BD63CE" w:rsidRDefault="00BD63CE" w:rsidP="00F15530">
            <w:pPr>
              <w:pStyle w:val="TAL"/>
              <w:rPr>
                <w:ins w:id="96" w:author="Mark Canterbury" w:date="2020-07-20T12:21:00Z"/>
              </w:rPr>
            </w:pPr>
            <w:ins w:id="97" w:author="Mark Canterbury" w:date="2020-07-20T12:38:00Z">
              <w:r>
                <w:t xml:space="preserve">Contains an </w:t>
              </w:r>
            </w:ins>
            <w:ins w:id="98" w:author="Mark Canterbury" w:date="2020-07-20T12:22:00Z">
              <w:r>
                <w:t>IPv4 or IPv6 packet</w:t>
              </w:r>
            </w:ins>
          </w:p>
        </w:tc>
      </w:tr>
      <w:tr w:rsidR="00BD63CE" w14:paraId="5B41FDCD" w14:textId="77777777" w:rsidTr="00F15530">
        <w:trPr>
          <w:jc w:val="center"/>
          <w:ins w:id="99" w:author="Mark Canterbury" w:date="2020-07-20T12:21:00Z"/>
        </w:trPr>
        <w:tc>
          <w:tcPr>
            <w:tcW w:w="2552" w:type="dxa"/>
          </w:tcPr>
          <w:p w14:paraId="633A8482" w14:textId="77777777" w:rsidR="00BD63CE" w:rsidRDefault="00BD63CE" w:rsidP="00F15530">
            <w:pPr>
              <w:pStyle w:val="TAL"/>
              <w:rPr>
                <w:ins w:id="100" w:author="Mark Canterbury" w:date="2020-07-20T12:21:00Z"/>
              </w:rPr>
            </w:pPr>
            <w:proofErr w:type="spellStart"/>
            <w:ins w:id="101" w:author="Mark Canterbury" w:date="2020-07-20T12:23:00Z">
              <w:r>
                <w:t>uPFEthernetCC</w:t>
              </w:r>
            </w:ins>
            <w:proofErr w:type="spellEnd"/>
          </w:p>
        </w:tc>
        <w:tc>
          <w:tcPr>
            <w:tcW w:w="6951" w:type="dxa"/>
          </w:tcPr>
          <w:p w14:paraId="56FA4BFD" w14:textId="77777777" w:rsidR="00BD63CE" w:rsidRDefault="00BD63CE" w:rsidP="00F15530">
            <w:pPr>
              <w:pStyle w:val="TAL"/>
              <w:rPr>
                <w:ins w:id="102" w:author="Mark Canterbury" w:date="2020-07-20T12:21:00Z"/>
              </w:rPr>
            </w:pPr>
            <w:ins w:id="103" w:author="Mark Canterbury" w:date="2020-07-20T12:38:00Z">
              <w:r>
                <w:t xml:space="preserve">Contains an </w:t>
              </w:r>
            </w:ins>
            <w:ins w:id="104" w:author="Mark Canterbury" w:date="2020-07-20T12:35:00Z">
              <w:r>
                <w:t>E</w:t>
              </w:r>
            </w:ins>
            <w:ins w:id="105" w:author="Mark Canterbury" w:date="2020-07-20T12:31:00Z">
              <w:r>
                <w:t>thernet frame</w:t>
              </w:r>
            </w:ins>
          </w:p>
        </w:tc>
      </w:tr>
      <w:tr w:rsidR="00BD63CE" w14:paraId="1B309BF8" w14:textId="77777777" w:rsidTr="00F15530">
        <w:trPr>
          <w:jc w:val="center"/>
          <w:ins w:id="106" w:author="Mark Canterbury" w:date="2020-07-20T12:31:00Z"/>
        </w:trPr>
        <w:tc>
          <w:tcPr>
            <w:tcW w:w="2552" w:type="dxa"/>
          </w:tcPr>
          <w:p w14:paraId="0DB299F6" w14:textId="77777777" w:rsidR="00BD63CE" w:rsidRDefault="00BD63CE" w:rsidP="00F15530">
            <w:pPr>
              <w:pStyle w:val="TAL"/>
              <w:rPr>
                <w:ins w:id="107" w:author="Mark Canterbury" w:date="2020-07-20T12:31:00Z"/>
              </w:rPr>
            </w:pPr>
            <w:proofErr w:type="spellStart"/>
            <w:ins w:id="108" w:author="Mark Canterbury" w:date="2020-07-20T12:31:00Z">
              <w:r>
                <w:t>uPFUnstructuredCC</w:t>
              </w:r>
              <w:proofErr w:type="spellEnd"/>
            </w:ins>
          </w:p>
        </w:tc>
        <w:tc>
          <w:tcPr>
            <w:tcW w:w="6951" w:type="dxa"/>
          </w:tcPr>
          <w:p w14:paraId="17C928D8" w14:textId="77777777" w:rsidR="00BD63CE" w:rsidRDefault="00BD63CE" w:rsidP="00F15530">
            <w:pPr>
              <w:pStyle w:val="TAL"/>
              <w:rPr>
                <w:ins w:id="109" w:author="Mark Canterbury" w:date="2020-07-20T12:31:00Z"/>
              </w:rPr>
            </w:pPr>
            <w:ins w:id="110" w:author="Mark Canterbury" w:date="2020-07-20T12:38:00Z">
              <w:r>
                <w:t>Contains an u</w:t>
              </w:r>
            </w:ins>
            <w:ins w:id="111" w:author="Mark Canterbury" w:date="2020-07-20T12:31:00Z">
              <w:r>
                <w:t>nstructured packet</w:t>
              </w:r>
            </w:ins>
          </w:p>
        </w:tc>
      </w:tr>
    </w:tbl>
    <w:p w14:paraId="69E7C2CD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7B29123A" w14:textId="77777777" w:rsidR="00BD63CE" w:rsidRPr="00984F53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DDCBE68" w14:textId="77777777" w:rsidR="00E71383" w:rsidRDefault="00E71383" w:rsidP="00E71383">
      <w:pPr>
        <w:pStyle w:val="Heading8"/>
      </w:pPr>
      <w:bookmarkStart w:id="112" w:name="_Toc17969484"/>
      <w:r w:rsidRPr="004D3578">
        <w:t>Annex A (normative):</w:t>
      </w:r>
      <w:r>
        <w:t xml:space="preserve"> Structure of both the Internal and External Interfaces</w:t>
      </w:r>
      <w:bookmarkEnd w:id="112"/>
    </w:p>
    <w:p w14:paraId="71AD4084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90F520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18992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5CB74BE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113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14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15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16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7EE87AC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AAFD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0FF8575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3AAF9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776E322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86F2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908C3F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50539DF8" w14:textId="77777777" w:rsidR="00BD63CE" w:rsidRPr="00340316" w:rsidRDefault="00BD63CE" w:rsidP="00BD63CE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32E023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CC96EC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A04723">
        <w:rPr>
          <w:rFonts w:ascii="Courier New" w:hAnsi="Courier New" w:cs="Courier New"/>
          <w:sz w:val="16"/>
          <w:szCs w:val="16"/>
        </w:rPr>
        <w:t>RELATIVE-OID ::= {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 ts33128(19) r16(16) version</w:t>
      </w:r>
      <w:ins w:id="117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18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(</w:t>
      </w:r>
      <w:ins w:id="119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20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)}</w:t>
      </w:r>
    </w:p>
    <w:p w14:paraId="52C6BA11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D1251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(1)}</w:t>
      </w:r>
    </w:p>
    <w:p w14:paraId="381475BB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(2)}</w:t>
      </w:r>
    </w:p>
    <w:p w14:paraId="03F56BA4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(3)}</w:t>
      </w:r>
    </w:p>
    <w:p w14:paraId="792F2AD9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(4)}</w:t>
      </w:r>
    </w:p>
    <w:p w14:paraId="218BB07C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 xml:space="preserve">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3C4AC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>(5)}</w:t>
      </w:r>
    </w:p>
    <w:p w14:paraId="06FE3D0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7B69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25A4AD8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39A1D26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1010D8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45F7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70E769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E8B1D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RELATIVE-OID,</w:t>
      </w:r>
    </w:p>
    <w:p w14:paraId="69FC1C7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07DBD48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74D85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9D771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BEFCC7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83896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563C348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EB6EFC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deregistration                                      [2]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B19D15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8805F2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0FCF3AA1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C08F5B4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C6AB3F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46A453D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9317C0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A6F19D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33F210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7E2CDC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2FE1D8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BF4E4E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B2C021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5A2C7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67A22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AC36C8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6268AA0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A0D5F9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83D6DA0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77A3677E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C63AD8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9CC43D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C54557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5A60A5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B275B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A687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04664A3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6338ECA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19DC9B0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3303AD" w14:textId="77777777" w:rsidR="00BD63CE" w:rsidRDefault="00BD63CE" w:rsidP="00BD63CE">
      <w:pPr>
        <w:pStyle w:val="PlainText"/>
        <w:rPr>
          <w:ins w:id="121" w:author="Mark Canterbury" w:date="2020-07-24T11:29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del w:id="122" w:author="Mark Canterbury" w:date="2020-07-24T11:30:00Z">
        <w:r w:rsidRPr="00D974A3" w:rsidDel="0084531F">
          <w:rPr>
            <w:rFonts w:ascii="Courier New" w:hAnsi="Courier New" w:cs="Courier New"/>
            <w:sz w:val="16"/>
            <w:szCs w:val="16"/>
          </w:rPr>
          <w:delText xml:space="preserve">explicit </w:delText>
        </w:r>
      </w:del>
      <w:ins w:id="123" w:author="Mark Canterbury" w:date="2020-07-24T11:30:00Z">
        <w:r>
          <w:rPr>
            <w:rFonts w:ascii="Courier New" w:hAnsi="Courier New" w:cs="Courier New"/>
            <w:sz w:val="16"/>
            <w:szCs w:val="16"/>
          </w:rPr>
          <w:t>additional</w:t>
        </w:r>
        <w:r w:rsidRPr="00D974A3">
          <w:rPr>
            <w:rFonts w:ascii="Courier New" w:hAnsi="Courier New" w:cs="Courier New"/>
            <w:sz w:val="16"/>
            <w:szCs w:val="16"/>
          </w:rPr>
          <w:t xml:space="preserve"> </w:t>
        </w:r>
      </w:ins>
      <w:proofErr w:type="spellStart"/>
      <w:ins w:id="124" w:author="Mark Canterbury" w:date="2020-07-24T11:31:00Z">
        <w:r>
          <w:rPr>
            <w:rFonts w:ascii="Courier New" w:hAnsi="Courier New" w:cs="Courier New"/>
            <w:sz w:val="16"/>
            <w:szCs w:val="16"/>
          </w:rPr>
          <w:t>xCC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ins w:id="125" w:author="Mark Canterbury" w:date="2020-07-24T11:30:00Z">
        <w:r>
          <w:rPr>
            <w:rFonts w:ascii="Courier New" w:hAnsi="Courier New" w:cs="Courier New"/>
            <w:sz w:val="16"/>
            <w:szCs w:val="16"/>
          </w:rPr>
          <w:t xml:space="preserve">definitions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ins w:id="126" w:author="Mark Canterbury" w:date="2020-07-24T11:30:00Z">
        <w:r>
          <w:rPr>
            <w:rFonts w:ascii="Courier New" w:hAnsi="Courier New" w:cs="Courier New"/>
            <w:sz w:val="16"/>
            <w:szCs w:val="16"/>
          </w:rPr>
          <w:t>the current specification</w:t>
        </w:r>
      </w:ins>
      <w:del w:id="127" w:author="Mark Canterbury" w:date="2020-07-24T11:30:00Z">
        <w:r w:rsidRPr="00D974A3" w:rsidDel="0084531F">
          <w:rPr>
            <w:rFonts w:ascii="Courier New" w:hAnsi="Courier New" w:cs="Courier New"/>
            <w:sz w:val="16"/>
            <w:szCs w:val="16"/>
          </w:rPr>
          <w:delText>release 15</w:delText>
        </w:r>
      </w:del>
      <w:del w:id="128" w:author="Mark Canterbury" w:date="2020-07-24T11:24:00Z">
        <w:r w:rsidRPr="00D974A3" w:rsidDel="00FA51AD">
          <w:rPr>
            <w:rFonts w:ascii="Courier New" w:hAnsi="Courier New" w:cs="Courier New"/>
            <w:sz w:val="16"/>
            <w:szCs w:val="16"/>
          </w:rPr>
          <w:delText>, see clause 6.2.3.5</w:delText>
        </w:r>
      </w:del>
      <w:ins w:id="129" w:author="Mark Canterbury" w:date="2020-07-24T11:24:00Z">
        <w:r>
          <w:rPr>
            <w:rFonts w:ascii="Courier New" w:hAnsi="Courier New" w:cs="Courier New"/>
            <w:sz w:val="16"/>
            <w:szCs w:val="16"/>
          </w:rPr>
          <w:t>.</w:t>
        </w:r>
      </w:ins>
    </w:p>
    <w:p w14:paraId="2320D1ED" w14:textId="77777777" w:rsidR="00BD63CE" w:rsidRPr="00D974A3" w:rsidDel="0084531F" w:rsidRDefault="00BD63CE" w:rsidP="00BD63CE">
      <w:pPr>
        <w:pStyle w:val="PlainText"/>
        <w:rPr>
          <w:del w:id="130" w:author="Mark Canterbury" w:date="2020-07-24T11:29:00Z"/>
          <w:rFonts w:ascii="Courier New" w:hAnsi="Courier New" w:cs="Courier New"/>
          <w:sz w:val="16"/>
          <w:szCs w:val="16"/>
        </w:rPr>
      </w:pPr>
    </w:p>
    <w:p w14:paraId="3D222EEA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6E9B3A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2545E035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04B70675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7C7F68A1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DDD6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F6E9FE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F9C1D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558EACF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D8EB20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4651CE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7E2B6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30AE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06D6BBA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EAC1A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2714DDE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   [1]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69252B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67C283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41FE23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635DA61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1B078DE3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DAFE5B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6B5CA812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5CA8B18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EAF4C9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61A918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44CC85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0AFBB6F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B63969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9C551CE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41E016FD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DEC8DE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9CCC82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026B83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76C79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0FD4A88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C5127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7342A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0D17DD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FD5E4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BBDDC0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AFD66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4DC04A8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64F7666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21071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AC11F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56F971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03E2C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612010E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263596F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0ED067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1D54A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104458D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2911EED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3004EF7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64ADDB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96E98C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E7EB8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1644513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55ECB8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785B5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54FE4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48ABFCB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0B4CFB" w14:textId="77777777" w:rsidR="00BD63CE" w:rsidRDefault="00BD63CE" w:rsidP="00BD63CE">
      <w:pPr>
        <w:pStyle w:val="PlainText"/>
        <w:rPr>
          <w:ins w:id="131" w:author="Mark Canterbury" w:date="2020-07-21T09:39:00Z"/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UPFCCPDU</w:t>
      </w:r>
      <w:ins w:id="132" w:author="Mark Canterbury" w:date="2020-07-21T09:39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1194F1C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ins w:id="133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</w:ins>
      <w:proofErr w:type="spellEnd"/>
    </w:p>
    <w:p w14:paraId="1A0B584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46432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8A30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6A7AB8C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010EEF1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34F77F4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D9AD0B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D0487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0378C7AD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4B90E9C0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1164438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7FE85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117F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CHOICE</w:t>
      </w:r>
    </w:p>
    <w:p w14:paraId="710127B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5D47C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1998B0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ABC8B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3F5BC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47B00E6C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4826231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7A1E269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BB4FE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39F499FF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7C4A0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3E144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19DC3A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C68F81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6203BE8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44B08E2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444AD4A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05CCB3A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1914F539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5410403B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0E7CFDF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C26A63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C4925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2F946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755C5FF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3D9B9C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B8F2A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C4248D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5F114D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6CBA019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36DC124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[5] PEI OPTIONAL,</w:t>
      </w:r>
    </w:p>
    <w:p w14:paraId="33B67447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7997A7FF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4A14EA88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F7637D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154974D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155E3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CC173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34A4159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DC1B1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07284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05A1021D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0CDACF9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415B223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603C2E3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FC68B9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7EE6DB6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7AEDE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04C24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5D9D18A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EC7547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007A5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D61B05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7B80DD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AF7EF6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54A9589A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7FB8FFA2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7733D512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1A82110C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0AD4B6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1D674E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F4930E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Timestamp OPTIONAL</w:t>
      </w:r>
    </w:p>
    <w:p w14:paraId="55E5E5B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AB32A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C2932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6493DD1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7949A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05C0E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6C6A66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DEB802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7E9F7EB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47CC9E0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0FD735E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4E3BC412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65DDC89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8664C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5798B6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8B3BC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81EF7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3CD0A8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6C1932B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1DBB31E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76575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240178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68581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907D5A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C9D229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2344E56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21858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0B344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2E0504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752D4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457DDE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19E9D0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E046D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0B5D9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B11FA0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B2347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0E93831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4C19A6C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0F1F35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4C6FC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686CC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0722A99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D1242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D65CB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152EA9B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31036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5C7C4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4818A54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898DC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C11D8B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B416B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1ED908DC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07359C3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2EB7B27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46650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FC48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4F42F48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AB296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F5FDF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0B73B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7E6273D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2203DD5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094E6C5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209EAEA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A00CB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14E1E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292C67A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91CD6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1F82EBA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7C970E5A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4A0E84BC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070BD2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6B5D43DD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01678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EE663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78D4054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8DC332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32A3A42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ADD5A8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8E728F7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471B547C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7E85013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4F8BC76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06ED9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79308A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EBF086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61B1C09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7B35452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45AAD82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63291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CF1A87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DD95DB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16ECDF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4A80F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4361A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1D05DAD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4A889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9F6F2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0F76F49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619145A0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1D28FAF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831C36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382149A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013C80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1EDF3D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60B0283D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6104A1A5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09BA2FF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CE648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3746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74C623D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05A73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0D175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6444BF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65238F9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2048383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A0B3A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6919C1B2" w14:textId="77777777" w:rsidR="00BD63CE" w:rsidRPr="00F7115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1C28BF4E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623FCD8E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44BD9F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39A0705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02CFE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EF05B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0DBB492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F2007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08778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6DF170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783CB0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361090B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348C15F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D3396FE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3F348E8D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5E4D8FD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6094E68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B5DA4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2708DA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12F7B6D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442ED25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5347305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6D1634F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7FA22B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212E1F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9734A2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6F14F7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82DED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AB26E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1DFF8AF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F82D7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9471C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EDD974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600D97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59A40BF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056CCD9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3A18DEA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7232FC5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[7] PEI OPTIONAL,</w:t>
      </w:r>
    </w:p>
    <w:p w14:paraId="4BEC76C0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GPSI OPTIONAL,</w:t>
      </w:r>
    </w:p>
    <w:p w14:paraId="499489F4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627D263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62EE36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FD659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5D2167E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659D1D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577A1F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30D423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EB16C9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7A0342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7FC9AD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00CD4DE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324CF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BE91F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4F2A2E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7B610AA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4E391F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63D280" w14:textId="77777777" w:rsidR="00BD63CE" w:rsidRPr="00F7115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58F58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453A8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5E3C31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DC0D02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58FD5C5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CCC4C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A60F8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39AFD82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2A04766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8405C7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28EAEC" w14:textId="77777777" w:rsidR="00BD63CE" w:rsidRDefault="00BD63CE" w:rsidP="00BD63CE">
      <w:pPr>
        <w:pStyle w:val="PlainText"/>
        <w:rPr>
          <w:ins w:id="134" w:author="Mark Canterbury" w:date="2020-07-29T10:22:00Z"/>
          <w:rFonts w:ascii="Courier New" w:hAnsi="Courier New" w:cs="Courier New"/>
          <w:sz w:val="16"/>
          <w:szCs w:val="16"/>
        </w:rPr>
      </w:pPr>
      <w:proofErr w:type="spellStart"/>
      <w:ins w:id="135" w:author="Mark Canterbury" w:date="2020-07-29T10:22:00Z"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44C92C76" w14:textId="77777777" w:rsidR="00BD63CE" w:rsidRDefault="00BD63CE" w:rsidP="00BD63CE">
      <w:pPr>
        <w:pStyle w:val="PlainText"/>
        <w:rPr>
          <w:ins w:id="136" w:author="Mark Canterbury" w:date="2020-07-29T10:22:00Z"/>
          <w:rFonts w:ascii="Courier New" w:hAnsi="Courier New" w:cs="Courier New"/>
          <w:sz w:val="16"/>
          <w:szCs w:val="16"/>
        </w:rPr>
      </w:pPr>
      <w:ins w:id="137" w:author="Mark Canterbury" w:date="2020-07-29T10:22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74BB84B4" w14:textId="77777777" w:rsidR="00BD63CE" w:rsidRDefault="00BD63CE" w:rsidP="00BD63CE">
      <w:pPr>
        <w:pStyle w:val="PlainText"/>
        <w:rPr>
          <w:ins w:id="138" w:author="Mark Canterbury" w:date="2020-07-29T10:22:00Z"/>
          <w:rFonts w:ascii="Courier New" w:hAnsi="Courier New" w:cs="Courier New"/>
          <w:sz w:val="16"/>
          <w:szCs w:val="16"/>
        </w:rPr>
      </w:pPr>
      <w:ins w:id="139" w:author="Mark Canterbury" w:date="2020-07-29T10:22:00Z">
        <w:r>
          <w:rPr>
            <w:rFonts w:ascii="Courier New" w:hAnsi="Courier New" w:cs="Courier New"/>
            <w:sz w:val="16"/>
            <w:szCs w:val="16"/>
          </w:rPr>
          <w:t xml:space="preserve">    payload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8DEE56D" w14:textId="6158881A" w:rsidR="00BD63CE" w:rsidRDefault="00BD63CE" w:rsidP="00BD63CE">
      <w:pPr>
        <w:pStyle w:val="PlainText"/>
        <w:rPr>
          <w:ins w:id="140" w:author="Mark Canterbury" w:date="2020-07-29T10:22:00Z"/>
          <w:rFonts w:ascii="Courier New" w:hAnsi="Courier New" w:cs="Courier New"/>
          <w:sz w:val="16"/>
          <w:szCs w:val="16"/>
        </w:rPr>
      </w:pPr>
      <w:ins w:id="141" w:author="Mark Canterbury" w:date="2020-07-29T10:22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q</w:t>
        </w:r>
      </w:ins>
      <w:ins w:id="142" w:author="Mark Canterbury" w:date="2020-07-29T15:58:00Z">
        <w:r w:rsidR="00191A5C">
          <w:rPr>
            <w:rFonts w:ascii="Courier New" w:hAnsi="Courier New" w:cs="Courier New"/>
            <w:sz w:val="16"/>
            <w:szCs w:val="16"/>
          </w:rPr>
          <w:t>FI</w:t>
        </w:r>
      </w:ins>
      <w:proofErr w:type="spellEnd"/>
      <w:ins w:id="143" w:author="Mark Canterbury" w:date="2020-07-29T10:22:00Z">
        <w:r>
          <w:rPr>
            <w:rFonts w:ascii="Courier New" w:hAnsi="Courier New" w:cs="Courier New"/>
            <w:sz w:val="16"/>
            <w:szCs w:val="16"/>
          </w:rPr>
          <w:t xml:space="preserve">     [2] QFI OPTIONAL</w:t>
        </w:r>
      </w:ins>
    </w:p>
    <w:p w14:paraId="7A146022" w14:textId="77777777" w:rsidR="00BD63CE" w:rsidRDefault="00BD63CE" w:rsidP="00BD63CE">
      <w:pPr>
        <w:pStyle w:val="PlainText"/>
        <w:rPr>
          <w:ins w:id="144" w:author="Mark Canterbury" w:date="2020-07-29T10:22:00Z"/>
          <w:rFonts w:ascii="Courier New" w:hAnsi="Courier New" w:cs="Courier New"/>
          <w:sz w:val="16"/>
          <w:szCs w:val="16"/>
        </w:rPr>
      </w:pPr>
      <w:ins w:id="145" w:author="Mark Canterbury" w:date="2020-07-29T10:22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AB8FAE0" w14:textId="77777777" w:rsidR="00BD63CE" w:rsidRDefault="00BD63CE" w:rsidP="00BD63CE">
      <w:pPr>
        <w:pStyle w:val="PlainText"/>
        <w:rPr>
          <w:ins w:id="146" w:author="Mark Canterbury" w:date="2020-07-29T10:22:00Z"/>
          <w:rFonts w:ascii="Courier New" w:hAnsi="Courier New" w:cs="Courier New"/>
          <w:sz w:val="16"/>
          <w:szCs w:val="16"/>
        </w:rPr>
      </w:pPr>
    </w:p>
    <w:p w14:paraId="257D4D67" w14:textId="77777777" w:rsidR="00BD63CE" w:rsidRDefault="00BD63CE" w:rsidP="00BD63CE">
      <w:pPr>
        <w:pStyle w:val="PlainText"/>
        <w:rPr>
          <w:ins w:id="147" w:author="Mark Canterbury" w:date="2020-07-29T10:22:00Z"/>
          <w:rFonts w:ascii="Courier New" w:hAnsi="Courier New" w:cs="Courier New"/>
          <w:sz w:val="16"/>
          <w:szCs w:val="16"/>
        </w:rPr>
      </w:pPr>
      <w:ins w:id="148" w:author="Mark Canterbury" w:date="2020-07-29T10:22:00Z">
        <w:r>
          <w:rPr>
            <w:rFonts w:ascii="Courier New" w:hAnsi="Courier New" w:cs="Courier New"/>
            <w:sz w:val="16"/>
            <w:szCs w:val="16"/>
          </w:rPr>
          <w:t>QFI ::= INTEGER (0..63)</w:t>
        </w:r>
      </w:ins>
    </w:p>
    <w:p w14:paraId="530F1CCB" w14:textId="77777777" w:rsidR="00BD63CE" w:rsidRDefault="00BD63CE" w:rsidP="00BD63CE">
      <w:pPr>
        <w:pStyle w:val="PlainText"/>
        <w:rPr>
          <w:ins w:id="149" w:author="Mark Canterbury" w:date="2020-07-29T10:22:00Z"/>
          <w:rFonts w:ascii="Courier New" w:hAnsi="Courier New" w:cs="Courier New"/>
          <w:sz w:val="16"/>
          <w:szCs w:val="16"/>
        </w:rPr>
      </w:pPr>
    </w:p>
    <w:p w14:paraId="05D07051" w14:textId="77777777" w:rsidR="00BD63CE" w:rsidRDefault="00BD63CE" w:rsidP="00BD63CE">
      <w:pPr>
        <w:pStyle w:val="PlainText"/>
        <w:rPr>
          <w:ins w:id="150" w:author="Mark Canterbury" w:date="2020-07-21T09:39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28717B5D" w14:textId="77777777" w:rsidR="00BD63CE" w:rsidRDefault="00BD63CE" w:rsidP="00BD63CE">
      <w:pPr>
        <w:pStyle w:val="PlainText"/>
        <w:rPr>
          <w:ins w:id="151" w:author="Mark Canterbury" w:date="2020-07-21T09:39:00Z"/>
          <w:rFonts w:ascii="Courier New" w:hAnsi="Courier New" w:cs="Courier New"/>
          <w:sz w:val="16"/>
          <w:szCs w:val="16"/>
        </w:rPr>
      </w:pPr>
    </w:p>
    <w:p w14:paraId="24967182" w14:textId="77777777" w:rsidR="00BD63CE" w:rsidRDefault="00BD63CE" w:rsidP="00BD63CE">
      <w:pPr>
        <w:pStyle w:val="PlainText"/>
        <w:rPr>
          <w:ins w:id="152" w:author="Mark Canterbury" w:date="2020-07-21T09:39:00Z"/>
          <w:rFonts w:ascii="Courier New" w:hAnsi="Courier New" w:cs="Courier New"/>
          <w:sz w:val="16"/>
          <w:szCs w:val="16"/>
        </w:rPr>
      </w:pPr>
      <w:proofErr w:type="spellStart"/>
      <w:ins w:id="153" w:author="Mark Canterbury" w:date="2020-07-21T09:39:00Z"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CHOICE</w:t>
        </w:r>
      </w:ins>
    </w:p>
    <w:p w14:paraId="3A8D5015" w14:textId="77777777" w:rsidR="00BD63CE" w:rsidRDefault="00BD63CE" w:rsidP="00BD63CE">
      <w:pPr>
        <w:pStyle w:val="PlainText"/>
        <w:rPr>
          <w:ins w:id="154" w:author="Mark Canterbury" w:date="2020-07-21T09:39:00Z"/>
          <w:rFonts w:ascii="Courier New" w:hAnsi="Courier New" w:cs="Courier New"/>
          <w:sz w:val="16"/>
          <w:szCs w:val="16"/>
        </w:rPr>
      </w:pPr>
      <w:ins w:id="155" w:author="Mark Canterbury" w:date="2020-07-21T09:39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A4616E2" w14:textId="77777777" w:rsidR="00BD63CE" w:rsidRDefault="00BD63CE" w:rsidP="00BD63CE">
      <w:pPr>
        <w:pStyle w:val="PlainText"/>
        <w:rPr>
          <w:ins w:id="156" w:author="Mark Canterbury" w:date="2020-07-21T09:39:00Z"/>
          <w:rFonts w:ascii="Courier New" w:hAnsi="Courier New" w:cs="Courier New"/>
          <w:sz w:val="16"/>
          <w:szCs w:val="16"/>
        </w:rPr>
      </w:pPr>
      <w:ins w:id="157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uPFIPCC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[1] OCTET STRING,</w:t>
        </w:r>
      </w:ins>
    </w:p>
    <w:p w14:paraId="4DE8D376" w14:textId="77777777" w:rsidR="00BD63CE" w:rsidRDefault="00BD63CE" w:rsidP="00BD63CE">
      <w:pPr>
        <w:pStyle w:val="PlainText"/>
        <w:rPr>
          <w:ins w:id="158" w:author="Mark Canterbury" w:date="2020-07-21T09:39:00Z"/>
          <w:rFonts w:ascii="Courier New" w:hAnsi="Courier New" w:cs="Courier New"/>
          <w:sz w:val="16"/>
          <w:szCs w:val="16"/>
        </w:rPr>
      </w:pPr>
      <w:ins w:id="159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uPFEthernetCC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[2] OCTET STRING,</w:t>
        </w:r>
      </w:ins>
    </w:p>
    <w:p w14:paraId="78053D44" w14:textId="77777777" w:rsidR="00BD63CE" w:rsidRDefault="00BD63CE" w:rsidP="00BD63CE">
      <w:pPr>
        <w:pStyle w:val="PlainText"/>
        <w:rPr>
          <w:ins w:id="160" w:author="Mark Canterbury" w:date="2020-07-21T09:39:00Z"/>
          <w:rFonts w:ascii="Courier New" w:hAnsi="Courier New" w:cs="Courier New"/>
          <w:sz w:val="16"/>
          <w:szCs w:val="16"/>
        </w:rPr>
      </w:pPr>
      <w:ins w:id="161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uPFUnstructuredCC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[3] OCTET STRING</w:t>
        </w:r>
      </w:ins>
    </w:p>
    <w:p w14:paraId="7C0C4D04" w14:textId="77777777" w:rsidR="00BD63CE" w:rsidRDefault="00BD63CE" w:rsidP="00BD63CE">
      <w:pPr>
        <w:pStyle w:val="PlainText"/>
        <w:rPr>
          <w:ins w:id="162" w:author="Mark Canterbury" w:date="2020-07-21T09:39:00Z"/>
          <w:rFonts w:ascii="Courier New" w:hAnsi="Courier New" w:cs="Courier New"/>
          <w:sz w:val="16"/>
          <w:szCs w:val="16"/>
        </w:rPr>
      </w:pPr>
      <w:ins w:id="163" w:author="Mark Canterbury" w:date="2020-07-21T09:3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EF38145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B326C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E3A418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D1AF39A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1E002E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07FE9FD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45D11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67735A1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53EC1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193F52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042FF29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3E7A718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7A615C3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041BC1F0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37EBD5C0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6D73FE1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E896C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EDD81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3D88BFB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423031B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DEF151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08D943" w14:textId="77777777" w:rsidR="00BD63CE" w:rsidRPr="0045150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3683CB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18AC3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429397A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332D4A8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6B907EE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61FCD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2D037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24E9E94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3CA64F5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533E5F3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D7E46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6761FCF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532566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28F8D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9DE568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1A9278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615EDE6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F880120" w14:textId="77777777" w:rsidR="00BD63CE" w:rsidRPr="0045150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6F9FCFF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60F9F811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0AE8CF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36417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1DD2C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F93A0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4C16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2ECDE7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541E743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2F5D17B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62C44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10D5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ED86C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20593C0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A61361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</w:p>
    <w:p w14:paraId="1E6587E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1C219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420BF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259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1ABC87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9DA35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3908C4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4B61B4A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7E5BCA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6CB3D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3BAD5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6F76074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02D1E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6D3AE53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78D44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173E14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15968A4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43C10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1E1D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D51F8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AFA43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493B11F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7A2E127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54874D3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AA766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8DEA9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7A6DAF7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F272A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5C25508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8E248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1D1E3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4E1C505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43BE5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54EA4FD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3C06FB4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2E371EA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962003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C56CC4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E6F08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4EA5F16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[2] PEI OPTIONAL,</w:t>
      </w:r>
    </w:p>
    <w:p w14:paraId="4F2B33E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477391FE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37B48C0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6C985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1D63D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038B792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18B3D5C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461C78B3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4F433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D28D2A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4C7E6B9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28F21F8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BB137B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8B268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F5EEEC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7FC308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0DF514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723E42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599C220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55D30D3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AF9FB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8E54E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75B97E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DE5F8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10411F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431181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A76773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DC81D5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4119B04D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18D47D4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740938EC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20D9BCA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C283E4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0EEAB0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5C7BE56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181D6F0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3C3A012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4A9D7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8B55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74A1271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6565737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000ADCE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C9EA8E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C38127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2A492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574483A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7A7A8F0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4ACCF93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80D94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1CDBD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42A15B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1D9065E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47A10C0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57579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C7F6A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4F14E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FE0C0E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[2] TargetIdentifier OPTIONAL,</w:t>
      </w:r>
    </w:p>
    <w:p w14:paraId="0C5504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48C584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07228F8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53E906A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B23CD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D4F91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6A63EFC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16F2364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651A0AB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1A6AD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781C22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030CC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580E966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42AD7C6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48B87F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EAE5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6C3A2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800C3C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64D8E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7E1132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50A933E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0638567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3A5A0C9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A2C6C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01DF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657AD25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33E346B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311DAE4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3D007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3F408E8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A7F5A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08870A9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FAEFCC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3725478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35AD9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251E98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79A2A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4462F2F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230F839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2538D30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03DDA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5C098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08E6EF3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73E30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ED9596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5347F12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FA4C9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5A03C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324F632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9B86B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2B8AFEA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57478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55F9BC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E7C85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79FD30B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014262B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AD149D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A0B7F25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2619AE59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4242423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F2B5B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32B5E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187939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91B28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979E0F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B774E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00CF60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C47F75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5FE7807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4F375AB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19A045B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  <w:r>
        <w:rPr>
          <w:rFonts w:ascii="Courier New" w:hAnsi="Courier New" w:cs="Courier New"/>
          <w:sz w:val="16"/>
          <w:szCs w:val="16"/>
        </w:rPr>
        <w:t>,</w:t>
      </w:r>
    </w:p>
    <w:p w14:paraId="349F8DDE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mAPDURequest</w:t>
      </w:r>
      <w:proofErr w:type="spellEnd"/>
      <w:r>
        <w:rPr>
          <w:rFonts w:ascii="Courier New" w:hAnsi="Courier New" w:cs="Courier New"/>
          <w:sz w:val="16"/>
          <w:szCs w:val="16"/>
        </w:rPr>
        <w:t>(7)</w:t>
      </w:r>
    </w:p>
    <w:p w14:paraId="6812584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D2C6A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1C13D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4F310B4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8A47C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7EF19FB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88652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099D5BD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D821D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22960DF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1A1A73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619A0DC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0F68B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3194D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6926E97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D78EB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2C8BC2F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08C2B9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4F3EB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25E95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7174A56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FA96F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027D87A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24CAAF7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B979B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7F2F0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363C1FA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97D45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4AB9D2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55D495E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5787DBA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0308A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70178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7C448C7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CD579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1CA63C0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5ADD33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28E4A78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FB89C8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5AE1B025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2F6A4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790C589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B07BC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3289DED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3755A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BDE605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7D2357C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4FEC3E0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142B0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C42E0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3E274F2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14B8B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06FE9EF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71245D5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1CB72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AA4A9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1AFBBE3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BD5BD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6979E7E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17E3B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0E14489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31BAAC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7DD32EF3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BD11A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555ABA0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9FD5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52E057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930D4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3B7072C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3EFC89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00EECDE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645CEAB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A5F86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375F0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C44B68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1B3AF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6B24BC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13068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71ED9FE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1CA30F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19A84234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090DE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1BC2758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23B6E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0B2D77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577F1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39B3E26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029BE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1024F0F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743D4F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1D1A0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7C947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858D1A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6EE80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3C7320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D6EAE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EFF11E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A5FF27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5DE6783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6D9E581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6EA5D4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D244D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A8BD3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276F7BE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F080F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778F705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IMEISV</w:t>
      </w:r>
    </w:p>
    <w:p w14:paraId="54D5D53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621C9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0874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7681A8B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3382F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3E337CE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4C18A3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A5A1A2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AB1EF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58CEE14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13A5905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519F969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726062F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C258B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D2C91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6979320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80F2A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2E9249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2E8D3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5ECBD0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561C1F3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E655E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79448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514598F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0A645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07B76BC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AF01AC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2EDFDC6E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184399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06E6240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017D3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422D3178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5ACFB2E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6D0FB18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1B08F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340C7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6DCE895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78C31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5EE087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B513D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4BC6BC8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223C55D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B5490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BEA4E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74C8D7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ED3E3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4377CF5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6659376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7AE861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D5AF1E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4FE103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11BFFE4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8A681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C74D9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25F74AA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F8C5F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54D0270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5076AA4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7086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DDC7A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5D41908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51BD9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55E244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6CF67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43382F3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5D79023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657B82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6E40696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3818D8A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[6] MSISDN,</w:t>
      </w:r>
    </w:p>
    <w:p w14:paraId="2C3C7415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263E154F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36C43CB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2159D0C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[10] MACAddress</w:t>
      </w:r>
    </w:p>
    <w:p w14:paraId="0DAA76A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958AE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FF85C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3BC21C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6873C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92EAB1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1E66F06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6E2208E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2ABC12B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276C2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6D9E7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0B6503D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5102F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67EB3F2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E2A6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0013418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7DC5922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[3] MACAddress</w:t>
      </w:r>
    </w:p>
    <w:p w14:paraId="1F8613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A6274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3DC79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171E4B1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003462E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4C3918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B214A7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03CF06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2F152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014B151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3875F03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1F8D89C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EAAE9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39C6C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C8AAE6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51B2E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C485F8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0F86305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29FA239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3466D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94FA6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5A51402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A1843B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EA6CF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2F64180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2DFA908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0871F3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AC4BC0C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86EEE01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62AD72E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1E004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FC8C8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13A761B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75BB6E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85134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7040CC8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0F3330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0CFA7C0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74C72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08E16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3EBBC70E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44D04C3C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6098612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6692613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AE66FF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7561E7A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480140B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731BC1B4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0AE31CD1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45D52C4E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1E1196E3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23D6412F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8F5CD2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2FE8DFB3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3DA8FCD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2CB60AC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0F487EF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B3C042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7878230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33E3F1A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4ABA32C3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643A4B4A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2B6737AA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31CF502C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9437289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8DE7B5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7DFEE0FE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360A7319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9EE659E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59BD2894" w14:textId="77777777" w:rsidR="00BD63CE" w:rsidRPr="00F711C9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48CA88D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CF14A9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6FC8826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3FEF6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CF322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04C4F5B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314242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BB205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53D42E5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0E0380F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763C9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FE8E8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39AE6A3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32DC16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609AA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E1AC32D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</w:p>
    <w:p w14:paraId="23BE7781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FB67C1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C8336D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CHOICE</w:t>
      </w:r>
    </w:p>
    <w:p w14:paraId="2269AE0C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B46C6D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547270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45B23514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60AB16C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E96D52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7CC7E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1D0D0D3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18C0778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B5741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0E347E17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ED5EE0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18784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5CBF6F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7CCD54A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34F04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F3497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2156E49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D8CB78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693F6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2B26DA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422620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C321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209C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559DD99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3B1DFA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DD18E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211219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5642AFB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5CD899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EE57DA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15ACF9C0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27F5ED07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2092FAD0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41ACCC2A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1D212F7E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D27AC26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 ::= SEQUENCE </w:t>
      </w:r>
    </w:p>
    <w:p w14:paraId="1603EA33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F3C6971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3BA5CF65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63122A22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4AE74F64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6DD7E87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A4BDAA9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B104229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69C704A5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A21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6B628D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5499B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D768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39C787E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36B5F0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EA7FE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4B39E65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074733A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95A4D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74E2ED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40D090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40673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6DC4210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18344CBC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2970828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5C4BE0F6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6602237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7B1888B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741BC8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EB78F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78C6C6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6128837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492FD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14BD5EB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3FE765E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3C229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0790A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664577C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1061EA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1988FAF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3710AEF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161546C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4947E16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659E37D4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01D0A7F2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3CC79FE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4ECC4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FF5200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1BF9A92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3DB57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BC49E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26CA53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4D0A4D6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F49158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1CCC2F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75FC05D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F6392B0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59FF6126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53EC8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498B42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31433F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BF5CE0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ED22E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61D63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2F638F9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89442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07E53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3F0EAB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0C69146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6403D1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974390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ABC98AF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103A54EF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28D902C2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284B8D37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5754E6B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304E5E1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7CCF6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2D98F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7451B01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CDE42D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B6368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6A5784F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(2)</w:t>
      </w:r>
    </w:p>
    <w:p w14:paraId="3A956F3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D88F9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0A2C76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6D588E1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94F35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BB146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1A0A446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16EFEC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4E01D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A972B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73A1C51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14016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87208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CF8309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86CDE4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39755E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FC672A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2B29494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E310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DC4890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2AD8A6C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4834B3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E8F01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424F994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02B7A9A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F477B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A1474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93753B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A92877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62C13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19BE3D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480FFD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73E4505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18EB38D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EFF66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CCC20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3C3B927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46F44A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A9E84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040C05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5F1E92B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EEF4D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33695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135E1AC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C3555A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22AA1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E46C2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1F1603A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974F0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BF70D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1058FC3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0D18D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404CD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37CFD31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3AE1885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79388F4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DC910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B54A8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5EF82C3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1C48B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321BD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4961FD7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4F457E3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0808D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788B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7E552DF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4D2751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E2CB1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6F964C7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73FFFE3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C787F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B8442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431A9CA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6EF967E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13AE3B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B0FF8F5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ECE9BA8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7364EE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97DC9B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9B02421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566FE19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6B2EE570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124EA29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037CCBD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7B617B8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::= ENUMERATED</w:t>
      </w:r>
    </w:p>
    <w:p w14:paraId="1FB8E7DD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3A3DA9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(1),</w:t>
      </w:r>
    </w:p>
    <w:p w14:paraId="1005630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(2)</w:t>
      </w:r>
    </w:p>
    <w:p w14:paraId="39B5597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D35F41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9E2B3C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2916EE5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6FC384A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C417B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FCD96E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D21E45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841DD0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11CA612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FE647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62269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15704402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EEDB49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0355FEA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2AAD7F2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5CF3F1A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15898E00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591947AD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9DFA21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535A624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4D79761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47B5307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0D104D33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456E5174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3437A443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55A55F0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443A79D6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1260E3BB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2A0D405F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596B424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02DA2F0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74AF0D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61064504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4892A447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CB50FAF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092788E4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4CBB3DE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4642FE7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132A025D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4DA9746A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78E3DD0C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58A40DB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[29] UTF8String OPTIONAL</w:t>
      </w:r>
    </w:p>
    <w:p w14:paraId="28AE34B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3E291C2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2A15E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4B9723E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049E8E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77D8E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6C8F59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682FB73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09F530D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1E5F553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54DFC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351A4D28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D0ECC4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4BBF83FA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0D36F2E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10113CAC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0051412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83DC851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3AA006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3519CAD1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39867617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66D12BD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5174DA50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AE8206F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630EEFC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1E4CF6EA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09A93FC9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D00AE27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E25E77B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6F2E474D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D724B35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4BC2260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407F627D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71F2364A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419AFC3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   [1]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1878C7D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C979AF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0F21968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97AE8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0E43F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4251F79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5D93BFF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38EA8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0A894D6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6B298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251A5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3C6FCCC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0FB3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7854C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C5A84F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07AC6DB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FA123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98E6A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24D54A1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58841C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4F441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6F3B198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3DF0F7A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059769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63267BA7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5662B3D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9A612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8ED0E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25F18B7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3E80CBD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19E9D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32D20B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54DFD0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3BF1C87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45A38665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2D67A763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7C8D3A8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0A7A3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00A7D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2632CA1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58024B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0DF93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531F9B2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7E90535A" w14:textId="77777777" w:rsidR="00BD63CE" w:rsidRPr="005A7A9B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[3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01DA8D4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6A675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0BFF5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185002C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0865E8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E57EF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7845AC3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23ECA0E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47E6BA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8CC95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15D5F8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45BE553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1D751A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64627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22321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38D0335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4E07E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92732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7F585C2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BD465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3AC99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0556A8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77E44C0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C458EF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638AA59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00A35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86637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26A2D4E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FCE616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7AC0AC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6F3E58A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5DCEF0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47CA443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A7008A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CC87D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5B836D6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C0850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08CB0F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5A62D13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C022CB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A7A1F4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A0DD1F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F3D946D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5873F8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09B8F3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0942B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6250DA1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52CC8BD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0C1E646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04FE38A2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27CF4C56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56B03C88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420F1D9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58EE670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CF303C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21E3F4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11E461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4173D07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109B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7F2781A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9A5FAC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934C2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30DE8C6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64BC2EE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5FCFE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B67F3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043A6B3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02F225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4496B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1574FD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1D9E9EA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69396BA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5AE47AC0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0A460CB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3C6290B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2C5673D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A754F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72D78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29C41DE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3BD07E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E51DF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1BB0F3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043178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48E992F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B9000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42D9A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3EA4654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3CD786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91090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314CDF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02EC7A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4DAD8D8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161C7C9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5DE49E4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2699A39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26043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7B9CF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4140E55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71AA933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DDAA2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4DD63F1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F3E23ED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(3),</w:t>
      </w:r>
    </w:p>
    <w:p w14:paraId="7DF510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(4),</w:t>
      </w:r>
    </w:p>
    <w:p w14:paraId="3D79152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</w:t>
      </w:r>
    </w:p>
    <w:p w14:paraId="692CB47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13D70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DF2C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0CC87DA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02899869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8A9B7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2883CCD1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14:paraId="635537BA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47D78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7A251529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BA9B708" w14:textId="77777777" w:rsidR="00BD63CE" w:rsidRDefault="00BD63CE" w:rsidP="00BD63CE">
      <w:pPr>
        <w:rPr>
          <w:noProof/>
        </w:rPr>
      </w:pPr>
    </w:p>
    <w:p w14:paraId="1B449C22" w14:textId="77777777" w:rsidR="001E41F3" w:rsidRDefault="001E41F3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3355B" w14:textId="77777777" w:rsidR="00A37D18" w:rsidRDefault="00A37D18">
      <w:r>
        <w:separator/>
      </w:r>
    </w:p>
  </w:endnote>
  <w:endnote w:type="continuationSeparator" w:id="0">
    <w:p w14:paraId="1A998456" w14:textId="77777777" w:rsidR="00A37D18" w:rsidRDefault="00A3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418CA" w14:textId="77777777" w:rsidR="00A37D18" w:rsidRDefault="00A37D18">
      <w:r>
        <w:separator/>
      </w:r>
    </w:p>
  </w:footnote>
  <w:footnote w:type="continuationSeparator" w:id="0">
    <w:p w14:paraId="68025010" w14:textId="77777777" w:rsidR="00A37D18" w:rsidRDefault="00A37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E37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FB8E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15C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9ECA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8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7"/>
  </w:num>
  <w:num w:numId="6">
    <w:abstractNumId w:val="33"/>
  </w:num>
  <w:num w:numId="7">
    <w:abstractNumId w:val="11"/>
  </w:num>
  <w:num w:numId="8">
    <w:abstractNumId w:val="20"/>
  </w:num>
  <w:num w:numId="9">
    <w:abstractNumId w:val="28"/>
  </w:num>
  <w:num w:numId="10">
    <w:abstractNumId w:val="36"/>
  </w:num>
  <w:num w:numId="11">
    <w:abstractNumId w:val="16"/>
  </w:num>
  <w:num w:numId="12">
    <w:abstractNumId w:val="18"/>
  </w:num>
  <w:num w:numId="13">
    <w:abstractNumId w:val="15"/>
  </w:num>
  <w:num w:numId="14">
    <w:abstractNumId w:val="38"/>
  </w:num>
  <w:num w:numId="15">
    <w:abstractNumId w:val="9"/>
  </w:num>
  <w:num w:numId="16">
    <w:abstractNumId w:val="6"/>
  </w:num>
  <w:num w:numId="17">
    <w:abstractNumId w:val="7"/>
  </w:num>
  <w:num w:numId="18">
    <w:abstractNumId w:val="35"/>
  </w:num>
  <w:num w:numId="19">
    <w:abstractNumId w:val="14"/>
  </w:num>
  <w:num w:numId="20">
    <w:abstractNumId w:val="23"/>
  </w:num>
  <w:num w:numId="21">
    <w:abstractNumId w:val="25"/>
  </w:num>
  <w:num w:numId="22">
    <w:abstractNumId w:val="32"/>
  </w:num>
  <w:num w:numId="23">
    <w:abstractNumId w:val="1"/>
  </w:num>
  <w:num w:numId="24">
    <w:abstractNumId w:val="19"/>
  </w:num>
  <w:num w:numId="25">
    <w:abstractNumId w:val="10"/>
  </w:num>
  <w:num w:numId="26">
    <w:abstractNumId w:val="22"/>
  </w:num>
  <w:num w:numId="27">
    <w:abstractNumId w:val="34"/>
  </w:num>
  <w:num w:numId="28">
    <w:abstractNumId w:val="13"/>
  </w:num>
  <w:num w:numId="29">
    <w:abstractNumId w:val="21"/>
  </w:num>
  <w:num w:numId="30">
    <w:abstractNumId w:val="4"/>
  </w:num>
  <w:num w:numId="31">
    <w:abstractNumId w:val="12"/>
  </w:num>
  <w:num w:numId="32">
    <w:abstractNumId w:val="26"/>
  </w:num>
  <w:num w:numId="33">
    <w:abstractNumId w:val="3"/>
  </w:num>
  <w:num w:numId="34">
    <w:abstractNumId w:val="29"/>
  </w:num>
  <w:num w:numId="35">
    <w:abstractNumId w:val="27"/>
  </w:num>
  <w:num w:numId="36">
    <w:abstractNumId w:val="24"/>
  </w:num>
  <w:num w:numId="37">
    <w:abstractNumId w:val="17"/>
  </w:num>
  <w:num w:numId="38">
    <w:abstractNumId w:val="5"/>
  </w:num>
  <w:num w:numId="39">
    <w:abstractNumId w:val="8"/>
  </w:num>
  <w:num w:numId="4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1A5C"/>
    <w:rsid w:val="00192C46"/>
    <w:rsid w:val="001A08B3"/>
    <w:rsid w:val="001A7B60"/>
    <w:rsid w:val="001B4F2F"/>
    <w:rsid w:val="001B52F0"/>
    <w:rsid w:val="001B7A65"/>
    <w:rsid w:val="001E41F3"/>
    <w:rsid w:val="0026004D"/>
    <w:rsid w:val="002640DD"/>
    <w:rsid w:val="00265892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2E9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3A9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D18"/>
    <w:rsid w:val="00A47E70"/>
    <w:rsid w:val="00A50CF0"/>
    <w:rsid w:val="00A710E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3CE"/>
    <w:rsid w:val="00BD6BB8"/>
    <w:rsid w:val="00C66BA2"/>
    <w:rsid w:val="00C95985"/>
    <w:rsid w:val="00CA402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383"/>
    <w:rsid w:val="00EB09B7"/>
    <w:rsid w:val="00EE7D7C"/>
    <w:rsid w:val="00F25D98"/>
    <w:rsid w:val="00F300FB"/>
    <w:rsid w:val="00F91A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CAD1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F91A3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F91A3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91A3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91A3C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TALChar">
    <w:name w:val="TAL Char"/>
    <w:link w:val="TAL"/>
    <w:locked/>
    <w:rsid w:val="00F91A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91A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91A3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1A3C"/>
    <w:pPr>
      <w:ind w:left="720"/>
      <w:contextualSpacing/>
    </w:pPr>
  </w:style>
  <w:style w:type="character" w:customStyle="1" w:styleId="B1Char">
    <w:name w:val="B1 Char"/>
    <w:link w:val="B1"/>
    <w:locked/>
    <w:rsid w:val="00F91A3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1A3C"/>
  </w:style>
  <w:style w:type="paragraph" w:customStyle="1" w:styleId="Guidance">
    <w:name w:val="Guidance"/>
    <w:basedOn w:val="Normal"/>
    <w:rsid w:val="00F91A3C"/>
    <w:rPr>
      <w:i/>
      <w:color w:val="0000FF"/>
    </w:rPr>
  </w:style>
  <w:style w:type="character" w:customStyle="1" w:styleId="BalloonTextChar">
    <w:name w:val="Balloon Text Char"/>
    <w:link w:val="BalloonText"/>
    <w:rsid w:val="00F91A3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91A3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1A3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F91A3C"/>
    <w:pPr>
      <w:widowControl w:val="0"/>
      <w:spacing w:before="120" w:after="120"/>
    </w:pPr>
    <w:rPr>
      <w:rFonts w:eastAsia="MS Mincho"/>
      <w:b/>
    </w:rPr>
  </w:style>
  <w:style w:type="character" w:customStyle="1" w:styleId="Heading3Char">
    <w:name w:val="Heading 3 Char"/>
    <w:basedOn w:val="DefaultParagraphFont"/>
    <w:link w:val="Heading3"/>
    <w:rsid w:val="00F91A3C"/>
    <w:rPr>
      <w:rFonts w:ascii="Arial" w:hAnsi="Arial"/>
      <w:sz w:val="28"/>
      <w:lang w:val="en-GB" w:eastAsia="en-US"/>
    </w:rPr>
  </w:style>
  <w:style w:type="character" w:customStyle="1" w:styleId="st">
    <w:name w:val="st"/>
    <w:rsid w:val="00F91A3C"/>
  </w:style>
  <w:style w:type="character" w:customStyle="1" w:styleId="Heading5Char">
    <w:name w:val="Heading 5 Char"/>
    <w:basedOn w:val="DefaultParagraphFont"/>
    <w:link w:val="Heading5"/>
    <w:rsid w:val="00F91A3C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F91A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F91A3C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1A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91A3C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F91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penmobilealliance.org/release/MLS/V1_4-20181211-C/OMA-TS-MLP-V3_5-20181211-C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7188</Words>
  <Characters>40972</Characters>
  <Application>Microsoft Office Word</Application>
  <DocSecurity>0</DocSecurity>
  <Lines>341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12</cp:revision>
  <cp:lastPrinted>1900-01-01T00:00:00Z</cp:lastPrinted>
  <dcterms:created xsi:type="dcterms:W3CDTF">2018-11-05T09:14:00Z</dcterms:created>
  <dcterms:modified xsi:type="dcterms:W3CDTF">2020-07-29T15:30:00Z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s3i200433</vt:lpwstr>
  </property>
  <property fmtid="{D5CDD505-2E9C-101B-9397-08002B2CF9AE}" pid="10" name="Spec#">
    <vt:lpwstr>33.128</vt:lpwstr>
  </property>
  <property fmtid="{D5CDD505-2E9C-101B-9397-08002B2CF9AE}" pid="11" name="Cr#">
    <vt:lpwstr>0109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contents of UPF CC (r16)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2020-07-29</vt:lpwstr>
  </property>
  <property fmtid="{D5CDD505-2E9C-101B-9397-08002B2CF9AE}" pid="20" name="Release">
    <vt:lpwstr>Rel-16</vt:lpwstr>
  </property>
</Properties>
</file>