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5C4" w:rsidRDefault="00767751" w:rsidP="007677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64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s3i1700</w:t>
        </w:r>
        <w:r w:rsidR="00690161">
          <w:rPr>
            <w:b/>
            <w:i/>
            <w:noProof/>
            <w:sz w:val="28"/>
          </w:rPr>
          <w:t>52</w:t>
        </w:r>
      </w:fldSimple>
      <w:r w:rsidR="00690161">
        <w:rPr>
          <w:b/>
          <w:i/>
          <w:noProof/>
          <w:sz w:val="28"/>
        </w:rPr>
        <w:t xml:space="preserve"> </w:t>
      </w:r>
    </w:p>
    <w:p w:rsidR="00767751" w:rsidRPr="005855C4" w:rsidRDefault="005855C4" w:rsidP="00767751">
      <w:pPr>
        <w:pStyle w:val="CRCoverPage"/>
        <w:tabs>
          <w:tab w:val="right" w:pos="9639"/>
        </w:tabs>
        <w:spacing w:after="0"/>
        <w:rPr>
          <w:b/>
          <w:i/>
          <w:noProof/>
        </w:rPr>
      </w:pPr>
      <w:r>
        <w:rPr>
          <w:b/>
          <w:i/>
          <w:noProof/>
          <w:sz w:val="28"/>
        </w:rPr>
        <w:tab/>
      </w:r>
      <w:r w:rsidR="00690161" w:rsidRPr="005855C4">
        <w:rPr>
          <w:b/>
          <w:i/>
          <w:noProof/>
        </w:rPr>
        <w:t>replaces s3i170026</w:t>
      </w:r>
    </w:p>
    <w:p w:rsidR="00767751" w:rsidRDefault="00D546AC" w:rsidP="0076775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7751" w:rsidRPr="00BA51D9">
          <w:rPr>
            <w:b/>
            <w:noProof/>
            <w:sz w:val="24"/>
          </w:rPr>
          <w:t>Sophia-Antipolis</w:t>
        </w:r>
      </w:fldSimple>
      <w:r w:rsidR="00767751">
        <w:rPr>
          <w:b/>
          <w:noProof/>
          <w:sz w:val="24"/>
        </w:rPr>
        <w:t xml:space="preserve">, </w:t>
      </w:r>
      <w:fldSimple w:instr=" DOCPROPERTY  Country  \* MERGEFORMAT ">
        <w:r w:rsidR="00767751" w:rsidRPr="00BA51D9">
          <w:rPr>
            <w:b/>
            <w:noProof/>
            <w:sz w:val="24"/>
          </w:rPr>
          <w:t>France</w:t>
        </w:r>
      </w:fldSimple>
      <w:r w:rsidR="00767751">
        <w:rPr>
          <w:b/>
          <w:noProof/>
          <w:sz w:val="24"/>
        </w:rPr>
        <w:t xml:space="preserve">, </w:t>
      </w:r>
      <w:fldSimple w:instr=" DOCPROPERTY  StartDate  \* MERGEFORMAT ">
        <w:r w:rsidR="00767751" w:rsidRPr="00BA51D9">
          <w:rPr>
            <w:b/>
            <w:noProof/>
            <w:sz w:val="24"/>
          </w:rPr>
          <w:t>24th Jan 2017</w:t>
        </w:r>
      </w:fldSimple>
      <w:r w:rsidR="00767751">
        <w:rPr>
          <w:b/>
          <w:noProof/>
          <w:sz w:val="24"/>
        </w:rPr>
        <w:t xml:space="preserve"> - </w:t>
      </w:r>
      <w:fldSimple w:instr=" DOCPROPERTY  EndDate  \* MERGEFORMAT ">
        <w:r w:rsidR="00767751" w:rsidRPr="00BA51D9">
          <w:rPr>
            <w:b/>
            <w:noProof/>
            <w:sz w:val="24"/>
          </w:rPr>
          <w:t>27th Jan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7751" w:rsidTr="00845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751" w:rsidRDefault="00767751" w:rsidP="00845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767751" w:rsidTr="00845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7751" w:rsidRDefault="00767751" w:rsidP="00845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7751" w:rsidTr="00845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7751" w:rsidRDefault="00767751" w:rsidP="00845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751" w:rsidTr="00845A8F">
        <w:tc>
          <w:tcPr>
            <w:tcW w:w="142" w:type="dxa"/>
            <w:tcBorders>
              <w:left w:val="single" w:sz="4" w:space="0" w:color="auto"/>
            </w:tcBorders>
          </w:tcPr>
          <w:p w:rsidR="00767751" w:rsidRDefault="00767751" w:rsidP="00845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67751" w:rsidRPr="00410371" w:rsidRDefault="00D546AC" w:rsidP="00845A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7751" w:rsidRPr="00410371">
                <w:rPr>
                  <w:b/>
                  <w:noProof/>
                  <w:sz w:val="28"/>
                </w:rPr>
                <w:t>33.108</w:t>
              </w:r>
            </w:fldSimple>
          </w:p>
        </w:tc>
        <w:tc>
          <w:tcPr>
            <w:tcW w:w="709" w:type="dxa"/>
          </w:tcPr>
          <w:p w:rsidR="00767751" w:rsidRDefault="00767751" w:rsidP="00845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67751" w:rsidRPr="00410371" w:rsidRDefault="00D546AC" w:rsidP="00845A8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67751" w:rsidRPr="00410371">
                <w:rPr>
                  <w:b/>
                  <w:noProof/>
                  <w:sz w:val="28"/>
                </w:rPr>
                <w:t>0348</w:t>
              </w:r>
            </w:fldSimple>
          </w:p>
        </w:tc>
        <w:tc>
          <w:tcPr>
            <w:tcW w:w="709" w:type="dxa"/>
          </w:tcPr>
          <w:p w:rsidR="00767751" w:rsidRDefault="00767751" w:rsidP="00845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67751" w:rsidRPr="00690161" w:rsidRDefault="000E2AE6" w:rsidP="00845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767751" w:rsidRDefault="00767751" w:rsidP="00845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67751" w:rsidRPr="00410371" w:rsidRDefault="00D546AC" w:rsidP="00845A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7751" w:rsidRPr="00410371">
                <w:rPr>
                  <w:b/>
                  <w:noProof/>
                  <w:sz w:val="28"/>
                </w:rPr>
                <w:t>13.4.0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67751" w:rsidRDefault="00767751" w:rsidP="00845A8F">
            <w:pPr>
              <w:pStyle w:val="CRCoverPage"/>
              <w:spacing w:after="0"/>
              <w:rPr>
                <w:noProof/>
              </w:rPr>
            </w:pPr>
          </w:p>
        </w:tc>
      </w:tr>
      <w:tr w:rsidR="00767751" w:rsidTr="00845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7751" w:rsidRDefault="00767751" w:rsidP="00845A8F">
            <w:pPr>
              <w:pStyle w:val="CRCoverPage"/>
              <w:spacing w:after="0"/>
              <w:rPr>
                <w:noProof/>
              </w:rPr>
            </w:pPr>
          </w:p>
        </w:tc>
      </w:tr>
      <w:tr w:rsidR="00767751" w:rsidTr="00845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67751" w:rsidRPr="00F25D98" w:rsidRDefault="00767751" w:rsidP="00845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7751" w:rsidTr="00845A8F">
        <w:tc>
          <w:tcPr>
            <w:tcW w:w="9641" w:type="dxa"/>
            <w:gridSpan w:val="9"/>
          </w:tcPr>
          <w:p w:rsidR="00767751" w:rsidRDefault="00767751" w:rsidP="00845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67751" w:rsidRDefault="00767751" w:rsidP="007677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7751" w:rsidTr="00845A8F">
        <w:tc>
          <w:tcPr>
            <w:tcW w:w="2835" w:type="dxa"/>
          </w:tcPr>
          <w:p w:rsidR="00767751" w:rsidRDefault="00767751" w:rsidP="00845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67751" w:rsidRDefault="00767751" w:rsidP="00845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67751" w:rsidRDefault="00767751" w:rsidP="00845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67751" w:rsidRDefault="00767751" w:rsidP="00845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7751" w:rsidRDefault="00767751" w:rsidP="00845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67751" w:rsidRDefault="00767751" w:rsidP="00845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67751" w:rsidRDefault="00767751" w:rsidP="00845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67751" w:rsidRDefault="00767751" w:rsidP="00845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7751" w:rsidRDefault="00F4125A" w:rsidP="00845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767751" w:rsidRDefault="00767751" w:rsidP="007677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7751" w:rsidTr="00845A8F">
        <w:tc>
          <w:tcPr>
            <w:tcW w:w="9640" w:type="dxa"/>
            <w:gridSpan w:val="11"/>
          </w:tcPr>
          <w:p w:rsidR="00767751" w:rsidRDefault="00767751" w:rsidP="00845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751" w:rsidTr="00845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67751" w:rsidRDefault="00767751" w:rsidP="00845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7751" w:rsidRDefault="00D546AC" w:rsidP="00845A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67751">
                <w:t>TPKT Enhancements for EPS</w:t>
              </w:r>
            </w:fldSimple>
          </w:p>
        </w:tc>
      </w:tr>
      <w:tr w:rsidR="00767751" w:rsidTr="00845A8F">
        <w:tc>
          <w:tcPr>
            <w:tcW w:w="1843" w:type="dxa"/>
            <w:tcBorders>
              <w:left w:val="single" w:sz="4" w:space="0" w:color="auto"/>
            </w:tcBorders>
          </w:tcPr>
          <w:p w:rsidR="00767751" w:rsidRDefault="00767751" w:rsidP="00845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7751" w:rsidRDefault="00767751" w:rsidP="00845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751" w:rsidTr="00845A8F">
        <w:tc>
          <w:tcPr>
            <w:tcW w:w="1843" w:type="dxa"/>
            <w:tcBorders>
              <w:left w:val="single" w:sz="4" w:space="0" w:color="auto"/>
            </w:tcBorders>
          </w:tcPr>
          <w:p w:rsidR="00767751" w:rsidRDefault="00767751" w:rsidP="00845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7751" w:rsidRDefault="00D546AC" w:rsidP="00845A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67751">
                <w:rPr>
                  <w:noProof/>
                </w:rPr>
                <w:t>OTD</w:t>
              </w:r>
            </w:fldSimple>
          </w:p>
        </w:tc>
      </w:tr>
      <w:tr w:rsidR="00767751" w:rsidTr="00845A8F">
        <w:tc>
          <w:tcPr>
            <w:tcW w:w="1843" w:type="dxa"/>
            <w:tcBorders>
              <w:left w:val="single" w:sz="4" w:space="0" w:color="auto"/>
            </w:tcBorders>
          </w:tcPr>
          <w:p w:rsidR="00767751" w:rsidRDefault="00767751" w:rsidP="00845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7751" w:rsidRDefault="00183C01" w:rsidP="00845A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D546AC">
              <w:fldChar w:fldCharType="begin"/>
            </w:r>
            <w:r w:rsidR="00767751">
              <w:instrText xml:space="preserve"> DOCPROPERTY  SourceIfTsg  \* MERGEFORMAT </w:instrText>
            </w:r>
            <w:r w:rsidR="00D546AC">
              <w:fldChar w:fldCharType="end"/>
            </w:r>
          </w:p>
        </w:tc>
      </w:tr>
      <w:tr w:rsidR="00767751" w:rsidTr="00845A8F">
        <w:tc>
          <w:tcPr>
            <w:tcW w:w="1843" w:type="dxa"/>
            <w:tcBorders>
              <w:left w:val="single" w:sz="4" w:space="0" w:color="auto"/>
            </w:tcBorders>
          </w:tcPr>
          <w:p w:rsidR="00767751" w:rsidRDefault="00767751" w:rsidP="00845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7751" w:rsidRDefault="00767751" w:rsidP="00845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751" w:rsidTr="00845A8F">
        <w:tc>
          <w:tcPr>
            <w:tcW w:w="1843" w:type="dxa"/>
            <w:tcBorders>
              <w:left w:val="single" w:sz="4" w:space="0" w:color="auto"/>
            </w:tcBorders>
          </w:tcPr>
          <w:p w:rsidR="00767751" w:rsidRDefault="00767751" w:rsidP="00845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67751" w:rsidRDefault="00B347F3" w:rsidP="00845A8F">
            <w:pPr>
              <w:pStyle w:val="CRCoverPage"/>
              <w:spacing w:after="0"/>
              <w:ind w:left="100"/>
              <w:rPr>
                <w:noProof/>
              </w:rPr>
            </w:pPr>
            <w:r>
              <w:t>LI 14</w:t>
            </w:r>
            <w:r w:rsidR="00D546AC">
              <w:fldChar w:fldCharType="begin"/>
            </w:r>
            <w:r w:rsidR="00767751">
              <w:instrText xml:space="preserve"> DOCPROPERTY  RelatedWis  \* MERGEFORMAT </w:instrText>
            </w:r>
            <w:r w:rsidR="00D546AC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67751" w:rsidRDefault="00767751" w:rsidP="00845A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7751" w:rsidRDefault="00767751" w:rsidP="00845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7751" w:rsidRDefault="00D546AC" w:rsidP="006901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90161">
                <w:rPr>
                  <w:noProof/>
                </w:rPr>
                <w:t>2017-01-26</w:t>
              </w:r>
            </w:fldSimple>
          </w:p>
        </w:tc>
      </w:tr>
      <w:tr w:rsidR="00767751" w:rsidTr="00845A8F">
        <w:tc>
          <w:tcPr>
            <w:tcW w:w="1843" w:type="dxa"/>
            <w:tcBorders>
              <w:left w:val="single" w:sz="4" w:space="0" w:color="auto"/>
            </w:tcBorders>
          </w:tcPr>
          <w:p w:rsidR="00767751" w:rsidRDefault="00767751" w:rsidP="00845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67751" w:rsidRDefault="00767751" w:rsidP="00845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67751" w:rsidRDefault="00767751" w:rsidP="00845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67751" w:rsidRDefault="00767751" w:rsidP="00845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67751" w:rsidRDefault="00767751" w:rsidP="00845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751" w:rsidTr="00845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67751" w:rsidRDefault="00767751" w:rsidP="00845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67751" w:rsidRPr="00B347F3" w:rsidRDefault="00B347F3" w:rsidP="00845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347F3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67751" w:rsidRDefault="00767751" w:rsidP="00845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7751" w:rsidRDefault="00767751" w:rsidP="00845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7751" w:rsidRDefault="00D546AC" w:rsidP="00845A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67751">
                <w:rPr>
                  <w:noProof/>
                </w:rPr>
                <w:t>Rel-14</w:t>
              </w:r>
            </w:fldSimple>
          </w:p>
        </w:tc>
      </w:tr>
      <w:tr w:rsidR="00767751" w:rsidTr="00845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67751" w:rsidRDefault="00767751" w:rsidP="00845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67751" w:rsidRDefault="00767751" w:rsidP="00845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67751" w:rsidRDefault="00767751" w:rsidP="00845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67751" w:rsidRPr="007C2097" w:rsidRDefault="00767751" w:rsidP="00845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767751" w:rsidTr="00845A8F">
        <w:tc>
          <w:tcPr>
            <w:tcW w:w="1843" w:type="dxa"/>
          </w:tcPr>
          <w:p w:rsidR="00767751" w:rsidRDefault="00767751" w:rsidP="00845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67751" w:rsidRDefault="00767751" w:rsidP="00845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751" w:rsidTr="00845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7751" w:rsidRDefault="00767751" w:rsidP="00845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7751" w:rsidRDefault="00B347F3" w:rsidP="00845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Extends </w:t>
            </w:r>
            <w:r w:rsidR="00FF6511">
              <w:rPr>
                <w:noProof/>
              </w:rPr>
              <w:t xml:space="preserve">TPKT </w:t>
            </w:r>
            <w:r>
              <w:rPr>
                <w:noProof/>
              </w:rPr>
              <w:t>usage to new types</w:t>
            </w:r>
          </w:p>
        </w:tc>
      </w:tr>
      <w:tr w:rsidR="00767751" w:rsidTr="00845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7751" w:rsidRDefault="00767751" w:rsidP="00845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7751" w:rsidRDefault="00767751" w:rsidP="00845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751" w:rsidTr="00845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7751" w:rsidRDefault="00767751" w:rsidP="00845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67751" w:rsidRDefault="00B347F3" w:rsidP="00845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comment field in ASN.</w:t>
            </w:r>
            <w:r w:rsidR="00F73D2B">
              <w:rPr>
                <w:noProof/>
              </w:rPr>
              <w:t>1 section</w:t>
            </w:r>
          </w:p>
        </w:tc>
      </w:tr>
      <w:tr w:rsidR="00767751" w:rsidTr="00845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7751" w:rsidRDefault="00767751" w:rsidP="00845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7751" w:rsidRDefault="00767751" w:rsidP="00845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751" w:rsidTr="00845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7751" w:rsidRDefault="00767751" w:rsidP="00845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7751" w:rsidRDefault="00F4125A" w:rsidP="00845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Field will remain limited </w:t>
            </w:r>
          </w:p>
        </w:tc>
      </w:tr>
      <w:tr w:rsidR="00767751" w:rsidTr="00845A8F">
        <w:tc>
          <w:tcPr>
            <w:tcW w:w="2694" w:type="dxa"/>
            <w:gridSpan w:val="2"/>
          </w:tcPr>
          <w:p w:rsidR="00767751" w:rsidRDefault="00767751" w:rsidP="00845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67751" w:rsidRDefault="00767751" w:rsidP="00845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751" w:rsidTr="00845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7751" w:rsidRDefault="00767751" w:rsidP="00845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7751" w:rsidRDefault="00690161" w:rsidP="00845A8F">
            <w:pPr>
              <w:pStyle w:val="CRCoverPage"/>
              <w:spacing w:after="0"/>
              <w:ind w:left="100"/>
              <w:rPr>
                <w:noProof/>
              </w:rPr>
            </w:pPr>
            <w:r w:rsidRPr="00C70C82">
              <w:rPr>
                <w:sz w:val="28"/>
              </w:rPr>
              <w:t>G.2.1.3</w:t>
            </w:r>
          </w:p>
        </w:tc>
      </w:tr>
      <w:tr w:rsidR="00767751" w:rsidTr="00845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7751" w:rsidRDefault="00767751" w:rsidP="00845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7751" w:rsidRDefault="00767751" w:rsidP="00845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751" w:rsidTr="00845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7751" w:rsidRDefault="00767751" w:rsidP="00845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7751" w:rsidRDefault="00767751" w:rsidP="00845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67751" w:rsidRDefault="00767751" w:rsidP="00845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67751" w:rsidRDefault="00767751" w:rsidP="00845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67751" w:rsidRDefault="00767751" w:rsidP="00845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751" w:rsidTr="00845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7751" w:rsidRDefault="00767751" w:rsidP="00845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7751" w:rsidRDefault="00767751" w:rsidP="00845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7751" w:rsidRDefault="00F4125A" w:rsidP="00845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7751" w:rsidRDefault="00767751" w:rsidP="00845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7751" w:rsidRDefault="00767751" w:rsidP="00845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751" w:rsidTr="00845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7751" w:rsidRDefault="00767751" w:rsidP="00845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7751" w:rsidRDefault="00767751" w:rsidP="00845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7751" w:rsidRDefault="00F4125A" w:rsidP="00845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7751" w:rsidRDefault="00767751" w:rsidP="00845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7751" w:rsidRDefault="00767751" w:rsidP="00845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751" w:rsidTr="00845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7751" w:rsidRDefault="00767751" w:rsidP="00845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7751" w:rsidRDefault="00767751" w:rsidP="00845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7751" w:rsidRDefault="00F4125A" w:rsidP="00845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7751" w:rsidRDefault="00767751" w:rsidP="00845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7751" w:rsidRDefault="00767751" w:rsidP="00845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751" w:rsidTr="00845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7751" w:rsidRDefault="00767751" w:rsidP="00845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7751" w:rsidRDefault="00767751" w:rsidP="00845A8F">
            <w:pPr>
              <w:pStyle w:val="CRCoverPage"/>
              <w:spacing w:after="0"/>
              <w:rPr>
                <w:noProof/>
              </w:rPr>
            </w:pPr>
          </w:p>
        </w:tc>
      </w:tr>
      <w:tr w:rsidR="00767751" w:rsidTr="00845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7751" w:rsidRDefault="00767751" w:rsidP="00845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7751" w:rsidRDefault="00767751" w:rsidP="00845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67751" w:rsidRDefault="00767751" w:rsidP="00767751">
      <w:pPr>
        <w:pStyle w:val="CRCoverPage"/>
        <w:spacing w:after="0"/>
        <w:rPr>
          <w:noProof/>
          <w:sz w:val="8"/>
          <w:szCs w:val="8"/>
        </w:rPr>
      </w:pPr>
    </w:p>
    <w:p w:rsidR="00767751" w:rsidRDefault="00767751" w:rsidP="00767751">
      <w:pPr>
        <w:rPr>
          <w:noProof/>
        </w:rPr>
        <w:sectPr w:rsidR="0076775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316BA6" w:rsidRDefault="00316BA6"/>
    <w:p w:rsidR="00316BA6" w:rsidRDefault="00316BA6"/>
    <w:p w:rsidR="00316BA6" w:rsidRDefault="00316BA6"/>
    <w:p w:rsidR="00B11871" w:rsidRDefault="00B11871"/>
    <w:p w:rsidR="00B11871" w:rsidRDefault="00B11871"/>
    <w:p w:rsidR="00B11871" w:rsidRDefault="00B11871"/>
    <w:p w:rsidR="00B11871" w:rsidRDefault="00B11871"/>
    <w:p w:rsidR="006E6F82" w:rsidRDefault="006E6F82"/>
    <w:p w:rsidR="008140B3" w:rsidRPr="00C76BAB" w:rsidRDefault="00205E86" w:rsidP="008140B3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FIRST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:rsidR="008140B3" w:rsidRDefault="008140B3"/>
    <w:p w:rsidR="00C70C82" w:rsidRPr="00C70C82" w:rsidRDefault="00C70C82" w:rsidP="00C70C82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3" w:name="_Toc469555997"/>
      <w:r w:rsidRPr="00C70C82">
        <w:rPr>
          <w:rFonts w:ascii="Arial" w:eastAsia="Times New Roman" w:hAnsi="Arial" w:cs="Times New Roman"/>
          <w:sz w:val="28"/>
          <w:szCs w:val="20"/>
          <w:lang w:val="en-GB"/>
        </w:rPr>
        <w:t>G.2.1.3</w:t>
      </w:r>
      <w:r w:rsidRPr="00C70C82">
        <w:rPr>
          <w:rFonts w:ascii="Arial" w:eastAsia="Times New Roman" w:hAnsi="Arial" w:cs="Times New Roman"/>
          <w:sz w:val="28"/>
          <w:szCs w:val="20"/>
          <w:lang w:val="en-GB"/>
        </w:rPr>
        <w:tab/>
        <w:t>ASN.1 for HI2 Mediation Function Messages</w:t>
      </w:r>
      <w:bookmarkEnd w:id="3"/>
    </w:p>
    <w:p w:rsidR="00C70C82" w:rsidRPr="00C70C82" w:rsidRDefault="00C70C82" w:rsidP="00C70C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C70C8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DEFINITIONS IMPLICIT TAGS ::=</w:t>
      </w:r>
    </w:p>
    <w:p w:rsidR="00C70C82" w:rsidRPr="00C70C82" w:rsidRDefault="00C70C82" w:rsidP="00C70C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:rsidR="00C70C82" w:rsidRPr="00C70C82" w:rsidRDefault="00C70C82" w:rsidP="00C70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C70C8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LawfulIntercept  ::= CHOICE</w:t>
      </w:r>
    </w:p>
    <w:p w:rsidR="00C70C82" w:rsidRPr="00C70C82" w:rsidRDefault="00C70C82" w:rsidP="00C70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C70C8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{</w:t>
      </w:r>
    </w:p>
    <w:p w:rsidR="00C70C82" w:rsidRPr="00C70C82" w:rsidRDefault="00C70C82" w:rsidP="00C70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C70C8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C70C8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 xml:space="preserve">keep-Alive  </w:t>
      </w:r>
      <w:r w:rsidRPr="00C70C8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C70C8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[0] NULL,</w:t>
      </w:r>
    </w:p>
    <w:p w:rsidR="00C70C82" w:rsidRPr="00C70C82" w:rsidRDefault="00C70C82" w:rsidP="00C70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C70C8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C70C8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envelopedIRIContent</w:t>
      </w:r>
      <w:r w:rsidRPr="00C70C8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[1] EnvelopedIRIContent,</w:t>
      </w:r>
    </w:p>
    <w:p w:rsidR="00C70C82" w:rsidRPr="00C70C82" w:rsidRDefault="00C70C82" w:rsidP="00C70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C70C8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C70C8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…</w:t>
      </w:r>
    </w:p>
    <w:p w:rsidR="00C70C82" w:rsidRPr="00C70C82" w:rsidRDefault="00C70C82" w:rsidP="00C70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C70C8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}</w:t>
      </w:r>
    </w:p>
    <w:p w:rsidR="00C70C82" w:rsidRDefault="00C70C82" w:rsidP="00C70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" w:author="Selvam Rengasami" w:date="2017-01-11T13:56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C70C82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EnvelopedIRIContent ::= SEQUENCE OF UmtsIRIContent</w:t>
      </w:r>
    </w:p>
    <w:p w:rsidR="00220009" w:rsidRDefault="00220009" w:rsidP="00220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" w:author="Michael Bilca" w:date="2017-01-26T10:48:00Z"/>
          <w:rFonts w:ascii="Courier New" w:eastAsia="Times New Roman" w:hAnsi="Courier New" w:cs="Times New Roman"/>
          <w:noProof/>
          <w:sz w:val="16"/>
          <w:szCs w:val="20"/>
        </w:rPr>
      </w:pPr>
      <w:ins w:id="6" w:author="Michael Bilca" w:date="2017-01-26T10:48:00Z">
        <w:r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 xml:space="preserve">-- </w:t>
        </w:r>
        <w:r w:rsidRPr="00B72C98">
          <w:rPr>
            <w:rFonts w:ascii="Courier New" w:eastAsia="Times New Roman" w:hAnsi="Courier New" w:cs="Times New Roman"/>
            <w:noProof/>
            <w:sz w:val="16"/>
            <w:szCs w:val="20"/>
          </w:rPr>
          <w:t>The above format for E</w:t>
        </w:r>
        <w:r>
          <w:rPr>
            <w:rFonts w:ascii="Courier New" w:eastAsia="Times New Roman" w:hAnsi="Courier New" w:cs="Times New Roman"/>
            <w:noProof/>
            <w:sz w:val="16"/>
            <w:szCs w:val="20"/>
          </w:rPr>
          <w:t>n</w:t>
        </w:r>
        <w:r w:rsidRPr="00B72C98">
          <w:rPr>
            <w:rFonts w:ascii="Courier New" w:eastAsia="Times New Roman" w:hAnsi="Courier New" w:cs="Times New Roman"/>
            <w:noProof/>
            <w:sz w:val="16"/>
            <w:szCs w:val="20"/>
          </w:rPr>
          <w:t xml:space="preserve">velopedIRIContent can be used with UmtsIRIContent, EpsIRIContent or any </w:t>
        </w:r>
      </w:ins>
    </w:p>
    <w:p w:rsidR="00220009" w:rsidRDefault="00220009" w:rsidP="00220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7" w:author="Michael Bilca" w:date="2017-01-26T10:48:00Z"/>
          <w:rFonts w:ascii="Courier New" w:eastAsia="Times New Roman" w:hAnsi="Courier New" w:cs="Times New Roman"/>
          <w:noProof/>
          <w:sz w:val="16"/>
          <w:szCs w:val="20"/>
        </w:rPr>
      </w:pPr>
      <w:ins w:id="8" w:author="Michael Bilca" w:date="2017-01-26T10:48:00Z">
        <w:r>
          <w:rPr>
            <w:rFonts w:ascii="Courier New" w:eastAsia="Times New Roman" w:hAnsi="Courier New" w:cs="Times New Roman"/>
            <w:noProof/>
            <w:sz w:val="16"/>
            <w:szCs w:val="20"/>
          </w:rPr>
          <w:t xml:space="preserve">-- </w:t>
        </w:r>
        <w:r w:rsidRPr="00B72C98">
          <w:rPr>
            <w:rFonts w:ascii="Courier New" w:eastAsia="Times New Roman" w:hAnsi="Courier New" w:cs="Times New Roman"/>
            <w:noProof/>
            <w:sz w:val="16"/>
            <w:szCs w:val="20"/>
          </w:rPr>
          <w:t xml:space="preserve">other </w:t>
        </w:r>
        <w:r>
          <w:rPr>
            <w:rFonts w:ascii="Courier New" w:eastAsia="Times New Roman" w:hAnsi="Courier New" w:cs="Times New Roman"/>
            <w:noProof/>
            <w:sz w:val="16"/>
            <w:szCs w:val="20"/>
          </w:rPr>
          <w:t>IRI c</w:t>
        </w:r>
        <w:r w:rsidRPr="00B72C98">
          <w:rPr>
            <w:rFonts w:ascii="Courier New" w:eastAsia="Times New Roman" w:hAnsi="Courier New" w:cs="Times New Roman"/>
            <w:noProof/>
            <w:sz w:val="16"/>
            <w:szCs w:val="20"/>
          </w:rPr>
          <w:t xml:space="preserve">ontent from any of the ASN.1 of Annex B. The object identifier embedded within the </w:t>
        </w:r>
      </w:ins>
    </w:p>
    <w:p w:rsidR="00220009" w:rsidRDefault="00220009" w:rsidP="00220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9" w:author="Michael Bilca" w:date="2017-01-26T10:48:00Z"/>
          <w:rFonts w:ascii="Courier New" w:eastAsia="Times New Roman" w:hAnsi="Courier New" w:cs="Times New Roman"/>
          <w:noProof/>
          <w:sz w:val="16"/>
          <w:szCs w:val="20"/>
        </w:rPr>
      </w:pPr>
      <w:ins w:id="10" w:author="Michael Bilca" w:date="2017-01-26T10:48:00Z">
        <w:r>
          <w:rPr>
            <w:rFonts w:ascii="Courier New" w:eastAsia="Times New Roman" w:hAnsi="Courier New" w:cs="Times New Roman"/>
            <w:noProof/>
            <w:sz w:val="16"/>
            <w:szCs w:val="20"/>
          </w:rPr>
          <w:t xml:space="preserve">-- </w:t>
        </w:r>
        <w:r w:rsidRPr="00B72C98">
          <w:rPr>
            <w:rFonts w:ascii="Courier New" w:eastAsia="Times New Roman" w:hAnsi="Courier New" w:cs="Times New Roman"/>
            <w:noProof/>
            <w:sz w:val="16"/>
            <w:szCs w:val="20"/>
          </w:rPr>
          <w:t>IRI-Parameters allow</w:t>
        </w:r>
        <w:r>
          <w:rPr>
            <w:rFonts w:ascii="Courier New" w:eastAsia="Times New Roman" w:hAnsi="Courier New" w:cs="Times New Roman"/>
            <w:noProof/>
            <w:sz w:val="16"/>
            <w:szCs w:val="20"/>
          </w:rPr>
          <w:t xml:space="preserve">s for unique identification of </w:t>
        </w:r>
        <w:r w:rsidRPr="00B72C98">
          <w:rPr>
            <w:rFonts w:ascii="Courier New" w:eastAsia="Times New Roman" w:hAnsi="Courier New" w:cs="Times New Roman"/>
            <w:noProof/>
            <w:sz w:val="16"/>
            <w:szCs w:val="20"/>
          </w:rPr>
          <w:t>th</w:t>
        </w:r>
        <w:r w:rsidR="00AB7C16">
          <w:rPr>
            <w:rFonts w:ascii="Courier New" w:eastAsia="Times New Roman" w:hAnsi="Courier New" w:cs="Times New Roman"/>
            <w:noProof/>
            <w:sz w:val="16"/>
            <w:szCs w:val="20"/>
          </w:rPr>
          <w:t>e specific IRI being sent (e.g.</w:t>
        </w:r>
        <w:r w:rsidRPr="00B72C98">
          <w:rPr>
            <w:rFonts w:ascii="Courier New" w:eastAsia="Times New Roman" w:hAnsi="Courier New" w:cs="Times New Roman"/>
            <w:noProof/>
            <w:sz w:val="16"/>
            <w:szCs w:val="20"/>
          </w:rPr>
          <w:t xml:space="preserve"> UMTS or </w:t>
        </w:r>
      </w:ins>
    </w:p>
    <w:p w:rsidR="00220009" w:rsidRPr="00B72C98" w:rsidRDefault="00220009" w:rsidP="00220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1" w:author="Michael Bilca" w:date="2017-01-26T10:48:00Z"/>
          <w:rFonts w:ascii="Courier New" w:eastAsia="Times New Roman" w:hAnsi="Courier New" w:cs="Times New Roman"/>
          <w:noProof/>
          <w:sz w:val="16"/>
          <w:szCs w:val="20"/>
        </w:rPr>
      </w:pPr>
      <w:ins w:id="12" w:author="Michael Bilca" w:date="2017-01-26T10:48:00Z">
        <w:r>
          <w:rPr>
            <w:rFonts w:ascii="Courier New" w:eastAsia="Times New Roman" w:hAnsi="Courier New" w:cs="Times New Roman"/>
            <w:noProof/>
            <w:sz w:val="16"/>
            <w:szCs w:val="20"/>
          </w:rPr>
          <w:t xml:space="preserve">-- </w:t>
        </w:r>
        <w:r w:rsidRPr="00B72C98">
          <w:rPr>
            <w:rFonts w:ascii="Courier New" w:eastAsia="Times New Roman" w:hAnsi="Courier New" w:cs="Times New Roman"/>
            <w:noProof/>
            <w:sz w:val="16"/>
            <w:szCs w:val="20"/>
          </w:rPr>
          <w:t>EPS).</w:t>
        </w:r>
      </w:ins>
    </w:p>
    <w:p w:rsidR="00C70C82" w:rsidRPr="00C70C82" w:rsidRDefault="00C70C82" w:rsidP="00C70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:rsidR="00C70C82" w:rsidRPr="00C70C82" w:rsidRDefault="00C70C82" w:rsidP="00C70C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:rsidR="00C70C82" w:rsidRPr="00C70C82" w:rsidRDefault="00C70C82" w:rsidP="00C70C82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1F53C9" w:rsidRDefault="001F53C9"/>
    <w:p w:rsidR="001F53C9" w:rsidRDefault="001F53C9"/>
    <w:p w:rsidR="0010408D" w:rsidRPr="00C76BAB" w:rsidRDefault="0010408D" w:rsidP="0010408D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END FIRST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:rsidR="00205E86" w:rsidRDefault="00205E86" w:rsidP="00205E86">
      <w:pPr>
        <w:rPr>
          <w:b/>
          <w:bCs/>
          <w:noProof/>
          <w:color w:val="0000FF"/>
          <w:sz w:val="28"/>
          <w:szCs w:val="28"/>
        </w:rPr>
      </w:pPr>
    </w:p>
    <w:p w:rsidR="00205E86" w:rsidRDefault="00205E86" w:rsidP="00205E86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 w:rsidR="005C38E3">
        <w:rPr>
          <w:b/>
          <w:bCs/>
          <w:noProof/>
          <w:color w:val="0000FF"/>
          <w:sz w:val="28"/>
          <w:szCs w:val="28"/>
        </w:rPr>
        <w:t>END OF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</w:t>
      </w:r>
      <w:r w:rsidR="005C38E3">
        <w:rPr>
          <w:b/>
          <w:bCs/>
          <w:noProof/>
          <w:color w:val="0000FF"/>
          <w:sz w:val="28"/>
          <w:szCs w:val="28"/>
        </w:rPr>
        <w:t>S</w:t>
      </w:r>
      <w:r w:rsidRPr="00957247">
        <w:rPr>
          <w:b/>
          <w:bCs/>
          <w:noProof/>
          <w:color w:val="0000FF"/>
          <w:sz w:val="28"/>
          <w:szCs w:val="28"/>
        </w:rPr>
        <w:t xml:space="preserve"> ***</w:t>
      </w:r>
    </w:p>
    <w:p w:rsidR="00205E86" w:rsidRPr="005D596A" w:rsidRDefault="00205E86" w:rsidP="005D596A">
      <w:pPr>
        <w:rPr>
          <w:rFonts w:ascii="Times New Roman" w:eastAsia="Times New Roman" w:hAnsi="Times New Roman" w:cs="Times New Roman"/>
          <w:sz w:val="20"/>
          <w:szCs w:val="20"/>
          <w:highlight w:val="green"/>
          <w:lang w:val="en-GB"/>
        </w:rPr>
      </w:pPr>
    </w:p>
    <w:sectPr w:rsidR="00205E86" w:rsidRPr="005D596A" w:rsidSect="008107EB">
      <w:headerReference w:type="default" r:id="rId12"/>
      <w:pgSz w:w="12240" w:h="15840"/>
      <w:pgMar w:top="1440" w:right="81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7A9" w:rsidRDefault="003327A9" w:rsidP="000F1AA2">
      <w:r>
        <w:separator/>
      </w:r>
    </w:p>
  </w:endnote>
  <w:endnote w:type="continuationSeparator" w:id="0">
    <w:p w:rsidR="003327A9" w:rsidRDefault="003327A9" w:rsidP="000F1A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7A9" w:rsidRDefault="003327A9" w:rsidP="000F1AA2">
      <w:r>
        <w:separator/>
      </w:r>
    </w:p>
  </w:footnote>
  <w:footnote w:type="continuationSeparator" w:id="0">
    <w:p w:rsidR="003327A9" w:rsidRDefault="003327A9" w:rsidP="000F1A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751" w:rsidRDefault="00767751">
    <w:r>
      <w:t xml:space="preserve">Page </w:t>
    </w:r>
    <w:r w:rsidR="00D546AC">
      <w:fldChar w:fldCharType="begin"/>
    </w:r>
    <w:r>
      <w:instrText>PAGE</w:instrText>
    </w:r>
    <w:r w:rsidR="00D546AC">
      <w:fldChar w:fldCharType="separate"/>
    </w:r>
    <w:r>
      <w:rPr>
        <w:noProof/>
      </w:rPr>
      <w:t>1</w:t>
    </w:r>
    <w:r w:rsidR="00D546A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08D" w:rsidRPr="00247AD6" w:rsidRDefault="0010408D" w:rsidP="00247AD6">
    <w:pPr>
      <w:pStyle w:val="Header"/>
      <w:jc w:val="center"/>
      <w:rPr>
        <w:u w:val="single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7334F2"/>
    <w:multiLevelType w:val="hybridMultilevel"/>
    <w:tmpl w:val="11DECA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E3708"/>
    <w:multiLevelType w:val="hybridMultilevel"/>
    <w:tmpl w:val="BC6626C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C1795C"/>
    <w:multiLevelType w:val="hybridMultilevel"/>
    <w:tmpl w:val="DA544B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B350E9"/>
    <w:multiLevelType w:val="hybridMultilevel"/>
    <w:tmpl w:val="6ED0B51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CA31C90"/>
    <w:multiLevelType w:val="hybridMultilevel"/>
    <w:tmpl w:val="53E053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231317"/>
    <w:multiLevelType w:val="hybridMultilevel"/>
    <w:tmpl w:val="1FAEA9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BA2B1D"/>
    <w:multiLevelType w:val="hybridMultilevel"/>
    <w:tmpl w:val="C0900D2A"/>
    <w:lvl w:ilvl="0" w:tplc="344CBC0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7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8">
    <w:nsid w:val="40997657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3816AD"/>
    <w:multiLevelType w:val="hybridMultilevel"/>
    <w:tmpl w:val="8F0431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25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72B7236B"/>
    <w:multiLevelType w:val="hybridMultilevel"/>
    <w:tmpl w:val="DA544B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170FCC"/>
    <w:multiLevelType w:val="hybridMultilevel"/>
    <w:tmpl w:val="93BE4C1C"/>
    <w:lvl w:ilvl="0" w:tplc="79261160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-3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</w:abstractNum>
  <w:abstractNum w:abstractNumId="28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>
    <w:nsid w:val="77321BE0"/>
    <w:multiLevelType w:val="hybridMultilevel"/>
    <w:tmpl w:val="0342783C"/>
    <w:lvl w:ilvl="0" w:tplc="818659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31"/>
  </w:num>
  <w:num w:numId="6">
    <w:abstractNumId w:val="7"/>
  </w:num>
  <w:num w:numId="7">
    <w:abstractNumId w:val="19"/>
  </w:num>
  <w:num w:numId="8">
    <w:abstractNumId w:val="15"/>
  </w:num>
  <w:num w:numId="9">
    <w:abstractNumId w:val="16"/>
  </w:num>
  <w:num w:numId="10">
    <w:abstractNumId w:val="17"/>
  </w:num>
  <w:num w:numId="11">
    <w:abstractNumId w:val="21"/>
  </w:num>
  <w:num w:numId="12">
    <w:abstractNumId w:val="23"/>
  </w:num>
  <w:num w:numId="13">
    <w:abstractNumId w:val="14"/>
  </w:num>
  <w:num w:numId="14">
    <w:abstractNumId w:val="9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6">
    <w:abstractNumId w:val="28"/>
  </w:num>
  <w:num w:numId="17">
    <w:abstractNumId w:val="22"/>
  </w:num>
  <w:num w:numId="18">
    <w:abstractNumId w:val="24"/>
  </w:num>
  <w:num w:numId="19">
    <w:abstractNumId w:val="6"/>
  </w:num>
  <w:num w:numId="20">
    <w:abstractNumId w:val="30"/>
  </w:num>
  <w:num w:numId="21">
    <w:abstractNumId w:val="3"/>
  </w:num>
  <w:num w:numId="22">
    <w:abstractNumId w:val="25"/>
  </w:num>
  <w:num w:numId="23">
    <w:abstractNumId w:val="4"/>
  </w:num>
  <w:num w:numId="24">
    <w:abstractNumId w:val="13"/>
  </w:num>
  <w:num w:numId="25">
    <w:abstractNumId w:val="2"/>
  </w:num>
  <w:num w:numId="26">
    <w:abstractNumId w:val="8"/>
  </w:num>
  <w:num w:numId="27">
    <w:abstractNumId w:val="18"/>
  </w:num>
  <w:num w:numId="28">
    <w:abstractNumId w:val="5"/>
  </w:num>
  <w:num w:numId="29">
    <w:abstractNumId w:val="11"/>
  </w:num>
  <w:num w:numId="30">
    <w:abstractNumId w:val="26"/>
  </w:num>
  <w:num w:numId="31">
    <w:abstractNumId w:val="12"/>
  </w:num>
  <w:num w:numId="32">
    <w:abstractNumId w:val="29"/>
  </w:num>
  <w:num w:numId="33">
    <w:abstractNumId w:val="27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lvam Rengasami">
    <w15:presenceInfo w15:providerId="None" w15:userId="Selvam Rengasami"/>
  </w15:person>
  <w15:person w15:author="Michael Bilca">
    <w15:presenceInfo w15:providerId="None" w15:userId="Michael Bilc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20"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AD5077"/>
    <w:rsid w:val="000035A8"/>
    <w:rsid w:val="00006A7E"/>
    <w:rsid w:val="0003125D"/>
    <w:rsid w:val="0004328C"/>
    <w:rsid w:val="00046D17"/>
    <w:rsid w:val="00050721"/>
    <w:rsid w:val="00057720"/>
    <w:rsid w:val="000650E7"/>
    <w:rsid w:val="0007076B"/>
    <w:rsid w:val="000728F8"/>
    <w:rsid w:val="00081DCC"/>
    <w:rsid w:val="000841A9"/>
    <w:rsid w:val="0008441D"/>
    <w:rsid w:val="000844D8"/>
    <w:rsid w:val="00085A5A"/>
    <w:rsid w:val="0008677D"/>
    <w:rsid w:val="000874B5"/>
    <w:rsid w:val="000971E4"/>
    <w:rsid w:val="00097F03"/>
    <w:rsid w:val="000A1875"/>
    <w:rsid w:val="000A1CE6"/>
    <w:rsid w:val="000B34D0"/>
    <w:rsid w:val="000B395F"/>
    <w:rsid w:val="000B79F6"/>
    <w:rsid w:val="000C476B"/>
    <w:rsid w:val="000C72CF"/>
    <w:rsid w:val="000D7090"/>
    <w:rsid w:val="000E2AE6"/>
    <w:rsid w:val="000E413A"/>
    <w:rsid w:val="000F1AA2"/>
    <w:rsid w:val="000F46BC"/>
    <w:rsid w:val="0010408D"/>
    <w:rsid w:val="00114A43"/>
    <w:rsid w:val="001217DE"/>
    <w:rsid w:val="00126C04"/>
    <w:rsid w:val="00127B22"/>
    <w:rsid w:val="0013312A"/>
    <w:rsid w:val="001401E3"/>
    <w:rsid w:val="00142B46"/>
    <w:rsid w:val="00163AF4"/>
    <w:rsid w:val="001664BE"/>
    <w:rsid w:val="00167276"/>
    <w:rsid w:val="001714D1"/>
    <w:rsid w:val="00172E5B"/>
    <w:rsid w:val="0018178B"/>
    <w:rsid w:val="00183C01"/>
    <w:rsid w:val="00195962"/>
    <w:rsid w:val="0019650D"/>
    <w:rsid w:val="00196CCE"/>
    <w:rsid w:val="001A291B"/>
    <w:rsid w:val="001A3647"/>
    <w:rsid w:val="001A36CE"/>
    <w:rsid w:val="001A55D1"/>
    <w:rsid w:val="001B5AB9"/>
    <w:rsid w:val="001C417F"/>
    <w:rsid w:val="001C5BBA"/>
    <w:rsid w:val="001D1F1D"/>
    <w:rsid w:val="001D4021"/>
    <w:rsid w:val="001D5582"/>
    <w:rsid w:val="001E0BE9"/>
    <w:rsid w:val="001E432C"/>
    <w:rsid w:val="001F14CA"/>
    <w:rsid w:val="001F3667"/>
    <w:rsid w:val="001F53C9"/>
    <w:rsid w:val="00200126"/>
    <w:rsid w:val="002037E8"/>
    <w:rsid w:val="00205E86"/>
    <w:rsid w:val="00207AA2"/>
    <w:rsid w:val="00216913"/>
    <w:rsid w:val="00220009"/>
    <w:rsid w:val="002204FD"/>
    <w:rsid w:val="0022560F"/>
    <w:rsid w:val="00236FAD"/>
    <w:rsid w:val="002402BA"/>
    <w:rsid w:val="00245834"/>
    <w:rsid w:val="00247AD6"/>
    <w:rsid w:val="002570A0"/>
    <w:rsid w:val="00272761"/>
    <w:rsid w:val="00277752"/>
    <w:rsid w:val="00277D3C"/>
    <w:rsid w:val="002929F3"/>
    <w:rsid w:val="002B531C"/>
    <w:rsid w:val="002D0B0B"/>
    <w:rsid w:val="002D54F9"/>
    <w:rsid w:val="002E0E07"/>
    <w:rsid w:val="002E7AC3"/>
    <w:rsid w:val="002F17FF"/>
    <w:rsid w:val="002F6D6C"/>
    <w:rsid w:val="0030384D"/>
    <w:rsid w:val="00304376"/>
    <w:rsid w:val="00316BA6"/>
    <w:rsid w:val="0032047B"/>
    <w:rsid w:val="00323307"/>
    <w:rsid w:val="00331323"/>
    <w:rsid w:val="003327A9"/>
    <w:rsid w:val="003334A4"/>
    <w:rsid w:val="003448D6"/>
    <w:rsid w:val="003472F8"/>
    <w:rsid w:val="00354699"/>
    <w:rsid w:val="00355498"/>
    <w:rsid w:val="0035637D"/>
    <w:rsid w:val="00360EC6"/>
    <w:rsid w:val="00362FA8"/>
    <w:rsid w:val="003659D8"/>
    <w:rsid w:val="00365C8A"/>
    <w:rsid w:val="003716D6"/>
    <w:rsid w:val="00371C3A"/>
    <w:rsid w:val="003742D2"/>
    <w:rsid w:val="00383D60"/>
    <w:rsid w:val="0038419A"/>
    <w:rsid w:val="00385C17"/>
    <w:rsid w:val="00385EB1"/>
    <w:rsid w:val="00393AE3"/>
    <w:rsid w:val="003943C4"/>
    <w:rsid w:val="003A6B79"/>
    <w:rsid w:val="003D4C0F"/>
    <w:rsid w:val="003E02F9"/>
    <w:rsid w:val="003E05D9"/>
    <w:rsid w:val="003E0984"/>
    <w:rsid w:val="003E169C"/>
    <w:rsid w:val="003E318E"/>
    <w:rsid w:val="003E6E3F"/>
    <w:rsid w:val="003F0188"/>
    <w:rsid w:val="003F1253"/>
    <w:rsid w:val="003F4AD8"/>
    <w:rsid w:val="003F5767"/>
    <w:rsid w:val="0040142E"/>
    <w:rsid w:val="004017BF"/>
    <w:rsid w:val="004019DD"/>
    <w:rsid w:val="00413814"/>
    <w:rsid w:val="00414337"/>
    <w:rsid w:val="00434DB5"/>
    <w:rsid w:val="00445EE7"/>
    <w:rsid w:val="00450AF8"/>
    <w:rsid w:val="0045154B"/>
    <w:rsid w:val="00454554"/>
    <w:rsid w:val="004646EC"/>
    <w:rsid w:val="0046737D"/>
    <w:rsid w:val="00472551"/>
    <w:rsid w:val="00493E72"/>
    <w:rsid w:val="004948D0"/>
    <w:rsid w:val="0049621C"/>
    <w:rsid w:val="004A6B71"/>
    <w:rsid w:val="004A702B"/>
    <w:rsid w:val="004A7CBB"/>
    <w:rsid w:val="004B013E"/>
    <w:rsid w:val="004B39E3"/>
    <w:rsid w:val="004B5A0B"/>
    <w:rsid w:val="004C63DE"/>
    <w:rsid w:val="004D4E7E"/>
    <w:rsid w:val="004D5BF2"/>
    <w:rsid w:val="004E4612"/>
    <w:rsid w:val="004F5774"/>
    <w:rsid w:val="00500173"/>
    <w:rsid w:val="005039BA"/>
    <w:rsid w:val="00507728"/>
    <w:rsid w:val="005106FB"/>
    <w:rsid w:val="00511E8A"/>
    <w:rsid w:val="00513316"/>
    <w:rsid w:val="005151C0"/>
    <w:rsid w:val="005178AB"/>
    <w:rsid w:val="00520F19"/>
    <w:rsid w:val="005301E7"/>
    <w:rsid w:val="00540A69"/>
    <w:rsid w:val="00540BC3"/>
    <w:rsid w:val="00546728"/>
    <w:rsid w:val="00552197"/>
    <w:rsid w:val="005547F2"/>
    <w:rsid w:val="00572D79"/>
    <w:rsid w:val="0057500B"/>
    <w:rsid w:val="005808CF"/>
    <w:rsid w:val="005855C4"/>
    <w:rsid w:val="00592D7D"/>
    <w:rsid w:val="005932C7"/>
    <w:rsid w:val="00595913"/>
    <w:rsid w:val="005976D6"/>
    <w:rsid w:val="00597DAF"/>
    <w:rsid w:val="005B1880"/>
    <w:rsid w:val="005B3DD3"/>
    <w:rsid w:val="005B62E3"/>
    <w:rsid w:val="005C045A"/>
    <w:rsid w:val="005C2E62"/>
    <w:rsid w:val="005C38E3"/>
    <w:rsid w:val="005D596A"/>
    <w:rsid w:val="005E11FA"/>
    <w:rsid w:val="005E4B47"/>
    <w:rsid w:val="005E4E34"/>
    <w:rsid w:val="006022D3"/>
    <w:rsid w:val="00607ACE"/>
    <w:rsid w:val="00607F93"/>
    <w:rsid w:val="006117B4"/>
    <w:rsid w:val="00651818"/>
    <w:rsid w:val="00657175"/>
    <w:rsid w:val="00661F74"/>
    <w:rsid w:val="00674CB0"/>
    <w:rsid w:val="00685782"/>
    <w:rsid w:val="00685FB1"/>
    <w:rsid w:val="0068607D"/>
    <w:rsid w:val="00690161"/>
    <w:rsid w:val="006A15EA"/>
    <w:rsid w:val="006A5997"/>
    <w:rsid w:val="006B0E00"/>
    <w:rsid w:val="006B118E"/>
    <w:rsid w:val="006B140B"/>
    <w:rsid w:val="006B2291"/>
    <w:rsid w:val="006B3172"/>
    <w:rsid w:val="006B6992"/>
    <w:rsid w:val="006B6D8E"/>
    <w:rsid w:val="006B7B9F"/>
    <w:rsid w:val="006C32D2"/>
    <w:rsid w:val="006C4DFD"/>
    <w:rsid w:val="006C7C20"/>
    <w:rsid w:val="006D12C8"/>
    <w:rsid w:val="006D23E8"/>
    <w:rsid w:val="006D381B"/>
    <w:rsid w:val="006D6C10"/>
    <w:rsid w:val="006E4544"/>
    <w:rsid w:val="006E6A4F"/>
    <w:rsid w:val="006E6F82"/>
    <w:rsid w:val="006F29D2"/>
    <w:rsid w:val="006F5C4F"/>
    <w:rsid w:val="00703EF5"/>
    <w:rsid w:val="00710F05"/>
    <w:rsid w:val="00724C11"/>
    <w:rsid w:val="0073052C"/>
    <w:rsid w:val="00730784"/>
    <w:rsid w:val="00731B64"/>
    <w:rsid w:val="00732498"/>
    <w:rsid w:val="007460BE"/>
    <w:rsid w:val="00752E20"/>
    <w:rsid w:val="007565AE"/>
    <w:rsid w:val="00757E69"/>
    <w:rsid w:val="00767751"/>
    <w:rsid w:val="00771617"/>
    <w:rsid w:val="00777617"/>
    <w:rsid w:val="00781BDA"/>
    <w:rsid w:val="00786F2F"/>
    <w:rsid w:val="007966A9"/>
    <w:rsid w:val="007A1EC9"/>
    <w:rsid w:val="007A7E93"/>
    <w:rsid w:val="007B5B7B"/>
    <w:rsid w:val="007D0C81"/>
    <w:rsid w:val="007D7478"/>
    <w:rsid w:val="007E4C0C"/>
    <w:rsid w:val="007E65ED"/>
    <w:rsid w:val="007F61C9"/>
    <w:rsid w:val="00810237"/>
    <w:rsid w:val="008107EB"/>
    <w:rsid w:val="008140B3"/>
    <w:rsid w:val="008177F8"/>
    <w:rsid w:val="00825359"/>
    <w:rsid w:val="00825421"/>
    <w:rsid w:val="008357F7"/>
    <w:rsid w:val="0084266B"/>
    <w:rsid w:val="00844535"/>
    <w:rsid w:val="008448BD"/>
    <w:rsid w:val="008457AC"/>
    <w:rsid w:val="008518B4"/>
    <w:rsid w:val="00856697"/>
    <w:rsid w:val="0086368C"/>
    <w:rsid w:val="00863D4F"/>
    <w:rsid w:val="00867832"/>
    <w:rsid w:val="0087223B"/>
    <w:rsid w:val="00887045"/>
    <w:rsid w:val="008A0F4C"/>
    <w:rsid w:val="008A2164"/>
    <w:rsid w:val="008A25E7"/>
    <w:rsid w:val="008B03CF"/>
    <w:rsid w:val="008C3C80"/>
    <w:rsid w:val="008D3277"/>
    <w:rsid w:val="008D78C9"/>
    <w:rsid w:val="008E17DC"/>
    <w:rsid w:val="008E301E"/>
    <w:rsid w:val="008E696C"/>
    <w:rsid w:val="008E7713"/>
    <w:rsid w:val="008F18A6"/>
    <w:rsid w:val="008F1DEB"/>
    <w:rsid w:val="008F3557"/>
    <w:rsid w:val="008F5DF9"/>
    <w:rsid w:val="00902566"/>
    <w:rsid w:val="009027AA"/>
    <w:rsid w:val="0091099E"/>
    <w:rsid w:val="00914BD7"/>
    <w:rsid w:val="00914EEC"/>
    <w:rsid w:val="00915411"/>
    <w:rsid w:val="00917D65"/>
    <w:rsid w:val="00921092"/>
    <w:rsid w:val="00923F6C"/>
    <w:rsid w:val="0093048A"/>
    <w:rsid w:val="00932506"/>
    <w:rsid w:val="00937635"/>
    <w:rsid w:val="0094353E"/>
    <w:rsid w:val="00950ACA"/>
    <w:rsid w:val="00950F7A"/>
    <w:rsid w:val="009524CF"/>
    <w:rsid w:val="00953217"/>
    <w:rsid w:val="00953EDF"/>
    <w:rsid w:val="00975C50"/>
    <w:rsid w:val="00986ABD"/>
    <w:rsid w:val="00986EEA"/>
    <w:rsid w:val="009935CF"/>
    <w:rsid w:val="0099396A"/>
    <w:rsid w:val="00995237"/>
    <w:rsid w:val="009A09AA"/>
    <w:rsid w:val="009A0C0B"/>
    <w:rsid w:val="009A2E9D"/>
    <w:rsid w:val="009A3417"/>
    <w:rsid w:val="009A394B"/>
    <w:rsid w:val="009B7CF4"/>
    <w:rsid w:val="009C0696"/>
    <w:rsid w:val="009C54D4"/>
    <w:rsid w:val="009C5CCC"/>
    <w:rsid w:val="009D1467"/>
    <w:rsid w:val="009E0E03"/>
    <w:rsid w:val="009E6185"/>
    <w:rsid w:val="009E746E"/>
    <w:rsid w:val="009F004C"/>
    <w:rsid w:val="009F326A"/>
    <w:rsid w:val="009F5C07"/>
    <w:rsid w:val="009F67D4"/>
    <w:rsid w:val="009F7789"/>
    <w:rsid w:val="00A012F4"/>
    <w:rsid w:val="00A157BC"/>
    <w:rsid w:val="00A24FA7"/>
    <w:rsid w:val="00A31A36"/>
    <w:rsid w:val="00A42B20"/>
    <w:rsid w:val="00A4485A"/>
    <w:rsid w:val="00A642AE"/>
    <w:rsid w:val="00A65BCB"/>
    <w:rsid w:val="00A678FB"/>
    <w:rsid w:val="00A72709"/>
    <w:rsid w:val="00A80D14"/>
    <w:rsid w:val="00A92727"/>
    <w:rsid w:val="00A9448E"/>
    <w:rsid w:val="00A96206"/>
    <w:rsid w:val="00A976B7"/>
    <w:rsid w:val="00AB06E9"/>
    <w:rsid w:val="00AB7C16"/>
    <w:rsid w:val="00AC06FF"/>
    <w:rsid w:val="00AC189B"/>
    <w:rsid w:val="00AC35A3"/>
    <w:rsid w:val="00AC531F"/>
    <w:rsid w:val="00AC63EB"/>
    <w:rsid w:val="00AD0136"/>
    <w:rsid w:val="00AD4DC1"/>
    <w:rsid w:val="00AD5077"/>
    <w:rsid w:val="00AD6BEB"/>
    <w:rsid w:val="00AE656A"/>
    <w:rsid w:val="00AF00AF"/>
    <w:rsid w:val="00AF4B9A"/>
    <w:rsid w:val="00AF5002"/>
    <w:rsid w:val="00B07850"/>
    <w:rsid w:val="00B10FC6"/>
    <w:rsid w:val="00B11871"/>
    <w:rsid w:val="00B25BD9"/>
    <w:rsid w:val="00B3399F"/>
    <w:rsid w:val="00B347F3"/>
    <w:rsid w:val="00B360B3"/>
    <w:rsid w:val="00B40901"/>
    <w:rsid w:val="00B4446C"/>
    <w:rsid w:val="00B565FB"/>
    <w:rsid w:val="00B61884"/>
    <w:rsid w:val="00B702ED"/>
    <w:rsid w:val="00B72475"/>
    <w:rsid w:val="00B72C98"/>
    <w:rsid w:val="00B76B21"/>
    <w:rsid w:val="00B85D47"/>
    <w:rsid w:val="00BA2DCC"/>
    <w:rsid w:val="00BD383F"/>
    <w:rsid w:val="00BE2001"/>
    <w:rsid w:val="00BE2FB2"/>
    <w:rsid w:val="00BE41B9"/>
    <w:rsid w:val="00BE72C0"/>
    <w:rsid w:val="00BE7E4E"/>
    <w:rsid w:val="00BF145D"/>
    <w:rsid w:val="00BF311E"/>
    <w:rsid w:val="00BF731F"/>
    <w:rsid w:val="00BF7E55"/>
    <w:rsid w:val="00C069D9"/>
    <w:rsid w:val="00C104D2"/>
    <w:rsid w:val="00C15E59"/>
    <w:rsid w:val="00C24A0A"/>
    <w:rsid w:val="00C27381"/>
    <w:rsid w:val="00C33C4D"/>
    <w:rsid w:val="00C43DA2"/>
    <w:rsid w:val="00C447C3"/>
    <w:rsid w:val="00C46919"/>
    <w:rsid w:val="00C47951"/>
    <w:rsid w:val="00C5070F"/>
    <w:rsid w:val="00C55308"/>
    <w:rsid w:val="00C56000"/>
    <w:rsid w:val="00C70C82"/>
    <w:rsid w:val="00C71802"/>
    <w:rsid w:val="00C76BAB"/>
    <w:rsid w:val="00C8590F"/>
    <w:rsid w:val="00CA0B96"/>
    <w:rsid w:val="00CA15C6"/>
    <w:rsid w:val="00CA1973"/>
    <w:rsid w:val="00CB1040"/>
    <w:rsid w:val="00CB30AA"/>
    <w:rsid w:val="00CB3742"/>
    <w:rsid w:val="00CB6543"/>
    <w:rsid w:val="00CC06FA"/>
    <w:rsid w:val="00CD0763"/>
    <w:rsid w:val="00CF044B"/>
    <w:rsid w:val="00CF4668"/>
    <w:rsid w:val="00CF4FDA"/>
    <w:rsid w:val="00CF52C9"/>
    <w:rsid w:val="00D02285"/>
    <w:rsid w:val="00D02421"/>
    <w:rsid w:val="00D02EEF"/>
    <w:rsid w:val="00D05400"/>
    <w:rsid w:val="00D14E4C"/>
    <w:rsid w:val="00D15237"/>
    <w:rsid w:val="00D2068E"/>
    <w:rsid w:val="00D276D0"/>
    <w:rsid w:val="00D308C7"/>
    <w:rsid w:val="00D3376B"/>
    <w:rsid w:val="00D3394A"/>
    <w:rsid w:val="00D3684C"/>
    <w:rsid w:val="00D46492"/>
    <w:rsid w:val="00D4718E"/>
    <w:rsid w:val="00D478A6"/>
    <w:rsid w:val="00D546AC"/>
    <w:rsid w:val="00D5703B"/>
    <w:rsid w:val="00D6178F"/>
    <w:rsid w:val="00D76C6D"/>
    <w:rsid w:val="00D95BB7"/>
    <w:rsid w:val="00DC4ED3"/>
    <w:rsid w:val="00DC6988"/>
    <w:rsid w:val="00DD00A5"/>
    <w:rsid w:val="00DD5BAC"/>
    <w:rsid w:val="00DE0037"/>
    <w:rsid w:val="00DE40D2"/>
    <w:rsid w:val="00DE6273"/>
    <w:rsid w:val="00DF75A4"/>
    <w:rsid w:val="00DF7EF4"/>
    <w:rsid w:val="00E019E4"/>
    <w:rsid w:val="00E03CBD"/>
    <w:rsid w:val="00E161F1"/>
    <w:rsid w:val="00E266B9"/>
    <w:rsid w:val="00E54008"/>
    <w:rsid w:val="00E5414D"/>
    <w:rsid w:val="00E6202B"/>
    <w:rsid w:val="00E77E1F"/>
    <w:rsid w:val="00E83B0F"/>
    <w:rsid w:val="00EA2537"/>
    <w:rsid w:val="00EA5BD0"/>
    <w:rsid w:val="00EA601A"/>
    <w:rsid w:val="00EB5EFE"/>
    <w:rsid w:val="00EB6255"/>
    <w:rsid w:val="00EB71AF"/>
    <w:rsid w:val="00EC1C32"/>
    <w:rsid w:val="00EE3482"/>
    <w:rsid w:val="00EE3538"/>
    <w:rsid w:val="00EE3A1B"/>
    <w:rsid w:val="00EE63EB"/>
    <w:rsid w:val="00EF0308"/>
    <w:rsid w:val="00EF533D"/>
    <w:rsid w:val="00EF7E67"/>
    <w:rsid w:val="00EF7F29"/>
    <w:rsid w:val="00F00550"/>
    <w:rsid w:val="00F05689"/>
    <w:rsid w:val="00F11589"/>
    <w:rsid w:val="00F14E30"/>
    <w:rsid w:val="00F25ECF"/>
    <w:rsid w:val="00F26528"/>
    <w:rsid w:val="00F3051F"/>
    <w:rsid w:val="00F31AAC"/>
    <w:rsid w:val="00F32293"/>
    <w:rsid w:val="00F3294C"/>
    <w:rsid w:val="00F35498"/>
    <w:rsid w:val="00F365B4"/>
    <w:rsid w:val="00F37A26"/>
    <w:rsid w:val="00F4125A"/>
    <w:rsid w:val="00F47C73"/>
    <w:rsid w:val="00F62F60"/>
    <w:rsid w:val="00F73D2B"/>
    <w:rsid w:val="00F7725D"/>
    <w:rsid w:val="00F83A8C"/>
    <w:rsid w:val="00F84970"/>
    <w:rsid w:val="00F947C4"/>
    <w:rsid w:val="00F950EF"/>
    <w:rsid w:val="00FA3D06"/>
    <w:rsid w:val="00FA778F"/>
    <w:rsid w:val="00FB3318"/>
    <w:rsid w:val="00FC02DA"/>
    <w:rsid w:val="00FD6566"/>
    <w:rsid w:val="00FE257C"/>
    <w:rsid w:val="00FF6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1E7"/>
  </w:style>
  <w:style w:type="paragraph" w:styleId="Heading1">
    <w:name w:val="heading 1"/>
    <w:basedOn w:val="Normal"/>
    <w:next w:val="Normal"/>
    <w:link w:val="Heading1Char"/>
    <w:qFormat/>
    <w:rsid w:val="00AD50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85D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85D4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rsid w:val="00B85D4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5D596A"/>
    <w:pPr>
      <w:spacing w:before="120" w:after="180"/>
      <w:ind w:left="1701" w:hanging="1701"/>
      <w:outlineLvl w:val="4"/>
    </w:pPr>
    <w:rPr>
      <w:rFonts w:ascii="Arial" w:eastAsia="Times New Roman" w:hAnsi="Arial" w:cs="Times New Roman"/>
      <w:b w:val="0"/>
      <w:bCs w:val="0"/>
      <w:i w:val="0"/>
      <w:iCs w:val="0"/>
      <w:color w:val="auto"/>
      <w:sz w:val="22"/>
      <w:szCs w:val="20"/>
      <w:lang w:val="en-GB"/>
    </w:rPr>
  </w:style>
  <w:style w:type="paragraph" w:styleId="Heading6">
    <w:name w:val="heading 6"/>
    <w:basedOn w:val="H6"/>
    <w:next w:val="Normal"/>
    <w:link w:val="Heading6Char"/>
    <w:qFormat/>
    <w:rsid w:val="005D596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D596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D5077"/>
    <w:pPr>
      <w:pBdr>
        <w:top w:val="single" w:sz="12" w:space="3" w:color="auto"/>
      </w:pBdr>
      <w:spacing w:before="240" w:after="180"/>
      <w:outlineLvl w:val="7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styleId="Heading9">
    <w:name w:val="heading 9"/>
    <w:basedOn w:val="Heading8"/>
    <w:next w:val="Normal"/>
    <w:link w:val="Heading9Char"/>
    <w:qFormat/>
    <w:rsid w:val="005D59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D507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AD5077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customStyle="1" w:styleId="CRCoverPage">
    <w:name w:val="CR Cover Page"/>
    <w:rsid w:val="00AD5077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AD507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B85D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B85D4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B85D4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1B5AB9"/>
    <w:pPr>
      <w:ind w:left="720"/>
      <w:contextualSpacing/>
    </w:pPr>
  </w:style>
  <w:style w:type="paragraph" w:customStyle="1" w:styleId="TAL">
    <w:name w:val="TAL"/>
    <w:basedOn w:val="Normal"/>
    <w:link w:val="TALChar"/>
    <w:rsid w:val="00BA2DCC"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rsid w:val="00BA2DC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D596A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5D596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D596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D596A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rsid w:val="005D596A"/>
  </w:style>
  <w:style w:type="paragraph" w:customStyle="1" w:styleId="H6">
    <w:name w:val="H6"/>
    <w:basedOn w:val="Heading5"/>
    <w:next w:val="Normal"/>
    <w:rsid w:val="005D596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D596A"/>
    <w:pPr>
      <w:ind w:left="1418" w:hanging="1418"/>
    </w:pPr>
  </w:style>
  <w:style w:type="paragraph" w:styleId="TOC8">
    <w:name w:val="toc 8"/>
    <w:basedOn w:val="TOC1"/>
    <w:uiPriority w:val="39"/>
    <w:rsid w:val="005D596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D596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noProof/>
      <w:sz w:val="22"/>
      <w:szCs w:val="20"/>
      <w:lang w:val="en-GB"/>
    </w:rPr>
  </w:style>
  <w:style w:type="paragraph" w:customStyle="1" w:styleId="EQ">
    <w:name w:val="EQ"/>
    <w:basedOn w:val="Normal"/>
    <w:next w:val="Normal"/>
    <w:rsid w:val="005D596A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5D596A"/>
  </w:style>
  <w:style w:type="paragraph" w:styleId="Header">
    <w:name w:val="header"/>
    <w:link w:val="HeaderChar"/>
    <w:rsid w:val="005D596A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5D596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rsid w:val="005D596A"/>
    <w:pPr>
      <w:framePr w:wrap="notBeside" w:vAnchor="page" w:hAnchor="margin" w:y="15764"/>
      <w:widowControl w:val="0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5D596A"/>
    <w:pPr>
      <w:ind w:left="1701" w:hanging="1701"/>
    </w:pPr>
  </w:style>
  <w:style w:type="paragraph" w:styleId="TOC4">
    <w:name w:val="toc 4"/>
    <w:basedOn w:val="TOC3"/>
    <w:uiPriority w:val="39"/>
    <w:rsid w:val="005D596A"/>
    <w:pPr>
      <w:ind w:left="1418" w:hanging="1418"/>
    </w:pPr>
  </w:style>
  <w:style w:type="paragraph" w:styleId="TOC3">
    <w:name w:val="toc 3"/>
    <w:basedOn w:val="TOC2"/>
    <w:uiPriority w:val="39"/>
    <w:rsid w:val="005D596A"/>
    <w:pPr>
      <w:ind w:left="1134" w:hanging="1134"/>
    </w:pPr>
  </w:style>
  <w:style w:type="paragraph" w:styleId="TOC2">
    <w:name w:val="toc 2"/>
    <w:basedOn w:val="TOC1"/>
    <w:uiPriority w:val="39"/>
    <w:rsid w:val="005D596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D596A"/>
    <w:pPr>
      <w:keepLines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5D596A"/>
    <w:pPr>
      <w:ind w:left="284"/>
    </w:pPr>
  </w:style>
  <w:style w:type="paragraph" w:customStyle="1" w:styleId="TT">
    <w:name w:val="TT"/>
    <w:basedOn w:val="Heading1"/>
    <w:next w:val="Normal"/>
    <w:rsid w:val="005D596A"/>
    <w:pPr>
      <w:pBdr>
        <w:top w:val="single" w:sz="12" w:space="3" w:color="auto"/>
      </w:pBdr>
      <w:spacing w:before="240" w:after="180"/>
      <w:ind w:left="1134" w:hanging="1134"/>
      <w:outlineLvl w:val="9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styleId="Footer">
    <w:name w:val="footer"/>
    <w:basedOn w:val="Header"/>
    <w:link w:val="FooterChar"/>
    <w:rsid w:val="005D596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D596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basedOn w:val="DefaultParagraphFont"/>
    <w:semiHidden/>
    <w:rsid w:val="005D596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D596A"/>
    <w:pPr>
      <w:keepLines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5D596A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5D596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D596A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L">
    <w:name w:val="PL"/>
    <w:rsid w:val="005D59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5D596A"/>
    <w:pPr>
      <w:jc w:val="right"/>
    </w:pPr>
  </w:style>
  <w:style w:type="paragraph" w:styleId="ListNumber2">
    <w:name w:val="List Number 2"/>
    <w:basedOn w:val="ListNumber"/>
    <w:rsid w:val="005D596A"/>
    <w:pPr>
      <w:ind w:left="851"/>
    </w:pPr>
  </w:style>
  <w:style w:type="paragraph" w:styleId="ListNumber">
    <w:name w:val="List Number"/>
    <w:basedOn w:val="List"/>
    <w:rsid w:val="005D596A"/>
  </w:style>
  <w:style w:type="paragraph" w:styleId="List">
    <w:name w:val="List"/>
    <w:basedOn w:val="Normal"/>
    <w:rsid w:val="005D596A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rsid w:val="005D596A"/>
    <w:rPr>
      <w:b/>
    </w:rPr>
  </w:style>
  <w:style w:type="paragraph" w:customStyle="1" w:styleId="TAC">
    <w:name w:val="TAC"/>
    <w:basedOn w:val="TAL"/>
    <w:rsid w:val="005D596A"/>
    <w:pPr>
      <w:jc w:val="center"/>
    </w:pPr>
  </w:style>
  <w:style w:type="paragraph" w:customStyle="1" w:styleId="LD">
    <w:name w:val="LD"/>
    <w:rsid w:val="005D596A"/>
    <w:pPr>
      <w:keepNext/>
      <w:keepLines/>
      <w:spacing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5D596A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5D596A"/>
    <w:pPr>
      <w:spacing w:after="0"/>
    </w:pPr>
  </w:style>
  <w:style w:type="paragraph" w:customStyle="1" w:styleId="EW">
    <w:name w:val="EW"/>
    <w:basedOn w:val="EX"/>
    <w:rsid w:val="005D596A"/>
    <w:pPr>
      <w:spacing w:after="0"/>
    </w:pPr>
  </w:style>
  <w:style w:type="paragraph" w:customStyle="1" w:styleId="B1">
    <w:name w:val="B1"/>
    <w:basedOn w:val="List"/>
    <w:link w:val="B1Char"/>
    <w:rsid w:val="005D596A"/>
  </w:style>
  <w:style w:type="paragraph" w:styleId="TOC6">
    <w:name w:val="toc 6"/>
    <w:basedOn w:val="TOC5"/>
    <w:next w:val="Normal"/>
    <w:uiPriority w:val="39"/>
    <w:rsid w:val="005D596A"/>
    <w:pPr>
      <w:ind w:left="1985" w:hanging="1985"/>
    </w:pPr>
  </w:style>
  <w:style w:type="paragraph" w:styleId="TOC7">
    <w:name w:val="toc 7"/>
    <w:basedOn w:val="TOC6"/>
    <w:next w:val="Normal"/>
    <w:uiPriority w:val="39"/>
    <w:rsid w:val="005D596A"/>
    <w:pPr>
      <w:ind w:left="2268" w:hanging="2268"/>
    </w:pPr>
  </w:style>
  <w:style w:type="paragraph" w:styleId="ListBullet2">
    <w:name w:val="List Bullet 2"/>
    <w:basedOn w:val="ListBullet"/>
    <w:rsid w:val="005D596A"/>
    <w:pPr>
      <w:ind w:left="851"/>
    </w:pPr>
  </w:style>
  <w:style w:type="paragraph" w:styleId="ListBullet">
    <w:name w:val="List Bullet"/>
    <w:basedOn w:val="List"/>
    <w:rsid w:val="005D596A"/>
  </w:style>
  <w:style w:type="paragraph" w:customStyle="1" w:styleId="EditorsNote">
    <w:name w:val="Editor's Note"/>
    <w:basedOn w:val="NO"/>
    <w:rsid w:val="005D596A"/>
    <w:rPr>
      <w:color w:val="FF0000"/>
    </w:rPr>
  </w:style>
  <w:style w:type="paragraph" w:customStyle="1" w:styleId="TH">
    <w:name w:val="TH"/>
    <w:basedOn w:val="Normal"/>
    <w:link w:val="THChar"/>
    <w:rsid w:val="005D596A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A">
    <w:name w:val="ZA"/>
    <w:rsid w:val="005D59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5D596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5D596A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5D596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5D596A"/>
    <w:pPr>
      <w:ind w:left="851" w:hanging="851"/>
    </w:pPr>
  </w:style>
  <w:style w:type="paragraph" w:customStyle="1" w:styleId="ZH">
    <w:name w:val="ZH"/>
    <w:rsid w:val="005D596A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5D596A"/>
    <w:pPr>
      <w:keepNext w:val="0"/>
      <w:spacing w:before="0" w:after="240"/>
    </w:pPr>
  </w:style>
  <w:style w:type="paragraph" w:customStyle="1" w:styleId="ZG">
    <w:name w:val="ZG"/>
    <w:rsid w:val="005D596A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5D596A"/>
    <w:pPr>
      <w:ind w:left="1135"/>
    </w:pPr>
  </w:style>
  <w:style w:type="paragraph" w:styleId="List2">
    <w:name w:val="List 2"/>
    <w:basedOn w:val="List"/>
    <w:rsid w:val="005D596A"/>
    <w:pPr>
      <w:ind w:left="851"/>
    </w:pPr>
  </w:style>
  <w:style w:type="paragraph" w:styleId="List3">
    <w:name w:val="List 3"/>
    <w:basedOn w:val="List2"/>
    <w:rsid w:val="005D596A"/>
    <w:pPr>
      <w:ind w:left="1135"/>
    </w:pPr>
  </w:style>
  <w:style w:type="paragraph" w:styleId="List4">
    <w:name w:val="List 4"/>
    <w:basedOn w:val="List3"/>
    <w:rsid w:val="005D596A"/>
    <w:pPr>
      <w:ind w:left="1418"/>
    </w:pPr>
  </w:style>
  <w:style w:type="paragraph" w:styleId="List5">
    <w:name w:val="List 5"/>
    <w:basedOn w:val="List4"/>
    <w:rsid w:val="005D596A"/>
    <w:pPr>
      <w:ind w:left="1702"/>
    </w:pPr>
  </w:style>
  <w:style w:type="paragraph" w:styleId="ListBullet4">
    <w:name w:val="List Bullet 4"/>
    <w:basedOn w:val="ListBullet3"/>
    <w:rsid w:val="005D596A"/>
    <w:pPr>
      <w:ind w:left="1418"/>
    </w:pPr>
  </w:style>
  <w:style w:type="paragraph" w:styleId="ListBullet5">
    <w:name w:val="List Bullet 5"/>
    <w:basedOn w:val="ListBullet4"/>
    <w:rsid w:val="005D596A"/>
    <w:pPr>
      <w:ind w:left="1702"/>
    </w:pPr>
  </w:style>
  <w:style w:type="paragraph" w:customStyle="1" w:styleId="B2">
    <w:name w:val="B2"/>
    <w:basedOn w:val="List2"/>
    <w:rsid w:val="005D596A"/>
  </w:style>
  <w:style w:type="paragraph" w:customStyle="1" w:styleId="B3">
    <w:name w:val="B3"/>
    <w:basedOn w:val="List3"/>
    <w:rsid w:val="005D596A"/>
  </w:style>
  <w:style w:type="paragraph" w:customStyle="1" w:styleId="B4">
    <w:name w:val="B4"/>
    <w:basedOn w:val="List4"/>
    <w:rsid w:val="005D596A"/>
  </w:style>
  <w:style w:type="paragraph" w:customStyle="1" w:styleId="B5">
    <w:name w:val="B5"/>
    <w:basedOn w:val="List5"/>
    <w:rsid w:val="005D596A"/>
  </w:style>
  <w:style w:type="paragraph" w:customStyle="1" w:styleId="ZTD">
    <w:name w:val="ZTD"/>
    <w:basedOn w:val="ZB"/>
    <w:rsid w:val="005D596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596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5D596A"/>
    <w:pPr>
      <w:pBdr>
        <w:top w:val="single" w:sz="12" w:space="0" w:color="auto"/>
      </w:pBdr>
      <w:spacing w:before="360" w:after="240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Caption">
    <w:name w:val="caption"/>
    <w:basedOn w:val="Normal"/>
    <w:next w:val="Normal"/>
    <w:qFormat/>
    <w:rsid w:val="005D596A"/>
    <w:pPr>
      <w:spacing w:before="120" w:after="12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rsid w:val="005D596A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5D596A"/>
    <w:pPr>
      <w:shd w:val="clear" w:color="auto" w:fill="000080"/>
      <w:spacing w:after="180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5D596A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5D596A"/>
    <w:pPr>
      <w:spacing w:after="180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5D596A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5D596A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5D596A"/>
    <w:rPr>
      <w:sz w:val="16"/>
    </w:rPr>
  </w:style>
  <w:style w:type="paragraph" w:styleId="CommentText">
    <w:name w:val="annotation text"/>
    <w:basedOn w:val="Normal"/>
    <w:link w:val="CommentTextChar"/>
    <w:semiHidden/>
    <w:rsid w:val="005D596A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rsid w:val="005D596A"/>
    <w:pPr>
      <w:spacing w:after="180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5D596A"/>
    <w:rPr>
      <w:rFonts w:ascii="Tahoma" w:eastAsia="Times New Roman" w:hAnsi="Tahoma" w:cs="Tahoma"/>
      <w:sz w:val="16"/>
      <w:szCs w:val="16"/>
      <w:lang w:val="en-GB"/>
    </w:rPr>
  </w:style>
  <w:style w:type="paragraph" w:styleId="NormalWeb">
    <w:name w:val="Normal (Web)"/>
    <w:basedOn w:val="Normal"/>
    <w:rsid w:val="005D596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</w:rPr>
  </w:style>
  <w:style w:type="paragraph" w:customStyle="1" w:styleId="ZchnZchn">
    <w:name w:val="Zchn Zchn"/>
    <w:semiHidden/>
    <w:rsid w:val="005D596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NOChar">
    <w:name w:val="NO Char"/>
    <w:basedOn w:val="DefaultParagraphFont"/>
    <w:link w:val="NO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D59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596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WW-Absatz-Standardschriftart1111111111111111">
    <w:name w:val="WW-Absatz-Standardschriftart1111111111111111"/>
    <w:rsid w:val="005D596A"/>
  </w:style>
  <w:style w:type="character" w:customStyle="1" w:styleId="B1Char">
    <w:name w:val="B1 Char"/>
    <w:link w:val="B1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ar">
    <w:name w:val="EX Car"/>
    <w:link w:val="EX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23F6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basedOn w:val="THChar"/>
    <w:link w:val="TF"/>
    <w:rsid w:val="00923F6C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D0136"/>
  </w:style>
  <w:style w:type="numbering" w:customStyle="1" w:styleId="NoList2">
    <w:name w:val="No List2"/>
    <w:next w:val="NoList"/>
    <w:uiPriority w:val="99"/>
    <w:semiHidden/>
    <w:rsid w:val="00216913"/>
  </w:style>
  <w:style w:type="paragraph" w:customStyle="1" w:styleId="ZchnZchn0">
    <w:name w:val="Zchn Zchn"/>
    <w:semiHidden/>
    <w:rsid w:val="002169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9E361-90C9-477B-AAF8-FFA8B51EE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Trideaworks</Company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Selvam Rengasami</dc:creator>
  <cp:lastModifiedBy>33107_CR0216R3_(Rel-13)</cp:lastModifiedBy>
  <cp:revision>3</cp:revision>
  <dcterms:created xsi:type="dcterms:W3CDTF">2017-02-15T15:54:00Z</dcterms:created>
  <dcterms:modified xsi:type="dcterms:W3CDTF">2017-02-15T15:55:00Z</dcterms:modified>
</cp:coreProperties>
</file>