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5A65F" w14:textId="77777777" w:rsidR="00B050FD" w:rsidRDefault="00B050FD" w:rsidP="00B050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64</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s3i170024</w:t>
      </w:r>
      <w:r>
        <w:rPr>
          <w:b/>
          <w:i/>
          <w:noProof/>
          <w:sz w:val="28"/>
        </w:rPr>
        <w:fldChar w:fldCharType="end"/>
      </w:r>
    </w:p>
    <w:p w14:paraId="777C846B" w14:textId="77777777" w:rsidR="00B050FD" w:rsidRDefault="00B050FD" w:rsidP="00B050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Jan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FD" w14:paraId="7B77B2AF" w14:textId="77777777" w:rsidTr="00845A8F">
        <w:tc>
          <w:tcPr>
            <w:tcW w:w="9641" w:type="dxa"/>
            <w:gridSpan w:val="9"/>
            <w:tcBorders>
              <w:top w:val="single" w:sz="4" w:space="0" w:color="auto"/>
              <w:left w:val="single" w:sz="4" w:space="0" w:color="auto"/>
              <w:right w:val="single" w:sz="4" w:space="0" w:color="auto"/>
            </w:tcBorders>
          </w:tcPr>
          <w:p w14:paraId="7EF0EB16" w14:textId="77777777" w:rsidR="00B050FD" w:rsidRDefault="00B050FD" w:rsidP="00845A8F">
            <w:pPr>
              <w:pStyle w:val="CRCoverPage"/>
              <w:spacing w:after="0"/>
              <w:jc w:val="right"/>
              <w:rPr>
                <w:i/>
                <w:noProof/>
              </w:rPr>
            </w:pPr>
            <w:r>
              <w:rPr>
                <w:i/>
                <w:noProof/>
                <w:sz w:val="14"/>
              </w:rPr>
              <w:t>CR-Form-v11.1</w:t>
            </w:r>
          </w:p>
        </w:tc>
      </w:tr>
      <w:tr w:rsidR="00B050FD" w14:paraId="68001E24" w14:textId="77777777" w:rsidTr="00845A8F">
        <w:tc>
          <w:tcPr>
            <w:tcW w:w="9641" w:type="dxa"/>
            <w:gridSpan w:val="9"/>
            <w:tcBorders>
              <w:left w:val="single" w:sz="4" w:space="0" w:color="auto"/>
              <w:right w:val="single" w:sz="4" w:space="0" w:color="auto"/>
            </w:tcBorders>
          </w:tcPr>
          <w:p w14:paraId="3A0EE1FB" w14:textId="77777777" w:rsidR="00B050FD" w:rsidRDefault="00B050FD" w:rsidP="00845A8F">
            <w:pPr>
              <w:pStyle w:val="CRCoverPage"/>
              <w:spacing w:after="0"/>
              <w:jc w:val="center"/>
              <w:rPr>
                <w:noProof/>
              </w:rPr>
            </w:pPr>
            <w:r>
              <w:rPr>
                <w:b/>
                <w:noProof/>
                <w:sz w:val="32"/>
              </w:rPr>
              <w:t>CHANGE REQUEST</w:t>
            </w:r>
          </w:p>
        </w:tc>
      </w:tr>
      <w:tr w:rsidR="00B050FD" w14:paraId="4A8F0B83" w14:textId="77777777" w:rsidTr="00845A8F">
        <w:tc>
          <w:tcPr>
            <w:tcW w:w="9641" w:type="dxa"/>
            <w:gridSpan w:val="9"/>
            <w:tcBorders>
              <w:left w:val="single" w:sz="4" w:space="0" w:color="auto"/>
              <w:right w:val="single" w:sz="4" w:space="0" w:color="auto"/>
            </w:tcBorders>
          </w:tcPr>
          <w:p w14:paraId="6791419D" w14:textId="77777777" w:rsidR="00B050FD" w:rsidRDefault="00B050FD" w:rsidP="00845A8F">
            <w:pPr>
              <w:pStyle w:val="CRCoverPage"/>
              <w:spacing w:after="0"/>
              <w:rPr>
                <w:noProof/>
                <w:sz w:val="8"/>
                <w:szCs w:val="8"/>
              </w:rPr>
            </w:pPr>
          </w:p>
        </w:tc>
      </w:tr>
      <w:tr w:rsidR="00B050FD" w14:paraId="32D5FFD4" w14:textId="77777777" w:rsidTr="00845A8F">
        <w:tc>
          <w:tcPr>
            <w:tcW w:w="142" w:type="dxa"/>
            <w:tcBorders>
              <w:left w:val="single" w:sz="4" w:space="0" w:color="auto"/>
            </w:tcBorders>
          </w:tcPr>
          <w:p w14:paraId="6CB97482" w14:textId="77777777" w:rsidR="00B050FD" w:rsidRDefault="00B050FD" w:rsidP="00845A8F">
            <w:pPr>
              <w:pStyle w:val="CRCoverPage"/>
              <w:spacing w:after="0"/>
              <w:jc w:val="right"/>
              <w:rPr>
                <w:noProof/>
              </w:rPr>
            </w:pPr>
          </w:p>
        </w:tc>
        <w:tc>
          <w:tcPr>
            <w:tcW w:w="1559" w:type="dxa"/>
            <w:shd w:val="pct30" w:color="FFFF00" w:fill="auto"/>
          </w:tcPr>
          <w:p w14:paraId="21B789DA" w14:textId="77777777" w:rsidR="00B050FD" w:rsidRPr="00410371" w:rsidRDefault="00B050FD" w:rsidP="00845A8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33.107</w:t>
            </w:r>
            <w:r>
              <w:rPr>
                <w:b/>
                <w:noProof/>
                <w:sz w:val="28"/>
              </w:rPr>
              <w:fldChar w:fldCharType="end"/>
            </w:r>
          </w:p>
        </w:tc>
        <w:tc>
          <w:tcPr>
            <w:tcW w:w="709" w:type="dxa"/>
          </w:tcPr>
          <w:p w14:paraId="193035F5" w14:textId="77777777" w:rsidR="00B050FD" w:rsidRDefault="00B050FD" w:rsidP="00845A8F">
            <w:pPr>
              <w:pStyle w:val="CRCoverPage"/>
              <w:spacing w:after="0"/>
              <w:jc w:val="center"/>
              <w:rPr>
                <w:noProof/>
              </w:rPr>
            </w:pPr>
            <w:r>
              <w:rPr>
                <w:b/>
                <w:noProof/>
                <w:sz w:val="28"/>
              </w:rPr>
              <w:t>CR</w:t>
            </w:r>
          </w:p>
        </w:tc>
        <w:tc>
          <w:tcPr>
            <w:tcW w:w="1276" w:type="dxa"/>
            <w:shd w:val="pct30" w:color="FFFF00" w:fill="auto"/>
          </w:tcPr>
          <w:p w14:paraId="6992AF99" w14:textId="77777777" w:rsidR="00B050FD" w:rsidRPr="00410371" w:rsidRDefault="00B050FD" w:rsidP="00845A8F">
            <w:pPr>
              <w:pStyle w:val="CRCoverPage"/>
              <w:spacing w:after="0"/>
              <w:rPr>
                <w:noProof/>
              </w:rPr>
            </w:pPr>
            <w:r>
              <w:fldChar w:fldCharType="begin"/>
            </w:r>
            <w:r>
              <w:instrText xml:space="preserve"> DOCPROPERTY  Cr#  \* MERGEFORMAT </w:instrText>
            </w:r>
            <w:r>
              <w:fldChar w:fldCharType="separate"/>
            </w:r>
            <w:r w:rsidRPr="00410371">
              <w:rPr>
                <w:b/>
                <w:noProof/>
                <w:sz w:val="28"/>
              </w:rPr>
              <w:t>0242</w:t>
            </w:r>
            <w:r>
              <w:rPr>
                <w:b/>
                <w:noProof/>
                <w:sz w:val="28"/>
              </w:rPr>
              <w:fldChar w:fldCharType="end"/>
            </w:r>
          </w:p>
        </w:tc>
        <w:tc>
          <w:tcPr>
            <w:tcW w:w="709" w:type="dxa"/>
          </w:tcPr>
          <w:p w14:paraId="3B67783E" w14:textId="77777777" w:rsidR="00B050FD" w:rsidRDefault="00B050FD" w:rsidP="00845A8F">
            <w:pPr>
              <w:pStyle w:val="CRCoverPage"/>
              <w:tabs>
                <w:tab w:val="right" w:pos="625"/>
              </w:tabs>
              <w:spacing w:after="0"/>
              <w:jc w:val="center"/>
              <w:rPr>
                <w:noProof/>
              </w:rPr>
            </w:pPr>
            <w:r>
              <w:rPr>
                <w:b/>
                <w:bCs/>
                <w:noProof/>
                <w:sz w:val="28"/>
              </w:rPr>
              <w:t>rev</w:t>
            </w:r>
          </w:p>
        </w:tc>
        <w:tc>
          <w:tcPr>
            <w:tcW w:w="992" w:type="dxa"/>
            <w:shd w:val="pct30" w:color="FFFF00" w:fill="auto"/>
          </w:tcPr>
          <w:p w14:paraId="0B7CBF70" w14:textId="77777777" w:rsidR="00B050FD" w:rsidRPr="00410371" w:rsidRDefault="00B050FD" w:rsidP="00845A8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C8E827" w14:textId="77777777" w:rsidR="00B050FD" w:rsidRDefault="00B050FD" w:rsidP="00845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F1068" w14:textId="77777777" w:rsidR="00B050FD" w:rsidRPr="00410371" w:rsidRDefault="00B050FD" w:rsidP="00845A8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14.0.0</w:t>
            </w:r>
            <w:r>
              <w:rPr>
                <w:b/>
                <w:noProof/>
                <w:sz w:val="28"/>
              </w:rPr>
              <w:fldChar w:fldCharType="end"/>
            </w:r>
          </w:p>
        </w:tc>
        <w:tc>
          <w:tcPr>
            <w:tcW w:w="143" w:type="dxa"/>
            <w:tcBorders>
              <w:right w:val="single" w:sz="4" w:space="0" w:color="auto"/>
            </w:tcBorders>
          </w:tcPr>
          <w:p w14:paraId="26A569BB" w14:textId="77777777" w:rsidR="00B050FD" w:rsidRDefault="00B050FD" w:rsidP="00845A8F">
            <w:pPr>
              <w:pStyle w:val="CRCoverPage"/>
              <w:spacing w:after="0"/>
              <w:rPr>
                <w:noProof/>
              </w:rPr>
            </w:pPr>
          </w:p>
        </w:tc>
      </w:tr>
      <w:tr w:rsidR="00B050FD" w14:paraId="40F72D8D" w14:textId="77777777" w:rsidTr="00845A8F">
        <w:tc>
          <w:tcPr>
            <w:tcW w:w="9641" w:type="dxa"/>
            <w:gridSpan w:val="9"/>
            <w:tcBorders>
              <w:left w:val="single" w:sz="4" w:space="0" w:color="auto"/>
              <w:right w:val="single" w:sz="4" w:space="0" w:color="auto"/>
            </w:tcBorders>
          </w:tcPr>
          <w:p w14:paraId="56C43A23" w14:textId="77777777" w:rsidR="00B050FD" w:rsidRDefault="00B050FD" w:rsidP="00845A8F">
            <w:pPr>
              <w:pStyle w:val="CRCoverPage"/>
              <w:spacing w:after="0"/>
              <w:rPr>
                <w:noProof/>
              </w:rPr>
            </w:pPr>
          </w:p>
        </w:tc>
      </w:tr>
      <w:tr w:rsidR="00B050FD" w14:paraId="134257FF" w14:textId="77777777" w:rsidTr="00845A8F">
        <w:tc>
          <w:tcPr>
            <w:tcW w:w="9641" w:type="dxa"/>
            <w:gridSpan w:val="9"/>
            <w:tcBorders>
              <w:top w:val="single" w:sz="4" w:space="0" w:color="auto"/>
            </w:tcBorders>
          </w:tcPr>
          <w:p w14:paraId="659B5615" w14:textId="77777777" w:rsidR="00B050FD" w:rsidRPr="00F25D98" w:rsidRDefault="00B050FD" w:rsidP="00845A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050FD" w14:paraId="0E1ED564" w14:textId="77777777" w:rsidTr="00845A8F">
        <w:tc>
          <w:tcPr>
            <w:tcW w:w="9641" w:type="dxa"/>
            <w:gridSpan w:val="9"/>
          </w:tcPr>
          <w:p w14:paraId="7336887B" w14:textId="77777777" w:rsidR="00B050FD" w:rsidRDefault="00B050FD" w:rsidP="00845A8F">
            <w:pPr>
              <w:pStyle w:val="CRCoverPage"/>
              <w:spacing w:after="0"/>
              <w:rPr>
                <w:noProof/>
                <w:sz w:val="8"/>
                <w:szCs w:val="8"/>
              </w:rPr>
            </w:pPr>
          </w:p>
        </w:tc>
      </w:tr>
    </w:tbl>
    <w:p w14:paraId="4FED16CC" w14:textId="77777777" w:rsidR="00B050FD" w:rsidRDefault="00B050FD" w:rsidP="00B05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FD" w14:paraId="282E89D2" w14:textId="77777777" w:rsidTr="00845A8F">
        <w:tc>
          <w:tcPr>
            <w:tcW w:w="2835" w:type="dxa"/>
          </w:tcPr>
          <w:p w14:paraId="55907629" w14:textId="77777777" w:rsidR="00B050FD" w:rsidRDefault="00B050FD" w:rsidP="00845A8F">
            <w:pPr>
              <w:pStyle w:val="CRCoverPage"/>
              <w:tabs>
                <w:tab w:val="right" w:pos="2751"/>
              </w:tabs>
              <w:spacing w:after="0"/>
              <w:rPr>
                <w:b/>
                <w:i/>
                <w:noProof/>
              </w:rPr>
            </w:pPr>
            <w:r>
              <w:rPr>
                <w:b/>
                <w:i/>
                <w:noProof/>
              </w:rPr>
              <w:t>Proposed change affects:</w:t>
            </w:r>
          </w:p>
        </w:tc>
        <w:tc>
          <w:tcPr>
            <w:tcW w:w="1418" w:type="dxa"/>
          </w:tcPr>
          <w:p w14:paraId="2211EBDF" w14:textId="77777777" w:rsidR="00B050FD" w:rsidRDefault="00B050FD" w:rsidP="00845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28FD9" w14:textId="77777777" w:rsidR="00B050FD" w:rsidRDefault="00B050FD" w:rsidP="00845A8F">
            <w:pPr>
              <w:pStyle w:val="CRCoverPage"/>
              <w:spacing w:after="0"/>
              <w:jc w:val="center"/>
              <w:rPr>
                <w:b/>
                <w:caps/>
                <w:noProof/>
              </w:rPr>
            </w:pPr>
          </w:p>
        </w:tc>
        <w:tc>
          <w:tcPr>
            <w:tcW w:w="709" w:type="dxa"/>
            <w:tcBorders>
              <w:left w:val="single" w:sz="4" w:space="0" w:color="auto"/>
            </w:tcBorders>
          </w:tcPr>
          <w:p w14:paraId="25A53666" w14:textId="77777777" w:rsidR="00B050FD" w:rsidRDefault="00B050FD" w:rsidP="00845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4B43B" w14:textId="77777777" w:rsidR="00B050FD" w:rsidRDefault="00B050FD" w:rsidP="00845A8F">
            <w:pPr>
              <w:pStyle w:val="CRCoverPage"/>
              <w:spacing w:after="0"/>
              <w:jc w:val="center"/>
              <w:rPr>
                <w:b/>
                <w:caps/>
                <w:noProof/>
              </w:rPr>
            </w:pPr>
          </w:p>
        </w:tc>
        <w:tc>
          <w:tcPr>
            <w:tcW w:w="2126" w:type="dxa"/>
          </w:tcPr>
          <w:p w14:paraId="712318B7" w14:textId="77777777" w:rsidR="00B050FD" w:rsidRDefault="00B050FD" w:rsidP="00845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82A26" w14:textId="77777777" w:rsidR="00B050FD" w:rsidRDefault="00B050FD" w:rsidP="00845A8F">
            <w:pPr>
              <w:pStyle w:val="CRCoverPage"/>
              <w:spacing w:after="0"/>
              <w:jc w:val="center"/>
              <w:rPr>
                <w:b/>
                <w:caps/>
                <w:noProof/>
              </w:rPr>
            </w:pPr>
          </w:p>
        </w:tc>
        <w:tc>
          <w:tcPr>
            <w:tcW w:w="1418" w:type="dxa"/>
            <w:tcBorders>
              <w:left w:val="nil"/>
            </w:tcBorders>
          </w:tcPr>
          <w:p w14:paraId="1EF5F5CF" w14:textId="77777777" w:rsidR="00B050FD" w:rsidRDefault="00B050FD" w:rsidP="00845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3BF4B" w14:textId="77777777" w:rsidR="00B050FD" w:rsidRDefault="00B050FD" w:rsidP="00845A8F">
            <w:pPr>
              <w:pStyle w:val="CRCoverPage"/>
              <w:spacing w:after="0"/>
              <w:jc w:val="center"/>
              <w:rPr>
                <w:b/>
                <w:bCs/>
                <w:caps/>
                <w:noProof/>
              </w:rPr>
            </w:pPr>
          </w:p>
        </w:tc>
      </w:tr>
    </w:tbl>
    <w:p w14:paraId="1C6A1482" w14:textId="77777777" w:rsidR="00B050FD" w:rsidRDefault="00B050FD" w:rsidP="00B05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FD" w14:paraId="4B32989C" w14:textId="77777777" w:rsidTr="00845A8F">
        <w:tc>
          <w:tcPr>
            <w:tcW w:w="9640" w:type="dxa"/>
            <w:gridSpan w:val="11"/>
          </w:tcPr>
          <w:p w14:paraId="2CA18330" w14:textId="77777777" w:rsidR="00B050FD" w:rsidRDefault="00B050FD" w:rsidP="00845A8F">
            <w:pPr>
              <w:pStyle w:val="CRCoverPage"/>
              <w:spacing w:after="0"/>
              <w:rPr>
                <w:noProof/>
                <w:sz w:val="8"/>
                <w:szCs w:val="8"/>
              </w:rPr>
            </w:pPr>
          </w:p>
        </w:tc>
      </w:tr>
      <w:tr w:rsidR="00B050FD" w14:paraId="480274D4" w14:textId="77777777" w:rsidTr="00845A8F">
        <w:tc>
          <w:tcPr>
            <w:tcW w:w="1843" w:type="dxa"/>
            <w:tcBorders>
              <w:top w:val="single" w:sz="4" w:space="0" w:color="auto"/>
              <w:left w:val="single" w:sz="4" w:space="0" w:color="auto"/>
            </w:tcBorders>
          </w:tcPr>
          <w:p w14:paraId="6F158025" w14:textId="77777777" w:rsidR="00B050FD" w:rsidRDefault="00B050FD" w:rsidP="00845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205BA" w14:textId="77777777" w:rsidR="00B050FD" w:rsidRDefault="00B050FD" w:rsidP="00845A8F">
            <w:pPr>
              <w:pStyle w:val="CRCoverPage"/>
              <w:spacing w:after="0"/>
              <w:ind w:left="100"/>
              <w:rPr>
                <w:noProof/>
              </w:rPr>
            </w:pPr>
            <w:r>
              <w:fldChar w:fldCharType="begin"/>
            </w:r>
            <w:r>
              <w:instrText xml:space="preserve"> DOCPROPERTY  CrTitle  \* MERGEFORMAT </w:instrText>
            </w:r>
            <w:r>
              <w:fldChar w:fldCharType="separate"/>
            </w:r>
            <w:r>
              <w:t>Separate Delivery of MMS</w:t>
            </w:r>
            <w:r>
              <w:fldChar w:fldCharType="end"/>
            </w:r>
          </w:p>
        </w:tc>
      </w:tr>
      <w:tr w:rsidR="00B050FD" w14:paraId="050CBD42" w14:textId="77777777" w:rsidTr="00845A8F">
        <w:tc>
          <w:tcPr>
            <w:tcW w:w="1843" w:type="dxa"/>
            <w:tcBorders>
              <w:left w:val="single" w:sz="4" w:space="0" w:color="auto"/>
            </w:tcBorders>
          </w:tcPr>
          <w:p w14:paraId="2148D510" w14:textId="77777777" w:rsidR="00B050FD" w:rsidRDefault="00B050FD" w:rsidP="00845A8F">
            <w:pPr>
              <w:pStyle w:val="CRCoverPage"/>
              <w:spacing w:after="0"/>
              <w:rPr>
                <w:b/>
                <w:i/>
                <w:noProof/>
                <w:sz w:val="8"/>
                <w:szCs w:val="8"/>
              </w:rPr>
            </w:pPr>
          </w:p>
        </w:tc>
        <w:tc>
          <w:tcPr>
            <w:tcW w:w="7797" w:type="dxa"/>
            <w:gridSpan w:val="10"/>
            <w:tcBorders>
              <w:right w:val="single" w:sz="4" w:space="0" w:color="auto"/>
            </w:tcBorders>
          </w:tcPr>
          <w:p w14:paraId="02229DCF" w14:textId="77777777" w:rsidR="00B050FD" w:rsidRDefault="00B050FD" w:rsidP="00845A8F">
            <w:pPr>
              <w:pStyle w:val="CRCoverPage"/>
              <w:spacing w:after="0"/>
              <w:rPr>
                <w:noProof/>
                <w:sz w:val="8"/>
                <w:szCs w:val="8"/>
              </w:rPr>
            </w:pPr>
          </w:p>
        </w:tc>
      </w:tr>
      <w:tr w:rsidR="00B050FD" w14:paraId="652ECC4D" w14:textId="77777777" w:rsidTr="00845A8F">
        <w:tc>
          <w:tcPr>
            <w:tcW w:w="1843" w:type="dxa"/>
            <w:tcBorders>
              <w:left w:val="single" w:sz="4" w:space="0" w:color="auto"/>
            </w:tcBorders>
          </w:tcPr>
          <w:p w14:paraId="54C54327" w14:textId="77777777" w:rsidR="00B050FD" w:rsidRDefault="00B050FD" w:rsidP="00845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E0627" w14:textId="77777777" w:rsidR="00B050FD" w:rsidRDefault="00B050FD" w:rsidP="00845A8F">
            <w:pPr>
              <w:pStyle w:val="CRCoverPage"/>
              <w:spacing w:after="0"/>
              <w:ind w:left="100"/>
              <w:rPr>
                <w:noProof/>
              </w:rPr>
            </w:pPr>
            <w:r>
              <w:fldChar w:fldCharType="begin"/>
            </w:r>
            <w:r>
              <w:instrText xml:space="preserve"> DOCPROPERTY  SourceIfWg  \* MERGEFORMAT </w:instrText>
            </w:r>
            <w:r>
              <w:fldChar w:fldCharType="separate"/>
            </w:r>
            <w:r>
              <w:rPr>
                <w:noProof/>
              </w:rPr>
              <w:t>OTD</w:t>
            </w:r>
            <w:r>
              <w:rPr>
                <w:noProof/>
              </w:rPr>
              <w:fldChar w:fldCharType="end"/>
            </w:r>
          </w:p>
        </w:tc>
      </w:tr>
      <w:tr w:rsidR="00B050FD" w14:paraId="4558C650" w14:textId="77777777" w:rsidTr="00845A8F">
        <w:tc>
          <w:tcPr>
            <w:tcW w:w="1843" w:type="dxa"/>
            <w:tcBorders>
              <w:left w:val="single" w:sz="4" w:space="0" w:color="auto"/>
            </w:tcBorders>
          </w:tcPr>
          <w:p w14:paraId="4F608069" w14:textId="77777777" w:rsidR="00B050FD" w:rsidRDefault="00B050FD" w:rsidP="00845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B1F33" w14:textId="77777777" w:rsidR="00B050FD" w:rsidRDefault="00B050FD" w:rsidP="00845A8F">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B050FD" w14:paraId="2A211FE5" w14:textId="77777777" w:rsidTr="00845A8F">
        <w:tc>
          <w:tcPr>
            <w:tcW w:w="1843" w:type="dxa"/>
            <w:tcBorders>
              <w:left w:val="single" w:sz="4" w:space="0" w:color="auto"/>
            </w:tcBorders>
          </w:tcPr>
          <w:p w14:paraId="79BCBC48" w14:textId="77777777" w:rsidR="00B050FD" w:rsidRDefault="00B050FD" w:rsidP="00845A8F">
            <w:pPr>
              <w:pStyle w:val="CRCoverPage"/>
              <w:spacing w:after="0"/>
              <w:rPr>
                <w:b/>
                <w:i/>
                <w:noProof/>
                <w:sz w:val="8"/>
                <w:szCs w:val="8"/>
              </w:rPr>
            </w:pPr>
          </w:p>
        </w:tc>
        <w:tc>
          <w:tcPr>
            <w:tcW w:w="7797" w:type="dxa"/>
            <w:gridSpan w:val="10"/>
            <w:tcBorders>
              <w:right w:val="single" w:sz="4" w:space="0" w:color="auto"/>
            </w:tcBorders>
          </w:tcPr>
          <w:p w14:paraId="58901276" w14:textId="77777777" w:rsidR="00B050FD" w:rsidRDefault="00B050FD" w:rsidP="00845A8F">
            <w:pPr>
              <w:pStyle w:val="CRCoverPage"/>
              <w:spacing w:after="0"/>
              <w:rPr>
                <w:noProof/>
                <w:sz w:val="8"/>
                <w:szCs w:val="8"/>
              </w:rPr>
            </w:pPr>
          </w:p>
        </w:tc>
      </w:tr>
      <w:tr w:rsidR="00B050FD" w14:paraId="3A8E071B" w14:textId="77777777" w:rsidTr="00845A8F">
        <w:tc>
          <w:tcPr>
            <w:tcW w:w="1843" w:type="dxa"/>
            <w:tcBorders>
              <w:left w:val="single" w:sz="4" w:space="0" w:color="auto"/>
            </w:tcBorders>
          </w:tcPr>
          <w:p w14:paraId="53D164AA" w14:textId="77777777" w:rsidR="00B050FD" w:rsidRDefault="00B050FD" w:rsidP="00845A8F">
            <w:pPr>
              <w:pStyle w:val="CRCoverPage"/>
              <w:tabs>
                <w:tab w:val="right" w:pos="1759"/>
              </w:tabs>
              <w:spacing w:after="0"/>
              <w:rPr>
                <w:b/>
                <w:i/>
                <w:noProof/>
              </w:rPr>
            </w:pPr>
            <w:r>
              <w:rPr>
                <w:b/>
                <w:i/>
                <w:noProof/>
              </w:rPr>
              <w:t>Work item code:</w:t>
            </w:r>
          </w:p>
        </w:tc>
        <w:tc>
          <w:tcPr>
            <w:tcW w:w="3686" w:type="dxa"/>
            <w:gridSpan w:val="5"/>
            <w:shd w:val="pct30" w:color="FFFF00" w:fill="auto"/>
          </w:tcPr>
          <w:p w14:paraId="230FAABF" w14:textId="77777777" w:rsidR="00B050FD" w:rsidRDefault="00B050FD" w:rsidP="00845A8F">
            <w:pPr>
              <w:pStyle w:val="CRCoverPage"/>
              <w:spacing w:after="0"/>
              <w:ind w:left="100"/>
              <w:rPr>
                <w:noProof/>
              </w:rPr>
            </w:pPr>
            <w:r>
              <w:fldChar w:fldCharType="begin"/>
            </w:r>
            <w:r>
              <w:instrText xml:space="preserve"> DOCPROPERTY  RelatedWis  \* MERGEFORMAT </w:instrText>
            </w:r>
            <w:r>
              <w:fldChar w:fldCharType="separate"/>
            </w:r>
            <w:r>
              <w:fldChar w:fldCharType="end"/>
            </w:r>
          </w:p>
        </w:tc>
        <w:tc>
          <w:tcPr>
            <w:tcW w:w="567" w:type="dxa"/>
            <w:tcBorders>
              <w:left w:val="nil"/>
            </w:tcBorders>
          </w:tcPr>
          <w:p w14:paraId="2B1624D3" w14:textId="77777777" w:rsidR="00B050FD" w:rsidRDefault="00B050FD" w:rsidP="00845A8F">
            <w:pPr>
              <w:pStyle w:val="CRCoverPage"/>
              <w:spacing w:after="0"/>
              <w:ind w:right="100"/>
              <w:rPr>
                <w:noProof/>
              </w:rPr>
            </w:pPr>
          </w:p>
        </w:tc>
        <w:tc>
          <w:tcPr>
            <w:tcW w:w="1417" w:type="dxa"/>
            <w:gridSpan w:val="3"/>
            <w:tcBorders>
              <w:left w:val="nil"/>
            </w:tcBorders>
          </w:tcPr>
          <w:p w14:paraId="0B8F786A" w14:textId="77777777" w:rsidR="00B050FD" w:rsidRDefault="00B050FD" w:rsidP="00845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B321B" w14:textId="77777777" w:rsidR="00B050FD" w:rsidRDefault="00B050FD" w:rsidP="00845A8F">
            <w:pPr>
              <w:pStyle w:val="CRCoverPage"/>
              <w:spacing w:after="0"/>
              <w:ind w:left="100"/>
              <w:rPr>
                <w:noProof/>
              </w:rPr>
            </w:pPr>
            <w:r>
              <w:fldChar w:fldCharType="begin"/>
            </w:r>
            <w:r>
              <w:instrText xml:space="preserve"> DOCPROPERTY  ResDate  \* MERGEFORMAT </w:instrText>
            </w:r>
            <w:r>
              <w:fldChar w:fldCharType="separate"/>
            </w:r>
            <w:r>
              <w:rPr>
                <w:noProof/>
              </w:rPr>
              <w:t>2017-01-17</w:t>
            </w:r>
            <w:r>
              <w:rPr>
                <w:noProof/>
              </w:rPr>
              <w:fldChar w:fldCharType="end"/>
            </w:r>
          </w:p>
        </w:tc>
      </w:tr>
      <w:tr w:rsidR="00B050FD" w14:paraId="6F6F6A4F" w14:textId="77777777" w:rsidTr="00845A8F">
        <w:tc>
          <w:tcPr>
            <w:tcW w:w="1843" w:type="dxa"/>
            <w:tcBorders>
              <w:left w:val="single" w:sz="4" w:space="0" w:color="auto"/>
            </w:tcBorders>
          </w:tcPr>
          <w:p w14:paraId="75B373B7" w14:textId="77777777" w:rsidR="00B050FD" w:rsidRDefault="00B050FD" w:rsidP="00845A8F">
            <w:pPr>
              <w:pStyle w:val="CRCoverPage"/>
              <w:spacing w:after="0"/>
              <w:rPr>
                <w:b/>
                <w:i/>
                <w:noProof/>
                <w:sz w:val="8"/>
                <w:szCs w:val="8"/>
              </w:rPr>
            </w:pPr>
          </w:p>
        </w:tc>
        <w:tc>
          <w:tcPr>
            <w:tcW w:w="1986" w:type="dxa"/>
            <w:gridSpan w:val="4"/>
          </w:tcPr>
          <w:p w14:paraId="006B3CAE" w14:textId="77777777" w:rsidR="00B050FD" w:rsidRDefault="00B050FD" w:rsidP="00845A8F">
            <w:pPr>
              <w:pStyle w:val="CRCoverPage"/>
              <w:spacing w:after="0"/>
              <w:rPr>
                <w:noProof/>
                <w:sz w:val="8"/>
                <w:szCs w:val="8"/>
              </w:rPr>
            </w:pPr>
          </w:p>
        </w:tc>
        <w:tc>
          <w:tcPr>
            <w:tcW w:w="2267" w:type="dxa"/>
            <w:gridSpan w:val="2"/>
          </w:tcPr>
          <w:p w14:paraId="2D0382CE" w14:textId="77777777" w:rsidR="00B050FD" w:rsidRDefault="00B050FD" w:rsidP="00845A8F">
            <w:pPr>
              <w:pStyle w:val="CRCoverPage"/>
              <w:spacing w:after="0"/>
              <w:rPr>
                <w:noProof/>
                <w:sz w:val="8"/>
                <w:szCs w:val="8"/>
              </w:rPr>
            </w:pPr>
          </w:p>
        </w:tc>
        <w:tc>
          <w:tcPr>
            <w:tcW w:w="1417" w:type="dxa"/>
            <w:gridSpan w:val="3"/>
          </w:tcPr>
          <w:p w14:paraId="7ABDD706" w14:textId="77777777" w:rsidR="00B050FD" w:rsidRDefault="00B050FD" w:rsidP="00845A8F">
            <w:pPr>
              <w:pStyle w:val="CRCoverPage"/>
              <w:spacing w:after="0"/>
              <w:rPr>
                <w:noProof/>
                <w:sz w:val="8"/>
                <w:szCs w:val="8"/>
              </w:rPr>
            </w:pPr>
          </w:p>
        </w:tc>
        <w:tc>
          <w:tcPr>
            <w:tcW w:w="2127" w:type="dxa"/>
            <w:tcBorders>
              <w:right w:val="single" w:sz="4" w:space="0" w:color="auto"/>
            </w:tcBorders>
          </w:tcPr>
          <w:p w14:paraId="5FEF03BE" w14:textId="77777777" w:rsidR="00B050FD" w:rsidRDefault="00B050FD" w:rsidP="00845A8F">
            <w:pPr>
              <w:pStyle w:val="CRCoverPage"/>
              <w:spacing w:after="0"/>
              <w:rPr>
                <w:noProof/>
                <w:sz w:val="8"/>
                <w:szCs w:val="8"/>
              </w:rPr>
            </w:pPr>
          </w:p>
        </w:tc>
      </w:tr>
      <w:tr w:rsidR="00B050FD" w14:paraId="6E9243AF" w14:textId="77777777" w:rsidTr="00845A8F">
        <w:trPr>
          <w:cantSplit/>
        </w:trPr>
        <w:tc>
          <w:tcPr>
            <w:tcW w:w="1843" w:type="dxa"/>
            <w:tcBorders>
              <w:left w:val="single" w:sz="4" w:space="0" w:color="auto"/>
            </w:tcBorders>
          </w:tcPr>
          <w:p w14:paraId="204E542F" w14:textId="77777777" w:rsidR="00B050FD" w:rsidRDefault="00B050FD" w:rsidP="00845A8F">
            <w:pPr>
              <w:pStyle w:val="CRCoverPage"/>
              <w:tabs>
                <w:tab w:val="right" w:pos="1759"/>
              </w:tabs>
              <w:spacing w:after="0"/>
              <w:rPr>
                <w:b/>
                <w:i/>
                <w:noProof/>
              </w:rPr>
            </w:pPr>
            <w:r>
              <w:rPr>
                <w:b/>
                <w:i/>
                <w:noProof/>
              </w:rPr>
              <w:t>Category:</w:t>
            </w:r>
          </w:p>
        </w:tc>
        <w:tc>
          <w:tcPr>
            <w:tcW w:w="851" w:type="dxa"/>
            <w:shd w:val="pct30" w:color="FFFF00" w:fill="auto"/>
          </w:tcPr>
          <w:p w14:paraId="78004FBC" w14:textId="77777777" w:rsidR="00B050FD" w:rsidRDefault="00B050FD" w:rsidP="00845A8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FFD622" w14:textId="77777777" w:rsidR="00B050FD" w:rsidRDefault="00B050FD" w:rsidP="00845A8F">
            <w:pPr>
              <w:pStyle w:val="CRCoverPage"/>
              <w:spacing w:after="0"/>
              <w:rPr>
                <w:noProof/>
              </w:rPr>
            </w:pPr>
          </w:p>
        </w:tc>
        <w:tc>
          <w:tcPr>
            <w:tcW w:w="1417" w:type="dxa"/>
            <w:gridSpan w:val="3"/>
            <w:tcBorders>
              <w:left w:val="nil"/>
            </w:tcBorders>
          </w:tcPr>
          <w:p w14:paraId="77C6B37C" w14:textId="77777777" w:rsidR="00B050FD" w:rsidRDefault="00B050FD" w:rsidP="00845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E093C9" w14:textId="77777777" w:rsidR="00B050FD" w:rsidRDefault="00B050FD" w:rsidP="00845A8F">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B050FD" w14:paraId="5B790926" w14:textId="77777777" w:rsidTr="00845A8F">
        <w:tc>
          <w:tcPr>
            <w:tcW w:w="1843" w:type="dxa"/>
            <w:tcBorders>
              <w:left w:val="single" w:sz="4" w:space="0" w:color="auto"/>
              <w:bottom w:val="single" w:sz="4" w:space="0" w:color="auto"/>
            </w:tcBorders>
          </w:tcPr>
          <w:p w14:paraId="7C3B7D38" w14:textId="77777777" w:rsidR="00B050FD" w:rsidRDefault="00B050FD" w:rsidP="00845A8F">
            <w:pPr>
              <w:pStyle w:val="CRCoverPage"/>
              <w:spacing w:after="0"/>
              <w:rPr>
                <w:b/>
                <w:i/>
                <w:noProof/>
              </w:rPr>
            </w:pPr>
          </w:p>
        </w:tc>
        <w:tc>
          <w:tcPr>
            <w:tcW w:w="4677" w:type="dxa"/>
            <w:gridSpan w:val="8"/>
            <w:tcBorders>
              <w:bottom w:val="single" w:sz="4" w:space="0" w:color="auto"/>
            </w:tcBorders>
          </w:tcPr>
          <w:p w14:paraId="113FB5DF" w14:textId="77777777" w:rsidR="00B050FD" w:rsidRDefault="00B050FD" w:rsidP="00845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0EE79" w14:textId="77777777" w:rsidR="00B050FD" w:rsidRDefault="00B050FD" w:rsidP="00845A8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97637" w14:textId="77777777" w:rsidR="00B050FD" w:rsidRPr="007C2097" w:rsidRDefault="00B050FD" w:rsidP="00845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050FD" w14:paraId="54DB56E8" w14:textId="77777777" w:rsidTr="00845A8F">
        <w:tc>
          <w:tcPr>
            <w:tcW w:w="1843" w:type="dxa"/>
          </w:tcPr>
          <w:p w14:paraId="4D60E9AB" w14:textId="77777777" w:rsidR="00B050FD" w:rsidRDefault="00B050FD" w:rsidP="00845A8F">
            <w:pPr>
              <w:pStyle w:val="CRCoverPage"/>
              <w:spacing w:after="0"/>
              <w:rPr>
                <w:b/>
                <w:i/>
                <w:noProof/>
                <w:sz w:val="8"/>
                <w:szCs w:val="8"/>
              </w:rPr>
            </w:pPr>
          </w:p>
        </w:tc>
        <w:tc>
          <w:tcPr>
            <w:tcW w:w="7797" w:type="dxa"/>
            <w:gridSpan w:val="10"/>
          </w:tcPr>
          <w:p w14:paraId="19F1306C" w14:textId="77777777" w:rsidR="00B050FD" w:rsidRDefault="00B050FD" w:rsidP="00845A8F">
            <w:pPr>
              <w:pStyle w:val="CRCoverPage"/>
              <w:spacing w:after="0"/>
              <w:rPr>
                <w:noProof/>
                <w:sz w:val="8"/>
                <w:szCs w:val="8"/>
              </w:rPr>
            </w:pPr>
          </w:p>
        </w:tc>
      </w:tr>
      <w:tr w:rsidR="00B050FD" w14:paraId="43C79496" w14:textId="77777777" w:rsidTr="00845A8F">
        <w:tc>
          <w:tcPr>
            <w:tcW w:w="2694" w:type="dxa"/>
            <w:gridSpan w:val="2"/>
            <w:tcBorders>
              <w:top w:val="single" w:sz="4" w:space="0" w:color="auto"/>
              <w:left w:val="single" w:sz="4" w:space="0" w:color="auto"/>
            </w:tcBorders>
          </w:tcPr>
          <w:p w14:paraId="7DA1DA8B" w14:textId="77777777" w:rsidR="00B050FD" w:rsidRDefault="00B050FD" w:rsidP="00845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A05A6" w14:textId="77777777" w:rsidR="00B050FD" w:rsidRDefault="00B050FD" w:rsidP="00845A8F">
            <w:pPr>
              <w:pStyle w:val="CRCoverPage"/>
              <w:spacing w:after="0"/>
              <w:ind w:left="100"/>
              <w:rPr>
                <w:noProof/>
              </w:rPr>
            </w:pPr>
          </w:p>
        </w:tc>
      </w:tr>
      <w:tr w:rsidR="00B050FD" w14:paraId="18D654E0" w14:textId="77777777" w:rsidTr="00845A8F">
        <w:tc>
          <w:tcPr>
            <w:tcW w:w="2694" w:type="dxa"/>
            <w:gridSpan w:val="2"/>
            <w:tcBorders>
              <w:left w:val="single" w:sz="4" w:space="0" w:color="auto"/>
            </w:tcBorders>
          </w:tcPr>
          <w:p w14:paraId="5A9C0BD1" w14:textId="77777777" w:rsidR="00B050FD" w:rsidRDefault="00B050FD" w:rsidP="00845A8F">
            <w:pPr>
              <w:pStyle w:val="CRCoverPage"/>
              <w:spacing w:after="0"/>
              <w:rPr>
                <w:b/>
                <w:i/>
                <w:noProof/>
                <w:sz w:val="8"/>
                <w:szCs w:val="8"/>
              </w:rPr>
            </w:pPr>
          </w:p>
        </w:tc>
        <w:tc>
          <w:tcPr>
            <w:tcW w:w="6946" w:type="dxa"/>
            <w:gridSpan w:val="9"/>
            <w:tcBorders>
              <w:right w:val="single" w:sz="4" w:space="0" w:color="auto"/>
            </w:tcBorders>
          </w:tcPr>
          <w:p w14:paraId="2F7E3C26" w14:textId="77777777" w:rsidR="00B050FD" w:rsidRDefault="00B050FD" w:rsidP="00845A8F">
            <w:pPr>
              <w:pStyle w:val="CRCoverPage"/>
              <w:spacing w:after="0"/>
              <w:rPr>
                <w:noProof/>
                <w:sz w:val="8"/>
                <w:szCs w:val="8"/>
              </w:rPr>
            </w:pPr>
          </w:p>
        </w:tc>
      </w:tr>
      <w:tr w:rsidR="00B050FD" w14:paraId="45CD4252" w14:textId="77777777" w:rsidTr="00845A8F">
        <w:tc>
          <w:tcPr>
            <w:tcW w:w="2694" w:type="dxa"/>
            <w:gridSpan w:val="2"/>
            <w:tcBorders>
              <w:left w:val="single" w:sz="4" w:space="0" w:color="auto"/>
            </w:tcBorders>
          </w:tcPr>
          <w:p w14:paraId="7182CB65" w14:textId="77777777" w:rsidR="00B050FD" w:rsidRDefault="00B050FD" w:rsidP="00845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1E078" w14:textId="77777777" w:rsidR="00B050FD" w:rsidRDefault="00B050FD" w:rsidP="00845A8F">
            <w:pPr>
              <w:pStyle w:val="CRCoverPage"/>
              <w:spacing w:after="0"/>
              <w:ind w:left="100"/>
              <w:rPr>
                <w:noProof/>
              </w:rPr>
            </w:pPr>
          </w:p>
        </w:tc>
      </w:tr>
      <w:tr w:rsidR="00B050FD" w14:paraId="7AB0E1B7" w14:textId="77777777" w:rsidTr="00845A8F">
        <w:tc>
          <w:tcPr>
            <w:tcW w:w="2694" w:type="dxa"/>
            <w:gridSpan w:val="2"/>
            <w:tcBorders>
              <w:left w:val="single" w:sz="4" w:space="0" w:color="auto"/>
            </w:tcBorders>
          </w:tcPr>
          <w:p w14:paraId="6E761EC0" w14:textId="77777777" w:rsidR="00B050FD" w:rsidRDefault="00B050FD" w:rsidP="00845A8F">
            <w:pPr>
              <w:pStyle w:val="CRCoverPage"/>
              <w:spacing w:after="0"/>
              <w:rPr>
                <w:b/>
                <w:i/>
                <w:noProof/>
                <w:sz w:val="8"/>
                <w:szCs w:val="8"/>
              </w:rPr>
            </w:pPr>
          </w:p>
        </w:tc>
        <w:tc>
          <w:tcPr>
            <w:tcW w:w="6946" w:type="dxa"/>
            <w:gridSpan w:val="9"/>
            <w:tcBorders>
              <w:right w:val="single" w:sz="4" w:space="0" w:color="auto"/>
            </w:tcBorders>
          </w:tcPr>
          <w:p w14:paraId="44869938" w14:textId="77777777" w:rsidR="00B050FD" w:rsidRDefault="00B050FD" w:rsidP="00845A8F">
            <w:pPr>
              <w:pStyle w:val="CRCoverPage"/>
              <w:spacing w:after="0"/>
              <w:rPr>
                <w:noProof/>
                <w:sz w:val="8"/>
                <w:szCs w:val="8"/>
              </w:rPr>
            </w:pPr>
          </w:p>
        </w:tc>
      </w:tr>
      <w:tr w:rsidR="00B050FD" w14:paraId="242FDAEF" w14:textId="77777777" w:rsidTr="00845A8F">
        <w:tc>
          <w:tcPr>
            <w:tcW w:w="2694" w:type="dxa"/>
            <w:gridSpan w:val="2"/>
            <w:tcBorders>
              <w:left w:val="single" w:sz="4" w:space="0" w:color="auto"/>
              <w:bottom w:val="single" w:sz="4" w:space="0" w:color="auto"/>
            </w:tcBorders>
          </w:tcPr>
          <w:p w14:paraId="6ED02AA8" w14:textId="77777777" w:rsidR="00B050FD" w:rsidRDefault="00B050FD" w:rsidP="00845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14E91" w14:textId="77777777" w:rsidR="00B050FD" w:rsidRDefault="00B050FD" w:rsidP="00845A8F">
            <w:pPr>
              <w:pStyle w:val="CRCoverPage"/>
              <w:spacing w:after="0"/>
              <w:ind w:left="100"/>
              <w:rPr>
                <w:noProof/>
              </w:rPr>
            </w:pPr>
          </w:p>
        </w:tc>
      </w:tr>
      <w:tr w:rsidR="00B050FD" w14:paraId="471EC601" w14:textId="77777777" w:rsidTr="00845A8F">
        <w:tc>
          <w:tcPr>
            <w:tcW w:w="2694" w:type="dxa"/>
            <w:gridSpan w:val="2"/>
          </w:tcPr>
          <w:p w14:paraId="5AEEB686" w14:textId="77777777" w:rsidR="00B050FD" w:rsidRDefault="00B050FD" w:rsidP="00845A8F">
            <w:pPr>
              <w:pStyle w:val="CRCoverPage"/>
              <w:spacing w:after="0"/>
              <w:rPr>
                <w:b/>
                <w:i/>
                <w:noProof/>
                <w:sz w:val="8"/>
                <w:szCs w:val="8"/>
              </w:rPr>
            </w:pPr>
          </w:p>
        </w:tc>
        <w:tc>
          <w:tcPr>
            <w:tcW w:w="6946" w:type="dxa"/>
            <w:gridSpan w:val="9"/>
          </w:tcPr>
          <w:p w14:paraId="12DD1942" w14:textId="77777777" w:rsidR="00B050FD" w:rsidRDefault="00B050FD" w:rsidP="00845A8F">
            <w:pPr>
              <w:pStyle w:val="CRCoverPage"/>
              <w:spacing w:after="0"/>
              <w:rPr>
                <w:noProof/>
                <w:sz w:val="8"/>
                <w:szCs w:val="8"/>
              </w:rPr>
            </w:pPr>
          </w:p>
        </w:tc>
      </w:tr>
      <w:tr w:rsidR="00B050FD" w14:paraId="28C40F03" w14:textId="77777777" w:rsidTr="00845A8F">
        <w:tc>
          <w:tcPr>
            <w:tcW w:w="2694" w:type="dxa"/>
            <w:gridSpan w:val="2"/>
            <w:tcBorders>
              <w:top w:val="single" w:sz="4" w:space="0" w:color="auto"/>
              <w:left w:val="single" w:sz="4" w:space="0" w:color="auto"/>
            </w:tcBorders>
          </w:tcPr>
          <w:p w14:paraId="029EE3B7" w14:textId="77777777" w:rsidR="00B050FD" w:rsidRDefault="00B050FD" w:rsidP="00845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92A4AC" w14:textId="77777777" w:rsidR="00B050FD" w:rsidRDefault="00B050FD" w:rsidP="00845A8F">
            <w:pPr>
              <w:pStyle w:val="CRCoverPage"/>
              <w:spacing w:after="0"/>
              <w:ind w:left="100"/>
              <w:rPr>
                <w:noProof/>
              </w:rPr>
            </w:pPr>
          </w:p>
        </w:tc>
      </w:tr>
      <w:tr w:rsidR="00B050FD" w14:paraId="434910AD" w14:textId="77777777" w:rsidTr="00845A8F">
        <w:tc>
          <w:tcPr>
            <w:tcW w:w="2694" w:type="dxa"/>
            <w:gridSpan w:val="2"/>
            <w:tcBorders>
              <w:left w:val="single" w:sz="4" w:space="0" w:color="auto"/>
            </w:tcBorders>
          </w:tcPr>
          <w:p w14:paraId="0480BD3C" w14:textId="77777777" w:rsidR="00B050FD" w:rsidRDefault="00B050FD" w:rsidP="00845A8F">
            <w:pPr>
              <w:pStyle w:val="CRCoverPage"/>
              <w:spacing w:after="0"/>
              <w:rPr>
                <w:b/>
                <w:i/>
                <w:noProof/>
                <w:sz w:val="8"/>
                <w:szCs w:val="8"/>
              </w:rPr>
            </w:pPr>
          </w:p>
        </w:tc>
        <w:tc>
          <w:tcPr>
            <w:tcW w:w="6946" w:type="dxa"/>
            <w:gridSpan w:val="9"/>
            <w:tcBorders>
              <w:right w:val="single" w:sz="4" w:space="0" w:color="auto"/>
            </w:tcBorders>
          </w:tcPr>
          <w:p w14:paraId="59E863CA" w14:textId="77777777" w:rsidR="00B050FD" w:rsidRDefault="00B050FD" w:rsidP="00845A8F">
            <w:pPr>
              <w:pStyle w:val="CRCoverPage"/>
              <w:spacing w:after="0"/>
              <w:rPr>
                <w:noProof/>
                <w:sz w:val="8"/>
                <w:szCs w:val="8"/>
              </w:rPr>
            </w:pPr>
          </w:p>
        </w:tc>
      </w:tr>
      <w:tr w:rsidR="00B050FD" w14:paraId="602ECC29" w14:textId="77777777" w:rsidTr="00845A8F">
        <w:tc>
          <w:tcPr>
            <w:tcW w:w="2694" w:type="dxa"/>
            <w:gridSpan w:val="2"/>
            <w:tcBorders>
              <w:left w:val="single" w:sz="4" w:space="0" w:color="auto"/>
            </w:tcBorders>
          </w:tcPr>
          <w:p w14:paraId="6511A3F2" w14:textId="77777777" w:rsidR="00B050FD" w:rsidRDefault="00B050FD" w:rsidP="00845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B78B7" w14:textId="77777777" w:rsidR="00B050FD" w:rsidRDefault="00B050FD" w:rsidP="00845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303B5" w14:textId="77777777" w:rsidR="00B050FD" w:rsidRDefault="00B050FD" w:rsidP="00845A8F">
            <w:pPr>
              <w:pStyle w:val="CRCoverPage"/>
              <w:spacing w:after="0"/>
              <w:jc w:val="center"/>
              <w:rPr>
                <w:b/>
                <w:caps/>
                <w:noProof/>
              </w:rPr>
            </w:pPr>
            <w:r>
              <w:rPr>
                <w:b/>
                <w:caps/>
                <w:noProof/>
              </w:rPr>
              <w:t>N</w:t>
            </w:r>
          </w:p>
        </w:tc>
        <w:tc>
          <w:tcPr>
            <w:tcW w:w="2977" w:type="dxa"/>
            <w:gridSpan w:val="4"/>
          </w:tcPr>
          <w:p w14:paraId="48122114" w14:textId="77777777" w:rsidR="00B050FD" w:rsidRDefault="00B050FD" w:rsidP="00845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BCC70" w14:textId="77777777" w:rsidR="00B050FD" w:rsidRDefault="00B050FD" w:rsidP="00845A8F">
            <w:pPr>
              <w:pStyle w:val="CRCoverPage"/>
              <w:spacing w:after="0"/>
              <w:ind w:left="99"/>
              <w:rPr>
                <w:noProof/>
              </w:rPr>
            </w:pPr>
          </w:p>
        </w:tc>
      </w:tr>
      <w:tr w:rsidR="00B050FD" w14:paraId="647B3285" w14:textId="77777777" w:rsidTr="00845A8F">
        <w:tc>
          <w:tcPr>
            <w:tcW w:w="2694" w:type="dxa"/>
            <w:gridSpan w:val="2"/>
            <w:tcBorders>
              <w:left w:val="single" w:sz="4" w:space="0" w:color="auto"/>
            </w:tcBorders>
          </w:tcPr>
          <w:p w14:paraId="7E5B3B40" w14:textId="77777777" w:rsidR="00B050FD" w:rsidRDefault="00B050FD" w:rsidP="00845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CF7D8" w14:textId="77777777" w:rsidR="00B050FD" w:rsidRDefault="00B050FD" w:rsidP="00845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CDB08" w14:textId="77777777" w:rsidR="00B050FD" w:rsidRDefault="00B050FD" w:rsidP="00845A8F">
            <w:pPr>
              <w:pStyle w:val="CRCoverPage"/>
              <w:spacing w:after="0"/>
              <w:jc w:val="center"/>
              <w:rPr>
                <w:b/>
                <w:caps/>
                <w:noProof/>
              </w:rPr>
            </w:pPr>
          </w:p>
        </w:tc>
        <w:tc>
          <w:tcPr>
            <w:tcW w:w="2977" w:type="dxa"/>
            <w:gridSpan w:val="4"/>
          </w:tcPr>
          <w:p w14:paraId="6B2B9945" w14:textId="77777777" w:rsidR="00B050FD" w:rsidRDefault="00B050FD" w:rsidP="00845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3E455" w14:textId="77777777" w:rsidR="00B050FD" w:rsidRDefault="00B050FD" w:rsidP="00845A8F">
            <w:pPr>
              <w:pStyle w:val="CRCoverPage"/>
              <w:spacing w:after="0"/>
              <w:ind w:left="99"/>
              <w:rPr>
                <w:noProof/>
              </w:rPr>
            </w:pPr>
            <w:r>
              <w:rPr>
                <w:noProof/>
              </w:rPr>
              <w:t xml:space="preserve">TS/TR ... CR ... </w:t>
            </w:r>
          </w:p>
        </w:tc>
      </w:tr>
      <w:tr w:rsidR="00B050FD" w14:paraId="1E8BB08C" w14:textId="77777777" w:rsidTr="00845A8F">
        <w:tc>
          <w:tcPr>
            <w:tcW w:w="2694" w:type="dxa"/>
            <w:gridSpan w:val="2"/>
            <w:tcBorders>
              <w:left w:val="single" w:sz="4" w:space="0" w:color="auto"/>
            </w:tcBorders>
          </w:tcPr>
          <w:p w14:paraId="654E0783" w14:textId="77777777" w:rsidR="00B050FD" w:rsidRDefault="00B050FD" w:rsidP="00845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30C58" w14:textId="77777777" w:rsidR="00B050FD" w:rsidRDefault="00B050FD" w:rsidP="00845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916B" w14:textId="77777777" w:rsidR="00B050FD" w:rsidRDefault="00B050FD" w:rsidP="00845A8F">
            <w:pPr>
              <w:pStyle w:val="CRCoverPage"/>
              <w:spacing w:after="0"/>
              <w:jc w:val="center"/>
              <w:rPr>
                <w:b/>
                <w:caps/>
                <w:noProof/>
              </w:rPr>
            </w:pPr>
          </w:p>
        </w:tc>
        <w:tc>
          <w:tcPr>
            <w:tcW w:w="2977" w:type="dxa"/>
            <w:gridSpan w:val="4"/>
          </w:tcPr>
          <w:p w14:paraId="17407CAE" w14:textId="77777777" w:rsidR="00B050FD" w:rsidRDefault="00B050FD" w:rsidP="00845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BEBA4" w14:textId="77777777" w:rsidR="00B050FD" w:rsidRDefault="00B050FD" w:rsidP="00845A8F">
            <w:pPr>
              <w:pStyle w:val="CRCoverPage"/>
              <w:spacing w:after="0"/>
              <w:ind w:left="99"/>
              <w:rPr>
                <w:noProof/>
              </w:rPr>
            </w:pPr>
            <w:r>
              <w:rPr>
                <w:noProof/>
              </w:rPr>
              <w:t xml:space="preserve">TS/TR ... CR ... </w:t>
            </w:r>
          </w:p>
        </w:tc>
      </w:tr>
      <w:tr w:rsidR="00B050FD" w14:paraId="5E4D0583" w14:textId="77777777" w:rsidTr="00845A8F">
        <w:tc>
          <w:tcPr>
            <w:tcW w:w="2694" w:type="dxa"/>
            <w:gridSpan w:val="2"/>
            <w:tcBorders>
              <w:left w:val="single" w:sz="4" w:space="0" w:color="auto"/>
            </w:tcBorders>
          </w:tcPr>
          <w:p w14:paraId="7000A6A6" w14:textId="77777777" w:rsidR="00B050FD" w:rsidRDefault="00B050FD" w:rsidP="00845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62C8F" w14:textId="77777777" w:rsidR="00B050FD" w:rsidRDefault="00B050FD" w:rsidP="00845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84656" w14:textId="77777777" w:rsidR="00B050FD" w:rsidRDefault="00B050FD" w:rsidP="00845A8F">
            <w:pPr>
              <w:pStyle w:val="CRCoverPage"/>
              <w:spacing w:after="0"/>
              <w:jc w:val="center"/>
              <w:rPr>
                <w:b/>
                <w:caps/>
                <w:noProof/>
              </w:rPr>
            </w:pPr>
          </w:p>
        </w:tc>
        <w:tc>
          <w:tcPr>
            <w:tcW w:w="2977" w:type="dxa"/>
            <w:gridSpan w:val="4"/>
          </w:tcPr>
          <w:p w14:paraId="78DF29A8" w14:textId="77777777" w:rsidR="00B050FD" w:rsidRDefault="00B050FD" w:rsidP="00845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DF8C3" w14:textId="77777777" w:rsidR="00B050FD" w:rsidRDefault="00B050FD" w:rsidP="00845A8F">
            <w:pPr>
              <w:pStyle w:val="CRCoverPage"/>
              <w:spacing w:after="0"/>
              <w:ind w:left="99"/>
              <w:rPr>
                <w:noProof/>
              </w:rPr>
            </w:pPr>
            <w:r>
              <w:rPr>
                <w:noProof/>
              </w:rPr>
              <w:t xml:space="preserve">TS/TR ... CR ... </w:t>
            </w:r>
          </w:p>
        </w:tc>
      </w:tr>
      <w:tr w:rsidR="00B050FD" w14:paraId="68959C6D" w14:textId="77777777" w:rsidTr="00845A8F">
        <w:tc>
          <w:tcPr>
            <w:tcW w:w="2694" w:type="dxa"/>
            <w:gridSpan w:val="2"/>
            <w:tcBorders>
              <w:left w:val="single" w:sz="4" w:space="0" w:color="auto"/>
            </w:tcBorders>
          </w:tcPr>
          <w:p w14:paraId="4BD96707" w14:textId="77777777" w:rsidR="00B050FD" w:rsidRDefault="00B050FD" w:rsidP="00845A8F">
            <w:pPr>
              <w:pStyle w:val="CRCoverPage"/>
              <w:spacing w:after="0"/>
              <w:rPr>
                <w:b/>
                <w:i/>
                <w:noProof/>
              </w:rPr>
            </w:pPr>
          </w:p>
        </w:tc>
        <w:tc>
          <w:tcPr>
            <w:tcW w:w="6946" w:type="dxa"/>
            <w:gridSpan w:val="9"/>
            <w:tcBorders>
              <w:right w:val="single" w:sz="4" w:space="0" w:color="auto"/>
            </w:tcBorders>
          </w:tcPr>
          <w:p w14:paraId="6E525BB8" w14:textId="77777777" w:rsidR="00B050FD" w:rsidRDefault="00B050FD" w:rsidP="00845A8F">
            <w:pPr>
              <w:pStyle w:val="CRCoverPage"/>
              <w:spacing w:after="0"/>
              <w:rPr>
                <w:noProof/>
              </w:rPr>
            </w:pPr>
          </w:p>
        </w:tc>
      </w:tr>
      <w:tr w:rsidR="00B050FD" w14:paraId="703B46A0" w14:textId="77777777" w:rsidTr="00845A8F">
        <w:tc>
          <w:tcPr>
            <w:tcW w:w="2694" w:type="dxa"/>
            <w:gridSpan w:val="2"/>
            <w:tcBorders>
              <w:left w:val="single" w:sz="4" w:space="0" w:color="auto"/>
              <w:bottom w:val="single" w:sz="4" w:space="0" w:color="auto"/>
            </w:tcBorders>
          </w:tcPr>
          <w:p w14:paraId="4E9EE1BB" w14:textId="77777777" w:rsidR="00B050FD" w:rsidRDefault="00B050FD" w:rsidP="00845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69E7F" w14:textId="77777777" w:rsidR="00B050FD" w:rsidRDefault="00B050FD" w:rsidP="00845A8F">
            <w:pPr>
              <w:pStyle w:val="CRCoverPage"/>
              <w:spacing w:after="0"/>
              <w:ind w:left="100"/>
              <w:rPr>
                <w:noProof/>
              </w:rPr>
            </w:pPr>
          </w:p>
        </w:tc>
      </w:tr>
    </w:tbl>
    <w:p w14:paraId="2D1155D2" w14:textId="77777777" w:rsidR="00B050FD" w:rsidRDefault="00B050FD" w:rsidP="00B050FD">
      <w:pPr>
        <w:pStyle w:val="CRCoverPage"/>
        <w:spacing w:after="0"/>
        <w:rPr>
          <w:noProof/>
          <w:sz w:val="8"/>
          <w:szCs w:val="8"/>
        </w:rPr>
      </w:pPr>
    </w:p>
    <w:p w14:paraId="66DA09A4" w14:textId="77777777" w:rsidR="006E6F82" w:rsidRDefault="006E6F82"/>
    <w:p w14:paraId="0D163022" w14:textId="77777777" w:rsidR="00B050FD" w:rsidRDefault="00B050FD"/>
    <w:p w14:paraId="27414FD6" w14:textId="77777777" w:rsidR="00B050FD" w:rsidRDefault="00B050FD"/>
    <w:p w14:paraId="0FA08329" w14:textId="77777777" w:rsidR="00B050FD" w:rsidRDefault="00B050FD"/>
    <w:p w14:paraId="1BD47B23" w14:textId="77777777" w:rsidR="00B050FD" w:rsidRDefault="00B050FD"/>
    <w:p w14:paraId="4184ACE1" w14:textId="77777777" w:rsidR="00B050FD" w:rsidRDefault="00B050FD"/>
    <w:p w14:paraId="19E9124D" w14:textId="77777777" w:rsidR="00B050FD" w:rsidRDefault="00B050FD"/>
    <w:p w14:paraId="1D6FD04B" w14:textId="77777777" w:rsidR="00B050FD" w:rsidRDefault="00B050FD"/>
    <w:p w14:paraId="65968930" w14:textId="77777777" w:rsidR="00B050FD" w:rsidRDefault="00B050FD"/>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F1C1603" w14:textId="77777777" w:rsidR="00A57DB2" w:rsidRPr="00A57DB2" w:rsidRDefault="00A57DB2" w:rsidP="00A57DB2">
      <w:pPr>
        <w:keepNext/>
        <w:keepLines/>
        <w:widowControl w:val="0"/>
        <w:spacing w:before="120" w:after="180"/>
        <w:ind w:left="1134" w:hanging="1134"/>
        <w:outlineLvl w:val="2"/>
        <w:rPr>
          <w:rFonts w:ascii="Arial" w:eastAsia="Times New Roman" w:hAnsi="Arial" w:cs="Times New Roman"/>
          <w:sz w:val="28"/>
          <w:szCs w:val="20"/>
          <w:lang w:val="en-GB"/>
        </w:rPr>
      </w:pPr>
      <w:bookmarkStart w:id="2" w:name="_Toc469569147"/>
      <w:r w:rsidRPr="00A57DB2">
        <w:rPr>
          <w:rFonts w:ascii="Arial" w:eastAsia="Times New Roman" w:hAnsi="Arial" w:cs="Times New Roman"/>
          <w:sz w:val="28"/>
          <w:szCs w:val="20"/>
          <w:lang w:val="en-GB"/>
        </w:rPr>
        <w:t>18.3.2</w:t>
      </w:r>
      <w:r w:rsidRPr="00A57DB2">
        <w:rPr>
          <w:rFonts w:ascii="Arial" w:eastAsia="Times New Roman" w:hAnsi="Arial" w:cs="Times New Roman"/>
          <w:sz w:val="28"/>
          <w:szCs w:val="20"/>
          <w:lang w:val="en-GB"/>
        </w:rPr>
        <w:tab/>
        <w:t>MMS Architecture IRI/CC Events</w:t>
      </w:r>
      <w:bookmarkEnd w:id="2"/>
    </w:p>
    <w:p w14:paraId="7385690C"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architecture is provided in Clause 5 of MMS Architecture [72]. The two interfaces considered in developing the events and event information to be reported are the MMS</w:t>
      </w:r>
      <w:r w:rsidRPr="00A57DB2">
        <w:rPr>
          <w:rFonts w:ascii="Times New Roman" w:eastAsia="Times New Roman" w:hAnsi="Times New Roman" w:cs="Times New Roman"/>
          <w:sz w:val="20"/>
          <w:szCs w:val="20"/>
          <w:vertAlign w:val="subscript"/>
          <w:lang w:val="en-GB"/>
        </w:rPr>
        <w:t>M</w:t>
      </w:r>
      <w:r w:rsidRPr="00A57DB2">
        <w:rPr>
          <w:rFonts w:ascii="Times New Roman" w:eastAsia="Times New Roman" w:hAnsi="Times New Roman" w:cs="Times New Roman"/>
          <w:sz w:val="20"/>
          <w:szCs w:val="20"/>
          <w:lang w:val="en-GB"/>
        </w:rPr>
        <w:t xml:space="preserve"> interface (between the MMS client and the MMS Proxy-Relay) and the MMS</w:t>
      </w:r>
      <w:r w:rsidRPr="00A57DB2">
        <w:rPr>
          <w:rFonts w:ascii="Times New Roman" w:eastAsia="Times New Roman" w:hAnsi="Times New Roman" w:cs="Times New Roman"/>
          <w:sz w:val="20"/>
          <w:szCs w:val="20"/>
          <w:vertAlign w:val="subscript"/>
          <w:lang w:val="en-GB"/>
        </w:rPr>
        <w:t>R</w:t>
      </w:r>
      <w:r w:rsidRPr="00A57DB2">
        <w:rPr>
          <w:rFonts w:ascii="Times New Roman" w:eastAsia="Times New Roman" w:hAnsi="Times New Roman" w:cs="Times New Roman"/>
          <w:sz w:val="20"/>
          <w:szCs w:val="20"/>
          <w:lang w:val="en-GB"/>
        </w:rPr>
        <w:t xml:space="preserve"> interface (i.e., between two MMS Proxy-Relay nodes).</w:t>
      </w:r>
    </w:p>
    <w:p w14:paraId="601BEA38"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For separate delivery of MMS, the following events shall be reported by the ICE to the DF:</w:t>
      </w:r>
    </w:p>
    <w:p w14:paraId="29F53FBC"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w:t>
      </w:r>
      <w:r w:rsidRPr="00A57DB2">
        <w:rPr>
          <w:rFonts w:ascii="Times New Roman" w:eastAsia="Times New Roman" w:hAnsi="Times New Roman" w:cs="Times New Roman"/>
          <w:sz w:val="20"/>
          <w:szCs w:val="20"/>
          <w:lang w:val="en-GB"/>
        </w:rPr>
        <w:tab/>
        <w:t>MMS Send</w:t>
      </w:r>
    </w:p>
    <w:p w14:paraId="409ADD86"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2)</w:t>
      </w:r>
      <w:r w:rsidRPr="00A57DB2">
        <w:rPr>
          <w:rFonts w:ascii="Times New Roman" w:eastAsia="Times New Roman" w:hAnsi="Times New Roman" w:cs="Times New Roman"/>
          <w:sz w:val="20"/>
          <w:szCs w:val="20"/>
          <w:lang w:val="en-GB"/>
        </w:rPr>
        <w:tab/>
        <w:t>MMS Notification &amp; Confirmation</w:t>
      </w:r>
    </w:p>
    <w:p w14:paraId="1031296F"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3)</w:t>
      </w:r>
      <w:r w:rsidRPr="00A57DB2">
        <w:rPr>
          <w:rFonts w:ascii="Times New Roman" w:eastAsia="Times New Roman" w:hAnsi="Times New Roman" w:cs="Times New Roman"/>
          <w:sz w:val="20"/>
          <w:szCs w:val="20"/>
          <w:lang w:val="en-GB"/>
        </w:rPr>
        <w:tab/>
        <w:t>MMS Retrieval Confirmation &amp; Acknowledgement</w:t>
      </w:r>
    </w:p>
    <w:p w14:paraId="490F534D"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4)</w:t>
      </w:r>
      <w:r w:rsidRPr="00A57DB2">
        <w:rPr>
          <w:rFonts w:ascii="Times New Roman" w:eastAsia="Times New Roman" w:hAnsi="Times New Roman" w:cs="Times New Roman"/>
          <w:sz w:val="20"/>
          <w:szCs w:val="20"/>
          <w:lang w:val="en-GB"/>
        </w:rPr>
        <w:tab/>
        <w:t>MMS Forwarding</w:t>
      </w:r>
    </w:p>
    <w:p w14:paraId="6BFB91DA"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5)</w:t>
      </w:r>
      <w:r w:rsidRPr="00A57DB2">
        <w:rPr>
          <w:rFonts w:ascii="Times New Roman" w:eastAsia="Times New Roman" w:hAnsi="Times New Roman" w:cs="Times New Roman"/>
          <w:sz w:val="20"/>
          <w:szCs w:val="20"/>
          <w:lang w:val="en-GB"/>
        </w:rPr>
        <w:tab/>
        <w:t>MMS Store Requests</w:t>
      </w:r>
    </w:p>
    <w:p w14:paraId="2D175314"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6)</w:t>
      </w:r>
      <w:r w:rsidRPr="00A57DB2">
        <w:rPr>
          <w:rFonts w:ascii="Times New Roman" w:eastAsia="Times New Roman" w:hAnsi="Times New Roman" w:cs="Times New Roman"/>
          <w:sz w:val="20"/>
          <w:szCs w:val="20"/>
          <w:lang w:val="en-GB"/>
        </w:rPr>
        <w:tab/>
        <w:t>MMS Viewing Requests &amp; Responses</w:t>
      </w:r>
    </w:p>
    <w:p w14:paraId="72DAFBE8"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7)</w:t>
      </w:r>
      <w:r w:rsidRPr="00A57DB2">
        <w:rPr>
          <w:rFonts w:ascii="Times New Roman" w:eastAsia="Times New Roman" w:hAnsi="Times New Roman" w:cs="Times New Roman"/>
          <w:sz w:val="20"/>
          <w:szCs w:val="20"/>
          <w:lang w:val="en-GB"/>
        </w:rPr>
        <w:tab/>
        <w:t xml:space="preserve">MMS Deletion Requests (delete from </w:t>
      </w:r>
      <w:proofErr w:type="spellStart"/>
      <w:r w:rsidRPr="00A57DB2">
        <w:rPr>
          <w:rFonts w:ascii="Times New Roman" w:eastAsia="Times New Roman" w:hAnsi="Times New Roman" w:cs="Times New Roman"/>
          <w:sz w:val="20"/>
          <w:szCs w:val="20"/>
          <w:lang w:val="en-GB"/>
        </w:rPr>
        <w:t>MMBox</w:t>
      </w:r>
      <w:proofErr w:type="spellEnd"/>
      <w:r w:rsidRPr="00A57DB2">
        <w:rPr>
          <w:rFonts w:ascii="Times New Roman" w:eastAsia="Times New Roman" w:hAnsi="Times New Roman" w:cs="Times New Roman"/>
          <w:sz w:val="20"/>
          <w:szCs w:val="20"/>
          <w:lang w:val="en-GB"/>
        </w:rPr>
        <w:t xml:space="preserve"> and Proxy-Relay)</w:t>
      </w:r>
    </w:p>
    <w:p w14:paraId="55FEE4B9"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8)</w:t>
      </w:r>
      <w:r w:rsidRPr="00A57DB2">
        <w:rPr>
          <w:rFonts w:ascii="Times New Roman" w:eastAsia="Times New Roman" w:hAnsi="Times New Roman" w:cs="Times New Roman"/>
          <w:sz w:val="20"/>
          <w:szCs w:val="20"/>
          <w:lang w:val="en-GB"/>
        </w:rPr>
        <w:tab/>
        <w:t>MMS Cancel Requests</w:t>
      </w:r>
    </w:p>
    <w:p w14:paraId="2E996759"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9)</w:t>
      </w:r>
      <w:r w:rsidRPr="00A57DB2">
        <w:rPr>
          <w:rFonts w:ascii="Times New Roman" w:eastAsia="Times New Roman" w:hAnsi="Times New Roman" w:cs="Times New Roman"/>
          <w:sz w:val="20"/>
          <w:szCs w:val="20"/>
          <w:lang w:val="en-GB"/>
        </w:rPr>
        <w:tab/>
        <w:t>MMS Delivery Reports</w:t>
      </w:r>
    </w:p>
    <w:p w14:paraId="4E1E8883"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10)</w:t>
      </w:r>
      <w:r w:rsidRPr="00A57DB2">
        <w:rPr>
          <w:rFonts w:ascii="Times New Roman" w:eastAsia="Times New Roman" w:hAnsi="Times New Roman" w:cs="Times New Roman"/>
          <w:sz w:val="20"/>
          <w:szCs w:val="20"/>
          <w:lang w:val="en-GB"/>
        </w:rPr>
        <w:tab/>
        <w:t>MMS Read Report</w:t>
      </w:r>
    </w:p>
    <w:p w14:paraId="0467F8DD"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11)</w:t>
      </w:r>
      <w:r w:rsidRPr="00A57DB2">
        <w:rPr>
          <w:rFonts w:ascii="Times New Roman" w:eastAsia="Times New Roman" w:hAnsi="Times New Roman" w:cs="Times New Roman"/>
          <w:sz w:val="20"/>
          <w:szCs w:val="20"/>
          <w:lang w:val="en-GB"/>
        </w:rPr>
        <w:tab/>
        <w:t>Serving System (clause 7.4.9)</w:t>
      </w:r>
    </w:p>
    <w:p w14:paraId="23C2DFA6" w14:textId="77777777" w:rsidR="00A57DB2" w:rsidRPr="00A57DB2" w:rsidRDefault="00A57DB2" w:rsidP="00A57DB2">
      <w:pPr>
        <w:widowControl w:val="0"/>
        <w:spacing w:after="180"/>
        <w:ind w:left="568" w:hanging="284"/>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12)</w:t>
      </w:r>
      <w:r w:rsidRPr="00A57DB2">
        <w:rPr>
          <w:rFonts w:ascii="Times New Roman" w:eastAsia="Times New Roman" w:hAnsi="Times New Roman" w:cs="Times New Roman"/>
          <w:sz w:val="20"/>
          <w:szCs w:val="20"/>
          <w:lang w:val="en-GB"/>
        </w:rPr>
        <w:tab/>
        <w:t>Serving Evolved Packet System (clause 12.2.3.8)</w:t>
      </w:r>
    </w:p>
    <w:p w14:paraId="060AA0F9"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above events shall be reported from the ICE to the DF independent of any other services that may or may not be intercepted.</w:t>
      </w:r>
    </w:p>
    <w:p w14:paraId="60CE36BD"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Where MMS CC is available during an event, in addition to the IRI event reported to DF2, an MMS CC event is reported to DF3.</w:t>
      </w:r>
    </w:p>
    <w:p w14:paraId="6216D909"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18.3.2-1 Table of MMS Information Elements</w:t>
      </w:r>
    </w:p>
    <w:tbl>
      <w:tblPr>
        <w:tblW w:w="951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11"/>
      </w:tblGrid>
      <w:tr w:rsidR="00A57DB2" w:rsidRPr="00A57DB2" w14:paraId="7627F76F" w14:textId="77777777" w:rsidTr="003E31EF">
        <w:tc>
          <w:tcPr>
            <w:tcW w:w="9511" w:type="dxa"/>
          </w:tcPr>
          <w:p w14:paraId="2191091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p w14:paraId="54164A2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MSISDN of the target.</w:t>
            </w:r>
          </w:p>
        </w:tc>
      </w:tr>
      <w:tr w:rsidR="00A57DB2" w:rsidRPr="00A57DB2" w14:paraId="3ED14CA8" w14:textId="77777777" w:rsidTr="003E31EF">
        <w:tc>
          <w:tcPr>
            <w:tcW w:w="9511" w:type="dxa"/>
          </w:tcPr>
          <w:p w14:paraId="764C56C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p w14:paraId="69AA216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IMSI of the target.</w:t>
            </w:r>
          </w:p>
        </w:tc>
      </w:tr>
      <w:tr w:rsidR="00A57DB2" w:rsidRPr="00A57DB2" w14:paraId="6579510D" w14:textId="77777777" w:rsidTr="003E31EF">
        <w:tc>
          <w:tcPr>
            <w:tcW w:w="9511" w:type="dxa"/>
          </w:tcPr>
          <w:p w14:paraId="7E769EB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p w14:paraId="27B4FDC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IMEI of the target</w:t>
            </w:r>
          </w:p>
        </w:tc>
      </w:tr>
      <w:tr w:rsidR="00A57DB2" w:rsidRPr="00A57DB2" w14:paraId="58B271E0" w14:textId="77777777" w:rsidTr="003E31EF">
        <w:tc>
          <w:tcPr>
            <w:tcW w:w="9511" w:type="dxa"/>
          </w:tcPr>
          <w:p w14:paraId="7A2746A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p w14:paraId="4FCF245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address in a format as specified in [73]. This is where a SIP URI would be included.</w:t>
            </w:r>
          </w:p>
        </w:tc>
      </w:tr>
      <w:tr w:rsidR="00A57DB2" w:rsidRPr="00A57DB2" w14:paraId="73060C25" w14:textId="77777777" w:rsidTr="003E31EF">
        <w:tc>
          <w:tcPr>
            <w:tcW w:w="9511" w:type="dxa"/>
          </w:tcPr>
          <w:p w14:paraId="50C78EC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p w14:paraId="12BCE0B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IPv4 or IPv6 address of the target.</w:t>
            </w:r>
          </w:p>
        </w:tc>
      </w:tr>
      <w:tr w:rsidR="00A57DB2" w:rsidRPr="00A57DB2" w14:paraId="6EF02EA1" w14:textId="77777777" w:rsidTr="003E31EF">
        <w:tc>
          <w:tcPr>
            <w:tcW w:w="9511" w:type="dxa"/>
          </w:tcPr>
          <w:p w14:paraId="4A0CD9B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p w14:paraId="6A08CEB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which type of event is delivered: MMS Send, MMS Notification, MMS Notification Response, MMS Retrieval, MMS Retrieval Acknowledgement, MMS Forwarding, MMS Store, MMS Upload, MMS Delete from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MMS Delete from Proxy-Relay,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MMS Delivery, MMS Read Reply, MMS Cancel, MMS Cancel Confirm,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Request, MMS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View Confirm, Serving System, Serving Evolved System. </w:t>
            </w:r>
          </w:p>
        </w:tc>
      </w:tr>
      <w:tr w:rsidR="00A57DB2" w:rsidRPr="00A57DB2" w14:paraId="28E8AF67" w14:textId="77777777" w:rsidTr="003E31EF">
        <w:tc>
          <w:tcPr>
            <w:tcW w:w="9511" w:type="dxa"/>
          </w:tcPr>
          <w:p w14:paraId="0F39CE0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p w14:paraId="37A0A50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Time of the event generation in the ICE. Time stamp shall be generated relative to ICE internal clock.</w:t>
            </w:r>
          </w:p>
        </w:tc>
      </w:tr>
      <w:tr w:rsidR="00A57DB2" w:rsidRPr="00A57DB2" w14:paraId="052A3918" w14:textId="77777777" w:rsidTr="003E31EF">
        <w:tc>
          <w:tcPr>
            <w:tcW w:w="9511" w:type="dxa"/>
          </w:tcPr>
          <w:p w14:paraId="019DC76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p w14:paraId="1CF8859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of the event generation in the ICE.</w:t>
            </w:r>
          </w:p>
        </w:tc>
      </w:tr>
      <w:tr w:rsidR="00A57DB2" w:rsidRPr="00A57DB2" w14:paraId="41492C5F" w14:textId="77777777" w:rsidTr="003E31EF">
        <w:tc>
          <w:tcPr>
            <w:tcW w:w="9511" w:type="dxa"/>
          </w:tcPr>
          <w:p w14:paraId="3FDD0C0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p w14:paraId="1E230A2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Unique identifier for the ICE (MMS Relay/Proxy) reporting the event.</w:t>
            </w:r>
          </w:p>
        </w:tc>
      </w:tr>
      <w:tr w:rsidR="00A57DB2" w:rsidRPr="00A57DB2" w14:paraId="6B31B460" w14:textId="77777777" w:rsidTr="003E31EF">
        <w:tc>
          <w:tcPr>
            <w:tcW w:w="9511" w:type="dxa"/>
          </w:tcPr>
          <w:p w14:paraId="2F3806D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14:paraId="136A2C4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"To" field may include addresses of multiple recipients. When address translation occurs, both the pre and post translated addresses (with appropriate correlation) are included. </w:t>
            </w:r>
          </w:p>
        </w:tc>
      </w:tr>
      <w:tr w:rsidR="00A57DB2" w:rsidRPr="00A57DB2" w14:paraId="076C8A8E" w14:textId="77777777" w:rsidTr="003E31EF">
        <w:tc>
          <w:tcPr>
            <w:tcW w:w="9511" w:type="dxa"/>
          </w:tcPr>
          <w:p w14:paraId="6CE1A82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14:paraId="27FBF18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"CC" field may include addresses of multiple recipients. When address translation occurs, both the pre and post translated addresses (with appropriate correlation) are included. </w:t>
            </w:r>
          </w:p>
        </w:tc>
      </w:tr>
      <w:tr w:rsidR="00A57DB2" w:rsidRPr="00A57DB2" w14:paraId="1FC0011A" w14:textId="77777777" w:rsidTr="003E31EF">
        <w:tc>
          <w:tcPr>
            <w:tcW w:w="9511" w:type="dxa"/>
          </w:tcPr>
          <w:p w14:paraId="6A0C0EE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w:t>
            </w:r>
          </w:p>
          <w:p w14:paraId="6BA478E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Address of a recipient; the "BCC" field may include addresses of multiple recipients. When address translation occurs, both the pre and post translated addresses (with appropriate correlation) are included. </w:t>
            </w:r>
          </w:p>
        </w:tc>
      </w:tr>
      <w:tr w:rsidR="00A57DB2" w:rsidRPr="00A57DB2" w14:paraId="4D4B3780" w14:textId="77777777" w:rsidTr="003E31EF">
        <w:tc>
          <w:tcPr>
            <w:tcW w:w="9511" w:type="dxa"/>
          </w:tcPr>
          <w:p w14:paraId="23F7169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w:t>
            </w:r>
          </w:p>
          <w:p w14:paraId="592A780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Address of the sender of the MM or read reply. The sender may be the originator or a forwarding user. When address translation occurs (in the case of a token sent by the client and replaced with a proper address by the MMS Proxy/Relay), both the pre and post translated addresses (with appropriate correlation) are included.</w:t>
            </w:r>
          </w:p>
        </w:tc>
      </w:tr>
      <w:tr w:rsidR="00A57DB2" w:rsidRPr="00A57DB2" w14:paraId="6628E3B2" w14:textId="77777777" w:rsidTr="003E31EF">
        <w:tc>
          <w:tcPr>
            <w:tcW w:w="9511" w:type="dxa"/>
          </w:tcPr>
          <w:p w14:paraId="599D019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p w14:paraId="7753D54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version of MMS used by the target.</w:t>
            </w:r>
          </w:p>
        </w:tc>
      </w:tr>
      <w:tr w:rsidR="00A57DB2" w:rsidRPr="00A57DB2" w14:paraId="59AAC17B" w14:textId="77777777" w:rsidTr="003E31EF">
        <w:tc>
          <w:tcPr>
            <w:tcW w:w="9511" w:type="dxa"/>
          </w:tcPr>
          <w:p w14:paraId="49B40FC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p w14:paraId="1BCE6FF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ID used to correlate an MMS request and response between the target and the MMS Proxy-Relay.</w:t>
            </w:r>
          </w:p>
        </w:tc>
      </w:tr>
      <w:tr w:rsidR="00A57DB2" w:rsidRPr="00A57DB2" w14:paraId="574E269A" w14:textId="77777777" w:rsidTr="003E31EF">
        <w:tc>
          <w:tcPr>
            <w:tcW w:w="9511" w:type="dxa"/>
          </w:tcPr>
          <w:p w14:paraId="06CD689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p w14:paraId="1132720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ID assigned by the MMS Proxy-Relay to uniquely identify an MMS message.</w:t>
            </w:r>
          </w:p>
        </w:tc>
      </w:tr>
      <w:tr w:rsidR="00A57DB2" w:rsidRPr="00A57DB2" w14:paraId="1F86113A" w14:textId="77777777" w:rsidTr="003E31EF">
        <w:tc>
          <w:tcPr>
            <w:tcW w:w="9511" w:type="dxa"/>
          </w:tcPr>
          <w:p w14:paraId="6C2BBF8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Reference</w:t>
            </w:r>
          </w:p>
          <w:p w14:paraId="655F993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reference, e.g., URI, for the MM which refers to the stored MM within the MMS Proxy-Relay or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w:t>
            </w:r>
          </w:p>
        </w:tc>
      </w:tr>
      <w:tr w:rsidR="00A57DB2" w:rsidRPr="00A57DB2" w14:paraId="6F577B7B" w14:textId="77777777" w:rsidTr="003E31EF">
        <w:tc>
          <w:tcPr>
            <w:tcW w:w="9511" w:type="dxa"/>
          </w:tcPr>
          <w:p w14:paraId="754F98A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Stored Message Reference</w:t>
            </w:r>
          </w:p>
          <w:p w14:paraId="09A08D4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reference, e.g., URI, for the MM which refers to the newly stored MM within the MMS Proxy-Relay or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w:t>
            </w:r>
          </w:p>
        </w:tc>
      </w:tr>
      <w:tr w:rsidR="00A57DB2" w:rsidRPr="00A57DB2" w14:paraId="414FA7EE" w14:textId="77777777" w:rsidTr="003E31EF">
        <w:tc>
          <w:tcPr>
            <w:tcW w:w="9511" w:type="dxa"/>
          </w:tcPr>
          <w:p w14:paraId="0A29167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w:t>
            </w:r>
          </w:p>
          <w:p w14:paraId="654FCBF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p>
        </w:tc>
      </w:tr>
      <w:tr w:rsidR="00A57DB2" w:rsidRPr="00A57DB2" w14:paraId="6B1D746B" w14:textId="77777777" w:rsidTr="003E31EF">
        <w:tc>
          <w:tcPr>
            <w:tcW w:w="9511" w:type="dxa"/>
          </w:tcPr>
          <w:p w14:paraId="27EA24F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w:t>
            </w:r>
          </w:p>
          <w:p w14:paraId="5C98C07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 of the MM.</w:t>
            </w:r>
          </w:p>
        </w:tc>
      </w:tr>
      <w:tr w:rsidR="00A57DB2" w:rsidRPr="00A57DB2" w14:paraId="7821F9F0" w14:textId="77777777" w:rsidTr="003E31EF">
        <w:tc>
          <w:tcPr>
            <w:tcW w:w="9511" w:type="dxa"/>
          </w:tcPr>
          <w:p w14:paraId="6408141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p w14:paraId="24F8CEC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p>
        </w:tc>
      </w:tr>
      <w:tr w:rsidR="00A57DB2" w:rsidRPr="00A57DB2" w14:paraId="50312A5C" w14:textId="77777777" w:rsidTr="003E31EF">
        <w:tc>
          <w:tcPr>
            <w:tcW w:w="9511" w:type="dxa"/>
          </w:tcPr>
          <w:p w14:paraId="4A7E753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p w14:paraId="70643AD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Length of time the MM will be stored in MMS Proxy- Relay or time to delete the MM. The field has two formats, either absolute or relative. </w:t>
            </w:r>
          </w:p>
        </w:tc>
      </w:tr>
      <w:tr w:rsidR="00A57DB2" w:rsidRPr="00A57DB2" w14:paraId="21BB6BEA" w14:textId="77777777" w:rsidTr="003E31EF">
        <w:tc>
          <w:tcPr>
            <w:tcW w:w="9511" w:type="dxa"/>
          </w:tcPr>
          <w:p w14:paraId="0932DB6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Desired Delivery Time</w:t>
            </w:r>
          </w:p>
          <w:p w14:paraId="7F169E1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Date and Time of desired delivery. Indicates the earliest possible delivery of the MM to the recipient. </w:t>
            </w:r>
          </w:p>
        </w:tc>
      </w:tr>
      <w:tr w:rsidR="00A57DB2" w:rsidRPr="00A57DB2" w14:paraId="31ED5246" w14:textId="77777777" w:rsidTr="003E31EF">
        <w:tc>
          <w:tcPr>
            <w:tcW w:w="9511" w:type="dxa"/>
          </w:tcPr>
          <w:p w14:paraId="2E27B33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p w14:paraId="4413428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Priority of the MM assigned by the originator MMS UE. </w:t>
            </w:r>
          </w:p>
        </w:tc>
      </w:tr>
      <w:tr w:rsidR="00A57DB2" w:rsidRPr="00A57DB2" w14:paraId="3248413B" w14:textId="77777777" w:rsidTr="003E31EF">
        <w:tc>
          <w:tcPr>
            <w:tcW w:w="9511" w:type="dxa"/>
          </w:tcPr>
          <w:p w14:paraId="787A179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Sender Visibility</w:t>
            </w:r>
          </w:p>
          <w:p w14:paraId="7EE8566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An indication that the sender's address should not be delivered to the recipient.</w:t>
            </w:r>
          </w:p>
        </w:tc>
      </w:tr>
      <w:tr w:rsidR="00A57DB2" w:rsidRPr="00A57DB2" w14:paraId="2ECC710C" w14:textId="77777777" w:rsidTr="003E31EF">
        <w:tc>
          <w:tcPr>
            <w:tcW w:w="9511" w:type="dxa"/>
          </w:tcPr>
          <w:p w14:paraId="18FB3FB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p w14:paraId="79C8FE3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Specifies whether the originator MMS UE requests a delivery report from each recipient. </w:t>
            </w:r>
          </w:p>
        </w:tc>
      </w:tr>
      <w:tr w:rsidR="00A57DB2" w:rsidRPr="00A57DB2" w14:paraId="15DA8A01" w14:textId="77777777" w:rsidTr="003E31EF">
        <w:tc>
          <w:tcPr>
            <w:tcW w:w="9511" w:type="dxa"/>
          </w:tcPr>
          <w:p w14:paraId="7419ABB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p w14:paraId="17DD0A2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Specifies whether the originator MMS UE requests a read report from each recipient.</w:t>
            </w:r>
          </w:p>
        </w:tc>
      </w:tr>
      <w:tr w:rsidR="00A57DB2" w:rsidRPr="00A57DB2" w14:paraId="3710CD0F" w14:textId="77777777" w:rsidTr="003E31EF">
        <w:tc>
          <w:tcPr>
            <w:tcW w:w="9511" w:type="dxa"/>
          </w:tcPr>
          <w:p w14:paraId="7BECFF0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w:t>
            </w:r>
          </w:p>
          <w:p w14:paraId="4E01D33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Specifies whether the originator MMS UE wants the submitted MM to be saved in the user's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in addition to sending it.</w:t>
            </w:r>
            <w:r w:rsidRPr="00A57DB2">
              <w:rPr>
                <w:rFonts w:ascii="MS Mincho" w:eastAsia="MS Mincho" w:hAnsi="MS Mincho" w:cs="MS Mincho"/>
                <w:sz w:val="18"/>
                <w:szCs w:val="20"/>
                <w:lang w:val="en-GB"/>
              </w:rPr>
              <w:t> </w:t>
            </w:r>
          </w:p>
        </w:tc>
      </w:tr>
      <w:tr w:rsidR="00A57DB2" w:rsidRPr="00A57DB2" w14:paraId="104E8C3B" w14:textId="77777777" w:rsidTr="003E31EF">
        <w:tc>
          <w:tcPr>
            <w:tcW w:w="9511" w:type="dxa"/>
          </w:tcPr>
          <w:p w14:paraId="1A977764" w14:textId="77777777" w:rsidR="00A57DB2" w:rsidRPr="00A57DB2" w:rsidRDefault="00A57DB2" w:rsidP="00A57DB2">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-ID</w:t>
            </w:r>
          </w:p>
          <w:p w14:paraId="3FCC00F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Identification of the originating application of the original MM.</w:t>
            </w:r>
          </w:p>
        </w:tc>
      </w:tr>
      <w:tr w:rsidR="00A57DB2" w:rsidRPr="00A57DB2" w14:paraId="7C00E819" w14:textId="77777777" w:rsidTr="003E31EF">
        <w:tc>
          <w:tcPr>
            <w:tcW w:w="9511" w:type="dxa"/>
          </w:tcPr>
          <w:p w14:paraId="30666E4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Reply-</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-ID</w:t>
            </w:r>
          </w:p>
          <w:p w14:paraId="64A07DA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Identification of the destination application of the original MM.</w:t>
            </w:r>
          </w:p>
        </w:tc>
      </w:tr>
      <w:tr w:rsidR="00A57DB2" w:rsidRPr="00A57DB2" w14:paraId="3245B349" w14:textId="77777777" w:rsidTr="003E31EF">
        <w:tc>
          <w:tcPr>
            <w:tcW w:w="9511" w:type="dxa"/>
          </w:tcPr>
          <w:p w14:paraId="49D4FA0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Aux-</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-Info</w:t>
            </w:r>
          </w:p>
          <w:p w14:paraId="0A88843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Auxiliary application addressing information as indicated in the original MM.</w:t>
            </w:r>
          </w:p>
        </w:tc>
      </w:tr>
      <w:tr w:rsidR="00A57DB2" w:rsidRPr="00A57DB2" w14:paraId="2418BBE3" w14:textId="77777777" w:rsidTr="003E31EF">
        <w:tc>
          <w:tcPr>
            <w:tcW w:w="9511" w:type="dxa"/>
          </w:tcPr>
          <w:p w14:paraId="36FBC7E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Class</w:t>
            </w:r>
          </w:p>
          <w:p w14:paraId="7431586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Classifies the content of the MM to the smallest content class to which the message belongs. </w:t>
            </w:r>
          </w:p>
        </w:tc>
      </w:tr>
      <w:tr w:rsidR="00A57DB2" w:rsidRPr="00A57DB2" w14:paraId="26B5D2DC" w14:textId="77777777" w:rsidTr="003E31EF">
        <w:tc>
          <w:tcPr>
            <w:tcW w:w="9511" w:type="dxa"/>
          </w:tcPr>
          <w:p w14:paraId="63ECB8E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p w14:paraId="0B7F1E3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if the MM contains any DRM-protected element. </w:t>
            </w:r>
          </w:p>
        </w:tc>
      </w:tr>
      <w:tr w:rsidR="00A57DB2" w:rsidRPr="00A57DB2" w14:paraId="32B837AA" w14:textId="77777777" w:rsidTr="003E31EF">
        <w:tc>
          <w:tcPr>
            <w:tcW w:w="9511" w:type="dxa"/>
          </w:tcPr>
          <w:p w14:paraId="2866F6F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Adaptation Allowed</w:t>
            </w:r>
          </w:p>
          <w:p w14:paraId="111D790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Indicates if the originator wishes the MM to be adapted or not.</w:t>
            </w:r>
            <w:r w:rsidRPr="00A57DB2">
              <w:rPr>
                <w:rFonts w:ascii="MS Mincho" w:eastAsia="MS Mincho" w:hAnsi="MS Mincho" w:cs="MS Mincho"/>
                <w:sz w:val="18"/>
                <w:szCs w:val="20"/>
                <w:lang w:val="en-GB"/>
              </w:rPr>
              <w:t> </w:t>
            </w:r>
            <w:r w:rsidRPr="00A57DB2">
              <w:rPr>
                <w:rFonts w:ascii="Arial" w:eastAsia="Times New Roman" w:hAnsi="Arial" w:cs="Times New Roman"/>
                <w:sz w:val="18"/>
                <w:szCs w:val="20"/>
                <w:lang w:val="en-GB"/>
              </w:rPr>
              <w:t xml:space="preserve">This wish can be overridden by DRM protection rules or MMS service provider / network operator configuration. </w:t>
            </w:r>
          </w:p>
        </w:tc>
      </w:tr>
      <w:tr w:rsidR="00A57DB2" w:rsidRPr="00A57DB2" w14:paraId="029B8979" w14:textId="77777777" w:rsidTr="003E31EF">
        <w:tc>
          <w:tcPr>
            <w:tcW w:w="9511" w:type="dxa"/>
          </w:tcPr>
          <w:p w14:paraId="603C4AD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Type</w:t>
            </w:r>
          </w:p>
          <w:p w14:paraId="04105BB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content type of the MM.</w:t>
            </w:r>
          </w:p>
        </w:tc>
      </w:tr>
      <w:tr w:rsidR="00A57DB2" w:rsidRPr="00A57DB2" w14:paraId="5FEE1A54" w14:textId="77777777" w:rsidTr="003E31EF">
        <w:tc>
          <w:tcPr>
            <w:tcW w:w="9511" w:type="dxa"/>
          </w:tcPr>
          <w:p w14:paraId="23F5A27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p w14:paraId="2165F82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p>
        </w:tc>
      </w:tr>
      <w:tr w:rsidR="00A57DB2" w:rsidRPr="00A57DB2" w14:paraId="5082E3E5" w14:textId="77777777" w:rsidTr="003E31EF">
        <w:tc>
          <w:tcPr>
            <w:tcW w:w="9511" w:type="dxa"/>
          </w:tcPr>
          <w:p w14:paraId="4C74F5C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w:t>
            </w:r>
          </w:p>
          <w:p w14:paraId="3E050D3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of a forwarding or original send transaction of the message and a sequence number.</w:t>
            </w:r>
          </w:p>
          <w:p w14:paraId="62D9970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The sequence number indicates the correspondence to the MMS Client's address in the "X-Mms-Previously- Sent-By" header field with the same sequence number. This header field MAY appear multiple times. </w:t>
            </w:r>
          </w:p>
        </w:tc>
      </w:tr>
      <w:tr w:rsidR="00A57DB2" w:rsidRPr="00A57DB2" w14:paraId="3E6C7B23" w14:textId="77777777" w:rsidTr="003E31EF">
        <w:tc>
          <w:tcPr>
            <w:tcW w:w="9511" w:type="dxa"/>
          </w:tcPr>
          <w:p w14:paraId="486D9C8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p w14:paraId="301C080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value of the MM State associated with a to be stored or stored MM.</w:t>
            </w:r>
          </w:p>
        </w:tc>
      </w:tr>
      <w:tr w:rsidR="00A57DB2" w:rsidRPr="00A57DB2" w14:paraId="721FC23D" w14:textId="77777777" w:rsidTr="003E31EF">
        <w:tc>
          <w:tcPr>
            <w:tcW w:w="9511" w:type="dxa"/>
          </w:tcPr>
          <w:p w14:paraId="62BCC6F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Flags</w:t>
            </w:r>
          </w:p>
          <w:p w14:paraId="7F29654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a keyword to add or remove from the list of keywords associated with a stored MM.</w:t>
            </w:r>
          </w:p>
        </w:tc>
      </w:tr>
      <w:tr w:rsidR="00A57DB2" w:rsidRPr="00A57DB2" w14:paraId="44482DFA" w14:textId="77777777" w:rsidTr="003E31EF">
        <w:tc>
          <w:tcPr>
            <w:tcW w:w="9511" w:type="dxa"/>
          </w:tcPr>
          <w:p w14:paraId="476B8FD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p w14:paraId="047980A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This field defines the location of the content to be retrieved.</w:t>
            </w:r>
          </w:p>
        </w:tc>
      </w:tr>
      <w:tr w:rsidR="00A57DB2" w:rsidRPr="00A57DB2" w14:paraId="6DA2009F" w14:textId="77777777" w:rsidTr="003E31EF">
        <w:tc>
          <w:tcPr>
            <w:tcW w:w="9511" w:type="dxa"/>
          </w:tcPr>
          <w:p w14:paraId="20189DF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w:t>
            </w:r>
          </w:p>
          <w:p w14:paraId="6B711E3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specific status.</w:t>
            </w:r>
          </w:p>
        </w:tc>
      </w:tr>
      <w:tr w:rsidR="00A57DB2" w:rsidRPr="00A57DB2" w14:paraId="3A9FA6E5" w14:textId="77777777" w:rsidTr="003E31EF">
        <w:tc>
          <w:tcPr>
            <w:tcW w:w="9511" w:type="dxa"/>
          </w:tcPr>
          <w:p w14:paraId="7AFEB45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Text</w:t>
            </w:r>
          </w:p>
          <w:p w14:paraId="1859730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Response Status.</w:t>
            </w:r>
          </w:p>
        </w:tc>
      </w:tr>
      <w:tr w:rsidR="00A57DB2" w:rsidRPr="00A57DB2" w14:paraId="592C71BA" w14:textId="77777777" w:rsidTr="003E31EF">
        <w:tc>
          <w:tcPr>
            <w:tcW w:w="9511" w:type="dxa"/>
          </w:tcPr>
          <w:p w14:paraId="19D26B9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w:t>
            </w:r>
          </w:p>
          <w:p w14:paraId="387770B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if the MM was successfully stored in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w:t>
            </w:r>
          </w:p>
        </w:tc>
      </w:tr>
      <w:tr w:rsidR="00A57DB2" w:rsidRPr="00A57DB2" w14:paraId="02071929" w14:textId="77777777" w:rsidTr="003E31EF">
        <w:tc>
          <w:tcPr>
            <w:tcW w:w="9511" w:type="dxa"/>
          </w:tcPr>
          <w:p w14:paraId="1913C47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Text</w:t>
            </w:r>
          </w:p>
          <w:p w14:paraId="2664BF2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Store Status.</w:t>
            </w:r>
          </w:p>
        </w:tc>
      </w:tr>
      <w:tr w:rsidR="00A57DB2" w:rsidRPr="00A57DB2" w14:paraId="445B0BA6" w14:textId="77777777" w:rsidTr="003E31EF">
        <w:tc>
          <w:tcPr>
            <w:tcW w:w="9511" w:type="dxa"/>
          </w:tcPr>
          <w:p w14:paraId="655CFE6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Size</w:t>
            </w:r>
          </w:p>
          <w:p w14:paraId="3B97A9D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size of the MM.</w:t>
            </w:r>
          </w:p>
        </w:tc>
      </w:tr>
      <w:tr w:rsidR="00A57DB2" w:rsidRPr="00A57DB2" w14:paraId="0F78FC0B" w14:textId="77777777" w:rsidTr="003E31EF">
        <w:tc>
          <w:tcPr>
            <w:tcW w:w="9511" w:type="dxa"/>
          </w:tcPr>
          <w:p w14:paraId="73DAACC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p w14:paraId="2723477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p>
        </w:tc>
      </w:tr>
      <w:tr w:rsidR="00A57DB2" w:rsidRPr="00A57DB2" w14:paraId="5459B8E6" w14:textId="77777777" w:rsidTr="003E31EF">
        <w:tc>
          <w:tcPr>
            <w:tcW w:w="9511" w:type="dxa"/>
          </w:tcPr>
          <w:p w14:paraId="2F69EFB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Element Descriptor</w:t>
            </w:r>
          </w:p>
          <w:p w14:paraId="0E1EF2E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Contains the Content-Reference associated with the corresponding top level message content of the MM waiting for retrieval and MAY additionally contain the type/format of the message content. </w:t>
            </w:r>
          </w:p>
        </w:tc>
      </w:tr>
      <w:tr w:rsidR="00A57DB2" w:rsidRPr="00A57DB2" w14:paraId="76E21034" w14:textId="77777777" w:rsidTr="003E31EF">
        <w:tc>
          <w:tcPr>
            <w:tcW w:w="9511" w:type="dxa"/>
          </w:tcPr>
          <w:p w14:paraId="11172AB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w:t>
            </w:r>
          </w:p>
          <w:p w14:paraId="40CF970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Indicates whether manual retrieval mode is recommended for the MM.</w:t>
            </w:r>
          </w:p>
        </w:tc>
      </w:tr>
      <w:tr w:rsidR="00A57DB2" w:rsidRPr="00A57DB2" w14:paraId="110FE792" w14:textId="77777777" w:rsidTr="003E31EF">
        <w:tc>
          <w:tcPr>
            <w:tcW w:w="9511" w:type="dxa"/>
          </w:tcPr>
          <w:p w14:paraId="5994963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 Text</w:t>
            </w:r>
          </w:p>
          <w:p w14:paraId="3453E1F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Explains why manual retrieval mode is recommended for the MM.</w:t>
            </w:r>
          </w:p>
        </w:tc>
      </w:tr>
      <w:tr w:rsidR="00A57DB2" w:rsidRPr="00A57DB2" w14:paraId="1B6FDC0C" w14:textId="77777777" w:rsidTr="003E31EF">
        <w:tc>
          <w:tcPr>
            <w:tcW w:w="9511" w:type="dxa"/>
          </w:tcPr>
          <w:p w14:paraId="2A3379A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w:t>
            </w:r>
          </w:p>
          <w:p w14:paraId="13CF86B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specific status.</w:t>
            </w:r>
          </w:p>
        </w:tc>
      </w:tr>
      <w:tr w:rsidR="00A57DB2" w:rsidRPr="00A57DB2" w14:paraId="613D8F81" w14:textId="77777777" w:rsidTr="003E31EF">
        <w:tc>
          <w:tcPr>
            <w:tcW w:w="9511" w:type="dxa"/>
          </w:tcPr>
          <w:p w14:paraId="2D59695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 Text</w:t>
            </w:r>
          </w:p>
          <w:p w14:paraId="5A2BE6A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Text that qualifies the Retrieve Status.</w:t>
            </w:r>
          </w:p>
        </w:tc>
      </w:tr>
      <w:tr w:rsidR="00A57DB2" w:rsidRPr="00A57DB2" w14:paraId="509B5235" w14:textId="77777777" w:rsidTr="003E31EF">
        <w:tc>
          <w:tcPr>
            <w:tcW w:w="9511" w:type="dxa"/>
          </w:tcPr>
          <w:p w14:paraId="11B7301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lastRenderedPageBreak/>
              <w:t>Replace ID</w:t>
            </w:r>
          </w:p>
          <w:p w14:paraId="3BBCAF3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This field indicates the reference (i.e. Message-ID) of the previous MM that is replaced by the current MM. </w:t>
            </w:r>
          </w:p>
        </w:tc>
      </w:tr>
      <w:tr w:rsidR="00A57DB2" w:rsidRPr="00A57DB2" w14:paraId="29B086C2" w14:textId="77777777" w:rsidTr="003E31EF">
        <w:tc>
          <w:tcPr>
            <w:tcW w:w="9511" w:type="dxa"/>
          </w:tcPr>
          <w:p w14:paraId="71ADAB0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Status</w:t>
            </w:r>
          </w:p>
          <w:p w14:paraId="2E87C58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Provides a MMS status. A status of "retrieved" is only signalled by the retrieving UE after retrieval of the MM.</w:t>
            </w:r>
          </w:p>
        </w:tc>
      </w:tr>
      <w:tr w:rsidR="00A57DB2" w:rsidRPr="00A57DB2" w14:paraId="63338016" w14:textId="77777777" w:rsidTr="003E31EF">
        <w:tc>
          <w:tcPr>
            <w:tcW w:w="9511" w:type="dxa"/>
          </w:tcPr>
          <w:p w14:paraId="742E905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Status Text</w:t>
            </w:r>
          </w:p>
          <w:p w14:paraId="3964984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that qualifies the MMS Status.</w:t>
            </w:r>
          </w:p>
        </w:tc>
      </w:tr>
      <w:tr w:rsidR="00A57DB2" w:rsidRPr="00A57DB2" w14:paraId="000DDBA5" w14:textId="77777777" w:rsidTr="003E31EF">
        <w:tc>
          <w:tcPr>
            <w:tcW w:w="9511" w:type="dxa"/>
          </w:tcPr>
          <w:p w14:paraId="49C5BC1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p w14:paraId="41CD67A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Indication whether or not the sending of delivery report is allowed by the recipient MMS Client. </w:t>
            </w:r>
          </w:p>
        </w:tc>
      </w:tr>
      <w:tr w:rsidR="00A57DB2" w:rsidRPr="00A57DB2" w14:paraId="1988940C" w14:textId="77777777" w:rsidTr="003E31EF">
        <w:tc>
          <w:tcPr>
            <w:tcW w:w="9511" w:type="dxa"/>
          </w:tcPr>
          <w:p w14:paraId="2EAFECF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Forward </w:t>
            </w:r>
            <w:proofErr w:type="spellStart"/>
            <w:r w:rsidRPr="00A57DB2">
              <w:rPr>
                <w:rFonts w:ascii="Arial" w:eastAsia="Times New Roman" w:hAnsi="Arial" w:cs="Times New Roman"/>
                <w:sz w:val="18"/>
                <w:szCs w:val="20"/>
                <w:lang w:val="en-GB"/>
              </w:rPr>
              <w:t>Req</w:t>
            </w:r>
            <w:proofErr w:type="spellEnd"/>
            <w:r w:rsidRPr="00A57DB2">
              <w:rPr>
                <w:rFonts w:ascii="Arial" w:eastAsia="Times New Roman" w:hAnsi="Arial" w:cs="Times New Roman"/>
                <w:sz w:val="18"/>
                <w:szCs w:val="20"/>
                <w:lang w:val="en-GB"/>
              </w:rPr>
              <w:t xml:space="preserve"> Date/Time</w:t>
            </w:r>
          </w:p>
          <w:p w14:paraId="2E23413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Date and Time that the MM was requested to be forwarded.</w:t>
            </w:r>
          </w:p>
        </w:tc>
      </w:tr>
      <w:tr w:rsidR="00A57DB2" w:rsidRPr="00A57DB2" w14:paraId="2558663E" w14:textId="77777777" w:rsidTr="003E31EF">
        <w:tc>
          <w:tcPr>
            <w:tcW w:w="9511" w:type="dxa"/>
          </w:tcPr>
          <w:p w14:paraId="27A4606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Status</w:t>
            </w:r>
          </w:p>
          <w:p w14:paraId="6812692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Status of the MM regarding whether it was read or not, e.g. Read, Deleted without being read.</w:t>
            </w:r>
          </w:p>
        </w:tc>
      </w:tr>
      <w:tr w:rsidR="00A57DB2" w:rsidRPr="00A57DB2" w14:paraId="63E57D79" w14:textId="77777777" w:rsidTr="003E31EF">
        <w:tc>
          <w:tcPr>
            <w:tcW w:w="9511" w:type="dxa"/>
          </w:tcPr>
          <w:p w14:paraId="4B571C0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Status text</w:t>
            </w:r>
          </w:p>
          <w:p w14:paraId="67DB51F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Text explanation corresponding to the Read Status.</w:t>
            </w:r>
          </w:p>
        </w:tc>
      </w:tr>
      <w:tr w:rsidR="00A57DB2" w:rsidRPr="00A57DB2" w14:paraId="373DFF0F" w14:textId="77777777" w:rsidTr="003E31EF">
        <w:tc>
          <w:tcPr>
            <w:tcW w:w="9511" w:type="dxa"/>
          </w:tcPr>
          <w:p w14:paraId="760B82F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Cancel ID</w:t>
            </w:r>
          </w:p>
          <w:p w14:paraId="32AD23A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This field includes the Message ID identifying the message to be cancelled.</w:t>
            </w:r>
          </w:p>
        </w:tc>
      </w:tr>
      <w:tr w:rsidR="00A57DB2" w:rsidRPr="00A57DB2" w14:paraId="4EDDB95D" w14:textId="77777777" w:rsidTr="003E31EF">
        <w:tc>
          <w:tcPr>
            <w:tcW w:w="9511" w:type="dxa"/>
          </w:tcPr>
          <w:p w14:paraId="606EB52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Cancel Status</w:t>
            </w:r>
          </w:p>
          <w:p w14:paraId="122920D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Provides the status of the cancel request.</w:t>
            </w:r>
          </w:p>
        </w:tc>
      </w:tr>
      <w:tr w:rsidR="00A57DB2" w:rsidRPr="00A57DB2" w14:paraId="5C7FC966" w14:textId="77777777" w:rsidTr="003E31EF">
        <w:tc>
          <w:tcPr>
            <w:tcW w:w="9511" w:type="dxa"/>
          </w:tcPr>
          <w:p w14:paraId="2B1CF5C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Start</w:t>
            </w:r>
          </w:p>
          <w:p w14:paraId="110DE10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number, indicating the index of the first MM of those selected to have information returned in the response. </w:t>
            </w:r>
          </w:p>
        </w:tc>
      </w:tr>
      <w:tr w:rsidR="00A57DB2" w:rsidRPr="00A57DB2" w14:paraId="7E1953A4" w14:textId="77777777" w:rsidTr="003E31EF">
        <w:tc>
          <w:tcPr>
            <w:tcW w:w="9511" w:type="dxa"/>
          </w:tcPr>
          <w:p w14:paraId="2D5E3CC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Limit</w:t>
            </w:r>
          </w:p>
          <w:p w14:paraId="134F49C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A number indicating the maximum number of selected MMs whose information are to be returned in the response.</w:t>
            </w:r>
          </w:p>
          <w:p w14:paraId="63CE582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If this is absent, information elements from all remaining MMs are to be returned. If this is zero then no MM-related information are to be returned. </w:t>
            </w:r>
          </w:p>
        </w:tc>
      </w:tr>
      <w:tr w:rsidR="00A57DB2" w:rsidRPr="00A57DB2" w14:paraId="740B2871" w14:textId="77777777" w:rsidTr="003E31EF">
        <w:tc>
          <w:tcPr>
            <w:tcW w:w="9511" w:type="dxa"/>
          </w:tcPr>
          <w:p w14:paraId="2CAABB9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Attributes</w:t>
            </w:r>
          </w:p>
          <w:p w14:paraId="2CEBFB0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 list of information elements that should appear in the view for each selected message. </w:t>
            </w:r>
          </w:p>
        </w:tc>
      </w:tr>
      <w:tr w:rsidR="00A57DB2" w:rsidRPr="00A57DB2" w14:paraId="7E2F2ED0" w14:textId="77777777" w:rsidTr="003E31EF">
        <w:tc>
          <w:tcPr>
            <w:tcW w:w="9511" w:type="dxa"/>
          </w:tcPr>
          <w:p w14:paraId="6B1B678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Totals</w:t>
            </w:r>
          </w:p>
          <w:p w14:paraId="155F258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a request for or the actual count of messages currently stored in the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w:t>
            </w:r>
          </w:p>
        </w:tc>
      </w:tr>
      <w:tr w:rsidR="00A57DB2" w:rsidRPr="00A57DB2" w14:paraId="66955D79" w14:textId="77777777" w:rsidTr="003E31EF">
        <w:tc>
          <w:tcPr>
            <w:tcW w:w="9511" w:type="dxa"/>
          </w:tcPr>
          <w:p w14:paraId="7323D70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Quotas</w:t>
            </w:r>
          </w:p>
          <w:p w14:paraId="40FDE05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Indicates a request for or the actual quotas for the user's </w:t>
            </w:r>
            <w:proofErr w:type="spellStart"/>
            <w:r w:rsidRPr="00A57DB2">
              <w:rPr>
                <w:rFonts w:ascii="Arial" w:eastAsia="Times New Roman" w:hAnsi="Arial" w:cs="Times New Roman"/>
                <w:sz w:val="18"/>
                <w:szCs w:val="20"/>
                <w:lang w:val="en-GB"/>
              </w:rPr>
              <w:t>MMBox</w:t>
            </w:r>
            <w:proofErr w:type="spellEnd"/>
            <w:r w:rsidRPr="00A57DB2">
              <w:rPr>
                <w:rFonts w:ascii="Arial" w:eastAsia="Times New Roman" w:hAnsi="Arial" w:cs="Times New Roman"/>
                <w:sz w:val="18"/>
                <w:szCs w:val="20"/>
                <w:lang w:val="en-GB"/>
              </w:rPr>
              <w:t xml:space="preserve"> in messages or bytes.</w:t>
            </w:r>
          </w:p>
        </w:tc>
      </w:tr>
      <w:tr w:rsidR="00A57DB2" w:rsidRPr="00A57DB2" w14:paraId="18C4D80B" w14:textId="77777777" w:rsidTr="003E31EF">
        <w:tc>
          <w:tcPr>
            <w:tcW w:w="9511" w:type="dxa"/>
          </w:tcPr>
          <w:p w14:paraId="0B2FD74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Message Count</w:t>
            </w:r>
          </w:p>
          <w:p w14:paraId="456397D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Identifies the number of messages in the content part of the PDU.</w:t>
            </w:r>
          </w:p>
        </w:tc>
      </w:tr>
      <w:tr w:rsidR="00A57DB2" w:rsidRPr="00A57DB2" w14:paraId="366D83C1" w14:textId="77777777" w:rsidTr="003E31EF">
        <w:tc>
          <w:tcPr>
            <w:tcW w:w="9511" w:type="dxa"/>
          </w:tcPr>
          <w:p w14:paraId="52A0D5A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w:t>
            </w:r>
          </w:p>
          <w:p w14:paraId="7F31D962" w14:textId="19DCD2C9" w:rsidR="00A57DB2" w:rsidRPr="00A57DB2" w:rsidRDefault="00A57DB2" w:rsidP="00FB43E8">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Provides a mechanism to correlate IRI for </w:t>
            </w:r>
            <w:del w:id="3" w:author="Selvam Rengasami" w:date="2017-01-11T10:12:00Z">
              <w:r w:rsidRPr="00A57DB2" w:rsidDel="00FB43E8">
                <w:rPr>
                  <w:rFonts w:ascii="Arial" w:eastAsia="Times New Roman" w:hAnsi="Arial" w:cs="Times New Roman"/>
                  <w:sz w:val="18"/>
                  <w:szCs w:val="20"/>
                  <w:lang w:val="en-GB"/>
                </w:rPr>
                <w:delText xml:space="preserve">SMS </w:delText>
              </w:r>
            </w:del>
            <w:ins w:id="4" w:author="Selvam Rengasami" w:date="2017-01-11T10:12: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 xml:space="preserve">with CC for </w:t>
            </w:r>
            <w:del w:id="5" w:author="Selvam Rengasami" w:date="2017-01-11T10:13:00Z">
              <w:r w:rsidRPr="00A57DB2" w:rsidDel="00FB43E8">
                <w:rPr>
                  <w:rFonts w:ascii="Arial" w:eastAsia="Times New Roman" w:hAnsi="Arial" w:cs="Times New Roman"/>
                  <w:sz w:val="18"/>
                  <w:szCs w:val="20"/>
                  <w:lang w:val="en-GB"/>
                </w:rPr>
                <w:delText xml:space="preserve">SMS </w:delText>
              </w:r>
            </w:del>
            <w:ins w:id="6" w:author="Selvam Rengasami" w:date="2017-01-11T10:13: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 xml:space="preserve">based on a single </w:t>
            </w:r>
            <w:del w:id="7" w:author="Selvam Rengasami" w:date="2017-01-11T10:13:00Z">
              <w:r w:rsidRPr="00A57DB2" w:rsidDel="00FB43E8">
                <w:rPr>
                  <w:rFonts w:ascii="Arial" w:eastAsia="Times New Roman" w:hAnsi="Arial" w:cs="Times New Roman"/>
                  <w:sz w:val="18"/>
                  <w:szCs w:val="20"/>
                  <w:lang w:val="en-GB"/>
                </w:rPr>
                <w:delText xml:space="preserve">SMS </w:delText>
              </w:r>
            </w:del>
            <w:ins w:id="8" w:author="Selvam Rengasami" w:date="2017-01-11T10:13:00Z">
              <w:r w:rsidR="00FB43E8">
                <w:rPr>
                  <w:rFonts w:ascii="Arial" w:eastAsia="Times New Roman" w:hAnsi="Arial" w:cs="Times New Roman"/>
                  <w:sz w:val="18"/>
                  <w:szCs w:val="20"/>
                  <w:lang w:val="en-GB"/>
                </w:rPr>
                <w:t>MMS</w:t>
              </w:r>
              <w:r w:rsidR="00FB43E8" w:rsidRPr="00A57DB2">
                <w:rPr>
                  <w:rFonts w:ascii="Arial" w:eastAsia="Times New Roman" w:hAnsi="Arial" w:cs="Times New Roman"/>
                  <w:sz w:val="18"/>
                  <w:szCs w:val="20"/>
                  <w:lang w:val="en-GB"/>
                </w:rPr>
                <w:t xml:space="preserve"> </w:t>
              </w:r>
            </w:ins>
            <w:r w:rsidRPr="00A57DB2">
              <w:rPr>
                <w:rFonts w:ascii="Arial" w:eastAsia="Times New Roman" w:hAnsi="Arial" w:cs="Times New Roman"/>
                <w:sz w:val="18"/>
                <w:szCs w:val="20"/>
                <w:lang w:val="en-GB"/>
              </w:rPr>
              <w:t>event.</w:t>
            </w:r>
          </w:p>
        </w:tc>
      </w:tr>
      <w:tr w:rsidR="00A57DB2" w:rsidRPr="00A57DB2" w14:paraId="53F5CAAD" w14:textId="77777777" w:rsidTr="003E31EF">
        <w:tc>
          <w:tcPr>
            <w:tcW w:w="9511" w:type="dxa"/>
          </w:tcPr>
          <w:p w14:paraId="2264666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Content</w:t>
            </w:r>
          </w:p>
          <w:p w14:paraId="00B8FE0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The actual contents of the MM that is carried in the payload field of MMS messages.</w:t>
            </w:r>
          </w:p>
        </w:tc>
      </w:tr>
    </w:tbl>
    <w:p w14:paraId="176D25EB" w14:textId="77777777" w:rsidR="00A57DB2" w:rsidRPr="00A57DB2" w:rsidRDefault="00A57DB2" w:rsidP="00A57DB2">
      <w:pPr>
        <w:widowControl w:val="0"/>
        <w:rPr>
          <w:rFonts w:ascii="Times New Roman" w:eastAsia="Times New Roman" w:hAnsi="Times New Roman" w:cs="Times New Roman"/>
          <w:sz w:val="20"/>
          <w:szCs w:val="20"/>
          <w:lang w:val="en-GB"/>
        </w:rPr>
      </w:pPr>
    </w:p>
    <w:p w14:paraId="515469DC"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Most of the parameters contained in Table 18.3.2-1 can be mapped to specific parameters defined in [73].</w:t>
      </w:r>
    </w:p>
    <w:p w14:paraId="2E6DED52" w14:textId="77777777" w:rsidR="00A57DB2" w:rsidRPr="00A57DB2" w:rsidRDefault="00A57DB2" w:rsidP="00A57DB2">
      <w:pPr>
        <w:keepLines/>
        <w:widowControl w:val="0"/>
        <w:spacing w:after="180"/>
        <w:ind w:left="1135" w:hanging="851"/>
        <w:rPr>
          <w:rFonts w:ascii="Times New Roman" w:eastAsia="Times New Roman" w:hAnsi="Times New Roman" w:cs="Times New Roman"/>
          <w:color w:val="FF0000"/>
          <w:sz w:val="20"/>
          <w:szCs w:val="20"/>
          <w:lang w:val="en-GB"/>
        </w:rPr>
      </w:pPr>
      <w:r w:rsidRPr="00A57DB2">
        <w:rPr>
          <w:rFonts w:ascii="Times New Roman" w:eastAsia="Times New Roman" w:hAnsi="Times New Roman" w:cs="Times New Roman"/>
          <w:color w:val="FF0000"/>
          <w:sz w:val="20"/>
          <w:szCs w:val="20"/>
          <w:lang w:val="en-GB"/>
        </w:rPr>
        <w:t>Editor's Note:</w:t>
      </w:r>
      <w:r w:rsidRPr="00A57DB2">
        <w:rPr>
          <w:rFonts w:ascii="Times New Roman" w:eastAsia="Times New Roman" w:hAnsi="Times New Roman" w:cs="Times New Roman"/>
          <w:color w:val="FF0000"/>
          <w:sz w:val="20"/>
          <w:szCs w:val="20"/>
          <w:lang w:val="en-GB"/>
        </w:rPr>
        <w:tab/>
        <w:t>Specific mapping for the parameters of Table 18.3.2-1 should be added in an update to the present document.</w:t>
      </w:r>
    </w:p>
    <w:p w14:paraId="4A3638CE" w14:textId="1ABD6A24" w:rsidR="00A57DB2" w:rsidRPr="00A57DB2" w:rsidDel="00FB43E8" w:rsidRDefault="00A57DB2" w:rsidP="00A57DB2">
      <w:pPr>
        <w:keepLines/>
        <w:widowControl w:val="0"/>
        <w:spacing w:after="180"/>
        <w:ind w:left="1135" w:hanging="851"/>
        <w:rPr>
          <w:del w:id="9" w:author="Selvam Rengasami" w:date="2017-01-11T10:15:00Z"/>
          <w:rFonts w:ascii="Times New Roman" w:eastAsia="Times New Roman" w:hAnsi="Times New Roman" w:cs="Times New Roman"/>
          <w:color w:val="FF0000"/>
          <w:sz w:val="20"/>
          <w:szCs w:val="20"/>
          <w:lang w:val="en-GB"/>
        </w:rPr>
      </w:pPr>
      <w:del w:id="10" w:author="Selvam Rengasami" w:date="2017-01-11T10:15:00Z">
        <w:r w:rsidRPr="00A57DB2" w:rsidDel="00FB43E8">
          <w:rPr>
            <w:rFonts w:ascii="Times New Roman" w:eastAsia="Times New Roman" w:hAnsi="Times New Roman" w:cs="Times New Roman"/>
            <w:color w:val="FF0000"/>
            <w:sz w:val="20"/>
            <w:szCs w:val="20"/>
            <w:lang w:val="en-GB"/>
          </w:rPr>
          <w:delText>Editor's note:</w:delText>
        </w:r>
        <w:r w:rsidRPr="00A57DB2" w:rsidDel="00FB43E8">
          <w:rPr>
            <w:rFonts w:ascii="Times New Roman" w:eastAsia="Times New Roman" w:hAnsi="Times New Roman" w:cs="Times New Roman"/>
            <w:color w:val="FF0000"/>
            <w:sz w:val="20"/>
            <w:szCs w:val="20"/>
            <w:lang w:val="en-GB"/>
          </w:rPr>
          <w:tab/>
          <w:delText>Specific reference to address translation capabilities from [73] should be added.</w:delText>
        </w:r>
      </w:del>
    </w:p>
    <w:p w14:paraId="1D2E24C2" w14:textId="2D79A6B6" w:rsidR="00A57DB2" w:rsidRPr="00A57DB2" w:rsidDel="003E31EF" w:rsidRDefault="00A57DB2" w:rsidP="00A57DB2">
      <w:pPr>
        <w:keepLines/>
        <w:widowControl w:val="0"/>
        <w:spacing w:after="180"/>
        <w:ind w:left="1135" w:hanging="851"/>
        <w:rPr>
          <w:del w:id="11" w:author="Selvam Rengasami" w:date="2017-01-11T10:10:00Z"/>
          <w:rFonts w:ascii="Times New Roman" w:eastAsia="Times New Roman" w:hAnsi="Times New Roman" w:cs="Times New Roman"/>
          <w:color w:val="FF0000"/>
          <w:sz w:val="20"/>
          <w:szCs w:val="20"/>
          <w:lang w:val="en-GB"/>
        </w:rPr>
      </w:pPr>
      <w:del w:id="12" w:author="Selvam Rengasami" w:date="2017-01-11T10:10:00Z">
        <w:r w:rsidRPr="00A57DB2" w:rsidDel="003E31EF">
          <w:rPr>
            <w:rFonts w:ascii="Times New Roman" w:eastAsia="Times New Roman" w:hAnsi="Times New Roman" w:cs="Times New Roman"/>
            <w:color w:val="FF0000"/>
            <w:sz w:val="20"/>
            <w:szCs w:val="20"/>
            <w:lang w:val="en-GB"/>
          </w:rPr>
          <w:delText>Editor's note:</w:delText>
        </w:r>
        <w:r w:rsidRPr="00A57DB2" w:rsidDel="003E31EF">
          <w:rPr>
            <w:rFonts w:ascii="Times New Roman" w:eastAsia="Times New Roman" w:hAnsi="Times New Roman" w:cs="Times New Roman"/>
            <w:color w:val="FF0000"/>
            <w:sz w:val="20"/>
            <w:szCs w:val="20"/>
            <w:lang w:val="en-GB"/>
          </w:rPr>
          <w:tab/>
          <w:delText>Any redundant parameters in the event tables for the various MMS Events should be removed.</w:delText>
        </w:r>
      </w:del>
    </w:p>
    <w:p w14:paraId="78A4AA80" w14:textId="77777777" w:rsidR="00A57DB2" w:rsidRDefault="00A57DB2"/>
    <w:p w14:paraId="4E1022B2" w14:textId="0656FBAA" w:rsidR="00A57DB2" w:rsidRPr="00FB43E8" w:rsidRDefault="00FB43E8">
      <w:pPr>
        <w:widowControl w:val="0"/>
        <w:spacing w:after="180"/>
        <w:rPr>
          <w:rFonts w:ascii="Times New Roman" w:eastAsia="Times New Roman" w:hAnsi="Times New Roman" w:cs="Times New Roman"/>
          <w:sz w:val="20"/>
          <w:szCs w:val="20"/>
          <w:lang w:val="en-GB"/>
          <w:rPrChange w:id="13" w:author="Selvam Rengasami" w:date="2017-01-11T10:14:00Z">
            <w:rPr/>
          </w:rPrChange>
        </w:rPr>
        <w:pPrChange w:id="14" w:author="Selvam Rengasami" w:date="2017-01-11T10:14:00Z">
          <w:pPr/>
        </w:pPrChange>
      </w:pPr>
      <w:ins w:id="15" w:author="Selvam Rengasami" w:date="2017-01-11T10:14:00Z">
        <w:r w:rsidRPr="00FB43E8">
          <w:rPr>
            <w:rFonts w:ascii="Times New Roman" w:eastAsia="Times New Roman" w:hAnsi="Times New Roman" w:cs="Times New Roman"/>
            <w:sz w:val="20"/>
            <w:szCs w:val="20"/>
            <w:lang w:val="en-GB"/>
            <w:rPrChange w:id="16" w:author="Selvam Rengasami" w:date="2017-01-11T10:14:00Z">
              <w:rPr/>
            </w:rPrChange>
          </w:rPr>
          <w:t xml:space="preserve">Clause 8 of </w:t>
        </w:r>
        <w:r>
          <w:rPr>
            <w:rFonts w:ascii="Times New Roman" w:eastAsia="Times New Roman" w:hAnsi="Times New Roman" w:cs="Times New Roman"/>
            <w:sz w:val="20"/>
            <w:szCs w:val="20"/>
            <w:lang w:val="en-GB"/>
          </w:rPr>
          <w:t>[73] defines procedures for address translation for MMS and it is those procedures that are referenced whenever Clause 18</w:t>
        </w:r>
      </w:ins>
      <w:ins w:id="17" w:author="Selvam Rengasami" w:date="2017-01-11T10:15:00Z">
        <w:r>
          <w:rPr>
            <w:rFonts w:ascii="Times New Roman" w:eastAsia="Times New Roman" w:hAnsi="Times New Roman" w:cs="Times New Roman"/>
            <w:sz w:val="20"/>
            <w:szCs w:val="20"/>
            <w:lang w:val="en-GB"/>
          </w:rPr>
          <w:t>.3</w:t>
        </w:r>
      </w:ins>
      <w:ins w:id="18" w:author="Selvam Rengasami" w:date="2017-01-11T10:14:00Z">
        <w:r>
          <w:rPr>
            <w:rFonts w:ascii="Times New Roman" w:eastAsia="Times New Roman" w:hAnsi="Times New Roman" w:cs="Times New Roman"/>
            <w:sz w:val="20"/>
            <w:szCs w:val="20"/>
            <w:lang w:val="en-GB"/>
          </w:rPr>
          <w:t xml:space="preserve"> of the pre</w:t>
        </w:r>
      </w:ins>
      <w:ins w:id="19" w:author="Selvam Rengasami" w:date="2017-01-11T10:15:00Z">
        <w:r>
          <w:rPr>
            <w:rFonts w:ascii="Times New Roman" w:eastAsia="Times New Roman" w:hAnsi="Times New Roman" w:cs="Times New Roman"/>
            <w:sz w:val="20"/>
            <w:szCs w:val="20"/>
            <w:lang w:val="en-GB"/>
          </w:rPr>
          <w:t>sent document refers to address translation.</w:t>
        </w:r>
      </w:ins>
    </w:p>
    <w:p w14:paraId="3E18B48F" w14:textId="77777777" w:rsidR="00A57DB2" w:rsidRDefault="00A57DB2"/>
    <w:p w14:paraId="362FDBB6" w14:textId="2ED80A43"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1FD8AE21" w14:textId="77777777" w:rsidR="00B050FD" w:rsidRDefault="00B050FD" w:rsidP="008518B4">
      <w:pPr>
        <w:rPr>
          <w:b/>
          <w:bCs/>
          <w:noProof/>
          <w:color w:val="0000FF"/>
          <w:sz w:val="28"/>
          <w:szCs w:val="28"/>
        </w:rPr>
      </w:pPr>
    </w:p>
    <w:p w14:paraId="569CE56E" w14:textId="77777777" w:rsidR="00B050FD" w:rsidRDefault="00B050FD" w:rsidP="008518B4">
      <w:pPr>
        <w:rPr>
          <w:b/>
          <w:bCs/>
          <w:noProof/>
          <w:color w:val="0000FF"/>
          <w:sz w:val="28"/>
          <w:szCs w:val="28"/>
        </w:rPr>
      </w:pPr>
    </w:p>
    <w:p w14:paraId="5C1A84B3" w14:textId="77777777" w:rsidR="00B050FD" w:rsidRDefault="00B050FD" w:rsidP="008518B4">
      <w:pPr>
        <w:rPr>
          <w:b/>
          <w:bCs/>
          <w:noProof/>
          <w:color w:val="0000FF"/>
          <w:sz w:val="28"/>
          <w:szCs w:val="28"/>
        </w:rPr>
      </w:pPr>
    </w:p>
    <w:p w14:paraId="0061BBC5" w14:textId="77777777" w:rsidR="00B050FD" w:rsidRDefault="00B050FD" w:rsidP="008518B4">
      <w:pPr>
        <w:rPr>
          <w:b/>
          <w:bCs/>
          <w:noProof/>
          <w:color w:val="0000FF"/>
          <w:sz w:val="28"/>
          <w:szCs w:val="28"/>
        </w:rPr>
      </w:pPr>
    </w:p>
    <w:p w14:paraId="406D27E5" w14:textId="77777777" w:rsidR="00B050FD" w:rsidRDefault="00B050FD" w:rsidP="008518B4">
      <w:pPr>
        <w:rPr>
          <w:b/>
          <w:bCs/>
          <w:noProof/>
          <w:color w:val="0000FF"/>
          <w:sz w:val="28"/>
          <w:szCs w:val="28"/>
        </w:rPr>
      </w:pPr>
    </w:p>
    <w:p w14:paraId="36A03FEE" w14:textId="77777777" w:rsidR="00B050FD" w:rsidRDefault="00B050FD" w:rsidP="008518B4">
      <w:pPr>
        <w:rPr>
          <w:b/>
          <w:bCs/>
          <w:noProof/>
          <w:color w:val="0000FF"/>
          <w:sz w:val="28"/>
          <w:szCs w:val="28"/>
        </w:rPr>
      </w:pPr>
    </w:p>
    <w:p w14:paraId="3CC1571E" w14:textId="77777777" w:rsidR="00B050FD" w:rsidRPr="00205E86" w:rsidRDefault="00B050FD" w:rsidP="008518B4">
      <w:pPr>
        <w:rPr>
          <w:b/>
          <w:bCs/>
          <w:noProof/>
          <w:color w:val="0000FF"/>
          <w:sz w:val="28"/>
          <w:szCs w:val="28"/>
        </w:rPr>
      </w:pPr>
    </w:p>
    <w:p w14:paraId="23685583" w14:textId="77777777" w:rsidR="008140B3" w:rsidRDefault="008140B3"/>
    <w:p w14:paraId="2AB19D8B" w14:textId="32F5C11A" w:rsidR="008140B3" w:rsidRPr="00205E86" w:rsidRDefault="008140B3"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7AF5A473" w14:textId="77777777" w:rsidR="008140B3" w:rsidRDefault="008140B3" w:rsidP="008140B3"/>
    <w:p w14:paraId="47221248" w14:textId="77777777"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r w:rsidRPr="00A57DB2">
        <w:rPr>
          <w:rFonts w:ascii="Arial" w:eastAsia="Times New Roman" w:hAnsi="Arial" w:cs="Times New Roman"/>
          <w:szCs w:val="20"/>
          <w:lang w:val="en-GB"/>
        </w:rPr>
        <w:t>18.3.3.2</w:t>
      </w:r>
      <w:r w:rsidRPr="00A57DB2">
        <w:rPr>
          <w:rFonts w:ascii="Arial" w:eastAsia="Times New Roman" w:hAnsi="Arial" w:cs="Times New Roman"/>
          <w:szCs w:val="20"/>
          <w:lang w:val="en-GB"/>
        </w:rPr>
        <w:tab/>
        <w:t>MMS Notification &amp; Response</w:t>
      </w:r>
    </w:p>
    <w:p w14:paraId="01243963"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Notification report event is generated at the MMS Proxy-Relay, when the MMS Proxy-Relay sends a MMS Notification (M-</w:t>
      </w:r>
      <w:proofErr w:type="spellStart"/>
      <w:r w:rsidRPr="00A57DB2">
        <w:rPr>
          <w:rFonts w:ascii="Times New Roman" w:eastAsia="Times New Roman" w:hAnsi="Times New Roman" w:cs="Times New Roman"/>
          <w:sz w:val="20"/>
          <w:szCs w:val="20"/>
          <w:lang w:val="en-GB"/>
        </w:rPr>
        <w:t>Notification.ind</w:t>
      </w:r>
      <w:proofErr w:type="spellEnd"/>
      <w:r w:rsidRPr="00A57DB2">
        <w:rPr>
          <w:rFonts w:ascii="Times New Roman" w:eastAsia="Times New Roman" w:hAnsi="Times New Roman" w:cs="Times New Roman"/>
          <w:sz w:val="20"/>
          <w:szCs w:val="20"/>
          <w:lang w:val="en-GB"/>
        </w:rPr>
        <w:t xml:space="preserve"> as defined in [73]) to the target indicating the arrival of an MMS for the target.</w:t>
      </w:r>
    </w:p>
    <w:p w14:paraId="65BA4DA6"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18.3.3.3 will be delivered to the DF2, if available.</w:t>
      </w:r>
    </w:p>
    <w:p w14:paraId="3741CC79"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18.3.3.3: Information Elements for MMS Notification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A57DB2" w:rsidRPr="00A57DB2" w14:paraId="35F7212F" w14:textId="77777777" w:rsidTr="003E31EF">
        <w:tc>
          <w:tcPr>
            <w:tcW w:w="6801" w:type="dxa"/>
          </w:tcPr>
          <w:p w14:paraId="724E03DD"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5423BCA6" w14:textId="77777777" w:rsidTr="003E31EF">
        <w:tc>
          <w:tcPr>
            <w:tcW w:w="6801" w:type="dxa"/>
          </w:tcPr>
          <w:p w14:paraId="64C0D12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478847C0" w14:textId="77777777" w:rsidTr="003E31EF">
        <w:tc>
          <w:tcPr>
            <w:tcW w:w="6801" w:type="dxa"/>
          </w:tcPr>
          <w:p w14:paraId="7A090817"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67666798" w14:textId="77777777" w:rsidTr="003E31EF">
        <w:tc>
          <w:tcPr>
            <w:tcW w:w="6801" w:type="dxa"/>
          </w:tcPr>
          <w:p w14:paraId="52357215"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64C29CD3" w14:textId="77777777" w:rsidTr="003E31EF">
        <w:tc>
          <w:tcPr>
            <w:tcW w:w="6801" w:type="dxa"/>
          </w:tcPr>
          <w:p w14:paraId="5EA1157F"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44AAA971" w14:textId="77777777" w:rsidTr="003E31EF">
        <w:tc>
          <w:tcPr>
            <w:tcW w:w="6801" w:type="dxa"/>
          </w:tcPr>
          <w:p w14:paraId="190735E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60D6111A" w14:textId="77777777" w:rsidTr="003E31EF">
        <w:tc>
          <w:tcPr>
            <w:tcW w:w="6801" w:type="dxa"/>
          </w:tcPr>
          <w:p w14:paraId="6233307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3015E7F3" w14:textId="77777777" w:rsidTr="003E31EF">
        <w:tc>
          <w:tcPr>
            <w:tcW w:w="6801" w:type="dxa"/>
          </w:tcPr>
          <w:p w14:paraId="0F5AF92D"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0EFDC3E8" w14:textId="77777777" w:rsidTr="003E31EF">
        <w:tc>
          <w:tcPr>
            <w:tcW w:w="6801" w:type="dxa"/>
          </w:tcPr>
          <w:p w14:paraId="53701C62"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2161447F" w14:textId="77777777" w:rsidTr="003E31EF">
        <w:tc>
          <w:tcPr>
            <w:tcW w:w="6801" w:type="dxa"/>
          </w:tcPr>
          <w:p w14:paraId="385148C3"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addresses</w:t>
            </w:r>
          </w:p>
        </w:tc>
      </w:tr>
      <w:tr w:rsidR="00A57DB2" w:rsidRPr="00A57DB2" w14:paraId="6F58452A" w14:textId="77777777" w:rsidTr="003E31EF">
        <w:tc>
          <w:tcPr>
            <w:tcW w:w="6801" w:type="dxa"/>
          </w:tcPr>
          <w:p w14:paraId="2B8D85F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addresses</w:t>
            </w:r>
          </w:p>
        </w:tc>
      </w:tr>
      <w:tr w:rsidR="00A57DB2" w:rsidRPr="00A57DB2" w14:paraId="605F6E2A" w14:textId="77777777" w:rsidTr="003E31EF">
        <w:tc>
          <w:tcPr>
            <w:tcW w:w="6801" w:type="dxa"/>
          </w:tcPr>
          <w:p w14:paraId="28625B9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addresses</w:t>
            </w:r>
          </w:p>
        </w:tc>
      </w:tr>
      <w:tr w:rsidR="00A57DB2" w:rsidRPr="00A57DB2" w14:paraId="7C49E15C" w14:textId="77777777" w:rsidTr="003E31EF">
        <w:tc>
          <w:tcPr>
            <w:tcW w:w="6801" w:type="dxa"/>
          </w:tcPr>
          <w:p w14:paraId="48122CB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(included regardless of anonymity)</w:t>
            </w:r>
          </w:p>
        </w:tc>
      </w:tr>
      <w:tr w:rsidR="00A57DB2" w:rsidRPr="00A57DB2" w14:paraId="6C5BEABC" w14:textId="77777777" w:rsidTr="003E31EF">
        <w:tc>
          <w:tcPr>
            <w:tcW w:w="6801" w:type="dxa"/>
          </w:tcPr>
          <w:p w14:paraId="39577CCF"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1BE2D251" w14:textId="77777777" w:rsidTr="003E31EF">
        <w:tc>
          <w:tcPr>
            <w:tcW w:w="6801" w:type="dxa"/>
          </w:tcPr>
          <w:p w14:paraId="1D4930D3"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14:paraId="2B39AE2B" w14:textId="77777777" w:rsidTr="003E31EF">
        <w:tc>
          <w:tcPr>
            <w:tcW w:w="6801" w:type="dxa"/>
          </w:tcPr>
          <w:p w14:paraId="67AB21B9"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14:paraId="24E5CA58" w14:textId="77777777" w:rsidTr="003E31EF">
        <w:tc>
          <w:tcPr>
            <w:tcW w:w="6801" w:type="dxa"/>
          </w:tcPr>
          <w:p w14:paraId="5EDB7A0A"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 (Timestamp when this MMS was last handled [either originated or forwarded])</w:t>
            </w:r>
          </w:p>
        </w:tc>
      </w:tr>
      <w:tr w:rsidR="00A57DB2" w:rsidRPr="00A57DB2" w14:paraId="2359EED5" w14:textId="77777777" w:rsidTr="003E31EF">
        <w:tc>
          <w:tcPr>
            <w:tcW w:w="6801" w:type="dxa"/>
          </w:tcPr>
          <w:p w14:paraId="1E905D59"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tc>
      </w:tr>
      <w:tr w:rsidR="00A57DB2" w:rsidRPr="00A57DB2" w14:paraId="564D9782" w14:textId="77777777" w:rsidTr="003E31EF">
        <w:tc>
          <w:tcPr>
            <w:tcW w:w="6801" w:type="dxa"/>
          </w:tcPr>
          <w:p w14:paraId="4C2C308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 (May appear multiple times)</w:t>
            </w:r>
          </w:p>
        </w:tc>
      </w:tr>
      <w:tr w:rsidR="00A57DB2" w:rsidRPr="00A57DB2" w14:paraId="78D556B2" w14:textId="77777777" w:rsidTr="003E31EF">
        <w:tc>
          <w:tcPr>
            <w:tcW w:w="6801" w:type="dxa"/>
          </w:tcPr>
          <w:p w14:paraId="79BA3D79"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14:paraId="64BF682C" w14:textId="77777777" w:rsidTr="003E31EF">
        <w:tc>
          <w:tcPr>
            <w:tcW w:w="6801" w:type="dxa"/>
          </w:tcPr>
          <w:p w14:paraId="2B6BE1BA"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14:paraId="57A87317" w14:textId="77777777" w:rsidTr="003E31EF">
        <w:tc>
          <w:tcPr>
            <w:tcW w:w="6801" w:type="dxa"/>
          </w:tcPr>
          <w:p w14:paraId="1E0C446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14:paraId="5788614F" w14:textId="77777777" w:rsidTr="003E31EF">
        <w:tc>
          <w:tcPr>
            <w:tcW w:w="6801" w:type="dxa"/>
          </w:tcPr>
          <w:p w14:paraId="74540D1F"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Size</w:t>
            </w:r>
          </w:p>
        </w:tc>
      </w:tr>
      <w:tr w:rsidR="00A57DB2" w:rsidRPr="00A57DB2" w14:paraId="69E42B05" w14:textId="77777777" w:rsidTr="003E31EF">
        <w:tc>
          <w:tcPr>
            <w:tcW w:w="6801" w:type="dxa"/>
          </w:tcPr>
          <w:p w14:paraId="260A081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tc>
      </w:tr>
      <w:tr w:rsidR="00A57DB2" w:rsidRPr="00A57DB2" w14:paraId="26379714" w14:textId="77777777" w:rsidTr="003E31EF">
        <w:tc>
          <w:tcPr>
            <w:tcW w:w="6801" w:type="dxa"/>
          </w:tcPr>
          <w:p w14:paraId="71535D8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tc>
      </w:tr>
      <w:tr w:rsidR="00A57DB2" w:rsidRPr="00A57DB2" w14:paraId="7A387A61" w14:textId="77777777" w:rsidTr="003E31EF">
        <w:tc>
          <w:tcPr>
            <w:tcW w:w="6801" w:type="dxa"/>
          </w:tcPr>
          <w:p w14:paraId="3DAB9323"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Element Descriptor</w:t>
            </w:r>
          </w:p>
        </w:tc>
      </w:tr>
      <w:tr w:rsidR="00A57DB2" w:rsidRPr="00A57DB2" w14:paraId="3A53FEFC" w14:textId="77777777" w:rsidTr="003E31EF">
        <w:tc>
          <w:tcPr>
            <w:tcW w:w="6801" w:type="dxa"/>
          </w:tcPr>
          <w:p w14:paraId="63BBE52E"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w:t>
            </w:r>
          </w:p>
        </w:tc>
      </w:tr>
      <w:tr w:rsidR="00A57DB2" w:rsidRPr="00A57DB2" w14:paraId="5172F10F" w14:textId="77777777" w:rsidTr="003E31EF">
        <w:tc>
          <w:tcPr>
            <w:tcW w:w="6801" w:type="dxa"/>
          </w:tcPr>
          <w:p w14:paraId="4369EB4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Retrieval Mode Text</w:t>
            </w:r>
          </w:p>
        </w:tc>
      </w:tr>
      <w:tr w:rsidR="00A57DB2" w:rsidRPr="00A57DB2" w14:paraId="49C9E9D3" w14:textId="77777777" w:rsidTr="003E31EF">
        <w:tc>
          <w:tcPr>
            <w:tcW w:w="6801" w:type="dxa"/>
          </w:tcPr>
          <w:p w14:paraId="41969B2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14:paraId="6B9B9CD5" w14:textId="77777777" w:rsidTr="003E31EF">
        <w:tc>
          <w:tcPr>
            <w:tcW w:w="6801" w:type="dxa"/>
          </w:tcPr>
          <w:p w14:paraId="621C1D4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rsidDel="00A116CD" w14:paraId="64B94E9A" w14:textId="43DA7718" w:rsidTr="003E31EF">
        <w:trPr>
          <w:del w:id="20" w:author="Selvam Rengasami" w:date="2017-01-11T10:03:00Z"/>
        </w:trPr>
        <w:tc>
          <w:tcPr>
            <w:tcW w:w="6801" w:type="dxa"/>
          </w:tcPr>
          <w:p w14:paraId="4BDC7D22" w14:textId="2AE8E65E" w:rsidR="00A57DB2" w:rsidRPr="00A57DB2" w:rsidDel="00A116CD" w:rsidRDefault="00A57DB2" w:rsidP="003E31EF">
            <w:pPr>
              <w:keepNext/>
              <w:keepLines/>
              <w:widowControl w:val="0"/>
              <w:rPr>
                <w:del w:id="21" w:author="Selvam Rengasami" w:date="2017-01-11T10:03:00Z"/>
                <w:rFonts w:ascii="Arial" w:eastAsia="Times New Roman" w:hAnsi="Arial" w:cs="Times New Roman"/>
                <w:sz w:val="18"/>
                <w:szCs w:val="20"/>
                <w:lang w:val="en-GB"/>
              </w:rPr>
            </w:pPr>
            <w:del w:id="22" w:author="Selvam Rengasami" w:date="2017-01-11T10:03:00Z">
              <w:r w:rsidRPr="00A57DB2" w:rsidDel="00A116CD">
                <w:rPr>
                  <w:rFonts w:ascii="Arial" w:eastAsia="Times New Roman" w:hAnsi="Arial" w:cs="Times New Roman"/>
                  <w:sz w:val="18"/>
                  <w:szCs w:val="20"/>
                  <w:lang w:val="en-GB"/>
                </w:rPr>
                <w:delText>Read Report</w:delText>
              </w:r>
            </w:del>
          </w:p>
        </w:tc>
      </w:tr>
      <w:tr w:rsidR="00A57DB2" w:rsidRPr="00A57DB2" w:rsidDel="00A116CD" w14:paraId="6409D5B7" w14:textId="699D8932" w:rsidTr="003E31EF">
        <w:trPr>
          <w:del w:id="23" w:author="Selvam Rengasami" w:date="2017-01-11T10:04:00Z"/>
        </w:trPr>
        <w:tc>
          <w:tcPr>
            <w:tcW w:w="6801" w:type="dxa"/>
          </w:tcPr>
          <w:p w14:paraId="34094E33" w14:textId="34C0F5AC" w:rsidR="00A57DB2" w:rsidRPr="00A57DB2" w:rsidDel="00A116CD" w:rsidRDefault="00A57DB2" w:rsidP="003E31EF">
            <w:pPr>
              <w:keepNext/>
              <w:keepLines/>
              <w:widowControl w:val="0"/>
              <w:rPr>
                <w:del w:id="24" w:author="Selvam Rengasami" w:date="2017-01-11T10:04:00Z"/>
                <w:rFonts w:ascii="Arial" w:eastAsia="Times New Roman" w:hAnsi="Arial" w:cs="Times New Roman"/>
                <w:sz w:val="18"/>
                <w:szCs w:val="20"/>
                <w:lang w:val="en-GB"/>
              </w:rPr>
            </w:pPr>
            <w:del w:id="25" w:author="Selvam Rengasami" w:date="2017-01-11T10:04:00Z">
              <w:r w:rsidRPr="00A57DB2" w:rsidDel="00A116CD">
                <w:rPr>
                  <w:rFonts w:ascii="Arial" w:eastAsia="Times New Roman" w:hAnsi="Arial" w:cs="Times New Roman"/>
                  <w:sz w:val="18"/>
                  <w:szCs w:val="20"/>
                  <w:lang w:val="en-GB"/>
                </w:rPr>
                <w:delText>MMS Status</w:delText>
              </w:r>
            </w:del>
          </w:p>
        </w:tc>
      </w:tr>
      <w:tr w:rsidR="00A57DB2" w:rsidRPr="00A57DB2" w14:paraId="2C6B22B6" w14:textId="77777777" w:rsidTr="003E31EF">
        <w:tc>
          <w:tcPr>
            <w:tcW w:w="6801" w:type="dxa"/>
          </w:tcPr>
          <w:p w14:paraId="6858A97E" w14:textId="77777777" w:rsidR="00A57DB2" w:rsidRPr="00A57DB2" w:rsidRDefault="00A57DB2" w:rsidP="003E31EF">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14:paraId="42DBA615" w14:textId="77777777" w:rsidTr="003E31EF">
        <w:tc>
          <w:tcPr>
            <w:tcW w:w="6801" w:type="dxa"/>
          </w:tcPr>
          <w:p w14:paraId="251F7516"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Reply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14:paraId="51A0A834" w14:textId="77777777" w:rsidTr="003E31EF">
        <w:tc>
          <w:tcPr>
            <w:tcW w:w="6801" w:type="dxa"/>
          </w:tcPr>
          <w:p w14:paraId="7F7F4C57"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Aux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Info</w:t>
            </w:r>
          </w:p>
        </w:tc>
      </w:tr>
      <w:tr w:rsidR="00A57DB2" w:rsidRPr="00A57DB2" w:rsidDel="00A116CD" w14:paraId="10A1ABC7" w14:textId="50B89219" w:rsidTr="003E31EF">
        <w:trPr>
          <w:del w:id="26" w:author="Selvam Rengasami" w:date="2017-01-11T10:04:00Z"/>
        </w:trPr>
        <w:tc>
          <w:tcPr>
            <w:tcW w:w="6801" w:type="dxa"/>
          </w:tcPr>
          <w:p w14:paraId="1B61C3CF" w14:textId="10F98D90" w:rsidR="00A57DB2" w:rsidRPr="00A57DB2" w:rsidDel="00A116CD" w:rsidRDefault="00A57DB2" w:rsidP="003E31EF">
            <w:pPr>
              <w:keepNext/>
              <w:keepLines/>
              <w:widowControl w:val="0"/>
              <w:rPr>
                <w:del w:id="27" w:author="Selvam Rengasami" w:date="2017-01-11T10:04:00Z"/>
                <w:rFonts w:ascii="Arial" w:eastAsia="Times New Roman" w:hAnsi="Arial" w:cs="Times New Roman"/>
                <w:sz w:val="18"/>
                <w:szCs w:val="20"/>
                <w:lang w:val="en-GB"/>
              </w:rPr>
            </w:pPr>
            <w:del w:id="28" w:author="Selvam Rengasami" w:date="2017-01-11T10:04:00Z">
              <w:r w:rsidRPr="00A57DB2" w:rsidDel="00A116CD">
                <w:rPr>
                  <w:rFonts w:ascii="Arial" w:eastAsia="Times New Roman" w:hAnsi="Arial" w:cs="Times New Roman"/>
                  <w:sz w:val="18"/>
                  <w:szCs w:val="20"/>
                  <w:lang w:val="en-GB"/>
                </w:rPr>
                <w:delText>Content Class</w:delText>
              </w:r>
            </w:del>
          </w:p>
        </w:tc>
      </w:tr>
      <w:tr w:rsidR="00A57DB2" w:rsidRPr="00A57DB2" w14:paraId="47F931B4" w14:textId="77777777" w:rsidTr="003E31EF">
        <w:tc>
          <w:tcPr>
            <w:tcW w:w="6801" w:type="dxa"/>
          </w:tcPr>
          <w:p w14:paraId="2547A106"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tc>
      </w:tr>
      <w:tr w:rsidR="00A57DB2" w:rsidRPr="00A57DB2" w14:paraId="6EC4B14F" w14:textId="77777777" w:rsidTr="003E31EF">
        <w:tc>
          <w:tcPr>
            <w:tcW w:w="6801" w:type="dxa"/>
          </w:tcPr>
          <w:p w14:paraId="3DF4AE0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Replace ID</w:t>
            </w:r>
          </w:p>
        </w:tc>
      </w:tr>
      <w:tr w:rsidR="00A57DB2" w:rsidRPr="00A57DB2" w14:paraId="5C9D1A23" w14:textId="77777777" w:rsidTr="003E31EF">
        <w:tc>
          <w:tcPr>
            <w:tcW w:w="6801" w:type="dxa"/>
          </w:tcPr>
          <w:p w14:paraId="0AD30615"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tc>
      </w:tr>
      <w:tr w:rsidR="00A57DB2" w:rsidRPr="00A57DB2" w14:paraId="3960204D" w14:textId="77777777" w:rsidTr="003E31EF">
        <w:tc>
          <w:tcPr>
            <w:tcW w:w="6801" w:type="dxa"/>
          </w:tcPr>
          <w:p w14:paraId="120087A3"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 (only if MMS CC is to be delivered)</w:t>
            </w:r>
          </w:p>
        </w:tc>
      </w:tr>
    </w:tbl>
    <w:p w14:paraId="37C40AA2" w14:textId="77777777" w:rsidR="00A57DB2" w:rsidRPr="00A57DB2" w:rsidRDefault="00A57DB2" w:rsidP="00A57DB2">
      <w:pPr>
        <w:widowControl w:val="0"/>
        <w:rPr>
          <w:rFonts w:ascii="Times New Roman" w:eastAsia="Times New Roman" w:hAnsi="Times New Roman" w:cs="Times New Roman"/>
          <w:sz w:val="20"/>
          <w:szCs w:val="20"/>
          <w:lang w:val="en-GB"/>
        </w:rPr>
      </w:pPr>
    </w:p>
    <w:p w14:paraId="76D8A876"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Notification Response report event is generated at the MMS Proxy-Relay, when the MMS Proxy-Relay receives a MMS Notification Response (M-</w:t>
      </w:r>
      <w:proofErr w:type="spellStart"/>
      <w:r w:rsidRPr="00A57DB2">
        <w:rPr>
          <w:rFonts w:ascii="Times New Roman" w:eastAsia="Times New Roman" w:hAnsi="Times New Roman" w:cs="Times New Roman"/>
          <w:sz w:val="20"/>
          <w:szCs w:val="20"/>
          <w:lang w:val="en-GB"/>
        </w:rPr>
        <w:t>NotifyResp.ind</w:t>
      </w:r>
      <w:proofErr w:type="spellEnd"/>
      <w:r w:rsidRPr="00A57DB2">
        <w:rPr>
          <w:rFonts w:ascii="Times New Roman" w:eastAsia="Times New Roman" w:hAnsi="Times New Roman" w:cs="Times New Roman"/>
          <w:sz w:val="20"/>
          <w:szCs w:val="20"/>
          <w:lang w:val="en-GB"/>
        </w:rPr>
        <w:t xml:space="preserve"> as defined in [73]) from the target acknowledging the MMS Notification.</w:t>
      </w:r>
    </w:p>
    <w:p w14:paraId="70C3BF3C"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18.3.3.4 will be delivered to the DF2, if available.</w:t>
      </w:r>
    </w:p>
    <w:p w14:paraId="208C511E"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18.3.3.4: Information Elements for MMS Notification Response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57DB2" w:rsidRPr="00A57DB2" w14:paraId="145CE4ED" w14:textId="77777777" w:rsidTr="003E31EF">
        <w:tc>
          <w:tcPr>
            <w:tcW w:w="6804" w:type="dxa"/>
          </w:tcPr>
          <w:p w14:paraId="4210AA2A"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541075AC" w14:textId="77777777" w:rsidTr="003E31EF">
        <w:tc>
          <w:tcPr>
            <w:tcW w:w="6804" w:type="dxa"/>
          </w:tcPr>
          <w:p w14:paraId="4AC71F81"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288FA369" w14:textId="77777777" w:rsidTr="003E31EF">
        <w:tc>
          <w:tcPr>
            <w:tcW w:w="6804" w:type="dxa"/>
          </w:tcPr>
          <w:p w14:paraId="167F3136"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2F4D2536" w14:textId="77777777" w:rsidTr="003E31EF">
        <w:tc>
          <w:tcPr>
            <w:tcW w:w="6804" w:type="dxa"/>
          </w:tcPr>
          <w:p w14:paraId="297CAEDD"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3BA02B03" w14:textId="77777777" w:rsidTr="003E31EF">
        <w:tc>
          <w:tcPr>
            <w:tcW w:w="6804" w:type="dxa"/>
          </w:tcPr>
          <w:p w14:paraId="3D9942B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0B21B9EA" w14:textId="77777777" w:rsidTr="003E31EF">
        <w:tc>
          <w:tcPr>
            <w:tcW w:w="6804" w:type="dxa"/>
          </w:tcPr>
          <w:p w14:paraId="0A9EDA19"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3FD136FE" w14:textId="77777777" w:rsidTr="003E31EF">
        <w:tc>
          <w:tcPr>
            <w:tcW w:w="6804" w:type="dxa"/>
          </w:tcPr>
          <w:p w14:paraId="27E60EC4"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6270F49B" w14:textId="77777777" w:rsidTr="003E31EF">
        <w:tc>
          <w:tcPr>
            <w:tcW w:w="6804" w:type="dxa"/>
          </w:tcPr>
          <w:p w14:paraId="5837742E"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1035363C" w14:textId="77777777" w:rsidTr="003E31EF">
        <w:tc>
          <w:tcPr>
            <w:tcW w:w="6804" w:type="dxa"/>
          </w:tcPr>
          <w:p w14:paraId="2264CDBB"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772EBEBC" w14:textId="77777777" w:rsidTr="003E31EF">
        <w:tc>
          <w:tcPr>
            <w:tcW w:w="6804" w:type="dxa"/>
          </w:tcPr>
          <w:p w14:paraId="646E5138"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6EB59D50" w14:textId="77777777" w:rsidTr="003E31EF">
        <w:tc>
          <w:tcPr>
            <w:tcW w:w="6804" w:type="dxa"/>
          </w:tcPr>
          <w:p w14:paraId="575839FE"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14:paraId="49EFF66B" w14:textId="77777777" w:rsidTr="003E31EF">
        <w:tc>
          <w:tcPr>
            <w:tcW w:w="6804" w:type="dxa"/>
          </w:tcPr>
          <w:p w14:paraId="4860F05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14:paraId="7D38834C" w14:textId="77777777" w:rsidTr="003E31EF">
        <w:tc>
          <w:tcPr>
            <w:tcW w:w="6804" w:type="dxa"/>
          </w:tcPr>
          <w:p w14:paraId="15CD3A0B"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Status </w:t>
            </w:r>
          </w:p>
        </w:tc>
      </w:tr>
      <w:tr w:rsidR="00A57DB2" w:rsidRPr="00A57DB2" w14:paraId="5637CD1C" w14:textId="77777777" w:rsidTr="003E31EF">
        <w:tc>
          <w:tcPr>
            <w:tcW w:w="6804" w:type="dxa"/>
          </w:tcPr>
          <w:p w14:paraId="7C11E980" w14:textId="77777777" w:rsidR="00A57DB2" w:rsidRPr="00A57DB2" w:rsidRDefault="00A57DB2" w:rsidP="003E31EF">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tc>
      </w:tr>
    </w:tbl>
    <w:p w14:paraId="35C47D85" w14:textId="77777777" w:rsidR="00A57DB2" w:rsidRPr="00A57DB2" w:rsidRDefault="00A57DB2" w:rsidP="00A57DB2">
      <w:pPr>
        <w:widowControl w:val="0"/>
        <w:rPr>
          <w:rFonts w:ascii="Times New Roman" w:eastAsia="Times New Roman" w:hAnsi="Times New Roman" w:cs="Times New Roman"/>
          <w:sz w:val="20"/>
          <w:szCs w:val="20"/>
          <w:lang w:val="en-GB"/>
        </w:rPr>
      </w:pPr>
    </w:p>
    <w:p w14:paraId="4DFABB73" w14:textId="77777777" w:rsidR="00A57DB2" w:rsidRDefault="00A57DB2" w:rsidP="008140B3"/>
    <w:p w14:paraId="26F60B96" w14:textId="77777777" w:rsidR="00A57DB2" w:rsidRDefault="00A57DB2" w:rsidP="008140B3"/>
    <w:p w14:paraId="290C9194" w14:textId="77777777" w:rsidR="00A57DB2" w:rsidRDefault="00A57DB2" w:rsidP="008140B3"/>
    <w:p w14:paraId="6239AA0A" w14:textId="77777777" w:rsidR="00A57DB2" w:rsidRDefault="00A57DB2" w:rsidP="008140B3"/>
    <w:p w14:paraId="195676FE" w14:textId="344CC59B"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END SECOND</w:t>
      </w:r>
      <w:r w:rsidRPr="00957247">
        <w:rPr>
          <w:b/>
          <w:bCs/>
          <w:noProof/>
          <w:color w:val="0000FF"/>
          <w:sz w:val="28"/>
          <w:szCs w:val="28"/>
        </w:rPr>
        <w:t xml:space="preserve"> MODIFICATION ***</w:t>
      </w:r>
    </w:p>
    <w:p w14:paraId="251FAE0A" w14:textId="77777777" w:rsidR="00A57DB2" w:rsidRDefault="00A57DB2" w:rsidP="00A57DB2"/>
    <w:p w14:paraId="6037E294" w14:textId="77777777" w:rsidR="00B050FD" w:rsidRDefault="00B050FD" w:rsidP="00A57DB2"/>
    <w:p w14:paraId="5AFC28F2" w14:textId="77777777" w:rsidR="00B050FD" w:rsidRDefault="00B050FD" w:rsidP="00A57DB2"/>
    <w:p w14:paraId="16BBBC4F" w14:textId="77777777" w:rsidR="00B050FD" w:rsidRDefault="00B050FD" w:rsidP="00A57DB2"/>
    <w:p w14:paraId="3B33E7DC" w14:textId="77777777" w:rsidR="00B050FD" w:rsidRDefault="00B050FD" w:rsidP="00A57DB2"/>
    <w:p w14:paraId="5152AF7F" w14:textId="77777777" w:rsidR="00B050FD" w:rsidRDefault="00B050FD" w:rsidP="00A57DB2"/>
    <w:p w14:paraId="6C238D66" w14:textId="77777777" w:rsidR="00B050FD" w:rsidRDefault="00B050FD" w:rsidP="00A57DB2"/>
    <w:p w14:paraId="2AF48255" w14:textId="77777777" w:rsidR="00B050FD" w:rsidRDefault="00B050FD" w:rsidP="00A57DB2"/>
    <w:p w14:paraId="0138CF86" w14:textId="77777777" w:rsidR="00B050FD" w:rsidRDefault="00B050FD" w:rsidP="00A57DB2"/>
    <w:p w14:paraId="7B7DF695" w14:textId="77777777" w:rsidR="00B050FD" w:rsidRDefault="00B050FD" w:rsidP="00A57DB2"/>
    <w:p w14:paraId="2A69A718" w14:textId="77777777" w:rsidR="00B050FD" w:rsidRDefault="00B050FD" w:rsidP="00A57DB2"/>
    <w:p w14:paraId="323C1791" w14:textId="77777777" w:rsidR="00B050FD" w:rsidRDefault="00B050FD" w:rsidP="00A57DB2"/>
    <w:p w14:paraId="4660D2F8" w14:textId="77777777" w:rsidR="00B050FD" w:rsidRDefault="00B050FD" w:rsidP="00A57DB2"/>
    <w:p w14:paraId="0B8A3DE7" w14:textId="77777777" w:rsidR="00B050FD" w:rsidRDefault="00B050FD" w:rsidP="00A57DB2"/>
    <w:p w14:paraId="5175772C" w14:textId="77777777" w:rsidR="00B050FD" w:rsidRDefault="00B050FD" w:rsidP="00A57DB2"/>
    <w:p w14:paraId="2269ABED" w14:textId="77777777" w:rsidR="00B050FD" w:rsidRDefault="00B050FD" w:rsidP="00A57DB2"/>
    <w:p w14:paraId="4AF56DE0" w14:textId="77777777" w:rsidR="00B050FD" w:rsidRDefault="00B050FD" w:rsidP="00A57DB2"/>
    <w:p w14:paraId="44850EDB" w14:textId="77777777" w:rsidR="00B050FD" w:rsidRDefault="00B050FD" w:rsidP="00A57DB2"/>
    <w:p w14:paraId="3F97B14A" w14:textId="77777777" w:rsidR="00B050FD" w:rsidRDefault="00B050FD" w:rsidP="00A57DB2"/>
    <w:p w14:paraId="39793388" w14:textId="77777777" w:rsidR="00B050FD" w:rsidRDefault="00B050FD" w:rsidP="00A57DB2"/>
    <w:p w14:paraId="79BAC577" w14:textId="77777777" w:rsidR="00B050FD" w:rsidRDefault="00B050FD" w:rsidP="00A57DB2"/>
    <w:p w14:paraId="0D365700" w14:textId="77777777" w:rsidR="00B050FD" w:rsidRDefault="00B050FD" w:rsidP="00A57DB2"/>
    <w:p w14:paraId="78B45CB5" w14:textId="77777777" w:rsidR="00B050FD" w:rsidRDefault="00B050FD" w:rsidP="00A57DB2"/>
    <w:p w14:paraId="3A55976C" w14:textId="77777777" w:rsidR="00B050FD" w:rsidRDefault="00B050FD" w:rsidP="00A57DB2"/>
    <w:p w14:paraId="009ED3E5" w14:textId="77777777" w:rsidR="00B050FD" w:rsidRDefault="00B050FD" w:rsidP="00A57DB2"/>
    <w:p w14:paraId="68339A82" w14:textId="77777777" w:rsidR="00B050FD" w:rsidRDefault="00B050FD" w:rsidP="00A57DB2"/>
    <w:p w14:paraId="12BBE7A4" w14:textId="77777777" w:rsidR="00B050FD" w:rsidRDefault="00B050FD" w:rsidP="00A57DB2"/>
    <w:p w14:paraId="4B647F36" w14:textId="0870906A" w:rsidR="00A57DB2" w:rsidRPr="00205E86" w:rsidRDefault="00A57DB2" w:rsidP="00A57DB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THIRD</w:t>
      </w:r>
      <w:r w:rsidRPr="00957247">
        <w:rPr>
          <w:b/>
          <w:bCs/>
          <w:noProof/>
          <w:color w:val="0000FF"/>
          <w:sz w:val="28"/>
          <w:szCs w:val="28"/>
        </w:rPr>
        <w:t xml:space="preserve"> MODIFICATION ***</w:t>
      </w:r>
    </w:p>
    <w:p w14:paraId="593D2237" w14:textId="77777777" w:rsidR="00A57DB2" w:rsidRDefault="00A57DB2" w:rsidP="008140B3"/>
    <w:p w14:paraId="7D15CD97" w14:textId="77777777"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bookmarkStart w:id="29" w:name="_Toc469569151"/>
      <w:r w:rsidRPr="00A57DB2">
        <w:rPr>
          <w:rFonts w:ascii="Arial" w:eastAsia="Times New Roman" w:hAnsi="Arial" w:cs="Times New Roman"/>
          <w:szCs w:val="20"/>
          <w:lang w:val="en-GB"/>
        </w:rPr>
        <w:t>18.3.3.3</w:t>
      </w:r>
      <w:r w:rsidRPr="00A57DB2">
        <w:rPr>
          <w:rFonts w:ascii="Arial" w:eastAsia="Times New Roman" w:hAnsi="Arial" w:cs="Times New Roman"/>
          <w:szCs w:val="20"/>
          <w:lang w:val="en-GB"/>
        </w:rPr>
        <w:tab/>
        <w:t>MMS Retrieval &amp; Acknowledgement</w:t>
      </w:r>
      <w:bookmarkEnd w:id="29"/>
    </w:p>
    <w:p w14:paraId="487D176F"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 xml:space="preserve">The MMS Retrieval report event is generated at the MMS Proxy-Relay when the MMS Proxy-Relay sends a </w:t>
      </w:r>
      <w:proofErr w:type="spellStart"/>
      <w:r w:rsidRPr="00A57DB2">
        <w:rPr>
          <w:rFonts w:ascii="Times New Roman" w:eastAsia="Times New Roman" w:hAnsi="Times New Roman" w:cs="Times New Roman"/>
          <w:sz w:val="20"/>
          <w:szCs w:val="20"/>
          <w:lang w:val="en-GB"/>
        </w:rPr>
        <w:t>Retrieve.conf</w:t>
      </w:r>
      <w:proofErr w:type="spellEnd"/>
      <w:r w:rsidRPr="00A57DB2">
        <w:rPr>
          <w:rFonts w:ascii="Times New Roman" w:eastAsia="Times New Roman" w:hAnsi="Times New Roman" w:cs="Times New Roman"/>
          <w:sz w:val="20"/>
          <w:szCs w:val="20"/>
          <w:lang w:val="en-GB"/>
        </w:rPr>
        <w:t xml:space="preserve"> PDU (as defined in [73]) to the target. According to [73], the MMS Proxy-Relay sends a </w:t>
      </w:r>
      <w:proofErr w:type="spellStart"/>
      <w:r w:rsidRPr="00A57DB2">
        <w:rPr>
          <w:rFonts w:ascii="Times New Roman" w:eastAsia="Times New Roman" w:hAnsi="Times New Roman" w:cs="Times New Roman"/>
          <w:sz w:val="20"/>
          <w:szCs w:val="20"/>
          <w:lang w:val="en-GB"/>
        </w:rPr>
        <w:t>Retrieve.conf</w:t>
      </w:r>
      <w:proofErr w:type="spellEnd"/>
      <w:r w:rsidRPr="00A57DB2">
        <w:rPr>
          <w:rFonts w:ascii="Times New Roman" w:eastAsia="Times New Roman" w:hAnsi="Times New Roman" w:cs="Times New Roman"/>
          <w:sz w:val="20"/>
          <w:szCs w:val="20"/>
          <w:lang w:val="en-GB"/>
        </w:rPr>
        <w:t xml:space="preserve"> PDU to the target in response to a MMS retrieval request from the target.</w:t>
      </w:r>
    </w:p>
    <w:p w14:paraId="01F8E7A7"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18.3.3.5 will be delivered to the DF2, if available.</w:t>
      </w:r>
    </w:p>
    <w:p w14:paraId="44DB9B7A"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18.3.3.5: Information Elements for MMS Retrieval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A57DB2" w:rsidRPr="00A57DB2" w14:paraId="6D554308" w14:textId="77777777" w:rsidTr="003E31EF">
        <w:tc>
          <w:tcPr>
            <w:tcW w:w="6801" w:type="dxa"/>
          </w:tcPr>
          <w:p w14:paraId="37E87EC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4D9C7AE3" w14:textId="77777777" w:rsidTr="003E31EF">
        <w:tc>
          <w:tcPr>
            <w:tcW w:w="6801" w:type="dxa"/>
          </w:tcPr>
          <w:p w14:paraId="7AF96B7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6DAA5EDD" w14:textId="77777777" w:rsidTr="003E31EF">
        <w:tc>
          <w:tcPr>
            <w:tcW w:w="6801" w:type="dxa"/>
          </w:tcPr>
          <w:p w14:paraId="07233B6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58027B35" w14:textId="77777777" w:rsidTr="003E31EF">
        <w:tc>
          <w:tcPr>
            <w:tcW w:w="6801" w:type="dxa"/>
          </w:tcPr>
          <w:p w14:paraId="3C0647E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3CD20D43" w14:textId="77777777" w:rsidTr="003E31EF">
        <w:tc>
          <w:tcPr>
            <w:tcW w:w="6801" w:type="dxa"/>
          </w:tcPr>
          <w:p w14:paraId="723D82D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5C6EE5A9" w14:textId="77777777" w:rsidTr="003E31EF">
        <w:tc>
          <w:tcPr>
            <w:tcW w:w="6801" w:type="dxa"/>
          </w:tcPr>
          <w:p w14:paraId="6153870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7448817A" w14:textId="77777777" w:rsidTr="003E31EF">
        <w:tc>
          <w:tcPr>
            <w:tcW w:w="6801" w:type="dxa"/>
          </w:tcPr>
          <w:p w14:paraId="256D7C5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2C38E45C" w14:textId="77777777" w:rsidTr="003E31EF">
        <w:tc>
          <w:tcPr>
            <w:tcW w:w="6801" w:type="dxa"/>
          </w:tcPr>
          <w:p w14:paraId="1C9C1E0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3C73BCD5" w14:textId="77777777" w:rsidTr="003E31EF">
        <w:tc>
          <w:tcPr>
            <w:tcW w:w="6801" w:type="dxa"/>
          </w:tcPr>
          <w:p w14:paraId="1D9D73E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4B3BCEC9" w14:textId="77777777" w:rsidTr="003E31EF">
        <w:tc>
          <w:tcPr>
            <w:tcW w:w="6801" w:type="dxa"/>
          </w:tcPr>
          <w:p w14:paraId="3F200A6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addresses</w:t>
            </w:r>
          </w:p>
        </w:tc>
      </w:tr>
      <w:tr w:rsidR="00A57DB2" w:rsidRPr="00A57DB2" w14:paraId="4448CF3E" w14:textId="77777777" w:rsidTr="003E31EF">
        <w:tc>
          <w:tcPr>
            <w:tcW w:w="6801" w:type="dxa"/>
          </w:tcPr>
          <w:p w14:paraId="5078C5C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addresses</w:t>
            </w:r>
          </w:p>
        </w:tc>
      </w:tr>
      <w:tr w:rsidR="00A57DB2" w:rsidRPr="00A57DB2" w14:paraId="0A673D5E" w14:textId="77777777" w:rsidTr="003E31EF">
        <w:tc>
          <w:tcPr>
            <w:tcW w:w="6801" w:type="dxa"/>
          </w:tcPr>
          <w:p w14:paraId="384356D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addresses</w:t>
            </w:r>
          </w:p>
        </w:tc>
      </w:tr>
      <w:tr w:rsidR="00A57DB2" w:rsidRPr="00A57DB2" w14:paraId="524F66FF" w14:textId="77777777" w:rsidTr="003E31EF">
        <w:tc>
          <w:tcPr>
            <w:tcW w:w="6801" w:type="dxa"/>
          </w:tcPr>
          <w:p w14:paraId="35A9E8A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(included regardless of anonymity)</w:t>
            </w:r>
          </w:p>
        </w:tc>
      </w:tr>
      <w:tr w:rsidR="00A57DB2" w:rsidRPr="00A57DB2" w14:paraId="6B464DC1" w14:textId="77777777" w:rsidTr="003E31EF">
        <w:tc>
          <w:tcPr>
            <w:tcW w:w="6801" w:type="dxa"/>
          </w:tcPr>
          <w:p w14:paraId="4B2F290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457E50B9" w14:textId="77777777" w:rsidTr="003E31EF">
        <w:tc>
          <w:tcPr>
            <w:tcW w:w="6801" w:type="dxa"/>
          </w:tcPr>
          <w:p w14:paraId="0321DF4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14:paraId="0028888C" w14:textId="77777777" w:rsidTr="003E31EF">
        <w:tc>
          <w:tcPr>
            <w:tcW w:w="6801" w:type="dxa"/>
          </w:tcPr>
          <w:p w14:paraId="19EBA51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14:paraId="798A3CBE" w14:textId="77777777" w:rsidTr="003E31EF">
        <w:tc>
          <w:tcPr>
            <w:tcW w:w="6801" w:type="dxa"/>
          </w:tcPr>
          <w:p w14:paraId="2E0B10A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Date/Time (Timestamp when this MMS was last handled [either originated or forwarded])</w:t>
            </w:r>
          </w:p>
        </w:tc>
      </w:tr>
      <w:tr w:rsidR="00A57DB2" w:rsidRPr="00A57DB2" w14:paraId="5E39F31D" w14:textId="77777777" w:rsidTr="003E31EF">
        <w:tc>
          <w:tcPr>
            <w:tcW w:w="6801" w:type="dxa"/>
          </w:tcPr>
          <w:p w14:paraId="4749331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w:t>
            </w:r>
          </w:p>
        </w:tc>
      </w:tr>
      <w:tr w:rsidR="00A57DB2" w:rsidRPr="00A57DB2" w14:paraId="0FA17E8F" w14:textId="77777777" w:rsidTr="003E31EF">
        <w:tc>
          <w:tcPr>
            <w:tcW w:w="6801" w:type="dxa"/>
          </w:tcPr>
          <w:p w14:paraId="70307FB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Previously Sent By Date/Time (May appear multiple times)</w:t>
            </w:r>
          </w:p>
        </w:tc>
      </w:tr>
      <w:tr w:rsidR="00A57DB2" w:rsidRPr="00A57DB2" w14:paraId="086C1B96" w14:textId="77777777" w:rsidTr="003E31EF">
        <w:tc>
          <w:tcPr>
            <w:tcW w:w="6801" w:type="dxa"/>
          </w:tcPr>
          <w:p w14:paraId="4180E20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14:paraId="3FDF5A21" w14:textId="77777777" w:rsidTr="003E31EF">
        <w:tc>
          <w:tcPr>
            <w:tcW w:w="6801" w:type="dxa"/>
          </w:tcPr>
          <w:p w14:paraId="366AF25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14:paraId="47F96FA7" w14:textId="77777777" w:rsidTr="003E31EF">
        <w:tc>
          <w:tcPr>
            <w:tcW w:w="6801" w:type="dxa"/>
          </w:tcPr>
          <w:p w14:paraId="7691871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14:paraId="100AE9A1" w14:textId="77777777" w:rsidTr="003E31EF">
        <w:tc>
          <w:tcPr>
            <w:tcW w:w="6801" w:type="dxa"/>
          </w:tcPr>
          <w:p w14:paraId="473D26E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14:paraId="6CAE2B12" w14:textId="77777777" w:rsidTr="003E31EF">
        <w:tc>
          <w:tcPr>
            <w:tcW w:w="6801" w:type="dxa"/>
          </w:tcPr>
          <w:p w14:paraId="0DB17A5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14:paraId="44183426" w14:textId="77777777" w:rsidTr="003E31EF">
        <w:tc>
          <w:tcPr>
            <w:tcW w:w="6801" w:type="dxa"/>
          </w:tcPr>
          <w:p w14:paraId="70B753D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tc>
      </w:tr>
      <w:tr w:rsidR="00A57DB2" w:rsidRPr="00A57DB2" w14:paraId="53DA53C0" w14:textId="77777777" w:rsidTr="003E31EF">
        <w:tc>
          <w:tcPr>
            <w:tcW w:w="6801" w:type="dxa"/>
          </w:tcPr>
          <w:p w14:paraId="6F9575E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w:t>
            </w:r>
          </w:p>
        </w:tc>
      </w:tr>
      <w:tr w:rsidR="00A57DB2" w:rsidRPr="00A57DB2" w14:paraId="19606299" w14:textId="77777777" w:rsidTr="003E31EF">
        <w:tc>
          <w:tcPr>
            <w:tcW w:w="6801" w:type="dxa"/>
          </w:tcPr>
          <w:p w14:paraId="79CBC56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Retrieve Status Text</w:t>
            </w:r>
          </w:p>
        </w:tc>
      </w:tr>
      <w:tr w:rsidR="00A57DB2" w:rsidRPr="00A57DB2" w14:paraId="7803D10B" w14:textId="77777777" w:rsidTr="003E31EF">
        <w:tc>
          <w:tcPr>
            <w:tcW w:w="6801" w:type="dxa"/>
          </w:tcPr>
          <w:p w14:paraId="21B3565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Distribution Indicator</w:t>
            </w:r>
          </w:p>
        </w:tc>
      </w:tr>
      <w:tr w:rsidR="00A57DB2" w:rsidRPr="00A57DB2" w14:paraId="16B024C7" w14:textId="77777777" w:rsidTr="003E31EF">
        <w:tc>
          <w:tcPr>
            <w:tcW w:w="6801" w:type="dxa"/>
          </w:tcPr>
          <w:p w14:paraId="45778EDA" w14:textId="77777777" w:rsidR="00A57DB2" w:rsidRPr="00A57DB2" w:rsidRDefault="00A57DB2" w:rsidP="00A57DB2">
            <w:pPr>
              <w:keepNext/>
              <w:keepLines/>
              <w:widowControl w:val="0"/>
              <w:rPr>
                <w:rFonts w:ascii="Arial" w:eastAsia="Times New Roman" w:hAnsi="Arial" w:cs="Times New Roman"/>
                <w:sz w:val="18"/>
                <w:szCs w:val="20"/>
                <w:lang w:val="en-GB"/>
              </w:rPr>
            </w:pP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14:paraId="028831BB" w14:textId="77777777" w:rsidTr="003E31EF">
        <w:tc>
          <w:tcPr>
            <w:tcW w:w="6801" w:type="dxa"/>
          </w:tcPr>
          <w:p w14:paraId="7E7FA92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Reply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ID</w:t>
            </w:r>
          </w:p>
        </w:tc>
      </w:tr>
      <w:tr w:rsidR="00A57DB2" w:rsidRPr="00A57DB2" w14:paraId="1C4B3DE4" w14:textId="77777777" w:rsidTr="003E31EF">
        <w:tc>
          <w:tcPr>
            <w:tcW w:w="6801" w:type="dxa"/>
          </w:tcPr>
          <w:p w14:paraId="3DE8853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Aux </w:t>
            </w:r>
            <w:proofErr w:type="spellStart"/>
            <w:r w:rsidRPr="00A57DB2">
              <w:rPr>
                <w:rFonts w:ascii="Arial" w:eastAsia="Times New Roman" w:hAnsi="Arial" w:cs="Times New Roman"/>
                <w:sz w:val="18"/>
                <w:szCs w:val="20"/>
                <w:lang w:val="en-GB"/>
              </w:rPr>
              <w:t>Applic</w:t>
            </w:r>
            <w:proofErr w:type="spellEnd"/>
            <w:r w:rsidRPr="00A57DB2">
              <w:rPr>
                <w:rFonts w:ascii="Arial" w:eastAsia="Times New Roman" w:hAnsi="Arial" w:cs="Times New Roman"/>
                <w:sz w:val="18"/>
                <w:szCs w:val="20"/>
                <w:lang w:val="en-GB"/>
              </w:rPr>
              <w:t xml:space="preserve"> Info</w:t>
            </w:r>
          </w:p>
        </w:tc>
      </w:tr>
      <w:tr w:rsidR="00A57DB2" w:rsidRPr="00A57DB2" w14:paraId="37F258B4" w14:textId="77777777" w:rsidTr="003E31EF">
        <w:tc>
          <w:tcPr>
            <w:tcW w:w="6801" w:type="dxa"/>
          </w:tcPr>
          <w:p w14:paraId="0D92131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Class</w:t>
            </w:r>
          </w:p>
        </w:tc>
      </w:tr>
      <w:tr w:rsidR="00A57DB2" w:rsidRPr="00A57DB2" w14:paraId="62D37FF5" w14:textId="77777777" w:rsidTr="003E31EF">
        <w:tc>
          <w:tcPr>
            <w:tcW w:w="6801" w:type="dxa"/>
          </w:tcPr>
          <w:p w14:paraId="6741CFF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DRM Content</w:t>
            </w:r>
          </w:p>
        </w:tc>
      </w:tr>
      <w:tr w:rsidR="00A57DB2" w:rsidRPr="00A57DB2" w14:paraId="56A50887" w14:textId="77777777" w:rsidTr="003E31EF">
        <w:tc>
          <w:tcPr>
            <w:tcW w:w="6801" w:type="dxa"/>
          </w:tcPr>
          <w:p w14:paraId="66E0BC4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Replace ID</w:t>
            </w:r>
          </w:p>
        </w:tc>
      </w:tr>
      <w:tr w:rsidR="00A57DB2" w:rsidRPr="00A57DB2" w:rsidDel="00A116CD" w14:paraId="34C8E5BC" w14:textId="6264C2DF" w:rsidTr="003E31EF">
        <w:trPr>
          <w:del w:id="30" w:author="Selvam Rengasami" w:date="2017-01-11T10:05:00Z"/>
        </w:trPr>
        <w:tc>
          <w:tcPr>
            <w:tcW w:w="6801" w:type="dxa"/>
          </w:tcPr>
          <w:p w14:paraId="1444F71E" w14:textId="27D99CE5" w:rsidR="00A57DB2" w:rsidRPr="00A57DB2" w:rsidDel="00A116CD" w:rsidRDefault="00A57DB2" w:rsidP="00A57DB2">
            <w:pPr>
              <w:keepNext/>
              <w:keepLines/>
              <w:widowControl w:val="0"/>
              <w:rPr>
                <w:del w:id="31" w:author="Selvam Rengasami" w:date="2017-01-11T10:05:00Z"/>
                <w:rFonts w:ascii="Arial" w:eastAsia="Times New Roman" w:hAnsi="Arial" w:cs="Times New Roman"/>
                <w:sz w:val="18"/>
                <w:szCs w:val="20"/>
                <w:lang w:val="en-GB"/>
              </w:rPr>
            </w:pPr>
            <w:del w:id="32" w:author="Selvam Rengasami" w:date="2017-01-11T10:05:00Z">
              <w:r w:rsidRPr="00A57DB2" w:rsidDel="00A116CD">
                <w:rPr>
                  <w:rFonts w:ascii="Arial" w:eastAsia="Times New Roman" w:hAnsi="Arial" w:cs="Times New Roman"/>
                  <w:sz w:val="18"/>
                  <w:szCs w:val="20"/>
                  <w:lang w:val="en-GB"/>
                </w:rPr>
                <w:delText>Content Type</w:delText>
              </w:r>
            </w:del>
          </w:p>
        </w:tc>
      </w:tr>
      <w:tr w:rsidR="00A57DB2" w:rsidRPr="00A57DB2" w14:paraId="29689C67" w14:textId="77777777" w:rsidTr="003E31EF">
        <w:tc>
          <w:tcPr>
            <w:tcW w:w="6801" w:type="dxa"/>
          </w:tcPr>
          <w:p w14:paraId="1A221ABE"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 (only if MMS CC is also intercepted)</w:t>
            </w:r>
          </w:p>
        </w:tc>
      </w:tr>
    </w:tbl>
    <w:p w14:paraId="2D44E9CB" w14:textId="77777777" w:rsidR="00A57DB2" w:rsidRPr="00A57DB2" w:rsidRDefault="00A57DB2" w:rsidP="00A57DB2">
      <w:pPr>
        <w:widowControl w:val="0"/>
        <w:rPr>
          <w:rFonts w:ascii="Times New Roman" w:eastAsia="Times New Roman" w:hAnsi="Times New Roman" w:cs="Times New Roman"/>
          <w:sz w:val="20"/>
          <w:szCs w:val="20"/>
          <w:lang w:val="en-GB"/>
        </w:rPr>
      </w:pPr>
    </w:p>
    <w:p w14:paraId="47C9EA6F"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When the MMS Retrieval event is generated and CC interception is required, the MMS Retrieval CC event shall also be generated. In this case, the elements of Table 18.3.3.6 will be delivered to the DF3, if available.</w:t>
      </w:r>
    </w:p>
    <w:p w14:paraId="28338E6D"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lastRenderedPageBreak/>
        <w:t>Table 18.3.3.6: Information Elements for MMS Retrieval CC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A57DB2" w:rsidRPr="00A57DB2" w14:paraId="576D6020" w14:textId="77777777" w:rsidTr="003E31EF">
        <w:tc>
          <w:tcPr>
            <w:tcW w:w="6801" w:type="dxa"/>
          </w:tcPr>
          <w:p w14:paraId="5CEBA6D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12B7C410" w14:textId="77777777" w:rsidTr="003E31EF">
        <w:tc>
          <w:tcPr>
            <w:tcW w:w="6801" w:type="dxa"/>
          </w:tcPr>
          <w:p w14:paraId="1A0D7E6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47C55BDD" w14:textId="77777777" w:rsidTr="003E31EF">
        <w:tc>
          <w:tcPr>
            <w:tcW w:w="6801" w:type="dxa"/>
          </w:tcPr>
          <w:p w14:paraId="2EE9509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423956F8" w14:textId="77777777" w:rsidTr="003E31EF">
        <w:tc>
          <w:tcPr>
            <w:tcW w:w="6801" w:type="dxa"/>
          </w:tcPr>
          <w:p w14:paraId="7962112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63FA5A65" w14:textId="77777777" w:rsidTr="003E31EF">
        <w:tc>
          <w:tcPr>
            <w:tcW w:w="6801" w:type="dxa"/>
          </w:tcPr>
          <w:p w14:paraId="2CCA325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179F1318" w14:textId="77777777" w:rsidTr="003E31EF">
        <w:tc>
          <w:tcPr>
            <w:tcW w:w="6801" w:type="dxa"/>
          </w:tcPr>
          <w:p w14:paraId="166ABB4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096226BB" w14:textId="77777777" w:rsidTr="003E31EF">
        <w:tc>
          <w:tcPr>
            <w:tcW w:w="6801" w:type="dxa"/>
          </w:tcPr>
          <w:p w14:paraId="4CAC4F1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32A3D702" w14:textId="77777777" w:rsidTr="003E31EF">
        <w:tc>
          <w:tcPr>
            <w:tcW w:w="6801" w:type="dxa"/>
          </w:tcPr>
          <w:p w14:paraId="1574887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00F54B7E" w14:textId="77777777" w:rsidTr="003E31EF">
        <w:tc>
          <w:tcPr>
            <w:tcW w:w="6801" w:type="dxa"/>
          </w:tcPr>
          <w:p w14:paraId="527C2DC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75A415E6" w14:textId="77777777" w:rsidTr="003E31EF">
        <w:tc>
          <w:tcPr>
            <w:tcW w:w="6801" w:type="dxa"/>
          </w:tcPr>
          <w:p w14:paraId="5D5DE19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345BF128" w14:textId="77777777" w:rsidTr="003E31EF">
        <w:tc>
          <w:tcPr>
            <w:tcW w:w="6801" w:type="dxa"/>
          </w:tcPr>
          <w:p w14:paraId="32E91F2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Subject</w:t>
            </w:r>
          </w:p>
        </w:tc>
      </w:tr>
      <w:tr w:rsidR="00A57DB2" w:rsidRPr="00A57DB2" w14:paraId="084EE8A1" w14:textId="77777777" w:rsidTr="003E31EF">
        <w:tc>
          <w:tcPr>
            <w:tcW w:w="6801" w:type="dxa"/>
          </w:tcPr>
          <w:p w14:paraId="463F5FE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Correlation ID</w:t>
            </w:r>
          </w:p>
        </w:tc>
      </w:tr>
      <w:tr w:rsidR="00A57DB2" w:rsidRPr="00A57DB2" w14:paraId="4D268FA7" w14:textId="77777777" w:rsidTr="003E31EF">
        <w:tc>
          <w:tcPr>
            <w:tcW w:w="6801" w:type="dxa"/>
          </w:tcPr>
          <w:p w14:paraId="563F157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Content</w:t>
            </w:r>
          </w:p>
        </w:tc>
      </w:tr>
    </w:tbl>
    <w:p w14:paraId="5B61E052" w14:textId="77777777" w:rsidR="00A57DB2" w:rsidRPr="00A57DB2" w:rsidRDefault="00A57DB2" w:rsidP="00A57DB2">
      <w:pPr>
        <w:widowControl w:val="0"/>
        <w:rPr>
          <w:rFonts w:ascii="Times New Roman" w:eastAsia="Times New Roman" w:hAnsi="Times New Roman" w:cs="Times New Roman"/>
          <w:sz w:val="20"/>
          <w:szCs w:val="20"/>
          <w:lang w:val="en-GB"/>
        </w:rPr>
      </w:pPr>
    </w:p>
    <w:p w14:paraId="54E77DC8"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Retrieval Acknowledgement report event is generated at the MMS Proxy-Relay, when the MMS Proxy-Relay receives a MMS Retrieval Acknowledgement (M-</w:t>
      </w:r>
      <w:proofErr w:type="spellStart"/>
      <w:r w:rsidRPr="00A57DB2">
        <w:rPr>
          <w:rFonts w:ascii="Times New Roman" w:eastAsia="Times New Roman" w:hAnsi="Times New Roman" w:cs="Times New Roman"/>
          <w:sz w:val="20"/>
          <w:szCs w:val="20"/>
          <w:lang w:val="en-GB"/>
        </w:rPr>
        <w:t>Acknowledge.ind</w:t>
      </w:r>
      <w:proofErr w:type="spellEnd"/>
      <w:r w:rsidRPr="00A57DB2">
        <w:rPr>
          <w:rFonts w:ascii="Times New Roman" w:eastAsia="Times New Roman" w:hAnsi="Times New Roman" w:cs="Times New Roman"/>
          <w:sz w:val="20"/>
          <w:szCs w:val="20"/>
          <w:lang w:val="en-GB"/>
        </w:rPr>
        <w:t xml:space="preserve"> as defined in [73]) from the target acknowledging the transaction to the MMS Proxy-Relay.</w:t>
      </w:r>
    </w:p>
    <w:p w14:paraId="4FD1533F"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18.3.3.7 will be delivered to the DF2, if available.</w:t>
      </w:r>
    </w:p>
    <w:p w14:paraId="2C737FD0"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18.3.3.7: Information Elements for MMS Retrieval Acknowledgement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57DB2" w:rsidRPr="00A57DB2" w14:paraId="6EEAED5B" w14:textId="77777777" w:rsidTr="003E31EF">
        <w:tc>
          <w:tcPr>
            <w:tcW w:w="6804" w:type="dxa"/>
          </w:tcPr>
          <w:p w14:paraId="65FB25E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3FB426EC" w14:textId="77777777" w:rsidTr="003E31EF">
        <w:tc>
          <w:tcPr>
            <w:tcW w:w="6804" w:type="dxa"/>
          </w:tcPr>
          <w:p w14:paraId="45A0AA5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005F6074" w14:textId="77777777" w:rsidTr="003E31EF">
        <w:tc>
          <w:tcPr>
            <w:tcW w:w="6804" w:type="dxa"/>
          </w:tcPr>
          <w:p w14:paraId="7D45F89B"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3E7FDC44" w14:textId="77777777" w:rsidTr="003E31EF">
        <w:tc>
          <w:tcPr>
            <w:tcW w:w="6804" w:type="dxa"/>
          </w:tcPr>
          <w:p w14:paraId="6603E54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788A12A6" w14:textId="77777777" w:rsidTr="003E31EF">
        <w:tc>
          <w:tcPr>
            <w:tcW w:w="6804" w:type="dxa"/>
          </w:tcPr>
          <w:p w14:paraId="4A31EE2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18F18DAF" w14:textId="77777777" w:rsidTr="003E31EF">
        <w:tc>
          <w:tcPr>
            <w:tcW w:w="6804" w:type="dxa"/>
          </w:tcPr>
          <w:p w14:paraId="63FA6B4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5DAE6C0E" w14:textId="77777777" w:rsidTr="003E31EF">
        <w:tc>
          <w:tcPr>
            <w:tcW w:w="6804" w:type="dxa"/>
          </w:tcPr>
          <w:p w14:paraId="05D529B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13637BCB" w14:textId="77777777" w:rsidTr="003E31EF">
        <w:tc>
          <w:tcPr>
            <w:tcW w:w="6804" w:type="dxa"/>
          </w:tcPr>
          <w:p w14:paraId="07744ABA"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510A8974" w14:textId="77777777" w:rsidTr="003E31EF">
        <w:tc>
          <w:tcPr>
            <w:tcW w:w="6804" w:type="dxa"/>
          </w:tcPr>
          <w:p w14:paraId="6A90D36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14AA68B5" w14:textId="77777777" w:rsidTr="003E31EF">
        <w:tc>
          <w:tcPr>
            <w:tcW w:w="6804" w:type="dxa"/>
          </w:tcPr>
          <w:p w14:paraId="1C48171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042AC453" w14:textId="77777777" w:rsidTr="003E31EF">
        <w:tc>
          <w:tcPr>
            <w:tcW w:w="6804" w:type="dxa"/>
          </w:tcPr>
          <w:p w14:paraId="687FA6B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14:paraId="402E4AC7" w14:textId="77777777" w:rsidTr="003E31EF">
        <w:tc>
          <w:tcPr>
            <w:tcW w:w="6804" w:type="dxa"/>
          </w:tcPr>
          <w:p w14:paraId="77BA467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14:paraId="13B8DB2F" w14:textId="77777777" w:rsidTr="003E31EF">
        <w:tc>
          <w:tcPr>
            <w:tcW w:w="6804" w:type="dxa"/>
          </w:tcPr>
          <w:p w14:paraId="4AF77E6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Report Allowed</w:t>
            </w:r>
          </w:p>
        </w:tc>
      </w:tr>
    </w:tbl>
    <w:p w14:paraId="35BD6288" w14:textId="77777777" w:rsidR="00A57DB2" w:rsidRPr="00A57DB2" w:rsidRDefault="00A57DB2" w:rsidP="00A57DB2">
      <w:pPr>
        <w:widowControl w:val="0"/>
        <w:rPr>
          <w:rFonts w:ascii="Times New Roman" w:eastAsia="Times New Roman" w:hAnsi="Times New Roman" w:cs="Times New Roman"/>
          <w:sz w:val="20"/>
          <w:szCs w:val="20"/>
          <w:lang w:val="en-GB"/>
        </w:rPr>
      </w:pPr>
    </w:p>
    <w:p w14:paraId="4827470B" w14:textId="77777777" w:rsidR="00A57DB2" w:rsidRDefault="00A57DB2" w:rsidP="008140B3"/>
    <w:p w14:paraId="03831CCB" w14:textId="77777777" w:rsidR="00A57DB2" w:rsidRDefault="00A57DB2" w:rsidP="008140B3"/>
    <w:p w14:paraId="57F459FB" w14:textId="77777777" w:rsidR="00A57DB2" w:rsidRDefault="00A57DB2" w:rsidP="008140B3"/>
    <w:p w14:paraId="58E32E16" w14:textId="77618F3D" w:rsidR="00A57DB2"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END THIRD</w:t>
      </w:r>
      <w:r w:rsidRPr="00957247">
        <w:rPr>
          <w:b/>
          <w:bCs/>
          <w:noProof/>
          <w:color w:val="0000FF"/>
          <w:sz w:val="28"/>
          <w:szCs w:val="28"/>
        </w:rPr>
        <w:t xml:space="preserve"> MODIFICATION ***</w:t>
      </w:r>
    </w:p>
    <w:p w14:paraId="4DB23BB8" w14:textId="77777777" w:rsidR="00B050FD" w:rsidRDefault="00B050FD" w:rsidP="00A57DB2">
      <w:pPr>
        <w:rPr>
          <w:b/>
          <w:bCs/>
          <w:noProof/>
          <w:color w:val="0000FF"/>
          <w:sz w:val="28"/>
          <w:szCs w:val="28"/>
        </w:rPr>
      </w:pPr>
    </w:p>
    <w:p w14:paraId="49A9E413" w14:textId="77777777" w:rsidR="00B050FD" w:rsidRDefault="00B050FD" w:rsidP="00A57DB2">
      <w:pPr>
        <w:rPr>
          <w:b/>
          <w:bCs/>
          <w:noProof/>
          <w:color w:val="0000FF"/>
          <w:sz w:val="28"/>
          <w:szCs w:val="28"/>
        </w:rPr>
      </w:pPr>
    </w:p>
    <w:p w14:paraId="159F8BC4" w14:textId="77777777" w:rsidR="00B050FD" w:rsidRDefault="00B050FD" w:rsidP="00A57DB2">
      <w:pPr>
        <w:rPr>
          <w:b/>
          <w:bCs/>
          <w:noProof/>
          <w:color w:val="0000FF"/>
          <w:sz w:val="28"/>
          <w:szCs w:val="28"/>
        </w:rPr>
      </w:pPr>
    </w:p>
    <w:p w14:paraId="24C19008" w14:textId="77777777" w:rsidR="00B050FD" w:rsidRDefault="00B050FD" w:rsidP="00A57DB2">
      <w:pPr>
        <w:rPr>
          <w:b/>
          <w:bCs/>
          <w:noProof/>
          <w:color w:val="0000FF"/>
          <w:sz w:val="28"/>
          <w:szCs w:val="28"/>
        </w:rPr>
      </w:pPr>
    </w:p>
    <w:p w14:paraId="30BF54BB" w14:textId="77777777" w:rsidR="00B050FD" w:rsidRDefault="00B050FD" w:rsidP="00A57DB2">
      <w:pPr>
        <w:rPr>
          <w:b/>
          <w:bCs/>
          <w:noProof/>
          <w:color w:val="0000FF"/>
          <w:sz w:val="28"/>
          <w:szCs w:val="28"/>
        </w:rPr>
      </w:pPr>
    </w:p>
    <w:p w14:paraId="37224AE6" w14:textId="77777777" w:rsidR="00B050FD" w:rsidRDefault="00B050FD" w:rsidP="00A57DB2">
      <w:pPr>
        <w:rPr>
          <w:b/>
          <w:bCs/>
          <w:noProof/>
          <w:color w:val="0000FF"/>
          <w:sz w:val="28"/>
          <w:szCs w:val="28"/>
        </w:rPr>
      </w:pPr>
    </w:p>
    <w:p w14:paraId="39A01F8A" w14:textId="77777777" w:rsidR="00B050FD" w:rsidRDefault="00B050FD" w:rsidP="00A57DB2">
      <w:pPr>
        <w:rPr>
          <w:b/>
          <w:bCs/>
          <w:noProof/>
          <w:color w:val="0000FF"/>
          <w:sz w:val="28"/>
          <w:szCs w:val="28"/>
        </w:rPr>
      </w:pPr>
    </w:p>
    <w:p w14:paraId="4EE6BDA2" w14:textId="77777777" w:rsidR="00B050FD" w:rsidRDefault="00B050FD" w:rsidP="00A57DB2">
      <w:pPr>
        <w:rPr>
          <w:b/>
          <w:bCs/>
          <w:noProof/>
          <w:color w:val="0000FF"/>
          <w:sz w:val="28"/>
          <w:szCs w:val="28"/>
        </w:rPr>
      </w:pPr>
    </w:p>
    <w:p w14:paraId="0505DB27" w14:textId="77777777" w:rsidR="00B050FD" w:rsidRDefault="00B050FD" w:rsidP="00A57DB2">
      <w:pPr>
        <w:rPr>
          <w:b/>
          <w:bCs/>
          <w:noProof/>
          <w:color w:val="0000FF"/>
          <w:sz w:val="28"/>
          <w:szCs w:val="28"/>
        </w:rPr>
      </w:pPr>
    </w:p>
    <w:p w14:paraId="5B6CF65F" w14:textId="77777777" w:rsidR="00B050FD" w:rsidRPr="00205E86" w:rsidRDefault="00B050FD" w:rsidP="00A57DB2">
      <w:pPr>
        <w:rPr>
          <w:b/>
          <w:bCs/>
          <w:noProof/>
          <w:color w:val="0000FF"/>
          <w:sz w:val="28"/>
          <w:szCs w:val="28"/>
        </w:rPr>
      </w:pPr>
    </w:p>
    <w:p w14:paraId="1E6BF3A9" w14:textId="77777777" w:rsidR="00A57DB2" w:rsidRDefault="00A57DB2" w:rsidP="00A57DB2"/>
    <w:p w14:paraId="2E6F62ED" w14:textId="2B741873"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542CE1E7" w14:textId="77777777" w:rsidR="00A57DB2" w:rsidRDefault="00A57DB2" w:rsidP="008140B3"/>
    <w:p w14:paraId="585D2027" w14:textId="77777777" w:rsidR="00A57DB2" w:rsidRPr="00A57DB2" w:rsidRDefault="00A57DB2" w:rsidP="00A57DB2">
      <w:pPr>
        <w:keepNext/>
        <w:keepLines/>
        <w:widowControl w:val="0"/>
        <w:spacing w:before="120" w:after="180"/>
        <w:ind w:left="1418" w:hanging="1418"/>
        <w:outlineLvl w:val="3"/>
        <w:rPr>
          <w:rFonts w:ascii="Arial" w:eastAsia="Times New Roman" w:hAnsi="Arial" w:cs="Times New Roman"/>
          <w:szCs w:val="20"/>
          <w:lang w:val="en-GB"/>
        </w:rPr>
      </w:pPr>
      <w:bookmarkStart w:id="33" w:name="_Toc469569152"/>
      <w:r w:rsidRPr="00A57DB2">
        <w:rPr>
          <w:rFonts w:ascii="Arial" w:eastAsia="Times New Roman" w:hAnsi="Arial" w:cs="Times New Roman"/>
          <w:szCs w:val="20"/>
          <w:lang w:val="en-GB"/>
        </w:rPr>
        <w:t>18.3.3.4</w:t>
      </w:r>
      <w:r w:rsidRPr="00A57DB2">
        <w:rPr>
          <w:rFonts w:ascii="Arial" w:eastAsia="Times New Roman" w:hAnsi="Arial" w:cs="Times New Roman"/>
          <w:szCs w:val="20"/>
          <w:lang w:val="en-GB"/>
        </w:rPr>
        <w:tab/>
        <w:t>MMS Forwarding</w:t>
      </w:r>
      <w:bookmarkEnd w:id="33"/>
    </w:p>
    <w:p w14:paraId="07A76B56" w14:textId="77777777" w:rsidR="00A57DB2" w:rsidRPr="00A57DB2" w:rsidRDefault="00A57DB2" w:rsidP="00A57DB2">
      <w:pPr>
        <w:widowControl w:val="0"/>
        <w:spacing w:after="180"/>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MMS Forwarding report event is generated at the MMS Proxy-Relay, when the MMS Proxy-Relay sends a M-</w:t>
      </w:r>
      <w:proofErr w:type="spellStart"/>
      <w:r w:rsidRPr="00A57DB2">
        <w:rPr>
          <w:rFonts w:ascii="Times New Roman" w:eastAsia="Times New Roman" w:hAnsi="Times New Roman" w:cs="Times New Roman"/>
          <w:sz w:val="20"/>
          <w:szCs w:val="20"/>
          <w:lang w:val="en-GB"/>
        </w:rPr>
        <w:t>Forward.conf</w:t>
      </w:r>
      <w:proofErr w:type="spellEnd"/>
      <w:r w:rsidRPr="00A57DB2">
        <w:rPr>
          <w:rFonts w:ascii="Times New Roman" w:eastAsia="Times New Roman" w:hAnsi="Times New Roman" w:cs="Times New Roman"/>
          <w:sz w:val="20"/>
          <w:szCs w:val="20"/>
          <w:lang w:val="en-GB"/>
        </w:rPr>
        <w:t xml:space="preserve"> (as defined in [73]) to the target. According to [73], the MMS Proxy-Relay sends </w:t>
      </w:r>
      <w:proofErr w:type="gramStart"/>
      <w:r w:rsidRPr="00A57DB2">
        <w:rPr>
          <w:rFonts w:ascii="Times New Roman" w:eastAsia="Times New Roman" w:hAnsi="Times New Roman" w:cs="Times New Roman"/>
          <w:sz w:val="20"/>
          <w:szCs w:val="20"/>
          <w:lang w:val="en-GB"/>
        </w:rPr>
        <w:t>a</w:t>
      </w:r>
      <w:proofErr w:type="gramEnd"/>
      <w:r w:rsidRPr="00A57DB2">
        <w:rPr>
          <w:rFonts w:ascii="Times New Roman" w:eastAsia="Times New Roman" w:hAnsi="Times New Roman" w:cs="Times New Roman"/>
          <w:sz w:val="20"/>
          <w:szCs w:val="20"/>
          <w:lang w:val="en-GB"/>
        </w:rPr>
        <w:t xml:space="preserve"> M-</w:t>
      </w:r>
      <w:proofErr w:type="spellStart"/>
      <w:r w:rsidRPr="00A57DB2">
        <w:rPr>
          <w:rFonts w:ascii="Times New Roman" w:eastAsia="Times New Roman" w:hAnsi="Times New Roman" w:cs="Times New Roman"/>
          <w:sz w:val="20"/>
          <w:szCs w:val="20"/>
          <w:lang w:val="en-GB"/>
        </w:rPr>
        <w:t>Forward.conf</w:t>
      </w:r>
      <w:proofErr w:type="spellEnd"/>
      <w:r w:rsidRPr="00A57DB2">
        <w:rPr>
          <w:rFonts w:ascii="Times New Roman" w:eastAsia="Times New Roman" w:hAnsi="Times New Roman" w:cs="Times New Roman"/>
          <w:sz w:val="20"/>
          <w:szCs w:val="20"/>
          <w:lang w:val="en-GB"/>
        </w:rPr>
        <w:t xml:space="preserve"> (as defined in [73]) to the target is response to a received a MMS Forwarding Request (M-</w:t>
      </w:r>
      <w:proofErr w:type="spellStart"/>
      <w:r w:rsidRPr="00A57DB2">
        <w:rPr>
          <w:rFonts w:ascii="Times New Roman" w:eastAsia="Times New Roman" w:hAnsi="Times New Roman" w:cs="Times New Roman"/>
          <w:sz w:val="20"/>
          <w:szCs w:val="20"/>
          <w:lang w:val="en-GB"/>
        </w:rPr>
        <w:t>Forward.ind</w:t>
      </w:r>
      <w:proofErr w:type="spellEnd"/>
      <w:r w:rsidRPr="00A57DB2">
        <w:rPr>
          <w:rFonts w:ascii="Times New Roman" w:eastAsia="Times New Roman" w:hAnsi="Times New Roman" w:cs="Times New Roman"/>
          <w:sz w:val="20"/>
          <w:szCs w:val="20"/>
          <w:lang w:val="en-GB"/>
        </w:rPr>
        <w:t xml:space="preserve"> as defined in [73]) from the target.</w:t>
      </w:r>
    </w:p>
    <w:p w14:paraId="3CCD7CB0" w14:textId="77777777" w:rsidR="00A57DB2" w:rsidRPr="00A57DB2" w:rsidRDefault="00A57DB2" w:rsidP="00A57DB2">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A57DB2">
        <w:rPr>
          <w:rFonts w:ascii="Times New Roman" w:eastAsia="Times New Roman" w:hAnsi="Times New Roman" w:cs="Times New Roman"/>
          <w:sz w:val="20"/>
          <w:szCs w:val="20"/>
          <w:lang w:val="en-GB"/>
        </w:rPr>
        <w:t>The elements of Table 18.3.3.8 will be delivered to the DF2, if available.</w:t>
      </w:r>
    </w:p>
    <w:p w14:paraId="3235397D" w14:textId="77777777" w:rsidR="00A57DB2" w:rsidRPr="00A57DB2" w:rsidRDefault="00A57DB2" w:rsidP="00A57DB2">
      <w:pPr>
        <w:keepNext/>
        <w:keepLines/>
        <w:widowControl w:val="0"/>
        <w:spacing w:before="60" w:after="180"/>
        <w:jc w:val="center"/>
        <w:rPr>
          <w:rFonts w:ascii="Arial" w:eastAsia="Times New Roman" w:hAnsi="Arial" w:cs="Times New Roman"/>
          <w:b/>
          <w:sz w:val="20"/>
          <w:szCs w:val="20"/>
          <w:lang w:val="en-GB"/>
        </w:rPr>
      </w:pPr>
      <w:r w:rsidRPr="00A57DB2">
        <w:rPr>
          <w:rFonts w:ascii="Arial" w:eastAsia="Times New Roman" w:hAnsi="Arial" w:cs="Times New Roman"/>
          <w:b/>
          <w:sz w:val="20"/>
          <w:szCs w:val="20"/>
          <w:lang w:val="en-GB"/>
        </w:rPr>
        <w:t>Table 18.3.3.8: Information Elements for MMS Forwarding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57DB2" w:rsidRPr="00A57DB2" w14:paraId="63896B0D" w14:textId="77777777" w:rsidTr="003E31EF">
        <w:tc>
          <w:tcPr>
            <w:tcW w:w="6804" w:type="dxa"/>
          </w:tcPr>
          <w:p w14:paraId="3EEB4A2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MSISDN</w:t>
            </w:r>
          </w:p>
        </w:tc>
      </w:tr>
      <w:tr w:rsidR="00A57DB2" w:rsidRPr="00A57DB2" w14:paraId="123B5EA7" w14:textId="77777777" w:rsidTr="003E31EF">
        <w:tc>
          <w:tcPr>
            <w:tcW w:w="6804" w:type="dxa"/>
          </w:tcPr>
          <w:p w14:paraId="29DCAF3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IMSI</w:t>
            </w:r>
          </w:p>
        </w:tc>
      </w:tr>
      <w:tr w:rsidR="00A57DB2" w:rsidRPr="00A57DB2" w14:paraId="56D06F59" w14:textId="77777777" w:rsidTr="003E31EF">
        <w:tc>
          <w:tcPr>
            <w:tcW w:w="6804" w:type="dxa"/>
          </w:tcPr>
          <w:p w14:paraId="0AAAD59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IMEI</w:t>
            </w:r>
          </w:p>
        </w:tc>
      </w:tr>
      <w:tr w:rsidR="00A57DB2" w:rsidRPr="00A57DB2" w14:paraId="341757BC" w14:textId="77777777" w:rsidTr="003E31EF">
        <w:tc>
          <w:tcPr>
            <w:tcW w:w="6804" w:type="dxa"/>
          </w:tcPr>
          <w:p w14:paraId="154C885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MMS Address</w:t>
            </w:r>
          </w:p>
        </w:tc>
      </w:tr>
      <w:tr w:rsidR="00A57DB2" w:rsidRPr="00A57DB2" w14:paraId="17FBC974" w14:textId="77777777" w:rsidTr="003E31EF">
        <w:tc>
          <w:tcPr>
            <w:tcW w:w="6804" w:type="dxa"/>
          </w:tcPr>
          <w:p w14:paraId="7E8D90D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Observed IPv4/IPv6 Address</w:t>
            </w:r>
          </w:p>
        </w:tc>
      </w:tr>
      <w:tr w:rsidR="00A57DB2" w:rsidRPr="00A57DB2" w14:paraId="1D009D28" w14:textId="77777777" w:rsidTr="003E31EF">
        <w:tc>
          <w:tcPr>
            <w:tcW w:w="6804" w:type="dxa"/>
          </w:tcPr>
          <w:p w14:paraId="316C262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Type</w:t>
            </w:r>
          </w:p>
        </w:tc>
      </w:tr>
      <w:tr w:rsidR="00A57DB2" w:rsidRPr="00A57DB2" w14:paraId="16376FEA" w14:textId="77777777" w:rsidTr="003E31EF">
        <w:tc>
          <w:tcPr>
            <w:tcW w:w="6804" w:type="dxa"/>
          </w:tcPr>
          <w:p w14:paraId="3B99CC1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Time</w:t>
            </w:r>
          </w:p>
        </w:tc>
      </w:tr>
      <w:tr w:rsidR="00A57DB2" w:rsidRPr="00A57DB2" w14:paraId="44E4E0DF" w14:textId="77777777" w:rsidTr="003E31EF">
        <w:tc>
          <w:tcPr>
            <w:tcW w:w="6804" w:type="dxa"/>
          </w:tcPr>
          <w:p w14:paraId="67CD2A8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Event Date</w:t>
            </w:r>
          </w:p>
        </w:tc>
      </w:tr>
      <w:tr w:rsidR="00A57DB2" w:rsidRPr="00A57DB2" w14:paraId="08732487" w14:textId="77777777" w:rsidTr="003E31EF">
        <w:tc>
          <w:tcPr>
            <w:tcW w:w="6804" w:type="dxa"/>
          </w:tcPr>
          <w:p w14:paraId="1B93997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Network Element Identifier</w:t>
            </w:r>
          </w:p>
        </w:tc>
      </w:tr>
      <w:tr w:rsidR="00A57DB2" w:rsidRPr="00A57DB2" w14:paraId="5B382509" w14:textId="77777777" w:rsidTr="003E31EF">
        <w:tc>
          <w:tcPr>
            <w:tcW w:w="6804" w:type="dxa"/>
          </w:tcPr>
          <w:p w14:paraId="444D0EA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To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(untranslated and translated)</w:t>
            </w:r>
          </w:p>
        </w:tc>
      </w:tr>
      <w:tr w:rsidR="00A57DB2" w:rsidRPr="00A57DB2" w14:paraId="3B8FF10C" w14:textId="77777777" w:rsidTr="003E31EF">
        <w:tc>
          <w:tcPr>
            <w:tcW w:w="6804" w:type="dxa"/>
          </w:tcPr>
          <w:p w14:paraId="13F1BA9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(untranslated and translated)</w:t>
            </w:r>
          </w:p>
        </w:tc>
      </w:tr>
      <w:tr w:rsidR="00A57DB2" w:rsidRPr="00A57DB2" w14:paraId="729D4CF9" w14:textId="77777777" w:rsidTr="003E31EF">
        <w:tc>
          <w:tcPr>
            <w:tcW w:w="6804" w:type="dxa"/>
          </w:tcPr>
          <w:p w14:paraId="1C1F2A0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BCC Recipient(s) address(</w:t>
            </w:r>
            <w:proofErr w:type="spellStart"/>
            <w:r w:rsidRPr="00A57DB2">
              <w:rPr>
                <w:rFonts w:ascii="Arial" w:eastAsia="Times New Roman" w:hAnsi="Arial" w:cs="Times New Roman"/>
                <w:sz w:val="18"/>
                <w:szCs w:val="20"/>
                <w:lang w:val="en-GB"/>
              </w:rPr>
              <w:t>es</w:t>
            </w:r>
            <w:proofErr w:type="spellEnd"/>
            <w:r w:rsidRPr="00A57DB2">
              <w:rPr>
                <w:rFonts w:ascii="Arial" w:eastAsia="Times New Roman" w:hAnsi="Arial" w:cs="Times New Roman"/>
                <w:sz w:val="18"/>
                <w:szCs w:val="20"/>
                <w:lang w:val="en-GB"/>
              </w:rPr>
              <w:t>) (untranslated and translated)</w:t>
            </w:r>
          </w:p>
        </w:tc>
      </w:tr>
      <w:tr w:rsidR="00A57DB2" w:rsidRPr="00A57DB2" w14:paraId="4773DAEF" w14:textId="77777777" w:rsidTr="003E31EF">
        <w:tc>
          <w:tcPr>
            <w:tcW w:w="6804" w:type="dxa"/>
          </w:tcPr>
          <w:p w14:paraId="179EF04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From address (includes both target provided address and if translation occurs, network substituted post-translation target address.</w:t>
            </w:r>
          </w:p>
        </w:tc>
      </w:tr>
      <w:tr w:rsidR="00A57DB2" w:rsidRPr="00A57DB2" w14:paraId="7D0C5685" w14:textId="77777777" w:rsidTr="003E31EF">
        <w:tc>
          <w:tcPr>
            <w:tcW w:w="6804" w:type="dxa"/>
          </w:tcPr>
          <w:p w14:paraId="42A2DD30"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MMS Version</w:t>
            </w:r>
          </w:p>
        </w:tc>
      </w:tr>
      <w:tr w:rsidR="00A57DB2" w:rsidRPr="00A57DB2" w14:paraId="4EF48C57" w14:textId="77777777" w:rsidTr="003E31EF">
        <w:tc>
          <w:tcPr>
            <w:tcW w:w="6804" w:type="dxa"/>
          </w:tcPr>
          <w:p w14:paraId="5D603595"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Transaction ID</w:t>
            </w:r>
          </w:p>
        </w:tc>
      </w:tr>
      <w:tr w:rsidR="00A57DB2" w:rsidRPr="00A57DB2" w14:paraId="4886EABB" w14:textId="77777777" w:rsidTr="003E31EF">
        <w:tc>
          <w:tcPr>
            <w:tcW w:w="6804" w:type="dxa"/>
          </w:tcPr>
          <w:p w14:paraId="16B8BF1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ID</w:t>
            </w:r>
          </w:p>
        </w:tc>
      </w:tr>
      <w:tr w:rsidR="00A57DB2" w:rsidRPr="00A57DB2" w14:paraId="2FD277D0" w14:textId="77777777" w:rsidTr="003E31EF">
        <w:tc>
          <w:tcPr>
            <w:tcW w:w="6804" w:type="dxa"/>
          </w:tcPr>
          <w:p w14:paraId="7AE7F5ED"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 xml:space="preserve">MMS Forward </w:t>
            </w:r>
            <w:proofErr w:type="spellStart"/>
            <w:r w:rsidRPr="00A57DB2">
              <w:rPr>
                <w:rFonts w:ascii="Arial" w:eastAsia="Times New Roman" w:hAnsi="Arial" w:cs="Times New Roman"/>
                <w:sz w:val="18"/>
                <w:szCs w:val="20"/>
                <w:lang w:val="en-GB"/>
              </w:rPr>
              <w:t>Req</w:t>
            </w:r>
            <w:proofErr w:type="spellEnd"/>
            <w:r w:rsidRPr="00A57DB2">
              <w:rPr>
                <w:rFonts w:ascii="Arial" w:eastAsia="Times New Roman" w:hAnsi="Arial" w:cs="Times New Roman"/>
                <w:sz w:val="18"/>
                <w:szCs w:val="20"/>
                <w:lang w:val="en-GB"/>
              </w:rPr>
              <w:t xml:space="preserve"> Date/Time</w:t>
            </w:r>
          </w:p>
        </w:tc>
      </w:tr>
      <w:tr w:rsidR="00A57DB2" w:rsidRPr="00A57DB2" w:rsidDel="00A116CD" w14:paraId="3A7C7AE2" w14:textId="1230D83B" w:rsidTr="003E31EF">
        <w:trPr>
          <w:del w:id="34" w:author="Selvam Rengasami" w:date="2017-01-11T10:06:00Z"/>
        </w:trPr>
        <w:tc>
          <w:tcPr>
            <w:tcW w:w="6804" w:type="dxa"/>
          </w:tcPr>
          <w:p w14:paraId="384B4400" w14:textId="366D17A5" w:rsidR="00A57DB2" w:rsidRPr="00A57DB2" w:rsidDel="00A116CD" w:rsidRDefault="00A57DB2" w:rsidP="00A57DB2">
            <w:pPr>
              <w:keepNext/>
              <w:keepLines/>
              <w:widowControl w:val="0"/>
              <w:rPr>
                <w:del w:id="35" w:author="Selvam Rengasami" w:date="2017-01-11T10:06:00Z"/>
                <w:rFonts w:ascii="Arial" w:eastAsia="Times New Roman" w:hAnsi="Arial" w:cs="Times New Roman"/>
                <w:sz w:val="18"/>
                <w:szCs w:val="20"/>
                <w:lang w:val="en-GB"/>
              </w:rPr>
            </w:pPr>
            <w:del w:id="36" w:author="Selvam Rengasami" w:date="2017-01-11T10:06:00Z">
              <w:r w:rsidRPr="00A57DB2" w:rsidDel="00A116CD">
                <w:rPr>
                  <w:rFonts w:ascii="Arial" w:eastAsia="Times New Roman" w:hAnsi="Arial" w:cs="Times New Roman"/>
                  <w:sz w:val="18"/>
                  <w:szCs w:val="20"/>
                  <w:lang w:val="en-GB"/>
                </w:rPr>
                <w:delText>MM Message Correlation</w:delText>
              </w:r>
            </w:del>
          </w:p>
        </w:tc>
      </w:tr>
      <w:tr w:rsidR="00A57DB2" w:rsidRPr="00A57DB2" w14:paraId="4129FF58" w14:textId="77777777" w:rsidTr="003E31EF">
        <w:tc>
          <w:tcPr>
            <w:tcW w:w="6804" w:type="dxa"/>
          </w:tcPr>
          <w:p w14:paraId="5483037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Message Class</w:t>
            </w:r>
          </w:p>
        </w:tc>
      </w:tr>
      <w:tr w:rsidR="00A57DB2" w:rsidRPr="00A57DB2" w14:paraId="3E80C3DF" w14:textId="77777777" w:rsidTr="003E31EF">
        <w:tc>
          <w:tcPr>
            <w:tcW w:w="6804" w:type="dxa"/>
          </w:tcPr>
          <w:p w14:paraId="0335B58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Expiry</w:t>
            </w:r>
          </w:p>
        </w:tc>
      </w:tr>
      <w:tr w:rsidR="00A57DB2" w:rsidRPr="00A57DB2" w14:paraId="766CC22A" w14:textId="77777777" w:rsidTr="003E31EF">
        <w:tc>
          <w:tcPr>
            <w:tcW w:w="6804" w:type="dxa"/>
          </w:tcPr>
          <w:p w14:paraId="6CE709B8"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Desired Delivery Time</w:t>
            </w:r>
          </w:p>
        </w:tc>
      </w:tr>
      <w:tr w:rsidR="00A57DB2" w:rsidRPr="00A57DB2" w14:paraId="5171222B" w14:textId="77777777" w:rsidTr="003E31EF">
        <w:tc>
          <w:tcPr>
            <w:tcW w:w="6804" w:type="dxa"/>
          </w:tcPr>
          <w:p w14:paraId="4561BBD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Priority</w:t>
            </w:r>
          </w:p>
        </w:tc>
      </w:tr>
      <w:tr w:rsidR="00A57DB2" w:rsidRPr="00A57DB2" w14:paraId="23BA96D8" w14:textId="77777777" w:rsidTr="003E31EF">
        <w:tc>
          <w:tcPr>
            <w:tcW w:w="6804" w:type="dxa"/>
          </w:tcPr>
          <w:p w14:paraId="7C38A262"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Sender Visibility</w:t>
            </w:r>
          </w:p>
        </w:tc>
      </w:tr>
      <w:tr w:rsidR="00A57DB2" w:rsidRPr="00A57DB2" w14:paraId="6598AE76" w14:textId="77777777" w:rsidTr="003E31EF">
        <w:tc>
          <w:tcPr>
            <w:tcW w:w="6804" w:type="dxa"/>
          </w:tcPr>
          <w:p w14:paraId="48399F1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 Allowed</w:t>
            </w:r>
          </w:p>
        </w:tc>
      </w:tr>
      <w:tr w:rsidR="00A57DB2" w:rsidRPr="00A57DB2" w14:paraId="4E6F6449" w14:textId="77777777" w:rsidTr="003E31EF">
        <w:tc>
          <w:tcPr>
            <w:tcW w:w="6804" w:type="dxa"/>
          </w:tcPr>
          <w:p w14:paraId="2D69C9CC"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Delivery Report</w:t>
            </w:r>
          </w:p>
        </w:tc>
      </w:tr>
      <w:tr w:rsidR="00A57DB2" w:rsidRPr="00A57DB2" w14:paraId="6988BB24" w14:textId="77777777" w:rsidTr="003E31EF">
        <w:tc>
          <w:tcPr>
            <w:tcW w:w="6804" w:type="dxa"/>
          </w:tcPr>
          <w:p w14:paraId="226721CF"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Read Report</w:t>
            </w:r>
          </w:p>
        </w:tc>
      </w:tr>
      <w:tr w:rsidR="00A57DB2" w:rsidRPr="00A57DB2" w14:paraId="7F731CB9" w14:textId="77777777" w:rsidTr="003E31EF">
        <w:tc>
          <w:tcPr>
            <w:tcW w:w="6804" w:type="dxa"/>
          </w:tcPr>
          <w:p w14:paraId="3D805614"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w:t>
            </w:r>
          </w:p>
        </w:tc>
      </w:tr>
      <w:tr w:rsidR="00A57DB2" w:rsidRPr="00A57DB2" w14:paraId="7206A5F2" w14:textId="77777777" w:rsidTr="003E31EF">
        <w:tc>
          <w:tcPr>
            <w:tcW w:w="6804" w:type="dxa"/>
          </w:tcPr>
          <w:p w14:paraId="7E21CEC7"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MM State</w:t>
            </w:r>
          </w:p>
        </w:tc>
      </w:tr>
      <w:tr w:rsidR="00A57DB2" w:rsidRPr="00A57DB2" w14:paraId="53DE6B40" w14:textId="77777777" w:rsidTr="003E31EF">
        <w:tc>
          <w:tcPr>
            <w:tcW w:w="6804" w:type="dxa"/>
          </w:tcPr>
          <w:p w14:paraId="0419264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Content Location</w:t>
            </w:r>
          </w:p>
        </w:tc>
      </w:tr>
      <w:tr w:rsidR="00A57DB2" w:rsidRPr="00A57DB2" w14:paraId="2D2516EE" w14:textId="77777777" w:rsidTr="003E31EF">
        <w:tc>
          <w:tcPr>
            <w:tcW w:w="6804" w:type="dxa"/>
          </w:tcPr>
          <w:p w14:paraId="16C560F3"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14:paraId="6BA141AB" w14:textId="77777777" w:rsidTr="003E31EF">
        <w:tc>
          <w:tcPr>
            <w:tcW w:w="6804" w:type="dxa"/>
          </w:tcPr>
          <w:p w14:paraId="02ED7B56"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Response Status Text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14:paraId="415AE353" w14:textId="77777777" w:rsidTr="003E31EF">
        <w:tc>
          <w:tcPr>
            <w:tcW w:w="6804" w:type="dxa"/>
          </w:tcPr>
          <w:p w14:paraId="24613C81"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r w:rsidR="00A57DB2" w:rsidRPr="00A57DB2" w14:paraId="7BD53A50" w14:textId="77777777" w:rsidTr="003E31EF">
        <w:trPr>
          <w:trHeight w:val="47"/>
        </w:trPr>
        <w:tc>
          <w:tcPr>
            <w:tcW w:w="6804" w:type="dxa"/>
          </w:tcPr>
          <w:p w14:paraId="56CFC569" w14:textId="77777777" w:rsidR="00A57DB2" w:rsidRPr="00A57DB2" w:rsidRDefault="00A57DB2" w:rsidP="00A57DB2">
            <w:pPr>
              <w:keepNext/>
              <w:keepLines/>
              <w:widowControl w:val="0"/>
              <w:rPr>
                <w:rFonts w:ascii="Arial" w:eastAsia="Times New Roman" w:hAnsi="Arial" w:cs="Times New Roman"/>
                <w:sz w:val="18"/>
                <w:szCs w:val="20"/>
                <w:lang w:val="en-GB"/>
              </w:rPr>
            </w:pPr>
            <w:r w:rsidRPr="00A57DB2">
              <w:rPr>
                <w:rFonts w:ascii="Arial" w:eastAsia="Times New Roman" w:hAnsi="Arial" w:cs="Times New Roman"/>
                <w:sz w:val="18"/>
                <w:szCs w:val="20"/>
                <w:lang w:val="en-GB"/>
              </w:rPr>
              <w:t>Store Status Text (from M-</w:t>
            </w:r>
            <w:proofErr w:type="spellStart"/>
            <w:r w:rsidRPr="00A57DB2">
              <w:rPr>
                <w:rFonts w:ascii="Arial" w:eastAsia="Times New Roman" w:hAnsi="Arial" w:cs="Times New Roman"/>
                <w:sz w:val="18"/>
                <w:szCs w:val="20"/>
                <w:lang w:val="en-GB"/>
              </w:rPr>
              <w:t>Forward.conf</w:t>
            </w:r>
            <w:proofErr w:type="spellEnd"/>
            <w:r w:rsidRPr="00A57DB2">
              <w:rPr>
                <w:rFonts w:ascii="Arial" w:eastAsia="Times New Roman" w:hAnsi="Arial" w:cs="Times New Roman"/>
                <w:sz w:val="18"/>
                <w:szCs w:val="20"/>
                <w:lang w:val="en-GB"/>
              </w:rPr>
              <w:t>)</w:t>
            </w:r>
          </w:p>
        </w:tc>
      </w:tr>
    </w:tbl>
    <w:p w14:paraId="3E2B01DA" w14:textId="77777777" w:rsidR="00A57DB2" w:rsidRPr="00A57DB2" w:rsidRDefault="00A57DB2" w:rsidP="00A57DB2">
      <w:pPr>
        <w:widowControl w:val="0"/>
        <w:rPr>
          <w:rFonts w:ascii="Times New Roman" w:eastAsia="Times New Roman" w:hAnsi="Times New Roman" w:cs="Times New Roman"/>
          <w:sz w:val="20"/>
          <w:szCs w:val="20"/>
          <w:lang w:val="en-GB"/>
        </w:rPr>
      </w:pPr>
    </w:p>
    <w:p w14:paraId="6E6819C5" w14:textId="77777777" w:rsidR="008140B3" w:rsidRDefault="008140B3"/>
    <w:p w14:paraId="536CB958" w14:textId="77777777" w:rsidR="00A57DB2" w:rsidRDefault="00A57DB2"/>
    <w:p w14:paraId="0D0F47CD" w14:textId="77777777" w:rsidR="00A57DB2" w:rsidRDefault="00A57DB2"/>
    <w:p w14:paraId="1E424D5B" w14:textId="77777777" w:rsidR="00A57DB2" w:rsidRDefault="00A57DB2"/>
    <w:p w14:paraId="709E5347" w14:textId="77777777" w:rsidR="00A57DB2" w:rsidRDefault="00A57DB2"/>
    <w:p w14:paraId="30D0D2FA" w14:textId="5422A459"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END FOURTH</w:t>
      </w:r>
      <w:r w:rsidRPr="00957247">
        <w:rPr>
          <w:b/>
          <w:bCs/>
          <w:noProof/>
          <w:color w:val="0000FF"/>
          <w:sz w:val="28"/>
          <w:szCs w:val="28"/>
        </w:rPr>
        <w:t xml:space="preserve"> MODIFICATION ***</w:t>
      </w:r>
    </w:p>
    <w:p w14:paraId="563A7B6A" w14:textId="77777777" w:rsidR="00A57DB2" w:rsidRDefault="00A57DB2" w:rsidP="00A57DB2"/>
    <w:p w14:paraId="1C9D6CFF" w14:textId="547C437A" w:rsidR="00A57DB2" w:rsidRPr="00205E86" w:rsidRDefault="00A57DB2" w:rsidP="00A57DB2">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FIFTH</w:t>
      </w:r>
      <w:r w:rsidRPr="00957247">
        <w:rPr>
          <w:b/>
          <w:bCs/>
          <w:noProof/>
          <w:color w:val="0000FF"/>
          <w:sz w:val="28"/>
          <w:szCs w:val="28"/>
        </w:rPr>
        <w:t xml:space="preserve"> MODIFICATION ***</w:t>
      </w:r>
    </w:p>
    <w:p w14:paraId="5210B912" w14:textId="77777777"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37" w:name="_Toc469569154"/>
      <w:r w:rsidRPr="00810196">
        <w:rPr>
          <w:rFonts w:ascii="Arial" w:eastAsia="Times New Roman" w:hAnsi="Arial" w:cs="Times New Roman"/>
          <w:szCs w:val="20"/>
          <w:lang w:val="en-GB"/>
        </w:rPr>
        <w:t>18.3.3.6</w:t>
      </w:r>
      <w:r w:rsidRPr="00810196">
        <w:rPr>
          <w:rFonts w:ascii="Arial" w:eastAsia="Times New Roman" w:hAnsi="Arial" w:cs="Times New Roman"/>
          <w:szCs w:val="20"/>
          <w:lang w:val="en-GB"/>
        </w:rPr>
        <w:tab/>
        <w:t>MMS Upload</w:t>
      </w:r>
      <w:bookmarkEnd w:id="37"/>
    </w:p>
    <w:p w14:paraId="6698DB14" w14:textId="77777777" w:rsidR="00810196" w:rsidRPr="00810196" w:rsidRDefault="00810196" w:rsidP="00810196">
      <w:pPr>
        <w:widowControl w:val="0"/>
        <w:spacing w:after="180"/>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Upload report event is generated at the MMS Proxy-Relay, when the MMS Proxy-Relay sends a M-</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Upload.conf</w:t>
      </w:r>
      <w:proofErr w:type="spellEnd"/>
      <w:r w:rsidRPr="00810196">
        <w:rPr>
          <w:rFonts w:ascii="Times New Roman" w:eastAsia="Times New Roman" w:hAnsi="Times New Roman" w:cs="Times New Roman"/>
          <w:sz w:val="20"/>
          <w:szCs w:val="20"/>
          <w:lang w:val="en-GB"/>
        </w:rPr>
        <w:t xml:space="preserve"> (defined in [73]) to the target. According to [73], the MSM Proxy-Relay sends </w:t>
      </w:r>
      <w:proofErr w:type="gramStart"/>
      <w:r w:rsidRPr="00810196">
        <w:rPr>
          <w:rFonts w:ascii="Times New Roman" w:eastAsia="Times New Roman" w:hAnsi="Times New Roman" w:cs="Times New Roman"/>
          <w:sz w:val="20"/>
          <w:szCs w:val="20"/>
          <w:lang w:val="en-GB"/>
        </w:rPr>
        <w:t>a</w:t>
      </w:r>
      <w:proofErr w:type="gramEnd"/>
      <w:r w:rsidRPr="00810196">
        <w:rPr>
          <w:rFonts w:ascii="Times New Roman" w:eastAsia="Times New Roman" w:hAnsi="Times New Roman" w:cs="Times New Roman"/>
          <w:sz w:val="20"/>
          <w:szCs w:val="20"/>
          <w:lang w:val="en-GB"/>
        </w:rPr>
        <w:t xml:space="preserve"> M-</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Upload.conf</w:t>
      </w:r>
      <w:proofErr w:type="spellEnd"/>
      <w:r w:rsidRPr="00810196">
        <w:rPr>
          <w:rFonts w:ascii="Times New Roman" w:eastAsia="Times New Roman" w:hAnsi="Times New Roman" w:cs="Times New Roman"/>
          <w:sz w:val="20"/>
          <w:szCs w:val="20"/>
          <w:lang w:val="en-GB"/>
        </w:rPr>
        <w:t xml:space="preserve"> to the target in response to a received MMS Upload Request (M-</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Upload.req</w:t>
      </w:r>
      <w:proofErr w:type="spellEnd"/>
      <w:r w:rsidRPr="00810196">
        <w:rPr>
          <w:rFonts w:ascii="Times New Roman" w:eastAsia="Times New Roman" w:hAnsi="Times New Roman" w:cs="Times New Roman"/>
          <w:sz w:val="20"/>
          <w:szCs w:val="20"/>
          <w:lang w:val="en-GB"/>
        </w:rPr>
        <w:t xml:space="preserve"> as (defined in [73]) from the target.</w:t>
      </w:r>
    </w:p>
    <w:p w14:paraId="11196B8E" w14:textId="77777777"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elements of Table 18.3.3.10 will be delivered to the DF2, if available.</w:t>
      </w:r>
    </w:p>
    <w:p w14:paraId="173FDF89"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18.3.3.10: Information Elements for MMS Upload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2EF8C575" w14:textId="77777777" w:rsidTr="003E31EF">
        <w:tc>
          <w:tcPr>
            <w:tcW w:w="6804" w:type="dxa"/>
          </w:tcPr>
          <w:p w14:paraId="086F400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7A0F2FB2" w14:textId="77777777" w:rsidTr="003E31EF">
        <w:tc>
          <w:tcPr>
            <w:tcW w:w="6804" w:type="dxa"/>
          </w:tcPr>
          <w:p w14:paraId="18BBDCB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75771F28" w14:textId="77777777" w:rsidTr="003E31EF">
        <w:tc>
          <w:tcPr>
            <w:tcW w:w="6804" w:type="dxa"/>
          </w:tcPr>
          <w:p w14:paraId="33A5A9F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0D8459C6" w14:textId="77777777" w:rsidTr="003E31EF">
        <w:tc>
          <w:tcPr>
            <w:tcW w:w="6804" w:type="dxa"/>
          </w:tcPr>
          <w:p w14:paraId="75F32FF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7C25D7DD" w14:textId="77777777" w:rsidTr="003E31EF">
        <w:tc>
          <w:tcPr>
            <w:tcW w:w="6804" w:type="dxa"/>
          </w:tcPr>
          <w:p w14:paraId="2974AD37"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277FEE3E" w14:textId="77777777" w:rsidTr="003E31EF">
        <w:tc>
          <w:tcPr>
            <w:tcW w:w="6804" w:type="dxa"/>
          </w:tcPr>
          <w:p w14:paraId="52D74507"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4180AC29" w14:textId="77777777" w:rsidTr="003E31EF">
        <w:tc>
          <w:tcPr>
            <w:tcW w:w="6804" w:type="dxa"/>
          </w:tcPr>
          <w:p w14:paraId="71E38C0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00F1F090" w14:textId="77777777" w:rsidTr="003E31EF">
        <w:tc>
          <w:tcPr>
            <w:tcW w:w="6804" w:type="dxa"/>
          </w:tcPr>
          <w:p w14:paraId="005967D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79A49C8C" w14:textId="77777777" w:rsidTr="003E31EF">
        <w:tc>
          <w:tcPr>
            <w:tcW w:w="6804" w:type="dxa"/>
          </w:tcPr>
          <w:p w14:paraId="5CA67A0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6B4E0E03" w14:textId="77777777" w:rsidTr="003E31EF">
        <w:tc>
          <w:tcPr>
            <w:tcW w:w="6804" w:type="dxa"/>
          </w:tcPr>
          <w:p w14:paraId="3B168DE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14:paraId="3C7024D3" w14:textId="77777777" w:rsidTr="003E31EF">
        <w:tc>
          <w:tcPr>
            <w:tcW w:w="6804" w:type="dxa"/>
          </w:tcPr>
          <w:p w14:paraId="2C7C6D0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14:paraId="2DDA3968" w14:textId="77777777" w:rsidTr="003E31EF">
        <w:tc>
          <w:tcPr>
            <w:tcW w:w="6804" w:type="dxa"/>
          </w:tcPr>
          <w:p w14:paraId="354186B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14:paraId="4C1D4A73" w14:textId="77777777" w:rsidTr="003E31EF">
        <w:tc>
          <w:tcPr>
            <w:tcW w:w="6804" w:type="dxa"/>
          </w:tcPr>
          <w:p w14:paraId="27D9083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14:paraId="03196DDC" w14:textId="77777777" w:rsidTr="003E31EF">
        <w:tc>
          <w:tcPr>
            <w:tcW w:w="6804" w:type="dxa"/>
          </w:tcPr>
          <w:p w14:paraId="1ABDEC2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rsidDel="00A116CD" w14:paraId="4BF492AA" w14:textId="54F5211A" w:rsidTr="003E31EF">
        <w:trPr>
          <w:del w:id="38" w:author="Selvam Rengasami" w:date="2017-01-11T10:06:00Z"/>
        </w:trPr>
        <w:tc>
          <w:tcPr>
            <w:tcW w:w="6804" w:type="dxa"/>
          </w:tcPr>
          <w:p w14:paraId="019854A9" w14:textId="3E977F22" w:rsidR="00810196" w:rsidRPr="00810196" w:rsidDel="00A116CD" w:rsidRDefault="00810196" w:rsidP="00810196">
            <w:pPr>
              <w:keepNext/>
              <w:keepLines/>
              <w:widowControl w:val="0"/>
              <w:rPr>
                <w:del w:id="39" w:author="Selvam Rengasami" w:date="2017-01-11T10:06:00Z"/>
                <w:rFonts w:ascii="Arial" w:eastAsia="Times New Roman" w:hAnsi="Arial" w:cs="Times New Roman"/>
                <w:sz w:val="18"/>
                <w:szCs w:val="20"/>
                <w:lang w:val="en-GB"/>
              </w:rPr>
            </w:pPr>
            <w:del w:id="40" w:author="Selvam Rengasami" w:date="2017-01-11T10:06:00Z">
              <w:r w:rsidRPr="00810196" w:rsidDel="00A116CD">
                <w:rPr>
                  <w:rFonts w:ascii="Arial" w:eastAsia="Times New Roman" w:hAnsi="Arial" w:cs="Times New Roman"/>
                  <w:sz w:val="18"/>
                  <w:szCs w:val="20"/>
                  <w:lang w:val="en-GB"/>
                </w:rPr>
                <w:delText>MMS Content</w:delText>
              </w:r>
            </w:del>
          </w:p>
        </w:tc>
      </w:tr>
      <w:tr w:rsidR="00810196" w:rsidRPr="00810196" w14:paraId="4ACA7C6B" w14:textId="77777777" w:rsidTr="003E31EF">
        <w:tc>
          <w:tcPr>
            <w:tcW w:w="6804" w:type="dxa"/>
          </w:tcPr>
          <w:p w14:paraId="00AB683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Description PDU (see Table 18.3.3.19)</w:t>
            </w:r>
          </w:p>
        </w:tc>
      </w:tr>
      <w:tr w:rsidR="00810196" w:rsidRPr="00810196" w14:paraId="7B1DDDB4" w14:textId="77777777" w:rsidTr="003E31EF">
        <w:tc>
          <w:tcPr>
            <w:tcW w:w="6804" w:type="dxa"/>
          </w:tcPr>
          <w:p w14:paraId="5513FEA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14:paraId="00A519B2" w14:textId="77777777" w:rsidTr="003E31EF">
        <w:tc>
          <w:tcPr>
            <w:tcW w:w="6804" w:type="dxa"/>
          </w:tcPr>
          <w:p w14:paraId="43CF3EB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Store Status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14:paraId="5B4E67EA" w14:textId="77777777" w:rsidTr="003E31EF">
        <w:tc>
          <w:tcPr>
            <w:tcW w:w="6804" w:type="dxa"/>
          </w:tcPr>
          <w:p w14:paraId="58D76BC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Store Status Text (from M-</w:t>
            </w: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w:t>
            </w:r>
            <w:proofErr w:type="spellStart"/>
            <w:r w:rsidRPr="00810196">
              <w:rPr>
                <w:rFonts w:ascii="Arial" w:eastAsia="Times New Roman" w:hAnsi="Arial" w:cs="Times New Roman"/>
                <w:sz w:val="18"/>
                <w:szCs w:val="20"/>
                <w:lang w:val="en-GB"/>
              </w:rPr>
              <w:t>Upload.conf</w:t>
            </w:r>
            <w:proofErr w:type="spellEnd"/>
            <w:r w:rsidRPr="00810196">
              <w:rPr>
                <w:rFonts w:ascii="Arial" w:eastAsia="Times New Roman" w:hAnsi="Arial" w:cs="Times New Roman"/>
                <w:sz w:val="18"/>
                <w:szCs w:val="20"/>
                <w:lang w:val="en-GB"/>
              </w:rPr>
              <w:t>)</w:t>
            </w:r>
          </w:p>
        </w:tc>
      </w:tr>
      <w:tr w:rsidR="00810196" w:rsidRPr="00810196" w14:paraId="0807482D" w14:textId="77777777" w:rsidTr="003E31EF">
        <w:tc>
          <w:tcPr>
            <w:tcW w:w="6804" w:type="dxa"/>
          </w:tcPr>
          <w:p w14:paraId="69F5714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 (only if MMS CC is also intercepted)</w:t>
            </w:r>
          </w:p>
        </w:tc>
      </w:tr>
    </w:tbl>
    <w:p w14:paraId="1A688D3D" w14:textId="77777777" w:rsidR="00810196" w:rsidRPr="00810196" w:rsidRDefault="00810196" w:rsidP="00810196">
      <w:pPr>
        <w:widowControl w:val="0"/>
        <w:rPr>
          <w:rFonts w:ascii="Times New Roman" w:eastAsia="Times New Roman" w:hAnsi="Times New Roman" w:cs="Times New Roman"/>
          <w:sz w:val="20"/>
          <w:szCs w:val="20"/>
          <w:lang w:val="en-GB"/>
        </w:rPr>
      </w:pPr>
    </w:p>
    <w:p w14:paraId="37FF1B0D" w14:textId="77777777"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When the MMS Upload event is generated and CC interception is also required, an MMS Upload CC event is also generated at the MMS Proxy-Relay. In this case, the elements of Table 18.3.3.11 will be delivered to the DF3, if available.</w:t>
      </w:r>
    </w:p>
    <w:p w14:paraId="50BD9CE9"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18.3.3.11: Information Elements for MMS Upload CC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57F072F8" w14:textId="77777777" w:rsidTr="003E31EF">
        <w:tc>
          <w:tcPr>
            <w:tcW w:w="6804" w:type="dxa"/>
          </w:tcPr>
          <w:p w14:paraId="153972A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060663E8" w14:textId="77777777" w:rsidTr="003E31EF">
        <w:tc>
          <w:tcPr>
            <w:tcW w:w="6804" w:type="dxa"/>
          </w:tcPr>
          <w:p w14:paraId="3E77691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5601BC16" w14:textId="77777777" w:rsidTr="003E31EF">
        <w:tc>
          <w:tcPr>
            <w:tcW w:w="6804" w:type="dxa"/>
          </w:tcPr>
          <w:p w14:paraId="3E336DA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6C234258" w14:textId="77777777" w:rsidTr="003E31EF">
        <w:tc>
          <w:tcPr>
            <w:tcW w:w="6804" w:type="dxa"/>
          </w:tcPr>
          <w:p w14:paraId="1B9988D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042E0B03" w14:textId="77777777" w:rsidTr="003E31EF">
        <w:tc>
          <w:tcPr>
            <w:tcW w:w="6804" w:type="dxa"/>
          </w:tcPr>
          <w:p w14:paraId="1FB52A8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606AFF79" w14:textId="77777777" w:rsidTr="003E31EF">
        <w:tc>
          <w:tcPr>
            <w:tcW w:w="6804" w:type="dxa"/>
          </w:tcPr>
          <w:p w14:paraId="756936D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02F67E25" w14:textId="77777777" w:rsidTr="003E31EF">
        <w:tc>
          <w:tcPr>
            <w:tcW w:w="6804" w:type="dxa"/>
          </w:tcPr>
          <w:p w14:paraId="03D7A58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786AE7D5" w14:textId="77777777" w:rsidTr="003E31EF">
        <w:tc>
          <w:tcPr>
            <w:tcW w:w="6804" w:type="dxa"/>
          </w:tcPr>
          <w:p w14:paraId="4552113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76A5C5BD" w14:textId="77777777" w:rsidTr="003E31EF">
        <w:tc>
          <w:tcPr>
            <w:tcW w:w="6804" w:type="dxa"/>
          </w:tcPr>
          <w:p w14:paraId="384CD57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1EA8219F" w14:textId="77777777" w:rsidTr="003E31EF">
        <w:tc>
          <w:tcPr>
            <w:tcW w:w="6804" w:type="dxa"/>
          </w:tcPr>
          <w:p w14:paraId="509FD48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14:paraId="36E8F122" w14:textId="77777777" w:rsidTr="003E31EF">
        <w:tc>
          <w:tcPr>
            <w:tcW w:w="6804" w:type="dxa"/>
          </w:tcPr>
          <w:p w14:paraId="331E928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w:t>
            </w:r>
          </w:p>
        </w:tc>
      </w:tr>
      <w:tr w:rsidR="00810196" w:rsidRPr="00810196" w14:paraId="7D4C4F84" w14:textId="77777777" w:rsidTr="003E31EF">
        <w:tc>
          <w:tcPr>
            <w:tcW w:w="6804" w:type="dxa"/>
          </w:tcPr>
          <w:p w14:paraId="21776AE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Content</w:t>
            </w:r>
          </w:p>
        </w:tc>
      </w:tr>
    </w:tbl>
    <w:p w14:paraId="73937EF9" w14:textId="77777777" w:rsidR="00810196" w:rsidRPr="00810196" w:rsidRDefault="00810196" w:rsidP="00810196">
      <w:pPr>
        <w:widowControl w:val="0"/>
        <w:rPr>
          <w:rFonts w:ascii="Times New Roman" w:eastAsia="Times New Roman" w:hAnsi="Times New Roman" w:cs="Times New Roman"/>
          <w:sz w:val="20"/>
          <w:szCs w:val="20"/>
          <w:lang w:val="en-GB"/>
        </w:rPr>
      </w:pPr>
    </w:p>
    <w:p w14:paraId="04EDC5FB" w14:textId="77777777" w:rsidR="00A57DB2" w:rsidRDefault="00A57DB2"/>
    <w:p w14:paraId="708B1EF2" w14:textId="77777777" w:rsidR="00A57DB2" w:rsidRDefault="00A57DB2"/>
    <w:p w14:paraId="242F2998" w14:textId="77777777" w:rsidR="00A57DB2" w:rsidRDefault="00A57DB2"/>
    <w:p w14:paraId="405B737A" w14:textId="77777777" w:rsidR="00A57DB2" w:rsidRDefault="00A57DB2"/>
    <w:p w14:paraId="72AB4417" w14:textId="48A505FD"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END FIFTH</w:t>
      </w:r>
      <w:r w:rsidRPr="00957247">
        <w:rPr>
          <w:b/>
          <w:bCs/>
          <w:noProof/>
          <w:color w:val="0000FF"/>
          <w:sz w:val="28"/>
          <w:szCs w:val="28"/>
        </w:rPr>
        <w:t xml:space="preserve"> MODIFICATION ***</w:t>
      </w:r>
    </w:p>
    <w:p w14:paraId="2F602968" w14:textId="77777777" w:rsidR="00A57DB2" w:rsidRDefault="00A57DB2" w:rsidP="00A57DB2"/>
    <w:p w14:paraId="172148C9" w14:textId="1FB45114"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14:paraId="0F69DF32" w14:textId="77777777" w:rsidR="00A57DB2" w:rsidRDefault="00A57DB2"/>
    <w:p w14:paraId="5B38D520" w14:textId="77777777"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41" w:name="_Toc469569157"/>
      <w:r w:rsidRPr="00810196">
        <w:rPr>
          <w:rFonts w:ascii="Arial" w:eastAsia="Times New Roman" w:hAnsi="Arial" w:cs="Times New Roman"/>
          <w:szCs w:val="20"/>
          <w:lang w:val="en-GB"/>
        </w:rPr>
        <w:t>18.3.3.9</w:t>
      </w:r>
      <w:r w:rsidRPr="00810196">
        <w:rPr>
          <w:rFonts w:ascii="Arial" w:eastAsia="Times New Roman" w:hAnsi="Arial" w:cs="Times New Roman"/>
          <w:szCs w:val="20"/>
          <w:lang w:val="en-GB"/>
        </w:rPr>
        <w:tab/>
        <w:t>MMS Read Reply</w:t>
      </w:r>
      <w:bookmarkEnd w:id="41"/>
    </w:p>
    <w:p w14:paraId="2E55220A" w14:textId="77777777"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Read Reply-From-Target report event is generated at the MMS Proxy-Relay, when the MMS Proxy-Relay receives a MMS Read Reply Notification (M-Read-</w:t>
      </w:r>
      <w:proofErr w:type="spellStart"/>
      <w:r w:rsidRPr="00810196">
        <w:rPr>
          <w:rFonts w:ascii="Times New Roman" w:eastAsia="Times New Roman" w:hAnsi="Times New Roman" w:cs="Times New Roman"/>
          <w:sz w:val="20"/>
          <w:szCs w:val="20"/>
          <w:lang w:val="en-GB"/>
        </w:rPr>
        <w:t>Rec.ind</w:t>
      </w:r>
      <w:proofErr w:type="spellEnd"/>
      <w:r w:rsidRPr="00810196">
        <w:rPr>
          <w:rFonts w:ascii="Times New Roman" w:eastAsia="Times New Roman" w:hAnsi="Times New Roman" w:cs="Times New Roman"/>
          <w:sz w:val="20"/>
          <w:szCs w:val="20"/>
          <w:lang w:val="en-GB"/>
        </w:rPr>
        <w:t xml:space="preserve"> as defined in [73]) from the target. The elements of Table 18.3.3.14 will be delivered to the DF2, if available.</w:t>
      </w:r>
    </w:p>
    <w:p w14:paraId="1307A550" w14:textId="77777777"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The MMS Read Reply-To-Target report event is generated at the MMS Proxy-Relay, when the MMS Proxy-Relay sends a MMS Read Reply Notification (M-Read-</w:t>
      </w:r>
      <w:proofErr w:type="spellStart"/>
      <w:r w:rsidRPr="00810196">
        <w:rPr>
          <w:rFonts w:ascii="Times New Roman" w:eastAsia="Times New Roman" w:hAnsi="Times New Roman" w:cs="Times New Roman"/>
          <w:sz w:val="20"/>
          <w:szCs w:val="20"/>
          <w:lang w:val="en-GB"/>
        </w:rPr>
        <w:t>Orig.ind</w:t>
      </w:r>
      <w:proofErr w:type="spellEnd"/>
      <w:r w:rsidRPr="00810196">
        <w:rPr>
          <w:rFonts w:ascii="Times New Roman" w:eastAsia="Times New Roman" w:hAnsi="Times New Roman" w:cs="Times New Roman"/>
          <w:sz w:val="20"/>
          <w:szCs w:val="20"/>
          <w:lang w:val="en-GB"/>
        </w:rPr>
        <w:t xml:space="preserve"> as defined in [73]) to the target. The elements of Table 18.3.3.15 will be delivered to the DF2, if available.</w:t>
      </w:r>
    </w:p>
    <w:p w14:paraId="275DB313"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18.3.3.14: Information Elements for MMS Read Reply from Target Event</w:t>
      </w:r>
    </w:p>
    <w:tbl>
      <w:tblPr>
        <w:tblW w:w="0" w:type="auto"/>
        <w:tblInd w:w="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62EE0EA4" w14:textId="77777777" w:rsidTr="003E31EF">
        <w:tc>
          <w:tcPr>
            <w:tcW w:w="6804" w:type="dxa"/>
          </w:tcPr>
          <w:p w14:paraId="50AB9E8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650892B4" w14:textId="77777777" w:rsidTr="003E31EF">
        <w:tc>
          <w:tcPr>
            <w:tcW w:w="6804" w:type="dxa"/>
          </w:tcPr>
          <w:p w14:paraId="61B482B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7CE192DD" w14:textId="77777777" w:rsidTr="003E31EF">
        <w:tc>
          <w:tcPr>
            <w:tcW w:w="6804" w:type="dxa"/>
          </w:tcPr>
          <w:p w14:paraId="14F101D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541DD90E" w14:textId="77777777" w:rsidTr="003E31EF">
        <w:tc>
          <w:tcPr>
            <w:tcW w:w="6804" w:type="dxa"/>
          </w:tcPr>
          <w:p w14:paraId="74CC13B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23CF9987" w14:textId="77777777" w:rsidTr="003E31EF">
        <w:tc>
          <w:tcPr>
            <w:tcW w:w="6804" w:type="dxa"/>
          </w:tcPr>
          <w:p w14:paraId="181CCC2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67F6D695" w14:textId="77777777" w:rsidTr="003E31EF">
        <w:tc>
          <w:tcPr>
            <w:tcW w:w="6804" w:type="dxa"/>
          </w:tcPr>
          <w:p w14:paraId="6E41A8D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3947BA2D" w14:textId="77777777" w:rsidTr="003E31EF">
        <w:tc>
          <w:tcPr>
            <w:tcW w:w="6804" w:type="dxa"/>
          </w:tcPr>
          <w:p w14:paraId="0392FED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0CEC8A8B" w14:textId="77777777" w:rsidTr="003E31EF">
        <w:tc>
          <w:tcPr>
            <w:tcW w:w="6804" w:type="dxa"/>
          </w:tcPr>
          <w:p w14:paraId="0FBE270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30E46606" w14:textId="77777777" w:rsidTr="003E31EF">
        <w:tc>
          <w:tcPr>
            <w:tcW w:w="6804" w:type="dxa"/>
          </w:tcPr>
          <w:p w14:paraId="698BBD27"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133D4960" w14:textId="77777777" w:rsidTr="003E31EF">
        <w:tc>
          <w:tcPr>
            <w:tcW w:w="6804" w:type="dxa"/>
          </w:tcPr>
          <w:p w14:paraId="452ABA6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(MMS sender's address)</w:t>
            </w:r>
          </w:p>
        </w:tc>
      </w:tr>
      <w:tr w:rsidR="00810196" w:rsidRPr="00810196" w14:paraId="4AFC1493" w14:textId="77777777" w:rsidTr="003E31EF">
        <w:tc>
          <w:tcPr>
            <w:tcW w:w="6804" w:type="dxa"/>
          </w:tcPr>
          <w:p w14:paraId="3134A07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(includes both target provided address and if translation occurs, network substituted post-translation target address).</w:t>
            </w:r>
          </w:p>
        </w:tc>
      </w:tr>
      <w:tr w:rsidR="00810196" w:rsidRPr="00810196" w14:paraId="0905E226" w14:textId="77777777" w:rsidTr="003E31EF">
        <w:trPr>
          <w:trHeight w:val="219"/>
        </w:trPr>
        <w:tc>
          <w:tcPr>
            <w:tcW w:w="6804" w:type="dxa"/>
          </w:tcPr>
          <w:p w14:paraId="43AE191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14:paraId="397BA4F7" w14:textId="77777777" w:rsidTr="003E31EF">
        <w:tc>
          <w:tcPr>
            <w:tcW w:w="6804" w:type="dxa"/>
          </w:tcPr>
          <w:p w14:paraId="41C18E4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w:t>
            </w:r>
          </w:p>
        </w:tc>
      </w:tr>
      <w:tr w:rsidR="00810196" w:rsidRPr="00810196" w:rsidDel="00A116CD" w14:paraId="265BA090" w14:textId="2ABDC532" w:rsidTr="003E31EF">
        <w:trPr>
          <w:del w:id="42" w:author="Selvam Rengasami" w:date="2017-01-11T10:07:00Z"/>
        </w:trPr>
        <w:tc>
          <w:tcPr>
            <w:tcW w:w="6804" w:type="dxa"/>
          </w:tcPr>
          <w:p w14:paraId="57745E89" w14:textId="14CA2A19" w:rsidR="00810196" w:rsidRPr="00810196" w:rsidDel="00A116CD" w:rsidRDefault="00810196" w:rsidP="00810196">
            <w:pPr>
              <w:keepNext/>
              <w:keepLines/>
              <w:widowControl w:val="0"/>
              <w:rPr>
                <w:del w:id="43" w:author="Selvam Rengasami" w:date="2017-01-11T10:07:00Z"/>
                <w:rFonts w:ascii="Arial" w:eastAsia="Times New Roman" w:hAnsi="Arial" w:cs="Times New Roman"/>
                <w:sz w:val="18"/>
                <w:szCs w:val="20"/>
                <w:lang w:val="en-GB"/>
              </w:rPr>
            </w:pPr>
            <w:del w:id="44" w:author="Selvam Rengasami" w:date="2017-01-11T10:07:00Z">
              <w:r w:rsidRPr="00810196" w:rsidDel="00A116CD">
                <w:rPr>
                  <w:rFonts w:ascii="Arial" w:eastAsia="Times New Roman" w:hAnsi="Arial" w:cs="Times New Roman"/>
                  <w:sz w:val="18"/>
                  <w:szCs w:val="20"/>
                  <w:lang w:val="en-GB"/>
                </w:rPr>
                <w:delText>Read Status text</w:delText>
              </w:r>
            </w:del>
          </w:p>
        </w:tc>
      </w:tr>
      <w:tr w:rsidR="00810196" w:rsidRPr="00810196" w14:paraId="31CBEFF3" w14:textId="77777777" w:rsidTr="003E31EF">
        <w:tc>
          <w:tcPr>
            <w:tcW w:w="6804" w:type="dxa"/>
          </w:tcPr>
          <w:p w14:paraId="242B7248" w14:textId="77777777"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14:paraId="4555EEEF" w14:textId="77777777" w:rsidTr="003E31EF">
        <w:tc>
          <w:tcPr>
            <w:tcW w:w="6804" w:type="dxa"/>
          </w:tcPr>
          <w:p w14:paraId="77C1152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Reply-</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14:paraId="26FBF9EA" w14:textId="77777777" w:rsidTr="003E31EF">
        <w:tc>
          <w:tcPr>
            <w:tcW w:w="6804" w:type="dxa"/>
          </w:tcPr>
          <w:p w14:paraId="0CBC184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Aux-</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-Info</w:t>
            </w:r>
          </w:p>
        </w:tc>
      </w:tr>
    </w:tbl>
    <w:p w14:paraId="2BAF6099" w14:textId="77777777" w:rsidR="00810196" w:rsidRPr="00810196" w:rsidRDefault="00810196" w:rsidP="00810196">
      <w:pPr>
        <w:widowControl w:val="0"/>
        <w:rPr>
          <w:rFonts w:ascii="Times New Roman" w:eastAsia="Times New Roman" w:hAnsi="Times New Roman" w:cs="Times New Roman"/>
          <w:sz w:val="20"/>
          <w:szCs w:val="20"/>
          <w:lang w:val="en-GB"/>
        </w:rPr>
      </w:pPr>
    </w:p>
    <w:p w14:paraId="02199837"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18.3.3.15: Information Elements for MMS Read Reply to Target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0051C4DF" w14:textId="77777777" w:rsidTr="003E31EF">
        <w:tc>
          <w:tcPr>
            <w:tcW w:w="6804" w:type="dxa"/>
          </w:tcPr>
          <w:p w14:paraId="2AF1262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2F0A2243" w14:textId="77777777" w:rsidTr="003E31EF">
        <w:tc>
          <w:tcPr>
            <w:tcW w:w="6804" w:type="dxa"/>
          </w:tcPr>
          <w:p w14:paraId="5BFA5E8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20AFD7DC" w14:textId="77777777" w:rsidTr="003E31EF">
        <w:tc>
          <w:tcPr>
            <w:tcW w:w="6804" w:type="dxa"/>
          </w:tcPr>
          <w:p w14:paraId="32D140C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28305999" w14:textId="77777777" w:rsidTr="003E31EF">
        <w:tc>
          <w:tcPr>
            <w:tcW w:w="6804" w:type="dxa"/>
          </w:tcPr>
          <w:p w14:paraId="14F8CF2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69FB7350" w14:textId="77777777" w:rsidTr="003E31EF">
        <w:tc>
          <w:tcPr>
            <w:tcW w:w="6804" w:type="dxa"/>
          </w:tcPr>
          <w:p w14:paraId="61EA062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4F6F1D7D" w14:textId="77777777" w:rsidTr="003E31EF">
        <w:tc>
          <w:tcPr>
            <w:tcW w:w="6804" w:type="dxa"/>
          </w:tcPr>
          <w:p w14:paraId="6E83C02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2EBED5A6" w14:textId="77777777" w:rsidTr="003E31EF">
        <w:tc>
          <w:tcPr>
            <w:tcW w:w="6804" w:type="dxa"/>
          </w:tcPr>
          <w:p w14:paraId="74CB1A5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110C480D" w14:textId="77777777" w:rsidTr="003E31EF">
        <w:tc>
          <w:tcPr>
            <w:tcW w:w="6804" w:type="dxa"/>
          </w:tcPr>
          <w:p w14:paraId="6A170AF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48F0FF86" w14:textId="77777777" w:rsidTr="003E31EF">
        <w:tc>
          <w:tcPr>
            <w:tcW w:w="6804" w:type="dxa"/>
          </w:tcPr>
          <w:p w14:paraId="1F34D58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4E8CCE77" w14:textId="77777777" w:rsidTr="003E31EF">
        <w:tc>
          <w:tcPr>
            <w:tcW w:w="6804" w:type="dxa"/>
          </w:tcPr>
          <w:p w14:paraId="6087A33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(target's address)</w:t>
            </w:r>
          </w:p>
        </w:tc>
      </w:tr>
      <w:tr w:rsidR="00810196" w:rsidRPr="00810196" w14:paraId="597BEB0D" w14:textId="77777777" w:rsidTr="003E31EF">
        <w:tc>
          <w:tcPr>
            <w:tcW w:w="6804" w:type="dxa"/>
          </w:tcPr>
          <w:p w14:paraId="0AD99D8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(address of read reply source).</w:t>
            </w:r>
          </w:p>
        </w:tc>
      </w:tr>
      <w:tr w:rsidR="00810196" w:rsidRPr="00810196" w14:paraId="3567070E" w14:textId="77777777" w:rsidTr="003E31EF">
        <w:trPr>
          <w:trHeight w:val="219"/>
        </w:trPr>
        <w:tc>
          <w:tcPr>
            <w:tcW w:w="6804" w:type="dxa"/>
          </w:tcPr>
          <w:p w14:paraId="01F52A5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14:paraId="5CEAA92B" w14:textId="77777777" w:rsidTr="003E31EF">
        <w:tc>
          <w:tcPr>
            <w:tcW w:w="6804" w:type="dxa"/>
          </w:tcPr>
          <w:p w14:paraId="4C8672B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w:t>
            </w:r>
          </w:p>
        </w:tc>
      </w:tr>
      <w:tr w:rsidR="00810196" w:rsidRPr="00810196" w14:paraId="1D3FD740" w14:textId="77777777" w:rsidTr="003E31EF">
        <w:tc>
          <w:tcPr>
            <w:tcW w:w="6804" w:type="dxa"/>
          </w:tcPr>
          <w:p w14:paraId="3168D1A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Status text</w:t>
            </w:r>
          </w:p>
        </w:tc>
      </w:tr>
      <w:tr w:rsidR="00810196" w:rsidRPr="00810196" w14:paraId="4565A7BB" w14:textId="77777777" w:rsidTr="003E31EF">
        <w:tc>
          <w:tcPr>
            <w:tcW w:w="6804" w:type="dxa"/>
          </w:tcPr>
          <w:p w14:paraId="35317516" w14:textId="77777777"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14:paraId="2C07C1CD" w14:textId="77777777" w:rsidTr="003E31EF">
        <w:tc>
          <w:tcPr>
            <w:tcW w:w="6804" w:type="dxa"/>
          </w:tcPr>
          <w:p w14:paraId="67E0897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Reply-</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-ID</w:t>
            </w:r>
          </w:p>
        </w:tc>
      </w:tr>
      <w:tr w:rsidR="00810196" w:rsidRPr="00810196" w14:paraId="3B1B4E05" w14:textId="77777777" w:rsidTr="003E31EF">
        <w:tc>
          <w:tcPr>
            <w:tcW w:w="6804" w:type="dxa"/>
          </w:tcPr>
          <w:p w14:paraId="40A2A83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Aux-</w:t>
            </w:r>
            <w:proofErr w:type="spellStart"/>
            <w:r w:rsidRPr="00810196">
              <w:rPr>
                <w:rFonts w:ascii="Arial" w:eastAsia="Times New Roman" w:hAnsi="Arial" w:cs="Times New Roman"/>
                <w:sz w:val="18"/>
                <w:szCs w:val="20"/>
                <w:lang w:val="en-GB"/>
              </w:rPr>
              <w:t>Applic</w:t>
            </w:r>
            <w:proofErr w:type="spellEnd"/>
            <w:r w:rsidRPr="00810196">
              <w:rPr>
                <w:rFonts w:ascii="Arial" w:eastAsia="Times New Roman" w:hAnsi="Arial" w:cs="Times New Roman"/>
                <w:sz w:val="18"/>
                <w:szCs w:val="20"/>
                <w:lang w:val="en-GB"/>
              </w:rPr>
              <w:t>-Info</w:t>
            </w:r>
          </w:p>
        </w:tc>
      </w:tr>
    </w:tbl>
    <w:p w14:paraId="218CF713" w14:textId="77777777" w:rsidR="00810196" w:rsidRPr="00810196" w:rsidRDefault="00810196" w:rsidP="00810196">
      <w:pPr>
        <w:widowControl w:val="0"/>
        <w:rPr>
          <w:rFonts w:ascii="Times New Roman" w:eastAsia="Times New Roman" w:hAnsi="Times New Roman" w:cs="Times New Roman"/>
          <w:sz w:val="20"/>
          <w:szCs w:val="20"/>
          <w:lang w:val="en-GB"/>
        </w:rPr>
      </w:pPr>
    </w:p>
    <w:p w14:paraId="59112A23" w14:textId="77777777" w:rsidR="00A57DB2" w:rsidRDefault="00A57DB2">
      <w:bookmarkStart w:id="45" w:name="_GoBack"/>
      <w:bookmarkEnd w:id="45"/>
    </w:p>
    <w:p w14:paraId="127B7758" w14:textId="386B4E7E"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END SIXTH</w:t>
      </w:r>
      <w:r w:rsidRPr="00957247">
        <w:rPr>
          <w:b/>
          <w:bCs/>
          <w:noProof/>
          <w:color w:val="0000FF"/>
          <w:sz w:val="28"/>
          <w:szCs w:val="28"/>
        </w:rPr>
        <w:t xml:space="preserve"> MODIFICATION ***</w:t>
      </w:r>
    </w:p>
    <w:p w14:paraId="259E2F88" w14:textId="77777777" w:rsidR="00A57DB2" w:rsidRDefault="00A57DB2" w:rsidP="00A57DB2"/>
    <w:p w14:paraId="4092469A" w14:textId="608BB97E" w:rsidR="00A57DB2" w:rsidRPr="00205E86" w:rsidRDefault="00A57DB2" w:rsidP="00A57DB2">
      <w:pPr>
        <w:rPr>
          <w:b/>
          <w:bCs/>
          <w:noProof/>
          <w:color w:val="0000FF"/>
          <w:sz w:val="28"/>
          <w:szCs w:val="28"/>
        </w:rPr>
      </w:pPr>
      <w:r w:rsidRPr="00957247">
        <w:rPr>
          <w:b/>
          <w:bCs/>
          <w:noProof/>
          <w:color w:val="0000FF"/>
          <w:sz w:val="28"/>
          <w:szCs w:val="28"/>
        </w:rPr>
        <w:t xml:space="preserve">*** </w:t>
      </w:r>
      <w:r>
        <w:rPr>
          <w:b/>
          <w:bCs/>
          <w:noProof/>
          <w:color w:val="0000FF"/>
          <w:sz w:val="28"/>
          <w:szCs w:val="28"/>
        </w:rPr>
        <w:t>SEVENTH</w:t>
      </w:r>
      <w:r w:rsidRPr="00957247">
        <w:rPr>
          <w:b/>
          <w:bCs/>
          <w:noProof/>
          <w:color w:val="0000FF"/>
          <w:sz w:val="28"/>
          <w:szCs w:val="28"/>
        </w:rPr>
        <w:t xml:space="preserve"> MODIFICATION ***</w:t>
      </w:r>
    </w:p>
    <w:p w14:paraId="028A6619" w14:textId="77777777" w:rsidR="00A57DB2" w:rsidRDefault="00A57DB2"/>
    <w:p w14:paraId="6486B40B" w14:textId="77777777" w:rsidR="00810196" w:rsidRPr="00810196" w:rsidRDefault="00810196" w:rsidP="00810196">
      <w:pPr>
        <w:keepNext/>
        <w:keepLines/>
        <w:widowControl w:val="0"/>
        <w:spacing w:before="120" w:after="180"/>
        <w:ind w:left="1418" w:hanging="1418"/>
        <w:outlineLvl w:val="3"/>
        <w:rPr>
          <w:rFonts w:ascii="Arial" w:eastAsia="Times New Roman" w:hAnsi="Arial" w:cs="Times New Roman"/>
          <w:szCs w:val="20"/>
          <w:lang w:val="en-GB"/>
        </w:rPr>
      </w:pPr>
      <w:bookmarkStart w:id="46" w:name="_Toc469569159"/>
      <w:r w:rsidRPr="00810196">
        <w:rPr>
          <w:rFonts w:ascii="Arial" w:eastAsia="Times New Roman" w:hAnsi="Arial" w:cs="Times New Roman"/>
          <w:szCs w:val="20"/>
          <w:lang w:val="en-GB"/>
        </w:rPr>
        <w:t>18.3.3.12</w:t>
      </w:r>
      <w:r w:rsidRPr="00810196">
        <w:rPr>
          <w:rFonts w:ascii="Arial" w:eastAsia="Times New Roman" w:hAnsi="Arial" w:cs="Times New Roman"/>
          <w:szCs w:val="20"/>
          <w:lang w:val="en-GB"/>
        </w:rPr>
        <w:tab/>
        <w:t xml:space="preserve">MMS </w:t>
      </w:r>
      <w:proofErr w:type="spellStart"/>
      <w:r w:rsidRPr="00810196">
        <w:rPr>
          <w:rFonts w:ascii="Arial" w:eastAsia="Times New Roman" w:hAnsi="Arial" w:cs="Times New Roman"/>
          <w:szCs w:val="20"/>
          <w:lang w:val="en-GB"/>
        </w:rPr>
        <w:t>MMBox</w:t>
      </w:r>
      <w:proofErr w:type="spellEnd"/>
      <w:r w:rsidRPr="00810196">
        <w:rPr>
          <w:rFonts w:ascii="Arial" w:eastAsia="Times New Roman" w:hAnsi="Arial" w:cs="Times New Roman"/>
          <w:szCs w:val="20"/>
          <w:lang w:val="en-GB"/>
        </w:rPr>
        <w:t xml:space="preserve"> Viewing</w:t>
      </w:r>
      <w:bookmarkEnd w:id="46"/>
    </w:p>
    <w:p w14:paraId="1EB60302" w14:textId="77777777" w:rsidR="00810196" w:rsidRPr="00810196" w:rsidRDefault="00810196" w:rsidP="00810196">
      <w:pPr>
        <w:widowControl w:val="0"/>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10196">
        <w:rPr>
          <w:rFonts w:ascii="Times New Roman" w:eastAsia="Times New Roman" w:hAnsi="Times New Roman" w:cs="Times New Roman"/>
          <w:sz w:val="20"/>
          <w:szCs w:val="20"/>
          <w:lang w:val="en-GB"/>
        </w:rPr>
        <w:t xml:space="preserve">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Request event is generated at the MMS Proxy-Relay when the MMS Proxy-Relay receives a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Viewing Request (M-</w:t>
      </w:r>
      <w:proofErr w:type="spellStart"/>
      <w:r w:rsidRPr="00810196">
        <w:rPr>
          <w:rFonts w:ascii="Times New Roman" w:eastAsia="Times New Roman" w:hAnsi="Times New Roman" w:cs="Times New Roman"/>
          <w:sz w:val="20"/>
          <w:szCs w:val="20"/>
          <w:lang w:val="en-GB"/>
        </w:rPr>
        <w:t>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View.req</w:t>
      </w:r>
      <w:proofErr w:type="spellEnd"/>
      <w:r w:rsidRPr="00810196">
        <w:rPr>
          <w:rFonts w:ascii="Times New Roman" w:eastAsia="Times New Roman" w:hAnsi="Times New Roman" w:cs="Times New Roman"/>
          <w:sz w:val="20"/>
          <w:szCs w:val="20"/>
          <w:lang w:val="en-GB"/>
        </w:rPr>
        <w:t xml:space="preserve"> as defined in [73]) from the target. In this case, the elements of Table 18.3.3.17 will be delivered to the DF2, if available.</w:t>
      </w:r>
    </w:p>
    <w:p w14:paraId="479E249D" w14:textId="77777777" w:rsidR="00810196" w:rsidRPr="00810196" w:rsidRDefault="00810196" w:rsidP="00810196">
      <w:pPr>
        <w:widowControl w:val="0"/>
        <w:overflowPunct w:val="0"/>
        <w:autoSpaceDE w:val="0"/>
        <w:autoSpaceDN w:val="0"/>
        <w:adjustRightInd w:val="0"/>
        <w:spacing w:after="180"/>
        <w:textAlignment w:val="baseline"/>
        <w:rPr>
          <w:rFonts w:ascii="Arial" w:eastAsia="Times New Roman" w:hAnsi="Arial" w:cs="Times New Roman"/>
          <w:sz w:val="20"/>
          <w:szCs w:val="20"/>
          <w:lang w:val="en-GB"/>
        </w:rPr>
      </w:pPr>
      <w:r w:rsidRPr="00810196">
        <w:rPr>
          <w:rFonts w:ascii="Times New Roman" w:eastAsia="Times New Roman" w:hAnsi="Times New Roman" w:cs="Times New Roman"/>
          <w:sz w:val="20"/>
          <w:szCs w:val="20"/>
          <w:lang w:val="en-GB"/>
        </w:rPr>
        <w:t xml:space="preserve">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event is generated at the MMS Proxy-Relay when the MMS Proxy-Relay sends a M-</w:t>
      </w:r>
      <w:proofErr w:type="spellStart"/>
      <w:r w:rsidRPr="00810196">
        <w:rPr>
          <w:rFonts w:ascii="Times New Roman" w:eastAsia="Times New Roman" w:hAnsi="Times New Roman" w:cs="Times New Roman"/>
          <w:sz w:val="20"/>
          <w:szCs w:val="20"/>
          <w:lang w:val="en-GB"/>
        </w:rPr>
        <w:t>Mbox</w:t>
      </w:r>
      <w:proofErr w:type="spellEnd"/>
      <w:r w:rsidRPr="00810196">
        <w:rPr>
          <w:rFonts w:ascii="Times New Roman" w:eastAsia="Times New Roman" w:hAnsi="Times New Roman" w:cs="Times New Roman"/>
          <w:sz w:val="20"/>
          <w:szCs w:val="20"/>
          <w:lang w:val="en-GB"/>
        </w:rPr>
        <w:t>-</w:t>
      </w:r>
      <w:proofErr w:type="spellStart"/>
      <w:r w:rsidRPr="00810196">
        <w:rPr>
          <w:rFonts w:ascii="Times New Roman" w:eastAsia="Times New Roman" w:hAnsi="Times New Roman" w:cs="Times New Roman"/>
          <w:sz w:val="20"/>
          <w:szCs w:val="20"/>
          <w:lang w:val="en-GB"/>
        </w:rPr>
        <w:t>View.conf</w:t>
      </w:r>
      <w:proofErr w:type="spellEnd"/>
      <w:r w:rsidRPr="00810196">
        <w:rPr>
          <w:rFonts w:ascii="Times New Roman" w:eastAsia="Times New Roman" w:hAnsi="Times New Roman" w:cs="Times New Roman"/>
          <w:sz w:val="20"/>
          <w:szCs w:val="20"/>
          <w:lang w:val="en-GB"/>
        </w:rPr>
        <w:t xml:space="preserve"> (defined in [73]). In this case, the elements of Table 18.3.3.18 will be delivered to the DF2, if available.</w:t>
      </w:r>
    </w:p>
    <w:p w14:paraId="18EF806A"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 xml:space="preserve">Table 18.3.3.17: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Request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1C9C63EA" w14:textId="77777777" w:rsidTr="003E31EF">
        <w:tc>
          <w:tcPr>
            <w:tcW w:w="6804" w:type="dxa"/>
          </w:tcPr>
          <w:p w14:paraId="371E332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5C9A6866" w14:textId="77777777" w:rsidTr="003E31EF">
        <w:tc>
          <w:tcPr>
            <w:tcW w:w="6804" w:type="dxa"/>
          </w:tcPr>
          <w:p w14:paraId="36B1C33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6D0709E8" w14:textId="77777777" w:rsidTr="003E31EF">
        <w:tc>
          <w:tcPr>
            <w:tcW w:w="6804" w:type="dxa"/>
          </w:tcPr>
          <w:p w14:paraId="2AA3E7F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11028251" w14:textId="77777777" w:rsidTr="003E31EF">
        <w:tc>
          <w:tcPr>
            <w:tcW w:w="6804" w:type="dxa"/>
          </w:tcPr>
          <w:p w14:paraId="4213E9F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593B3970" w14:textId="77777777" w:rsidTr="003E31EF">
        <w:tc>
          <w:tcPr>
            <w:tcW w:w="6804" w:type="dxa"/>
          </w:tcPr>
          <w:p w14:paraId="284E270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2C3D73EE" w14:textId="77777777" w:rsidTr="003E31EF">
        <w:tc>
          <w:tcPr>
            <w:tcW w:w="6804" w:type="dxa"/>
          </w:tcPr>
          <w:p w14:paraId="501762F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13E45843" w14:textId="77777777" w:rsidTr="003E31EF">
        <w:tc>
          <w:tcPr>
            <w:tcW w:w="6804" w:type="dxa"/>
          </w:tcPr>
          <w:p w14:paraId="4C953A2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311F1DAC" w14:textId="77777777" w:rsidTr="003E31EF">
        <w:tc>
          <w:tcPr>
            <w:tcW w:w="6804" w:type="dxa"/>
          </w:tcPr>
          <w:p w14:paraId="3A1ACC5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5EBB5DB7" w14:textId="77777777" w:rsidTr="003E31EF">
        <w:tc>
          <w:tcPr>
            <w:tcW w:w="6804" w:type="dxa"/>
          </w:tcPr>
          <w:p w14:paraId="11C21C1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0AE66E56" w14:textId="77777777" w:rsidTr="003E31EF">
        <w:tc>
          <w:tcPr>
            <w:tcW w:w="6804" w:type="dxa"/>
          </w:tcPr>
          <w:p w14:paraId="55070F6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14:paraId="7F2AE867" w14:textId="77777777" w:rsidTr="003E31EF">
        <w:tc>
          <w:tcPr>
            <w:tcW w:w="6804" w:type="dxa"/>
          </w:tcPr>
          <w:p w14:paraId="4523882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14:paraId="48479ED3" w14:textId="77777777" w:rsidTr="003E31EF">
        <w:tc>
          <w:tcPr>
            <w:tcW w:w="6804" w:type="dxa"/>
          </w:tcPr>
          <w:p w14:paraId="2C22A60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14:paraId="174E6A0F" w14:textId="77777777" w:rsidTr="003E31EF">
        <w:tc>
          <w:tcPr>
            <w:tcW w:w="6804" w:type="dxa"/>
          </w:tcPr>
          <w:p w14:paraId="7EA4E76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14:paraId="6F8E2C0F" w14:textId="77777777" w:rsidTr="003E31EF">
        <w:tc>
          <w:tcPr>
            <w:tcW w:w="6804" w:type="dxa"/>
          </w:tcPr>
          <w:p w14:paraId="36477CD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14:paraId="11DBE1CD" w14:textId="77777777" w:rsidTr="003E31EF">
        <w:tc>
          <w:tcPr>
            <w:tcW w:w="6804" w:type="dxa"/>
          </w:tcPr>
          <w:p w14:paraId="3C3D2C5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Start</w:t>
            </w:r>
          </w:p>
        </w:tc>
      </w:tr>
      <w:tr w:rsidR="00810196" w:rsidRPr="00810196" w14:paraId="26155E64" w14:textId="77777777" w:rsidTr="003E31EF">
        <w:tc>
          <w:tcPr>
            <w:tcW w:w="6804" w:type="dxa"/>
          </w:tcPr>
          <w:p w14:paraId="3B722C2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Limit</w:t>
            </w:r>
          </w:p>
        </w:tc>
      </w:tr>
      <w:tr w:rsidR="00810196" w:rsidRPr="00810196" w14:paraId="61805910" w14:textId="77777777" w:rsidTr="003E31EF">
        <w:tc>
          <w:tcPr>
            <w:tcW w:w="6804" w:type="dxa"/>
          </w:tcPr>
          <w:p w14:paraId="1CD2E3F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Attributes</w:t>
            </w:r>
          </w:p>
        </w:tc>
      </w:tr>
      <w:tr w:rsidR="00810196" w:rsidRPr="00810196" w14:paraId="6D758EF2" w14:textId="77777777" w:rsidTr="003E31EF">
        <w:tc>
          <w:tcPr>
            <w:tcW w:w="6804" w:type="dxa"/>
          </w:tcPr>
          <w:p w14:paraId="13E5AEF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Totals</w:t>
            </w:r>
          </w:p>
        </w:tc>
      </w:tr>
      <w:tr w:rsidR="00810196" w:rsidRPr="00810196" w14:paraId="75129208" w14:textId="77777777" w:rsidTr="003E31EF">
        <w:tc>
          <w:tcPr>
            <w:tcW w:w="6804" w:type="dxa"/>
          </w:tcPr>
          <w:p w14:paraId="51F9BE9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Quotas</w:t>
            </w:r>
          </w:p>
        </w:tc>
      </w:tr>
    </w:tbl>
    <w:p w14:paraId="6479268E" w14:textId="77777777" w:rsidR="00810196" w:rsidRPr="00810196" w:rsidRDefault="00810196" w:rsidP="00810196">
      <w:pPr>
        <w:widowControl w:val="0"/>
        <w:rPr>
          <w:rFonts w:ascii="Times New Roman" w:eastAsia="Times New Roman" w:hAnsi="Times New Roman" w:cs="Times New Roman"/>
          <w:sz w:val="20"/>
          <w:szCs w:val="20"/>
          <w:lang w:val="en-GB"/>
        </w:rPr>
      </w:pPr>
    </w:p>
    <w:p w14:paraId="16C8F3EC"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lastRenderedPageBreak/>
        <w:t xml:space="preserve">Table 18.3.3.18: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Confirm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2E2FD3E6" w14:textId="77777777" w:rsidTr="003E31EF">
        <w:tc>
          <w:tcPr>
            <w:tcW w:w="6804" w:type="dxa"/>
          </w:tcPr>
          <w:p w14:paraId="3642728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7C871BD3" w14:textId="77777777" w:rsidTr="003E31EF">
        <w:tc>
          <w:tcPr>
            <w:tcW w:w="6804" w:type="dxa"/>
          </w:tcPr>
          <w:p w14:paraId="7BE0DCE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407BE31A" w14:textId="77777777" w:rsidTr="003E31EF">
        <w:tc>
          <w:tcPr>
            <w:tcW w:w="6804" w:type="dxa"/>
          </w:tcPr>
          <w:p w14:paraId="6643576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63AAE5F0" w14:textId="77777777" w:rsidTr="003E31EF">
        <w:tc>
          <w:tcPr>
            <w:tcW w:w="6804" w:type="dxa"/>
          </w:tcPr>
          <w:p w14:paraId="6BC4457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031CCC10" w14:textId="77777777" w:rsidTr="003E31EF">
        <w:tc>
          <w:tcPr>
            <w:tcW w:w="6804" w:type="dxa"/>
          </w:tcPr>
          <w:p w14:paraId="2E44091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14E130CD" w14:textId="77777777" w:rsidTr="003E31EF">
        <w:tc>
          <w:tcPr>
            <w:tcW w:w="6804" w:type="dxa"/>
          </w:tcPr>
          <w:p w14:paraId="02CD311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648FD500" w14:textId="77777777" w:rsidTr="003E31EF">
        <w:tc>
          <w:tcPr>
            <w:tcW w:w="6804" w:type="dxa"/>
          </w:tcPr>
          <w:p w14:paraId="1E19F31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679917A3" w14:textId="77777777" w:rsidTr="003E31EF">
        <w:tc>
          <w:tcPr>
            <w:tcW w:w="6804" w:type="dxa"/>
          </w:tcPr>
          <w:p w14:paraId="7CEB3D3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09822008" w14:textId="77777777" w:rsidTr="003E31EF">
        <w:tc>
          <w:tcPr>
            <w:tcW w:w="6804" w:type="dxa"/>
          </w:tcPr>
          <w:p w14:paraId="772CB75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6AE00F33" w14:textId="77777777" w:rsidTr="003E31EF">
        <w:tc>
          <w:tcPr>
            <w:tcW w:w="6804" w:type="dxa"/>
          </w:tcPr>
          <w:p w14:paraId="601398F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14:paraId="043F1DE1" w14:textId="77777777" w:rsidTr="003E31EF">
        <w:tc>
          <w:tcPr>
            <w:tcW w:w="6804" w:type="dxa"/>
          </w:tcPr>
          <w:p w14:paraId="30B3FEB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Transaction ID</w:t>
            </w:r>
          </w:p>
        </w:tc>
      </w:tr>
      <w:tr w:rsidR="00810196" w:rsidRPr="00810196" w14:paraId="7012906B" w14:textId="77777777" w:rsidTr="003E31EF">
        <w:tc>
          <w:tcPr>
            <w:tcW w:w="6804" w:type="dxa"/>
          </w:tcPr>
          <w:p w14:paraId="0469F617"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14:paraId="62D2CDE4" w14:textId="77777777" w:rsidTr="003E31EF">
        <w:tc>
          <w:tcPr>
            <w:tcW w:w="6804" w:type="dxa"/>
          </w:tcPr>
          <w:p w14:paraId="133B3E5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14:paraId="25B6CC5E" w14:textId="77777777" w:rsidTr="003E31EF">
        <w:tc>
          <w:tcPr>
            <w:tcW w:w="6804" w:type="dxa"/>
          </w:tcPr>
          <w:p w14:paraId="4C319891"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14:paraId="3547C0BC" w14:textId="77777777" w:rsidTr="003E31EF">
        <w:tc>
          <w:tcPr>
            <w:tcW w:w="6804" w:type="dxa"/>
          </w:tcPr>
          <w:p w14:paraId="70CAF5E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Start</w:t>
            </w:r>
          </w:p>
        </w:tc>
      </w:tr>
      <w:tr w:rsidR="00810196" w:rsidRPr="00810196" w14:paraId="1C1B9399" w14:textId="77777777" w:rsidTr="003E31EF">
        <w:tc>
          <w:tcPr>
            <w:tcW w:w="6804" w:type="dxa"/>
          </w:tcPr>
          <w:p w14:paraId="1CB9B9D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Limit</w:t>
            </w:r>
          </w:p>
        </w:tc>
      </w:tr>
      <w:tr w:rsidR="00810196" w:rsidRPr="00810196" w14:paraId="5E8F1107" w14:textId="77777777" w:rsidTr="003E31EF">
        <w:tc>
          <w:tcPr>
            <w:tcW w:w="6804" w:type="dxa"/>
          </w:tcPr>
          <w:p w14:paraId="68FA1F4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Attributes</w:t>
            </w:r>
          </w:p>
        </w:tc>
      </w:tr>
      <w:tr w:rsidR="00810196" w:rsidRPr="00810196" w14:paraId="10213AC1" w14:textId="77777777" w:rsidTr="003E31EF">
        <w:tc>
          <w:tcPr>
            <w:tcW w:w="6804" w:type="dxa"/>
          </w:tcPr>
          <w:p w14:paraId="318D2DC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Totals</w:t>
            </w:r>
          </w:p>
        </w:tc>
      </w:tr>
      <w:tr w:rsidR="00810196" w:rsidRPr="00810196" w14:paraId="1FC773E4" w14:textId="77777777" w:rsidTr="003E31EF">
        <w:tc>
          <w:tcPr>
            <w:tcW w:w="6804" w:type="dxa"/>
          </w:tcPr>
          <w:p w14:paraId="65D7B855"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Quotas</w:t>
            </w:r>
          </w:p>
        </w:tc>
      </w:tr>
      <w:tr w:rsidR="00810196" w:rsidRPr="00810196" w14:paraId="726ADDCC" w14:textId="77777777" w:rsidTr="003E31EF">
        <w:tc>
          <w:tcPr>
            <w:tcW w:w="6804" w:type="dxa"/>
          </w:tcPr>
          <w:p w14:paraId="41B5B19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Response Status </w:t>
            </w:r>
          </w:p>
        </w:tc>
      </w:tr>
      <w:tr w:rsidR="00810196" w:rsidRPr="00810196" w14:paraId="0C0BC775" w14:textId="77777777" w:rsidTr="003E31EF">
        <w:tc>
          <w:tcPr>
            <w:tcW w:w="6804" w:type="dxa"/>
          </w:tcPr>
          <w:p w14:paraId="08CBC33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Response Status Text </w:t>
            </w:r>
          </w:p>
        </w:tc>
      </w:tr>
      <w:tr w:rsidR="00810196" w:rsidRPr="00810196" w14:paraId="10B88CC4" w14:textId="77777777" w:rsidTr="003E31EF">
        <w:tc>
          <w:tcPr>
            <w:tcW w:w="6804" w:type="dxa"/>
          </w:tcPr>
          <w:p w14:paraId="3AEF7DC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MMS Message Count </w:t>
            </w:r>
          </w:p>
        </w:tc>
      </w:tr>
      <w:tr w:rsidR="00810196" w:rsidRPr="00810196" w14:paraId="0D856D91" w14:textId="77777777" w:rsidTr="003E31EF">
        <w:tc>
          <w:tcPr>
            <w:tcW w:w="6804" w:type="dxa"/>
          </w:tcPr>
          <w:p w14:paraId="12FCF66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14:paraId="04B419E3" w14:textId="77777777" w:rsidTr="003E31EF">
        <w:tc>
          <w:tcPr>
            <w:tcW w:w="6804" w:type="dxa"/>
          </w:tcPr>
          <w:p w14:paraId="52C9043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Correlation ID (only if MMS CC is also intercepted)</w:t>
            </w:r>
          </w:p>
        </w:tc>
      </w:tr>
      <w:tr w:rsidR="00810196" w:rsidRPr="00810196" w14:paraId="3A359F74" w14:textId="77777777" w:rsidTr="003E31EF">
        <w:tc>
          <w:tcPr>
            <w:tcW w:w="6804" w:type="dxa"/>
          </w:tcPr>
          <w:p w14:paraId="0C51D3C3" w14:textId="77777777" w:rsidR="00810196" w:rsidRPr="00810196" w:rsidRDefault="00810196" w:rsidP="00810196">
            <w:pPr>
              <w:keepNext/>
              <w:keepLines/>
              <w:widowControl w:val="0"/>
              <w:rPr>
                <w:rFonts w:ascii="Arial" w:eastAsia="Times New Roman" w:hAnsi="Arial" w:cs="Times New Roman"/>
                <w:sz w:val="18"/>
                <w:szCs w:val="20"/>
                <w:lang w:val="en-GB"/>
              </w:rPr>
            </w:pPr>
            <w:proofErr w:type="spellStart"/>
            <w:r w:rsidRPr="00810196">
              <w:rPr>
                <w:rFonts w:ascii="Arial" w:eastAsia="Times New Roman" w:hAnsi="Arial" w:cs="Times New Roman"/>
                <w:sz w:val="18"/>
                <w:szCs w:val="20"/>
                <w:lang w:val="en-GB"/>
              </w:rPr>
              <w:t>MMBox</w:t>
            </w:r>
            <w:proofErr w:type="spellEnd"/>
            <w:r w:rsidRPr="00810196">
              <w:rPr>
                <w:rFonts w:ascii="Arial" w:eastAsia="Times New Roman" w:hAnsi="Arial" w:cs="Times New Roman"/>
                <w:sz w:val="18"/>
                <w:szCs w:val="20"/>
                <w:lang w:val="en-GB"/>
              </w:rPr>
              <w:t xml:space="preserve"> Description PDU (see Table 18.3.3.19)</w:t>
            </w:r>
          </w:p>
        </w:tc>
      </w:tr>
    </w:tbl>
    <w:p w14:paraId="36330726" w14:textId="77777777" w:rsidR="00810196" w:rsidRPr="00810196" w:rsidRDefault="00810196" w:rsidP="00810196">
      <w:pPr>
        <w:widowControl w:val="0"/>
        <w:rPr>
          <w:rFonts w:ascii="Times New Roman" w:eastAsia="Times New Roman" w:hAnsi="Times New Roman" w:cs="Times New Roman"/>
          <w:sz w:val="20"/>
          <w:szCs w:val="20"/>
          <w:lang w:val="en-GB"/>
        </w:rPr>
      </w:pPr>
    </w:p>
    <w:p w14:paraId="5EA606C2"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t>Table 18.3.3.19: MM Description PDU</w:t>
      </w:r>
    </w:p>
    <w:tbl>
      <w:tblPr>
        <w:tblW w:w="0" w:type="auto"/>
        <w:tblInd w:w="11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810196" w:rsidRPr="00810196" w:rsidDel="00A116CD" w14:paraId="10BF749B" w14:textId="4CFA77C8" w:rsidTr="003E31EF">
        <w:trPr>
          <w:del w:id="47" w:author="Selvam Rengasami" w:date="2017-01-11T10:08:00Z"/>
        </w:trPr>
        <w:tc>
          <w:tcPr>
            <w:tcW w:w="6801" w:type="dxa"/>
          </w:tcPr>
          <w:p w14:paraId="225E2508" w14:textId="16F841A1" w:rsidR="00810196" w:rsidRPr="00810196" w:rsidDel="00A116CD" w:rsidRDefault="00810196" w:rsidP="00810196">
            <w:pPr>
              <w:keepNext/>
              <w:keepLines/>
              <w:widowControl w:val="0"/>
              <w:rPr>
                <w:del w:id="48" w:author="Selvam Rengasami" w:date="2017-01-11T10:08:00Z"/>
                <w:rFonts w:ascii="Arial" w:eastAsia="Times New Roman" w:hAnsi="Arial" w:cs="Times New Roman"/>
                <w:sz w:val="18"/>
                <w:szCs w:val="20"/>
                <w:lang w:val="en-GB"/>
              </w:rPr>
            </w:pPr>
            <w:del w:id="49" w:author="Selvam Rengasami" w:date="2017-01-11T10:08:00Z">
              <w:r w:rsidRPr="00810196" w:rsidDel="00A116CD">
                <w:rPr>
                  <w:rFonts w:ascii="Arial" w:eastAsia="Times New Roman" w:hAnsi="Arial" w:cs="Times New Roman"/>
                  <w:sz w:val="18"/>
                  <w:szCs w:val="20"/>
                  <w:lang w:val="en-GB"/>
                </w:rPr>
                <w:delText>Observed MSISDN</w:delText>
              </w:r>
            </w:del>
          </w:p>
        </w:tc>
      </w:tr>
      <w:tr w:rsidR="00810196" w:rsidRPr="00810196" w:rsidDel="00A116CD" w14:paraId="5AF6D42D" w14:textId="5B07EAE0" w:rsidTr="003E31EF">
        <w:trPr>
          <w:del w:id="50" w:author="Selvam Rengasami" w:date="2017-01-11T10:08:00Z"/>
        </w:trPr>
        <w:tc>
          <w:tcPr>
            <w:tcW w:w="6801" w:type="dxa"/>
          </w:tcPr>
          <w:p w14:paraId="1BE929D7" w14:textId="7A2E3DDB" w:rsidR="00810196" w:rsidRPr="00810196" w:rsidDel="00A116CD" w:rsidRDefault="00810196" w:rsidP="00810196">
            <w:pPr>
              <w:keepNext/>
              <w:keepLines/>
              <w:widowControl w:val="0"/>
              <w:rPr>
                <w:del w:id="51" w:author="Selvam Rengasami" w:date="2017-01-11T10:08:00Z"/>
                <w:rFonts w:ascii="Arial" w:eastAsia="Times New Roman" w:hAnsi="Arial" w:cs="Times New Roman"/>
                <w:sz w:val="18"/>
                <w:szCs w:val="20"/>
                <w:lang w:val="en-GB"/>
              </w:rPr>
            </w:pPr>
            <w:del w:id="52" w:author="Selvam Rengasami" w:date="2017-01-11T10:08:00Z">
              <w:r w:rsidRPr="00810196" w:rsidDel="00A116CD">
                <w:rPr>
                  <w:rFonts w:ascii="Arial" w:eastAsia="Times New Roman" w:hAnsi="Arial" w:cs="Times New Roman"/>
                  <w:sz w:val="18"/>
                  <w:szCs w:val="20"/>
                  <w:lang w:val="en-GB"/>
                </w:rPr>
                <w:delText>Observed IMSI</w:delText>
              </w:r>
            </w:del>
          </w:p>
        </w:tc>
      </w:tr>
      <w:tr w:rsidR="00810196" w:rsidRPr="00810196" w:rsidDel="00A116CD" w14:paraId="2EFB2D9E" w14:textId="5F0A7850" w:rsidTr="003E31EF">
        <w:trPr>
          <w:del w:id="53" w:author="Selvam Rengasami" w:date="2017-01-11T10:08:00Z"/>
        </w:trPr>
        <w:tc>
          <w:tcPr>
            <w:tcW w:w="6801" w:type="dxa"/>
          </w:tcPr>
          <w:p w14:paraId="4A36AF98" w14:textId="476A9607" w:rsidR="00810196" w:rsidRPr="00810196" w:rsidDel="00A116CD" w:rsidRDefault="00810196" w:rsidP="00810196">
            <w:pPr>
              <w:keepNext/>
              <w:keepLines/>
              <w:widowControl w:val="0"/>
              <w:rPr>
                <w:del w:id="54" w:author="Selvam Rengasami" w:date="2017-01-11T10:08:00Z"/>
                <w:rFonts w:ascii="Arial" w:eastAsia="Times New Roman" w:hAnsi="Arial" w:cs="Times New Roman"/>
                <w:sz w:val="18"/>
                <w:szCs w:val="20"/>
                <w:lang w:val="en-GB"/>
              </w:rPr>
            </w:pPr>
            <w:del w:id="55" w:author="Selvam Rengasami" w:date="2017-01-11T10:08:00Z">
              <w:r w:rsidRPr="00810196" w:rsidDel="00A116CD">
                <w:rPr>
                  <w:rFonts w:ascii="Arial" w:eastAsia="Times New Roman" w:hAnsi="Arial" w:cs="Times New Roman"/>
                  <w:sz w:val="18"/>
                  <w:szCs w:val="20"/>
                  <w:lang w:val="en-GB"/>
                </w:rPr>
                <w:delText>Observed IMEI</w:delText>
              </w:r>
            </w:del>
          </w:p>
        </w:tc>
      </w:tr>
      <w:tr w:rsidR="00810196" w:rsidRPr="00810196" w:rsidDel="00A116CD" w14:paraId="4508ED0E" w14:textId="11DF1774" w:rsidTr="003E31EF">
        <w:trPr>
          <w:del w:id="56" w:author="Selvam Rengasami" w:date="2017-01-11T10:08:00Z"/>
        </w:trPr>
        <w:tc>
          <w:tcPr>
            <w:tcW w:w="6801" w:type="dxa"/>
          </w:tcPr>
          <w:p w14:paraId="7511C03D" w14:textId="0561BEBD" w:rsidR="00810196" w:rsidRPr="00810196" w:rsidDel="00A116CD" w:rsidRDefault="00810196" w:rsidP="00810196">
            <w:pPr>
              <w:keepNext/>
              <w:keepLines/>
              <w:widowControl w:val="0"/>
              <w:rPr>
                <w:del w:id="57" w:author="Selvam Rengasami" w:date="2017-01-11T10:08:00Z"/>
                <w:rFonts w:ascii="Arial" w:eastAsia="Times New Roman" w:hAnsi="Arial" w:cs="Times New Roman"/>
                <w:sz w:val="18"/>
                <w:szCs w:val="20"/>
                <w:lang w:val="en-GB"/>
              </w:rPr>
            </w:pPr>
            <w:del w:id="58" w:author="Selvam Rengasami" w:date="2017-01-11T10:08:00Z">
              <w:r w:rsidRPr="00810196" w:rsidDel="00A116CD">
                <w:rPr>
                  <w:rFonts w:ascii="Arial" w:eastAsia="Times New Roman" w:hAnsi="Arial" w:cs="Times New Roman"/>
                  <w:sz w:val="18"/>
                  <w:szCs w:val="20"/>
                  <w:lang w:val="en-GB"/>
                </w:rPr>
                <w:delText>Observed MMS Address</w:delText>
              </w:r>
            </w:del>
          </w:p>
        </w:tc>
      </w:tr>
      <w:tr w:rsidR="00810196" w:rsidRPr="00810196" w:rsidDel="00A116CD" w14:paraId="44B65E15" w14:textId="07E01EE8" w:rsidTr="003E31EF">
        <w:trPr>
          <w:del w:id="59" w:author="Selvam Rengasami" w:date="2017-01-11T10:08:00Z"/>
        </w:trPr>
        <w:tc>
          <w:tcPr>
            <w:tcW w:w="6801" w:type="dxa"/>
          </w:tcPr>
          <w:p w14:paraId="027B0689" w14:textId="529060D8" w:rsidR="00810196" w:rsidRPr="00810196" w:rsidDel="00A116CD" w:rsidRDefault="00810196" w:rsidP="00810196">
            <w:pPr>
              <w:keepNext/>
              <w:keepLines/>
              <w:widowControl w:val="0"/>
              <w:rPr>
                <w:del w:id="60" w:author="Selvam Rengasami" w:date="2017-01-11T10:08:00Z"/>
                <w:rFonts w:ascii="Arial" w:eastAsia="Times New Roman" w:hAnsi="Arial" w:cs="Times New Roman"/>
                <w:sz w:val="18"/>
                <w:szCs w:val="20"/>
                <w:lang w:val="en-GB"/>
              </w:rPr>
            </w:pPr>
            <w:del w:id="61" w:author="Selvam Rengasami" w:date="2017-01-11T10:08:00Z">
              <w:r w:rsidRPr="00810196" w:rsidDel="00A116CD">
                <w:rPr>
                  <w:rFonts w:ascii="Arial" w:eastAsia="Times New Roman" w:hAnsi="Arial" w:cs="Times New Roman"/>
                  <w:sz w:val="18"/>
                  <w:szCs w:val="20"/>
                  <w:lang w:val="en-GB"/>
                </w:rPr>
                <w:delText>Observed IPv4/IPv6 Address</w:delText>
              </w:r>
            </w:del>
          </w:p>
        </w:tc>
      </w:tr>
      <w:tr w:rsidR="00810196" w:rsidRPr="00810196" w:rsidDel="00A116CD" w14:paraId="06C627A3" w14:textId="6FE3FEFC" w:rsidTr="003E31EF">
        <w:trPr>
          <w:del w:id="62" w:author="Selvam Rengasami" w:date="2017-01-11T10:08:00Z"/>
        </w:trPr>
        <w:tc>
          <w:tcPr>
            <w:tcW w:w="6801" w:type="dxa"/>
          </w:tcPr>
          <w:p w14:paraId="23441AD5" w14:textId="0CDF5C48" w:rsidR="00810196" w:rsidRPr="00810196" w:rsidDel="00A116CD" w:rsidRDefault="00810196" w:rsidP="00810196">
            <w:pPr>
              <w:keepNext/>
              <w:keepLines/>
              <w:widowControl w:val="0"/>
              <w:rPr>
                <w:del w:id="63" w:author="Selvam Rengasami" w:date="2017-01-11T10:08:00Z"/>
                <w:rFonts w:ascii="Arial" w:eastAsia="Times New Roman" w:hAnsi="Arial" w:cs="Times New Roman"/>
                <w:sz w:val="18"/>
                <w:szCs w:val="20"/>
                <w:lang w:val="en-GB"/>
              </w:rPr>
            </w:pPr>
            <w:del w:id="64" w:author="Selvam Rengasami" w:date="2017-01-11T10:08:00Z">
              <w:r w:rsidRPr="00810196" w:rsidDel="00A116CD">
                <w:rPr>
                  <w:rFonts w:ascii="Arial" w:eastAsia="Times New Roman" w:hAnsi="Arial" w:cs="Times New Roman"/>
                  <w:sz w:val="18"/>
                  <w:szCs w:val="20"/>
                  <w:lang w:val="en-GB"/>
                </w:rPr>
                <w:delText>Event Type</w:delText>
              </w:r>
            </w:del>
          </w:p>
        </w:tc>
      </w:tr>
      <w:tr w:rsidR="00810196" w:rsidRPr="00810196" w:rsidDel="00A116CD" w14:paraId="2FCC3696" w14:textId="68A5856C" w:rsidTr="003E31EF">
        <w:trPr>
          <w:del w:id="65" w:author="Selvam Rengasami" w:date="2017-01-11T10:08:00Z"/>
        </w:trPr>
        <w:tc>
          <w:tcPr>
            <w:tcW w:w="6801" w:type="dxa"/>
          </w:tcPr>
          <w:p w14:paraId="7AEB4BE9" w14:textId="318579FC" w:rsidR="00810196" w:rsidRPr="00810196" w:rsidDel="00A116CD" w:rsidRDefault="00810196" w:rsidP="00810196">
            <w:pPr>
              <w:keepNext/>
              <w:keepLines/>
              <w:widowControl w:val="0"/>
              <w:rPr>
                <w:del w:id="66" w:author="Selvam Rengasami" w:date="2017-01-11T10:08:00Z"/>
                <w:rFonts w:ascii="Arial" w:eastAsia="Times New Roman" w:hAnsi="Arial" w:cs="Times New Roman"/>
                <w:sz w:val="18"/>
                <w:szCs w:val="20"/>
                <w:lang w:val="en-GB"/>
              </w:rPr>
            </w:pPr>
            <w:del w:id="67" w:author="Selvam Rengasami" w:date="2017-01-11T10:08:00Z">
              <w:r w:rsidRPr="00810196" w:rsidDel="00A116CD">
                <w:rPr>
                  <w:rFonts w:ascii="Arial" w:eastAsia="Times New Roman" w:hAnsi="Arial" w:cs="Times New Roman"/>
                  <w:sz w:val="18"/>
                  <w:szCs w:val="20"/>
                  <w:lang w:val="en-GB"/>
                </w:rPr>
                <w:delText>Event Time</w:delText>
              </w:r>
            </w:del>
          </w:p>
        </w:tc>
      </w:tr>
      <w:tr w:rsidR="00810196" w:rsidRPr="00810196" w:rsidDel="00A116CD" w14:paraId="48B2CE89" w14:textId="4CCD3C74" w:rsidTr="003E31EF">
        <w:trPr>
          <w:del w:id="68" w:author="Selvam Rengasami" w:date="2017-01-11T10:08:00Z"/>
        </w:trPr>
        <w:tc>
          <w:tcPr>
            <w:tcW w:w="6801" w:type="dxa"/>
          </w:tcPr>
          <w:p w14:paraId="4856E598" w14:textId="5E2F0485" w:rsidR="00810196" w:rsidRPr="00810196" w:rsidDel="00A116CD" w:rsidRDefault="00810196" w:rsidP="00810196">
            <w:pPr>
              <w:keepNext/>
              <w:keepLines/>
              <w:widowControl w:val="0"/>
              <w:rPr>
                <w:del w:id="69" w:author="Selvam Rengasami" w:date="2017-01-11T10:08:00Z"/>
                <w:rFonts w:ascii="Arial" w:eastAsia="Times New Roman" w:hAnsi="Arial" w:cs="Times New Roman"/>
                <w:sz w:val="18"/>
                <w:szCs w:val="20"/>
                <w:lang w:val="en-GB"/>
              </w:rPr>
            </w:pPr>
            <w:del w:id="70" w:author="Selvam Rengasami" w:date="2017-01-11T10:08:00Z">
              <w:r w:rsidRPr="00810196" w:rsidDel="00A116CD">
                <w:rPr>
                  <w:rFonts w:ascii="Arial" w:eastAsia="Times New Roman" w:hAnsi="Arial" w:cs="Times New Roman"/>
                  <w:sz w:val="18"/>
                  <w:szCs w:val="20"/>
                  <w:lang w:val="en-GB"/>
                </w:rPr>
                <w:delText>Event Date</w:delText>
              </w:r>
            </w:del>
          </w:p>
        </w:tc>
      </w:tr>
      <w:tr w:rsidR="00810196" w:rsidRPr="00810196" w14:paraId="34941CCB" w14:textId="77777777" w:rsidTr="003E31EF">
        <w:tc>
          <w:tcPr>
            <w:tcW w:w="6801" w:type="dxa"/>
          </w:tcPr>
          <w:p w14:paraId="0EAA4134" w14:textId="123DC596" w:rsidR="00810196" w:rsidRPr="00810196" w:rsidRDefault="00810196" w:rsidP="00810196">
            <w:pPr>
              <w:keepNext/>
              <w:keepLines/>
              <w:widowControl w:val="0"/>
              <w:rPr>
                <w:rFonts w:ascii="Arial" w:eastAsia="Times New Roman" w:hAnsi="Arial" w:cs="Times New Roman"/>
                <w:sz w:val="18"/>
                <w:szCs w:val="20"/>
                <w:lang w:val="en-GB"/>
              </w:rPr>
            </w:pPr>
            <w:del w:id="71" w:author="Selvam Rengasami" w:date="2017-01-11T10:08:00Z">
              <w:r w:rsidRPr="00810196" w:rsidDel="00A116CD">
                <w:rPr>
                  <w:rFonts w:ascii="Arial" w:eastAsia="Times New Roman" w:hAnsi="Arial" w:cs="Times New Roman"/>
                  <w:sz w:val="18"/>
                  <w:szCs w:val="20"/>
                  <w:lang w:val="en-GB"/>
                </w:rPr>
                <w:delText>Network Element Identifier</w:delText>
              </w:r>
            </w:del>
            <w:ins w:id="72" w:author="Selvam Rengasami" w:date="2017-01-11T10:08:00Z">
              <w:r w:rsidR="00A116CD">
                <w:rPr>
                  <w:rFonts w:ascii="Arial" w:eastAsia="Times New Roman" w:hAnsi="Arial" w:cs="Times New Roman"/>
                  <w:sz w:val="18"/>
                  <w:szCs w:val="20"/>
                  <w:lang w:val="en-GB"/>
                </w:rPr>
                <w:t>Correlation ID</w:t>
              </w:r>
            </w:ins>
          </w:p>
        </w:tc>
      </w:tr>
      <w:tr w:rsidR="00810196" w:rsidRPr="00810196" w14:paraId="66AE4B99" w14:textId="77777777" w:rsidTr="003E31EF">
        <w:tc>
          <w:tcPr>
            <w:tcW w:w="6801" w:type="dxa"/>
          </w:tcPr>
          <w:p w14:paraId="3121545D"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To Recipient(s) addresses</w:t>
            </w:r>
          </w:p>
        </w:tc>
      </w:tr>
      <w:tr w:rsidR="00810196" w:rsidRPr="00810196" w14:paraId="0CF17474" w14:textId="77777777" w:rsidTr="003E31EF">
        <w:tc>
          <w:tcPr>
            <w:tcW w:w="6801" w:type="dxa"/>
          </w:tcPr>
          <w:p w14:paraId="4797284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CC Recipient(s) addresses</w:t>
            </w:r>
          </w:p>
        </w:tc>
      </w:tr>
      <w:tr w:rsidR="00810196" w:rsidRPr="00810196" w14:paraId="66E6575C" w14:textId="77777777" w:rsidTr="003E31EF">
        <w:tc>
          <w:tcPr>
            <w:tcW w:w="6801" w:type="dxa"/>
          </w:tcPr>
          <w:p w14:paraId="260D4A41"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BCC Recipient(s) addresses</w:t>
            </w:r>
          </w:p>
        </w:tc>
      </w:tr>
      <w:tr w:rsidR="00810196" w:rsidRPr="00810196" w14:paraId="2ADA58B4" w14:textId="77777777" w:rsidTr="003E31EF">
        <w:tc>
          <w:tcPr>
            <w:tcW w:w="6801" w:type="dxa"/>
          </w:tcPr>
          <w:p w14:paraId="2DB243A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From address (included regardless of anonymity)</w:t>
            </w:r>
          </w:p>
        </w:tc>
      </w:tr>
      <w:tr w:rsidR="00810196" w:rsidRPr="00810196" w:rsidDel="00A116CD" w14:paraId="5DFC5982" w14:textId="584BD273" w:rsidTr="003E31EF">
        <w:trPr>
          <w:del w:id="73" w:author="Selvam Rengasami" w:date="2017-01-11T10:08:00Z"/>
        </w:trPr>
        <w:tc>
          <w:tcPr>
            <w:tcW w:w="6801" w:type="dxa"/>
          </w:tcPr>
          <w:p w14:paraId="1589AE9C" w14:textId="4B495B99" w:rsidR="00810196" w:rsidRPr="00810196" w:rsidDel="00A116CD" w:rsidRDefault="00810196" w:rsidP="00810196">
            <w:pPr>
              <w:keepNext/>
              <w:keepLines/>
              <w:widowControl w:val="0"/>
              <w:rPr>
                <w:del w:id="74" w:author="Selvam Rengasami" w:date="2017-01-11T10:08:00Z"/>
                <w:rFonts w:ascii="Arial" w:eastAsia="Times New Roman" w:hAnsi="Arial" w:cs="Times New Roman"/>
                <w:sz w:val="18"/>
                <w:szCs w:val="20"/>
                <w:lang w:val="en-GB"/>
              </w:rPr>
            </w:pPr>
            <w:del w:id="75" w:author="Selvam Rengasami" w:date="2017-01-11T10:08:00Z">
              <w:r w:rsidRPr="00810196" w:rsidDel="00A116CD">
                <w:rPr>
                  <w:rFonts w:ascii="Arial" w:eastAsia="Times New Roman" w:hAnsi="Arial" w:cs="Times New Roman"/>
                  <w:sz w:val="18"/>
                  <w:szCs w:val="20"/>
                  <w:lang w:val="en-GB"/>
                </w:rPr>
                <w:delText>MMS Version</w:delText>
              </w:r>
            </w:del>
          </w:p>
        </w:tc>
      </w:tr>
      <w:tr w:rsidR="00810196" w:rsidRPr="00810196" w:rsidDel="00A116CD" w14:paraId="42659E4C" w14:textId="6B6430F6" w:rsidTr="003E31EF">
        <w:trPr>
          <w:del w:id="76" w:author="Selvam Rengasami" w:date="2017-01-11T10:08:00Z"/>
        </w:trPr>
        <w:tc>
          <w:tcPr>
            <w:tcW w:w="6801" w:type="dxa"/>
          </w:tcPr>
          <w:p w14:paraId="3502AAF7" w14:textId="68ADB777" w:rsidR="00810196" w:rsidRPr="00810196" w:rsidDel="00A116CD" w:rsidRDefault="00810196" w:rsidP="00810196">
            <w:pPr>
              <w:keepNext/>
              <w:keepLines/>
              <w:widowControl w:val="0"/>
              <w:rPr>
                <w:del w:id="77" w:author="Selvam Rengasami" w:date="2017-01-11T10:08:00Z"/>
                <w:rFonts w:ascii="Arial" w:eastAsia="Times New Roman" w:hAnsi="Arial" w:cs="Times New Roman"/>
                <w:sz w:val="18"/>
                <w:szCs w:val="20"/>
                <w:lang w:val="en-GB"/>
              </w:rPr>
            </w:pPr>
            <w:del w:id="78" w:author="Selvam Rengasami" w:date="2017-01-11T10:08:00Z">
              <w:r w:rsidRPr="00810196" w:rsidDel="00A116CD">
                <w:rPr>
                  <w:rFonts w:ascii="Arial" w:eastAsia="Times New Roman" w:hAnsi="Arial" w:cs="Times New Roman"/>
                  <w:sz w:val="18"/>
                  <w:szCs w:val="20"/>
                  <w:lang w:val="en-GB"/>
                </w:rPr>
                <w:delText>Transaction ID</w:delText>
              </w:r>
            </w:del>
          </w:p>
        </w:tc>
      </w:tr>
      <w:tr w:rsidR="00810196" w:rsidRPr="00810196" w14:paraId="13AE985E" w14:textId="77777777" w:rsidTr="003E31EF">
        <w:tc>
          <w:tcPr>
            <w:tcW w:w="6801" w:type="dxa"/>
          </w:tcPr>
          <w:p w14:paraId="4F7697E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ID</w:t>
            </w:r>
          </w:p>
        </w:tc>
      </w:tr>
      <w:tr w:rsidR="00810196" w:rsidRPr="00810196" w14:paraId="3311059F" w14:textId="77777777" w:rsidTr="003E31EF">
        <w:tc>
          <w:tcPr>
            <w:tcW w:w="6801" w:type="dxa"/>
          </w:tcPr>
          <w:p w14:paraId="2C181602"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MMS Date/Time </w:t>
            </w:r>
          </w:p>
        </w:tc>
      </w:tr>
      <w:tr w:rsidR="00810196" w:rsidRPr="00810196" w14:paraId="4BDF7AE1" w14:textId="77777777" w:rsidTr="003E31EF">
        <w:tc>
          <w:tcPr>
            <w:tcW w:w="6801" w:type="dxa"/>
          </w:tcPr>
          <w:p w14:paraId="2F1175C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Previously Sent By (May appear multiple times)</w:t>
            </w:r>
          </w:p>
        </w:tc>
      </w:tr>
      <w:tr w:rsidR="00810196" w:rsidRPr="00810196" w14:paraId="782E0CAE" w14:textId="77777777" w:rsidTr="003E31EF">
        <w:tc>
          <w:tcPr>
            <w:tcW w:w="6801" w:type="dxa"/>
          </w:tcPr>
          <w:p w14:paraId="5779D6B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Previously Sent By Date/Time (May appear multiple times)</w:t>
            </w:r>
          </w:p>
        </w:tc>
      </w:tr>
      <w:tr w:rsidR="00810196" w:rsidRPr="00810196" w:rsidDel="00A116CD" w14:paraId="11106AB1" w14:textId="32A8AA63" w:rsidTr="003E31EF">
        <w:trPr>
          <w:del w:id="79" w:author="Selvam Rengasami" w:date="2017-01-11T10:09:00Z"/>
        </w:trPr>
        <w:tc>
          <w:tcPr>
            <w:tcW w:w="6801" w:type="dxa"/>
          </w:tcPr>
          <w:p w14:paraId="19A95AE3" w14:textId="543C918D" w:rsidR="00810196" w:rsidRPr="00810196" w:rsidDel="00A116CD" w:rsidRDefault="00810196" w:rsidP="00810196">
            <w:pPr>
              <w:keepNext/>
              <w:keepLines/>
              <w:widowControl w:val="0"/>
              <w:rPr>
                <w:del w:id="80" w:author="Selvam Rengasami" w:date="2017-01-11T10:09:00Z"/>
                <w:rFonts w:ascii="Arial" w:eastAsia="Times New Roman" w:hAnsi="Arial" w:cs="Times New Roman"/>
                <w:sz w:val="18"/>
                <w:szCs w:val="20"/>
                <w:lang w:val="en-GB"/>
              </w:rPr>
            </w:pPr>
            <w:del w:id="81" w:author="Selvam Rengasami" w:date="2017-01-11T10:09:00Z">
              <w:r w:rsidRPr="00810196" w:rsidDel="00A116CD">
                <w:rPr>
                  <w:rFonts w:ascii="Arial" w:eastAsia="Times New Roman" w:hAnsi="Arial" w:cs="Times New Roman"/>
                  <w:sz w:val="18"/>
                  <w:szCs w:val="20"/>
                  <w:lang w:val="en-GB"/>
                </w:rPr>
                <w:delText>Subject</w:delText>
              </w:r>
            </w:del>
          </w:p>
        </w:tc>
      </w:tr>
      <w:tr w:rsidR="00810196" w:rsidRPr="00810196" w14:paraId="687DCB00" w14:textId="77777777" w:rsidTr="003E31EF">
        <w:tc>
          <w:tcPr>
            <w:tcW w:w="6801" w:type="dxa"/>
          </w:tcPr>
          <w:p w14:paraId="3DD9D2E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State</w:t>
            </w:r>
          </w:p>
        </w:tc>
      </w:tr>
      <w:tr w:rsidR="00810196" w:rsidRPr="00810196" w14:paraId="3A432D24" w14:textId="77777777" w:rsidTr="003E31EF">
        <w:tc>
          <w:tcPr>
            <w:tcW w:w="6801" w:type="dxa"/>
          </w:tcPr>
          <w:p w14:paraId="3CE1B756"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 Flags</w:t>
            </w:r>
          </w:p>
        </w:tc>
      </w:tr>
      <w:tr w:rsidR="00810196" w:rsidRPr="00810196" w14:paraId="1185B254" w14:textId="77777777" w:rsidTr="003E31EF">
        <w:tc>
          <w:tcPr>
            <w:tcW w:w="6801" w:type="dxa"/>
          </w:tcPr>
          <w:p w14:paraId="3E27A22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Class</w:t>
            </w:r>
          </w:p>
        </w:tc>
      </w:tr>
      <w:tr w:rsidR="00810196" w:rsidRPr="00810196" w14:paraId="7A2AB6F7" w14:textId="77777777" w:rsidTr="003E31EF">
        <w:tc>
          <w:tcPr>
            <w:tcW w:w="6801" w:type="dxa"/>
          </w:tcPr>
          <w:p w14:paraId="5116FE6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Priority</w:t>
            </w:r>
          </w:p>
        </w:tc>
      </w:tr>
      <w:tr w:rsidR="00810196" w:rsidRPr="00810196" w14:paraId="2707FBBF" w14:textId="77777777" w:rsidTr="003E31EF">
        <w:tc>
          <w:tcPr>
            <w:tcW w:w="6801" w:type="dxa"/>
          </w:tcPr>
          <w:p w14:paraId="53BA241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Delivery Time</w:t>
            </w:r>
          </w:p>
        </w:tc>
      </w:tr>
      <w:tr w:rsidR="00810196" w:rsidRPr="00810196" w14:paraId="6EF4B325" w14:textId="77777777" w:rsidTr="003E31EF">
        <w:tc>
          <w:tcPr>
            <w:tcW w:w="6801" w:type="dxa"/>
          </w:tcPr>
          <w:p w14:paraId="7851A35A"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Expiry</w:t>
            </w:r>
          </w:p>
        </w:tc>
      </w:tr>
      <w:tr w:rsidR="00810196" w:rsidRPr="00810196" w14:paraId="04A35781" w14:textId="77777777" w:rsidTr="003E31EF">
        <w:tc>
          <w:tcPr>
            <w:tcW w:w="6801" w:type="dxa"/>
          </w:tcPr>
          <w:p w14:paraId="3C89919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Sender Visibility</w:t>
            </w:r>
          </w:p>
        </w:tc>
      </w:tr>
      <w:tr w:rsidR="00810196" w:rsidRPr="00810196" w14:paraId="598707E0" w14:textId="77777777" w:rsidTr="003E31EF">
        <w:tc>
          <w:tcPr>
            <w:tcW w:w="6801" w:type="dxa"/>
          </w:tcPr>
          <w:p w14:paraId="096096D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Delivery Report</w:t>
            </w:r>
          </w:p>
        </w:tc>
      </w:tr>
      <w:tr w:rsidR="00810196" w:rsidRPr="00810196" w14:paraId="12991271" w14:textId="77777777" w:rsidTr="003E31EF">
        <w:tc>
          <w:tcPr>
            <w:tcW w:w="6801" w:type="dxa"/>
          </w:tcPr>
          <w:p w14:paraId="2C45F371"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Read Report</w:t>
            </w:r>
          </w:p>
        </w:tc>
      </w:tr>
      <w:tr w:rsidR="00810196" w:rsidRPr="00810196" w14:paraId="65336B2C" w14:textId="77777777" w:rsidTr="003E31EF">
        <w:tc>
          <w:tcPr>
            <w:tcW w:w="6801" w:type="dxa"/>
          </w:tcPr>
          <w:p w14:paraId="15652B1B"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Message Size</w:t>
            </w:r>
          </w:p>
        </w:tc>
      </w:tr>
      <w:tr w:rsidR="00810196" w:rsidRPr="00810196" w14:paraId="148B9E63" w14:textId="77777777" w:rsidTr="003E31EF">
        <w:tc>
          <w:tcPr>
            <w:tcW w:w="6801" w:type="dxa"/>
          </w:tcPr>
          <w:p w14:paraId="00A351F4"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Location</w:t>
            </w:r>
          </w:p>
        </w:tc>
      </w:tr>
      <w:tr w:rsidR="00810196" w:rsidRPr="00810196" w14:paraId="23E46644" w14:textId="77777777" w:rsidTr="003E31EF">
        <w:tc>
          <w:tcPr>
            <w:tcW w:w="6801" w:type="dxa"/>
          </w:tcPr>
          <w:p w14:paraId="4B47FDE7"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Content Type</w:t>
            </w:r>
          </w:p>
        </w:tc>
      </w:tr>
      <w:tr w:rsidR="00810196" w:rsidRPr="00810196" w:rsidDel="00A116CD" w14:paraId="438A9618" w14:textId="3A8FA73A" w:rsidTr="003E31EF">
        <w:trPr>
          <w:del w:id="82" w:author="Selvam Rengasami" w:date="2017-01-11T10:09:00Z"/>
        </w:trPr>
        <w:tc>
          <w:tcPr>
            <w:tcW w:w="6801" w:type="dxa"/>
          </w:tcPr>
          <w:p w14:paraId="0C340AAF" w14:textId="68B9CA38" w:rsidR="00810196" w:rsidRPr="00810196" w:rsidDel="00A116CD" w:rsidRDefault="00810196" w:rsidP="00810196">
            <w:pPr>
              <w:keepNext/>
              <w:keepLines/>
              <w:widowControl w:val="0"/>
              <w:rPr>
                <w:del w:id="83" w:author="Selvam Rengasami" w:date="2017-01-11T10:09:00Z"/>
                <w:rFonts w:ascii="Arial" w:eastAsia="Times New Roman" w:hAnsi="Arial" w:cs="Times New Roman"/>
                <w:sz w:val="18"/>
                <w:szCs w:val="20"/>
                <w:lang w:val="en-GB"/>
              </w:rPr>
            </w:pPr>
            <w:del w:id="84" w:author="Selvam Rengasami" w:date="2017-01-11T10:09:00Z">
              <w:r w:rsidRPr="00810196" w:rsidDel="00A116CD">
                <w:rPr>
                  <w:rFonts w:ascii="Arial" w:eastAsia="Times New Roman" w:hAnsi="Arial" w:cs="Times New Roman"/>
                  <w:sz w:val="18"/>
                  <w:szCs w:val="20"/>
                  <w:lang w:val="en-GB"/>
                </w:rPr>
                <w:delText>MMS Content</w:delText>
              </w:r>
            </w:del>
          </w:p>
        </w:tc>
      </w:tr>
    </w:tbl>
    <w:p w14:paraId="36ACEB3D" w14:textId="77777777" w:rsidR="00810196" w:rsidRPr="00810196" w:rsidRDefault="00810196" w:rsidP="00810196">
      <w:pPr>
        <w:widowControl w:val="0"/>
        <w:rPr>
          <w:rFonts w:ascii="Times New Roman" w:eastAsia="Times New Roman" w:hAnsi="Times New Roman" w:cs="Times New Roman"/>
          <w:sz w:val="20"/>
          <w:szCs w:val="20"/>
          <w:lang w:val="en-GB"/>
        </w:rPr>
      </w:pPr>
    </w:p>
    <w:p w14:paraId="22C958CE" w14:textId="77777777" w:rsidR="00810196" w:rsidRPr="00810196" w:rsidRDefault="00810196" w:rsidP="00810196">
      <w:pPr>
        <w:widowControl w:val="0"/>
        <w:overflowPunct w:val="0"/>
        <w:autoSpaceDE w:val="0"/>
        <w:autoSpaceDN w:val="0"/>
        <w:adjustRightInd w:val="0"/>
        <w:spacing w:after="180"/>
        <w:textAlignment w:val="baseline"/>
        <w:rPr>
          <w:rFonts w:ascii="Arial" w:eastAsia="Times New Roman" w:hAnsi="Arial" w:cs="Times New Roman"/>
          <w:sz w:val="20"/>
          <w:szCs w:val="20"/>
          <w:lang w:val="en-GB"/>
        </w:rPr>
      </w:pPr>
      <w:r w:rsidRPr="00810196">
        <w:rPr>
          <w:rFonts w:ascii="Times New Roman" w:eastAsia="Times New Roman" w:hAnsi="Times New Roman" w:cs="Times New Roman"/>
          <w:sz w:val="20"/>
          <w:szCs w:val="20"/>
          <w:lang w:val="en-GB"/>
        </w:rPr>
        <w:t xml:space="preserve">When the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event is generated at the MMS Proxy-Relay and CC interception is also required, the MMS Proxy-Relay also generates a MMS </w:t>
      </w:r>
      <w:proofErr w:type="spellStart"/>
      <w:r w:rsidRPr="00810196">
        <w:rPr>
          <w:rFonts w:ascii="Times New Roman" w:eastAsia="Times New Roman" w:hAnsi="Times New Roman" w:cs="Times New Roman"/>
          <w:sz w:val="20"/>
          <w:szCs w:val="20"/>
          <w:lang w:val="en-GB"/>
        </w:rPr>
        <w:t>MMBox</w:t>
      </w:r>
      <w:proofErr w:type="spellEnd"/>
      <w:r w:rsidRPr="00810196">
        <w:rPr>
          <w:rFonts w:ascii="Times New Roman" w:eastAsia="Times New Roman" w:hAnsi="Times New Roman" w:cs="Times New Roman"/>
          <w:sz w:val="20"/>
          <w:szCs w:val="20"/>
          <w:lang w:val="en-GB"/>
        </w:rPr>
        <w:t xml:space="preserve"> View Confirm CC event. In this case, the elements of Table 18.3.3.20 will be delivered to the DF3, if available.</w:t>
      </w:r>
    </w:p>
    <w:p w14:paraId="2160A1EB" w14:textId="77777777" w:rsidR="00810196" w:rsidRPr="00810196" w:rsidRDefault="00810196" w:rsidP="00810196">
      <w:pPr>
        <w:keepNext/>
        <w:keepLines/>
        <w:widowControl w:val="0"/>
        <w:spacing w:before="60" w:after="180"/>
        <w:jc w:val="center"/>
        <w:rPr>
          <w:rFonts w:ascii="Arial" w:eastAsia="Times New Roman" w:hAnsi="Arial" w:cs="Times New Roman"/>
          <w:b/>
          <w:sz w:val="20"/>
          <w:szCs w:val="20"/>
          <w:lang w:val="en-GB"/>
        </w:rPr>
      </w:pPr>
      <w:r w:rsidRPr="00810196">
        <w:rPr>
          <w:rFonts w:ascii="Arial" w:eastAsia="Times New Roman" w:hAnsi="Arial" w:cs="Times New Roman"/>
          <w:b/>
          <w:sz w:val="20"/>
          <w:szCs w:val="20"/>
          <w:lang w:val="en-GB"/>
        </w:rPr>
        <w:lastRenderedPageBreak/>
        <w:t xml:space="preserve">Table 18.3.3.20: Information Elements for MMS </w:t>
      </w:r>
      <w:proofErr w:type="spellStart"/>
      <w:r w:rsidRPr="00810196">
        <w:rPr>
          <w:rFonts w:ascii="Arial" w:eastAsia="Times New Roman" w:hAnsi="Arial" w:cs="Times New Roman"/>
          <w:b/>
          <w:sz w:val="20"/>
          <w:szCs w:val="20"/>
          <w:lang w:val="en-GB"/>
        </w:rPr>
        <w:t>MMbox</w:t>
      </w:r>
      <w:proofErr w:type="spellEnd"/>
      <w:r w:rsidRPr="00810196">
        <w:rPr>
          <w:rFonts w:ascii="Arial" w:eastAsia="Times New Roman" w:hAnsi="Arial" w:cs="Times New Roman"/>
          <w:b/>
          <w:sz w:val="20"/>
          <w:szCs w:val="20"/>
          <w:lang w:val="en-GB"/>
        </w:rPr>
        <w:t xml:space="preserve"> View Confirm CC Event</w:t>
      </w:r>
    </w:p>
    <w:tbl>
      <w:tblPr>
        <w:tblW w:w="0" w:type="auto"/>
        <w:tblInd w:w="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196" w:rsidRPr="00810196" w14:paraId="4312813F" w14:textId="77777777" w:rsidTr="003E31EF">
        <w:tc>
          <w:tcPr>
            <w:tcW w:w="6804" w:type="dxa"/>
          </w:tcPr>
          <w:p w14:paraId="1330680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MSISDN</w:t>
            </w:r>
          </w:p>
        </w:tc>
      </w:tr>
      <w:tr w:rsidR="00810196" w:rsidRPr="00810196" w14:paraId="51B46B3E" w14:textId="77777777" w:rsidTr="003E31EF">
        <w:tc>
          <w:tcPr>
            <w:tcW w:w="6804" w:type="dxa"/>
          </w:tcPr>
          <w:p w14:paraId="37F51F0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IMSI</w:t>
            </w:r>
          </w:p>
        </w:tc>
      </w:tr>
      <w:tr w:rsidR="00810196" w:rsidRPr="00810196" w14:paraId="6CB9FAB6" w14:textId="77777777" w:rsidTr="003E31EF">
        <w:tc>
          <w:tcPr>
            <w:tcW w:w="6804" w:type="dxa"/>
          </w:tcPr>
          <w:p w14:paraId="11831499"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IMEI</w:t>
            </w:r>
          </w:p>
        </w:tc>
      </w:tr>
      <w:tr w:rsidR="00810196" w:rsidRPr="00810196" w14:paraId="20940321" w14:textId="77777777" w:rsidTr="003E31EF">
        <w:tc>
          <w:tcPr>
            <w:tcW w:w="6804" w:type="dxa"/>
          </w:tcPr>
          <w:p w14:paraId="35D3FCBF"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MMS Address</w:t>
            </w:r>
          </w:p>
        </w:tc>
      </w:tr>
      <w:tr w:rsidR="00810196" w:rsidRPr="00810196" w14:paraId="2A7AE47A" w14:textId="77777777" w:rsidTr="003E31EF">
        <w:tc>
          <w:tcPr>
            <w:tcW w:w="6804" w:type="dxa"/>
          </w:tcPr>
          <w:p w14:paraId="6948D75C"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Observed IPv4/IPv6 Address</w:t>
            </w:r>
          </w:p>
        </w:tc>
      </w:tr>
      <w:tr w:rsidR="00810196" w:rsidRPr="00810196" w14:paraId="41EF5AB8" w14:textId="77777777" w:rsidTr="003E31EF">
        <w:tc>
          <w:tcPr>
            <w:tcW w:w="6804" w:type="dxa"/>
          </w:tcPr>
          <w:p w14:paraId="479BE00E"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Type</w:t>
            </w:r>
          </w:p>
        </w:tc>
      </w:tr>
      <w:tr w:rsidR="00810196" w:rsidRPr="00810196" w14:paraId="1763A696" w14:textId="77777777" w:rsidTr="003E31EF">
        <w:tc>
          <w:tcPr>
            <w:tcW w:w="6804" w:type="dxa"/>
          </w:tcPr>
          <w:p w14:paraId="16781253"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Time</w:t>
            </w:r>
          </w:p>
        </w:tc>
      </w:tr>
      <w:tr w:rsidR="00810196" w:rsidRPr="00810196" w14:paraId="7C8BDB8F" w14:textId="77777777" w:rsidTr="003E31EF">
        <w:tc>
          <w:tcPr>
            <w:tcW w:w="6804" w:type="dxa"/>
          </w:tcPr>
          <w:p w14:paraId="64FA9751"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Event Date</w:t>
            </w:r>
          </w:p>
        </w:tc>
      </w:tr>
      <w:tr w:rsidR="00810196" w:rsidRPr="00810196" w14:paraId="0121C19C" w14:textId="77777777" w:rsidTr="003E31EF">
        <w:tc>
          <w:tcPr>
            <w:tcW w:w="6804" w:type="dxa"/>
          </w:tcPr>
          <w:p w14:paraId="1C72F4B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Network Element Identifier</w:t>
            </w:r>
          </w:p>
        </w:tc>
      </w:tr>
      <w:tr w:rsidR="00810196" w:rsidRPr="00810196" w14:paraId="1D35123C" w14:textId="77777777" w:rsidTr="003E31EF">
        <w:tc>
          <w:tcPr>
            <w:tcW w:w="6804" w:type="dxa"/>
          </w:tcPr>
          <w:p w14:paraId="070D1D98"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Version</w:t>
            </w:r>
          </w:p>
        </w:tc>
      </w:tr>
      <w:tr w:rsidR="00810196" w:rsidRPr="00810196" w14:paraId="37125892" w14:textId="77777777" w:rsidTr="003E31EF">
        <w:tc>
          <w:tcPr>
            <w:tcW w:w="6804" w:type="dxa"/>
          </w:tcPr>
          <w:p w14:paraId="180947C0"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 xml:space="preserve">Correlation ID </w:t>
            </w:r>
          </w:p>
        </w:tc>
      </w:tr>
      <w:tr w:rsidR="00810196" w:rsidRPr="00810196" w14:paraId="0C7E3DB2" w14:textId="77777777" w:rsidTr="003E31EF">
        <w:tc>
          <w:tcPr>
            <w:tcW w:w="6804" w:type="dxa"/>
          </w:tcPr>
          <w:p w14:paraId="55DCA3A1" w14:textId="77777777" w:rsidR="00810196" w:rsidRPr="00810196" w:rsidRDefault="00810196" w:rsidP="00810196">
            <w:pPr>
              <w:keepNext/>
              <w:keepLines/>
              <w:widowControl w:val="0"/>
              <w:rPr>
                <w:rFonts w:ascii="Arial" w:eastAsia="Times New Roman" w:hAnsi="Arial" w:cs="Times New Roman"/>
                <w:sz w:val="18"/>
                <w:szCs w:val="20"/>
                <w:lang w:val="en-GB"/>
              </w:rPr>
            </w:pPr>
            <w:r w:rsidRPr="00810196">
              <w:rPr>
                <w:rFonts w:ascii="Arial" w:eastAsia="Times New Roman" w:hAnsi="Arial" w:cs="Times New Roman"/>
                <w:sz w:val="18"/>
                <w:szCs w:val="20"/>
                <w:lang w:val="en-GB"/>
              </w:rPr>
              <w:t>MMS Content</w:t>
            </w:r>
          </w:p>
        </w:tc>
      </w:tr>
    </w:tbl>
    <w:p w14:paraId="62117FD9" w14:textId="77777777" w:rsidR="00810196" w:rsidRPr="00810196" w:rsidRDefault="00810196" w:rsidP="00810196">
      <w:pPr>
        <w:widowControl w:val="0"/>
        <w:rPr>
          <w:rFonts w:ascii="Times New Roman" w:eastAsia="Times New Roman" w:hAnsi="Times New Roman" w:cs="Times New Roman"/>
          <w:sz w:val="20"/>
          <w:szCs w:val="20"/>
          <w:lang w:val="en-GB"/>
        </w:rPr>
      </w:pPr>
    </w:p>
    <w:p w14:paraId="6BA44CC4" w14:textId="77777777" w:rsidR="00A57DB2" w:rsidRDefault="00A57DB2"/>
    <w:p w14:paraId="1921DF9C" w14:textId="77777777" w:rsidR="00A57DB2" w:rsidRDefault="00A57DB2"/>
    <w:p w14:paraId="438C266F" w14:textId="77777777" w:rsidR="00A57DB2" w:rsidRDefault="00A57DB2"/>
    <w:p w14:paraId="4E5B0FD6"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10957A0E" w14:textId="2A264CA5"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A57DB2">
        <w:rPr>
          <w:b/>
          <w:bCs/>
          <w:noProof/>
          <w:color w:val="0000FF"/>
          <w:sz w:val="28"/>
          <w:szCs w:val="28"/>
        </w:rPr>
        <w:t>SEVENTH</w:t>
      </w:r>
      <w:r>
        <w:rPr>
          <w:b/>
          <w:bCs/>
          <w:noProof/>
          <w:color w:val="0000FF"/>
          <w:sz w:val="28"/>
          <w:szCs w:val="28"/>
        </w:rPr>
        <w:t xml:space="preserve">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head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993AA" w14:textId="77777777" w:rsidR="006B32F1" w:rsidRDefault="006B32F1" w:rsidP="000F1AA2">
      <w:r>
        <w:separator/>
      </w:r>
    </w:p>
  </w:endnote>
  <w:endnote w:type="continuationSeparator" w:id="0">
    <w:p w14:paraId="7DE96811" w14:textId="77777777" w:rsidR="006B32F1" w:rsidRDefault="006B32F1"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B02E0" w14:textId="77777777" w:rsidR="006B32F1" w:rsidRDefault="006B32F1" w:rsidP="000F1AA2">
      <w:r>
        <w:separator/>
      </w:r>
    </w:p>
  </w:footnote>
  <w:footnote w:type="continuationSeparator" w:id="0">
    <w:p w14:paraId="13694FDC" w14:textId="77777777" w:rsidR="006B32F1" w:rsidRDefault="006B32F1" w:rsidP="000F1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B465" w14:textId="2FFA6489" w:rsidR="00237D4D" w:rsidRPr="00092398" w:rsidRDefault="00237D4D" w:rsidP="00092398">
    <w:pPr>
      <w:pStyle w:val="Header"/>
      <w:jc w:val="center"/>
      <w:rPr>
        <w:u w:val="single"/>
        <w:lang w:val="en-US"/>
      </w:rPr>
    </w:pPr>
    <w:r w:rsidRPr="00092398">
      <w:rPr>
        <w:u w:val="single"/>
        <w:lang w:val="en-US"/>
      </w:rPr>
      <w:t>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7"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8"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77"/>
    <w:rsid w:val="00006A7E"/>
    <w:rsid w:val="0003125D"/>
    <w:rsid w:val="00033236"/>
    <w:rsid w:val="0004328C"/>
    <w:rsid w:val="00046D17"/>
    <w:rsid w:val="0007076B"/>
    <w:rsid w:val="000728F8"/>
    <w:rsid w:val="000841A9"/>
    <w:rsid w:val="0008677D"/>
    <w:rsid w:val="000874B5"/>
    <w:rsid w:val="00092398"/>
    <w:rsid w:val="000B34D0"/>
    <w:rsid w:val="000B395F"/>
    <w:rsid w:val="000B79F6"/>
    <w:rsid w:val="000C476B"/>
    <w:rsid w:val="000D7090"/>
    <w:rsid w:val="000F1AA2"/>
    <w:rsid w:val="00113F02"/>
    <w:rsid w:val="00114A43"/>
    <w:rsid w:val="00126C04"/>
    <w:rsid w:val="00127B22"/>
    <w:rsid w:val="0013312A"/>
    <w:rsid w:val="001401E3"/>
    <w:rsid w:val="00163AF4"/>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37D4D"/>
    <w:rsid w:val="002402BA"/>
    <w:rsid w:val="00277752"/>
    <w:rsid w:val="00277D3C"/>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31EF"/>
    <w:rsid w:val="003E6E3F"/>
    <w:rsid w:val="003F1253"/>
    <w:rsid w:val="003F4AD8"/>
    <w:rsid w:val="003F5767"/>
    <w:rsid w:val="0040142E"/>
    <w:rsid w:val="004017BF"/>
    <w:rsid w:val="004019DD"/>
    <w:rsid w:val="00413814"/>
    <w:rsid w:val="00414337"/>
    <w:rsid w:val="00434DB5"/>
    <w:rsid w:val="00454554"/>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120A1"/>
    <w:rsid w:val="00651818"/>
    <w:rsid w:val="00657175"/>
    <w:rsid w:val="00661F74"/>
    <w:rsid w:val="00674CB0"/>
    <w:rsid w:val="006A15EA"/>
    <w:rsid w:val="006A5997"/>
    <w:rsid w:val="006B0E00"/>
    <w:rsid w:val="006B140B"/>
    <w:rsid w:val="006B2291"/>
    <w:rsid w:val="006B3172"/>
    <w:rsid w:val="006B32F1"/>
    <w:rsid w:val="006B6992"/>
    <w:rsid w:val="006B6D8E"/>
    <w:rsid w:val="006C4DFD"/>
    <w:rsid w:val="006C7C20"/>
    <w:rsid w:val="006D12C8"/>
    <w:rsid w:val="006D27D0"/>
    <w:rsid w:val="006D381B"/>
    <w:rsid w:val="006D6C10"/>
    <w:rsid w:val="006E6A4F"/>
    <w:rsid w:val="006E6F82"/>
    <w:rsid w:val="006F29D2"/>
    <w:rsid w:val="00703EF5"/>
    <w:rsid w:val="00710F05"/>
    <w:rsid w:val="00724C11"/>
    <w:rsid w:val="0073052C"/>
    <w:rsid w:val="00730784"/>
    <w:rsid w:val="00731B64"/>
    <w:rsid w:val="00752E20"/>
    <w:rsid w:val="00757E69"/>
    <w:rsid w:val="00771617"/>
    <w:rsid w:val="00781BDA"/>
    <w:rsid w:val="007A7E93"/>
    <w:rsid w:val="007B5B7B"/>
    <w:rsid w:val="007D0C81"/>
    <w:rsid w:val="007D7478"/>
    <w:rsid w:val="007E65ED"/>
    <w:rsid w:val="007F61C9"/>
    <w:rsid w:val="00810196"/>
    <w:rsid w:val="00810237"/>
    <w:rsid w:val="008140B3"/>
    <w:rsid w:val="008177F8"/>
    <w:rsid w:val="00825421"/>
    <w:rsid w:val="008457AC"/>
    <w:rsid w:val="008518B4"/>
    <w:rsid w:val="00863D4F"/>
    <w:rsid w:val="00867832"/>
    <w:rsid w:val="0087223B"/>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116CD"/>
    <w:rsid w:val="00A157BC"/>
    <w:rsid w:val="00A17FEE"/>
    <w:rsid w:val="00A24FA7"/>
    <w:rsid w:val="00A31A36"/>
    <w:rsid w:val="00A42B20"/>
    <w:rsid w:val="00A4485A"/>
    <w:rsid w:val="00A57DB2"/>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50FD"/>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9D2"/>
    <w:rsid w:val="00C33C4D"/>
    <w:rsid w:val="00C43DA2"/>
    <w:rsid w:val="00C447C3"/>
    <w:rsid w:val="00C46919"/>
    <w:rsid w:val="00C47951"/>
    <w:rsid w:val="00C56000"/>
    <w:rsid w:val="00C71802"/>
    <w:rsid w:val="00C8590F"/>
    <w:rsid w:val="00CA1973"/>
    <w:rsid w:val="00CB1040"/>
    <w:rsid w:val="00CB3742"/>
    <w:rsid w:val="00CB6543"/>
    <w:rsid w:val="00CC0B65"/>
    <w:rsid w:val="00CD0763"/>
    <w:rsid w:val="00CF4668"/>
    <w:rsid w:val="00CF4FDA"/>
    <w:rsid w:val="00D02285"/>
    <w:rsid w:val="00D02421"/>
    <w:rsid w:val="00D02EEF"/>
    <w:rsid w:val="00D05400"/>
    <w:rsid w:val="00D15237"/>
    <w:rsid w:val="00D2068E"/>
    <w:rsid w:val="00D308C7"/>
    <w:rsid w:val="00D3376B"/>
    <w:rsid w:val="00D3394A"/>
    <w:rsid w:val="00D3684C"/>
    <w:rsid w:val="00D46492"/>
    <w:rsid w:val="00D4718E"/>
    <w:rsid w:val="00D478A6"/>
    <w:rsid w:val="00D6178F"/>
    <w:rsid w:val="00D76C6D"/>
    <w:rsid w:val="00D95BB7"/>
    <w:rsid w:val="00DB17CA"/>
    <w:rsid w:val="00DC6988"/>
    <w:rsid w:val="00DD00A5"/>
    <w:rsid w:val="00DD5BAC"/>
    <w:rsid w:val="00DE0037"/>
    <w:rsid w:val="00DE40D2"/>
    <w:rsid w:val="00DF75A4"/>
    <w:rsid w:val="00DF7EF4"/>
    <w:rsid w:val="00E019E4"/>
    <w:rsid w:val="00E03CBD"/>
    <w:rsid w:val="00E266B9"/>
    <w:rsid w:val="00E54008"/>
    <w:rsid w:val="00E5414D"/>
    <w:rsid w:val="00E6202B"/>
    <w:rsid w:val="00E83B0F"/>
    <w:rsid w:val="00EA2537"/>
    <w:rsid w:val="00EA5BD0"/>
    <w:rsid w:val="00EB6255"/>
    <w:rsid w:val="00EC1C32"/>
    <w:rsid w:val="00EE3538"/>
    <w:rsid w:val="00EE3A1B"/>
    <w:rsid w:val="00EE63EB"/>
    <w:rsid w:val="00EF533D"/>
    <w:rsid w:val="00EF7E67"/>
    <w:rsid w:val="00F00550"/>
    <w:rsid w:val="00F05689"/>
    <w:rsid w:val="00F11589"/>
    <w:rsid w:val="00F25ECF"/>
    <w:rsid w:val="00F31AAC"/>
    <w:rsid w:val="00F32293"/>
    <w:rsid w:val="00F35498"/>
    <w:rsid w:val="00F365B4"/>
    <w:rsid w:val="00F37A26"/>
    <w:rsid w:val="00F47C73"/>
    <w:rsid w:val="00F62F60"/>
    <w:rsid w:val="00F7725D"/>
    <w:rsid w:val="00F83A8C"/>
    <w:rsid w:val="00F84970"/>
    <w:rsid w:val="00F950EF"/>
    <w:rsid w:val="00FA3D06"/>
    <w:rsid w:val="00FA778F"/>
    <w:rsid w:val="00FB43E8"/>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0" ma:contentTypeDescription="Create a new document." ma:contentTypeScope="" ma:versionID="5e04f9638e63beebe503107498cfdc86">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4168F-DCC6-448D-8398-3A72EE1667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1000E-5D06-441D-9508-FC12B2E7281F}">
  <ds:schemaRefs>
    <ds:schemaRef ds:uri="http://schemas.microsoft.com/sharepoint/v3/contenttype/forms"/>
  </ds:schemaRefs>
</ds:datastoreItem>
</file>

<file path=customXml/itemProps3.xml><?xml version="1.0" encoding="utf-8"?>
<ds:datastoreItem xmlns:ds="http://schemas.openxmlformats.org/officeDocument/2006/customXml" ds:itemID="{ADCBBB28-BD5E-4017-B485-602C97794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C43826-5E48-478C-95EF-86500248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3600</Words>
  <Characters>20521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Bilca, Michael, CON</cp:lastModifiedBy>
  <cp:revision>2</cp:revision>
  <dcterms:created xsi:type="dcterms:W3CDTF">2017-01-17T20:26:00Z</dcterms:created>
  <dcterms:modified xsi:type="dcterms:W3CDTF">2017-01-17T20:26:00Z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0x0101008102BF481216424A8222B683B179AF44</vt:lpwstr>
  </property>
</Properties>
</file>