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64</w:t>
        </w:r>
      </w:fldSimple>
      <w:r>
        <w:rPr>
          <w:b/>
          <w:i/>
          <w:noProof/>
          <w:sz w:val="28"/>
        </w:rPr>
        <w:tab/>
      </w:r>
      <w:fldSimple w:instr=" DOCPROPERTY  Tdoc#  \* MERGEFORMAT ">
        <w:r w:rsidR="00E13F3D" w:rsidRPr="00E13F3D">
          <w:rPr>
            <w:b/>
            <w:i/>
            <w:noProof/>
            <w:sz w:val="28"/>
          </w:rPr>
          <w:t>s3i170011</w:t>
        </w:r>
      </w:fldSimple>
    </w:p>
    <w:p w:rsidR="001E41F3" w:rsidRDefault="00BB6D3D"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24th Jan 2017</w:t>
        </w:r>
      </w:fldSimple>
      <w:r w:rsidR="00547111">
        <w:rPr>
          <w:b/>
          <w:noProof/>
          <w:sz w:val="24"/>
        </w:rPr>
        <w:t xml:space="preserve"> - </w:t>
      </w:r>
      <w:fldSimple w:instr=" DOCPROPERTY  EndDate  \* MERGEFORMAT ">
        <w:r w:rsidR="003609EF" w:rsidRPr="00BA51D9">
          <w:rPr>
            <w:b/>
            <w:noProof/>
            <w:sz w:val="24"/>
          </w:rPr>
          <w:t>27th Jan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6D3D" w:rsidP="00E13F3D">
            <w:pPr>
              <w:pStyle w:val="CRCoverPage"/>
              <w:spacing w:after="0"/>
              <w:jc w:val="right"/>
              <w:rPr>
                <w:b/>
                <w:noProof/>
                <w:sz w:val="28"/>
              </w:rPr>
            </w:pPr>
            <w:fldSimple w:instr=" DOCPROPERTY  Spec#  \* MERGEFORMAT ">
              <w:r w:rsidR="00E13F3D" w:rsidRPr="00410371">
                <w:rPr>
                  <w:b/>
                  <w:noProof/>
                  <w:sz w:val="28"/>
                </w:rPr>
                <w:t>33.106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6D3D" w:rsidP="00547111">
            <w:pPr>
              <w:pStyle w:val="CRCoverPage"/>
              <w:spacing w:after="0"/>
              <w:rPr>
                <w:noProof/>
              </w:rPr>
            </w:pPr>
            <w:fldSimple w:instr=" DOCPROPERTY  Cr#  \* MERGEFORMAT ">
              <w:r w:rsidR="00E13F3D" w:rsidRPr="00410371">
                <w:rPr>
                  <w:b/>
                  <w:noProof/>
                  <w:sz w:val="28"/>
                </w:rPr>
                <w:t>0163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6D3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6D3D">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A71C3" w:rsidP="001E41F3">
            <w:pPr>
              <w:pStyle w:val="CRCoverPage"/>
              <w:spacing w:after="0"/>
              <w:jc w:val="center"/>
              <w:rPr>
                <w:b/>
                <w:bCs/>
                <w:caps/>
                <w:noProof/>
              </w:rPr>
            </w:pPr>
            <w:r>
              <w:rPr>
                <w:b/>
                <w:bCs/>
                <w:caps/>
                <w:noProof/>
              </w:rPr>
              <w:t>*</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6D3D">
            <w:pPr>
              <w:pStyle w:val="CRCoverPage"/>
              <w:spacing w:after="0"/>
              <w:ind w:left="100"/>
              <w:rPr>
                <w:noProof/>
              </w:rPr>
            </w:pPr>
            <w:fldSimple w:instr=" DOCPROPERTY  CrTitle  \* MERGEFORMAT ">
              <w:r w:rsidR="002640DD">
                <w:t>National requirements related to SDP info in HI3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B6D3D">
            <w:pPr>
              <w:pStyle w:val="CRCoverPage"/>
              <w:spacing w:after="0"/>
              <w:ind w:left="100"/>
              <w:rPr>
                <w:noProof/>
              </w:rPr>
            </w:pPr>
            <w:fldSimple w:instr=" DOCPROPERTY  SourceIfWg  \* MERGEFORMAT ">
              <w:r w:rsidR="00E13F3D">
                <w:rPr>
                  <w:noProof/>
                </w:rPr>
                <w:t>Ministère Economie Indu. Numer</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71C3" w:rsidP="00547111">
            <w:pPr>
              <w:pStyle w:val="CRCoverPage"/>
              <w:spacing w:after="0"/>
              <w:ind w:left="100"/>
              <w:rPr>
                <w:noProof/>
              </w:rPr>
            </w:pPr>
            <w:r>
              <w:t>SA3</w:t>
            </w:r>
            <w:r w:rsidR="00BB6D3D">
              <w:fldChar w:fldCharType="begin"/>
            </w:r>
            <w:r w:rsidR="00BB6D3D">
              <w:instrText xml:space="preserve"> DOCPROPERTY  SourceIfTsg  \* MERGEFORMAT </w:instrText>
            </w:r>
            <w:r w:rsidR="00BB6D3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6D3D">
            <w:pPr>
              <w:pStyle w:val="CRCoverPage"/>
              <w:spacing w:after="0"/>
              <w:ind w:left="100"/>
              <w:rPr>
                <w:noProof/>
              </w:rPr>
            </w:pPr>
            <w:fldSimple w:instr=" DOCPROPERTY  RelatedWis  \* MERGEFORMAT ">
              <w:r w:rsidR="00E13F3D">
                <w:rPr>
                  <w:noProof/>
                </w:rPr>
                <w:t>LI14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6D3D">
            <w:pPr>
              <w:pStyle w:val="CRCoverPage"/>
              <w:spacing w:after="0"/>
              <w:ind w:left="100"/>
              <w:rPr>
                <w:noProof/>
              </w:rPr>
            </w:pPr>
            <w:fldSimple w:instr=" DOCPROPERTY  ResDate  \* MERGEFORMAT ">
              <w:r w:rsidR="00D24991">
                <w:rPr>
                  <w:noProof/>
                </w:rPr>
                <w:t>2017-01-16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6D3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B6D3D">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71C3" w:rsidP="003A71C3">
            <w:pPr>
              <w:pStyle w:val="CRCoverPage"/>
              <w:tabs>
                <w:tab w:val="left" w:pos="810"/>
              </w:tabs>
              <w:spacing w:after="0"/>
              <w:rPr>
                <w:noProof/>
              </w:rPr>
            </w:pPr>
            <w:r w:rsidRPr="003A71C3">
              <w:rPr>
                <w:noProof/>
              </w:rPr>
              <w:t>This CR is based on past discussion papers S3i160299.doc &amp; S3i160298.doc. It is also made to complement what is existing in TS 33.108 (see S3i160349.doc)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A71C3" w:rsidP="003A71C3">
            <w:pPr>
              <w:pStyle w:val="CRCoverPage"/>
              <w:spacing w:after="0"/>
              <w:rPr>
                <w:noProof/>
              </w:rPr>
            </w:pPr>
            <w:r w:rsidRPr="003A71C3">
              <w:rPr>
                <w:noProof/>
              </w:rPr>
              <w:t>Description of national requirements in TS 33.106 related to SDP info in HI3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71C3" w:rsidP="003A71C3">
            <w:pPr>
              <w:pStyle w:val="CRCoverPage"/>
              <w:spacing w:after="0"/>
              <w:rPr>
                <w:noProof/>
              </w:rPr>
            </w:pPr>
            <w:r w:rsidRPr="003A71C3">
              <w:rPr>
                <w:noProof/>
              </w:rPr>
              <w:t>Difficulties to CSP to respect some national regulations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71C3">
            <w:pPr>
              <w:pStyle w:val="CRCoverPage"/>
              <w:spacing w:after="0"/>
              <w:ind w:left="100"/>
              <w:rPr>
                <w:noProof/>
              </w:rPr>
            </w:pPr>
            <w:r>
              <w:rPr>
                <w:noProof/>
              </w:rPr>
              <w:t>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71C3">
            <w:pPr>
              <w:pStyle w:val="CRCoverPage"/>
              <w:spacing w:after="0"/>
              <w:jc w:val="center"/>
              <w:rPr>
                <w:b/>
                <w:caps/>
                <w:noProof/>
              </w:rPr>
            </w:pPr>
            <w:r>
              <w:rPr>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71C3">
            <w:pPr>
              <w:pStyle w:val="CRCoverPage"/>
              <w:spacing w:after="0"/>
              <w:jc w:val="center"/>
              <w:rPr>
                <w:b/>
                <w:caps/>
                <w:noProof/>
              </w:rPr>
            </w:pPr>
            <w:r>
              <w:rPr>
                <w:b/>
                <w:caps/>
                <w:noProof/>
              </w:rPr>
              <w:t>*</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71C3">
            <w:pPr>
              <w:pStyle w:val="CRCoverPage"/>
              <w:spacing w:after="0"/>
              <w:jc w:val="center"/>
              <w:rPr>
                <w:b/>
                <w:caps/>
                <w:noProof/>
              </w:rPr>
            </w:pPr>
            <w:r>
              <w:rPr>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71C3" w:rsidRPr="003A71C3" w:rsidRDefault="003A71C3" w:rsidP="003A71C3">
      <w:pPr>
        <w:jc w:val="center"/>
        <w:rPr>
          <w:b/>
          <w:bCs/>
          <w:noProof/>
          <w:color w:val="0000FF"/>
          <w:sz w:val="28"/>
          <w:szCs w:val="28"/>
        </w:rPr>
      </w:pPr>
      <w:r w:rsidRPr="003A71C3">
        <w:rPr>
          <w:b/>
          <w:bCs/>
          <w:noProof/>
          <w:color w:val="0000FF"/>
          <w:sz w:val="28"/>
          <w:szCs w:val="28"/>
        </w:rPr>
        <w:lastRenderedPageBreak/>
        <w:t>*** START OF FIRST  MODIFICATION ***</w:t>
      </w:r>
    </w:p>
    <w:p w:rsidR="003A71C3" w:rsidRPr="003A71C3" w:rsidRDefault="003A71C3" w:rsidP="003A71C3">
      <w:pPr>
        <w:rPr>
          <w:noProof/>
        </w:rPr>
      </w:pPr>
    </w:p>
    <w:p w:rsidR="003A71C3" w:rsidRPr="003A71C3" w:rsidRDefault="003A71C3" w:rsidP="003A71C3">
      <w:pPr>
        <w:keepNext/>
        <w:keepLines/>
        <w:widowControl w:val="0"/>
        <w:spacing w:before="180"/>
        <w:ind w:left="1134" w:hanging="1134"/>
        <w:outlineLvl w:val="1"/>
        <w:rPr>
          <w:rFonts w:ascii="Arial" w:hAnsi="Arial"/>
          <w:noProof/>
          <w:sz w:val="32"/>
        </w:rPr>
      </w:pPr>
      <w:bookmarkStart w:id="2" w:name="_Toc445203671"/>
      <w:r w:rsidRPr="003A71C3">
        <w:rPr>
          <w:rFonts w:ascii="Arial" w:hAnsi="Arial"/>
          <w:noProof/>
          <w:sz w:val="32"/>
        </w:rPr>
        <w:t>5.12</w:t>
      </w:r>
      <w:r w:rsidRPr="003A71C3">
        <w:rPr>
          <w:rFonts w:ascii="Arial" w:hAnsi="Arial"/>
          <w:noProof/>
          <w:sz w:val="32"/>
        </w:rPr>
        <w:tab/>
        <w:t>LI requirements for IMS VoIP Service</w:t>
      </w:r>
      <w:bookmarkEnd w:id="2"/>
    </w:p>
    <w:p w:rsidR="003A71C3" w:rsidRPr="003A71C3" w:rsidRDefault="003A71C3" w:rsidP="003A71C3">
      <w:pPr>
        <w:widowControl w:val="0"/>
      </w:pPr>
      <w:r w:rsidRPr="003A71C3">
        <w:t>The 3GPP network shall be able to support the delivery of IMS VoIP, and the IMS VoIP supplementary services (e.g., call forwarding), to the LEMF via one of the following two methods:</w:t>
      </w:r>
    </w:p>
    <w:p w:rsidR="003A71C3" w:rsidRPr="003A71C3" w:rsidRDefault="003A71C3" w:rsidP="003A71C3">
      <w:pPr>
        <w:widowControl w:val="0"/>
        <w:ind w:left="568" w:hanging="284"/>
      </w:pPr>
      <w:r w:rsidRPr="003A71C3">
        <w:t>-</w:t>
      </w:r>
      <w:r w:rsidRPr="003A71C3">
        <w:tab/>
        <w:t>Intercepted IMS VoIP communications (e.g., IRI or IRI/CC) are delivered separately from other IMS services,</w:t>
      </w:r>
    </w:p>
    <w:p w:rsidR="003A71C3" w:rsidRPr="003A71C3" w:rsidRDefault="003A71C3" w:rsidP="003A71C3">
      <w:pPr>
        <w:widowControl w:val="0"/>
        <w:ind w:left="568" w:hanging="284"/>
      </w:pPr>
      <w:r w:rsidRPr="003A71C3">
        <w:t>-</w:t>
      </w:r>
      <w:r w:rsidRPr="003A71C3">
        <w:tab/>
        <w:t>Intercepted IMS VoIP communications are delivered as part of all other services.</w:t>
      </w:r>
    </w:p>
    <w:p w:rsidR="003A71C3" w:rsidRPr="003A71C3" w:rsidRDefault="003A71C3" w:rsidP="003A71C3">
      <w:pPr>
        <w:widowControl w:val="0"/>
        <w:rPr>
          <w:noProof/>
        </w:rPr>
      </w:pPr>
      <w:r w:rsidRPr="003A71C3">
        <w:t>It is a national option as to which of the two options is applicable.</w:t>
      </w:r>
    </w:p>
    <w:p w:rsidR="003A71C3" w:rsidRPr="003A71C3" w:rsidRDefault="003A71C3" w:rsidP="003A71C3">
      <w:pPr>
        <w:keepLines/>
        <w:widowControl w:val="0"/>
        <w:ind w:left="1135" w:hanging="851"/>
        <w:rPr>
          <w:ins w:id="3" w:author="COURBON Pierre" w:date="2017-01-16T18:46:00Z"/>
          <w:noProof/>
          <w:lang w:val="en-US"/>
        </w:rPr>
      </w:pPr>
      <w:r w:rsidRPr="003A71C3">
        <w:rPr>
          <w:noProof/>
        </w:rPr>
        <w:t>NOTE 1:</w:t>
      </w:r>
      <w:r w:rsidRPr="003A71C3">
        <w:rPr>
          <w:noProof/>
        </w:rPr>
        <w:tab/>
        <w:t xml:space="preserve">If a 3GPP network operator voice service replaces a legacy CS voice service, or is equivalent to a CS voice service, then it is considered to be a CS voice service for LI purposes. </w:t>
      </w:r>
      <w:ins w:id="4" w:author="COURBON Pierre" w:date="2017-01-16T18:46:00Z">
        <w:r w:rsidRPr="003A71C3">
          <w:rPr>
            <w:noProof/>
          </w:rPr>
          <w:t>That implies (at least) that the following voice and video services capabilities shall be ensured in IMS VoIP as they are in CS :</w:t>
        </w:r>
      </w:ins>
    </w:p>
    <w:p w:rsidR="003A71C3" w:rsidRPr="003A71C3" w:rsidRDefault="003A71C3" w:rsidP="003A71C3">
      <w:pPr>
        <w:keepLines/>
        <w:widowControl w:val="0"/>
        <w:numPr>
          <w:ilvl w:val="0"/>
          <w:numId w:val="1"/>
        </w:numPr>
        <w:rPr>
          <w:ins w:id="5" w:author="COURBON Pierre" w:date="2017-01-16T18:46:00Z"/>
          <w:noProof/>
          <w:lang w:val="en-US"/>
        </w:rPr>
      </w:pPr>
      <w:ins w:id="6" w:author="COURBON Pierre" w:date="2017-01-16T18:46:00Z">
        <w:r w:rsidRPr="003A71C3">
          <w:rPr>
            <w:noProof/>
          </w:rPr>
          <w:t>Location information shall be able to be reported to the LEMF when Target is a mobile subscriber</w:t>
        </w:r>
      </w:ins>
    </w:p>
    <w:p w:rsidR="003A71C3" w:rsidRPr="003A71C3" w:rsidRDefault="003A71C3" w:rsidP="003A71C3">
      <w:pPr>
        <w:keepLines/>
        <w:widowControl w:val="0"/>
        <w:numPr>
          <w:ilvl w:val="0"/>
          <w:numId w:val="1"/>
        </w:numPr>
        <w:rPr>
          <w:ins w:id="7" w:author="COURBON Pierre" w:date="2017-01-16T18:46:00Z"/>
          <w:noProof/>
          <w:lang w:val="en-US"/>
        </w:rPr>
      </w:pPr>
      <w:ins w:id="8" w:author="COURBON Pierre" w:date="2017-01-16T18:46:00Z">
        <w:r w:rsidRPr="003A71C3">
          <w:rPr>
            <w:noProof/>
          </w:rPr>
          <w:t xml:space="preserve">The LEMF shall be able to decode </w:t>
        </w:r>
      </w:ins>
      <w:ins w:id="9" w:author="COURBON Pierre" w:date="2017-01-17T10:01:00Z">
        <w:r w:rsidR="00F430E4">
          <w:rPr>
            <w:noProof/>
          </w:rPr>
          <w:t>the CC</w:t>
        </w:r>
      </w:ins>
      <w:ins w:id="10" w:author="COURBON Pierre" w:date="2017-01-16T18:46:00Z">
        <w:r w:rsidRPr="003A71C3">
          <w:rPr>
            <w:noProof/>
          </w:rPr>
          <w:t xml:space="preserve"> in real time or close to real time. Due to </w:t>
        </w:r>
      </w:ins>
      <w:ins w:id="11" w:author="COURBON Pierre" w:date="2017-01-17T10:02:00Z">
        <w:r w:rsidR="00F430E4">
          <w:rPr>
            <w:noProof/>
          </w:rPr>
          <w:t>IRI</w:t>
        </w:r>
      </w:ins>
      <w:ins w:id="12" w:author="COURBON Pierre" w:date="2017-01-16T18:46:00Z">
        <w:r w:rsidRPr="003A71C3">
          <w:rPr>
            <w:noProof/>
          </w:rPr>
          <w:t xml:space="preserve"> and </w:t>
        </w:r>
      </w:ins>
      <w:ins w:id="13" w:author="COURBON Pierre" w:date="2017-01-17T10:02:00Z">
        <w:r w:rsidR="00F430E4">
          <w:rPr>
            <w:noProof/>
          </w:rPr>
          <w:t>CC</w:t>
        </w:r>
      </w:ins>
      <w:ins w:id="14" w:author="COURBON Pierre" w:date="2017-01-16T18:46:00Z">
        <w:r w:rsidRPr="003A71C3">
          <w:rPr>
            <w:noProof/>
          </w:rPr>
          <w:t xml:space="preserve"> independent delivery, it implies that </w:t>
        </w:r>
      </w:ins>
      <w:ins w:id="15" w:author="COURBON Pierre" w:date="2017-01-17T10:02:00Z">
        <w:r w:rsidR="00F430E4">
          <w:rPr>
            <w:noProof/>
          </w:rPr>
          <w:t>CC</w:t>
        </w:r>
      </w:ins>
      <w:ins w:id="16" w:author="COURBON Pierre" w:date="2017-01-16T18:46:00Z">
        <w:r w:rsidRPr="003A71C3">
          <w:rPr>
            <w:noProof/>
          </w:rPr>
          <w:t xml:space="preserve"> shall contain enough media related info to render the LEMF able to interpret/decode the CC content without having to synchronise with </w:t>
        </w:r>
      </w:ins>
      <w:ins w:id="17" w:author="COURBON Pierre" w:date="2017-01-17T10:02:00Z">
        <w:r w:rsidR="00F430E4">
          <w:rPr>
            <w:noProof/>
          </w:rPr>
          <w:t>IRI</w:t>
        </w:r>
      </w:ins>
      <w:bookmarkStart w:id="18" w:name="_GoBack"/>
      <w:bookmarkEnd w:id="18"/>
      <w:ins w:id="19" w:author="COURBON Pierre" w:date="2017-01-16T18:46:00Z">
        <w:r w:rsidRPr="003A71C3">
          <w:rPr>
            <w:noProof/>
          </w:rPr>
          <w:t>.</w:t>
        </w:r>
      </w:ins>
    </w:p>
    <w:p w:rsidR="003A71C3" w:rsidRPr="003A71C3" w:rsidRDefault="003A71C3" w:rsidP="003A71C3">
      <w:pPr>
        <w:keepLines/>
        <w:widowControl w:val="0"/>
        <w:numPr>
          <w:ilvl w:val="0"/>
          <w:numId w:val="1"/>
        </w:numPr>
        <w:rPr>
          <w:noProof/>
          <w:lang w:val="en-US"/>
        </w:rPr>
      </w:pPr>
      <w:ins w:id="20" w:author="COURBON Pierre" w:date="2017-01-16T18:46:00Z">
        <w:r w:rsidRPr="003A71C3">
          <w:rPr>
            <w:noProof/>
            <w:lang w:val="en-US"/>
          </w:rPr>
          <w:t xml:space="preserve">If available, activation or modification of supplementary services are reported to LEMF. </w:t>
        </w:r>
      </w:ins>
    </w:p>
    <w:p w:rsidR="003A71C3" w:rsidRPr="003A71C3" w:rsidRDefault="003A71C3" w:rsidP="003A71C3">
      <w:pPr>
        <w:keepLines/>
        <w:widowControl w:val="0"/>
        <w:ind w:left="1418" w:hanging="1134"/>
      </w:pPr>
      <w:r w:rsidRPr="003A71C3">
        <w:t xml:space="preserve">NOTE 2: </w:t>
      </w:r>
      <w:r w:rsidRPr="003A71C3">
        <w:tab/>
        <w:t xml:space="preserve">Delivery of LI data for non-voice IP Multimedia services separately from PS data and separated from IMS VoIP service is not defined in this release. </w:t>
      </w:r>
    </w:p>
    <w:p w:rsidR="003A71C3" w:rsidRPr="003A71C3" w:rsidRDefault="003A71C3" w:rsidP="003A71C3">
      <w:pPr>
        <w:jc w:val="center"/>
        <w:rPr>
          <w:b/>
          <w:bCs/>
          <w:noProof/>
          <w:color w:val="0000FF"/>
          <w:sz w:val="28"/>
          <w:szCs w:val="28"/>
        </w:rPr>
      </w:pPr>
      <w:r w:rsidRPr="003A71C3">
        <w:rPr>
          <w:b/>
          <w:bCs/>
          <w:noProof/>
          <w:color w:val="0000FF"/>
          <w:sz w:val="28"/>
          <w:szCs w:val="28"/>
        </w:rPr>
        <w:t>*** END OF FIRST  MODIFICATION ***</w:t>
      </w:r>
    </w:p>
    <w:p w:rsidR="003A71C3" w:rsidRPr="003A71C3" w:rsidRDefault="003A71C3" w:rsidP="003A71C3">
      <w:pPr>
        <w:jc w:val="center"/>
        <w:rPr>
          <w:b/>
          <w:bCs/>
          <w:noProof/>
          <w:color w:val="0000FF"/>
          <w:sz w:val="28"/>
          <w:szCs w:val="28"/>
        </w:rPr>
      </w:pPr>
      <w:r w:rsidRPr="003A71C3">
        <w:rPr>
          <w:b/>
          <w:bCs/>
          <w:noProof/>
          <w:color w:val="0000FF"/>
          <w:sz w:val="28"/>
          <w:szCs w:val="28"/>
        </w:rPr>
        <w:t>*** END OF ALL MODIFICATIONS ***</w:t>
      </w:r>
    </w:p>
    <w:p w:rsidR="003A71C3" w:rsidRPr="003A71C3" w:rsidRDefault="003A71C3" w:rsidP="003A71C3">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279" w:rsidRDefault="00312279">
      <w:r>
        <w:separator/>
      </w:r>
    </w:p>
  </w:endnote>
  <w:endnote w:type="continuationSeparator" w:id="0">
    <w:p w:rsidR="00312279" w:rsidRDefault="0031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279" w:rsidRDefault="00312279">
      <w:r>
        <w:separator/>
      </w:r>
    </w:p>
  </w:footnote>
  <w:footnote w:type="continuationSeparator" w:id="0">
    <w:p w:rsidR="00312279" w:rsidRDefault="00312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BB6D3D">
      <w:fldChar w:fldCharType="begin"/>
    </w:r>
    <w:r w:rsidR="00BB6D3D">
      <w:instrText>PAGE</w:instrText>
    </w:r>
    <w:r w:rsidR="00BB6D3D">
      <w:fldChar w:fldCharType="separate"/>
    </w:r>
    <w:r>
      <w:rPr>
        <w:noProof/>
      </w:rPr>
      <w:t>1</w:t>
    </w:r>
    <w:r w:rsidR="00BB6D3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702A2"/>
    <w:multiLevelType w:val="hybridMultilevel"/>
    <w:tmpl w:val="42844CD0"/>
    <w:lvl w:ilvl="0" w:tplc="842E61C8">
      <w:start w:val="5"/>
      <w:numFmt w:val="bullet"/>
      <w:lvlText w:val="-"/>
      <w:lvlJc w:val="left"/>
      <w:pPr>
        <w:ind w:left="1778" w:hanging="360"/>
      </w:pPr>
      <w:rPr>
        <w:rFonts w:ascii="Times New Roman" w:eastAsia="Times New Roman" w:hAnsi="Times New Roman" w:cs="Times New Roman"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2279"/>
    <w:rsid w:val="003609EF"/>
    <w:rsid w:val="0036231A"/>
    <w:rsid w:val="003A71C3"/>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D3D"/>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430E4"/>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76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630</Words>
  <Characters>3468</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COURBON Pierre</cp:lastModifiedBy>
  <cp:revision>3</cp:revision>
  <cp:lastPrinted>1900-12-31T23:00:00Z</cp:lastPrinted>
  <dcterms:created xsi:type="dcterms:W3CDTF">2017-01-16T17:46:00Z</dcterms:created>
  <dcterms:modified xsi:type="dcterms:W3CDTF">2017-01-17T09:02:00Z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64</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24th Jan 2017</vt:lpwstr>
  </property>
  <property fmtid="{D5CDD505-2E9C-101B-9397-08002B2CF9AE}" pid="7" name="EndDate">
    <vt:lpwstr>27th Jan 2017</vt:lpwstr>
  </property>
  <property fmtid="{D5CDD505-2E9C-101B-9397-08002B2CF9AE}" pid="8" name="Tdoc#">
    <vt:lpwstr>s3i170011</vt:lpwstr>
  </property>
  <property fmtid="{D5CDD505-2E9C-101B-9397-08002B2CF9AE}" pid="9" name="Spec#">
    <vt:lpwstr>33.106</vt:lpwstr>
  </property>
  <property fmtid="{D5CDD505-2E9C-101B-9397-08002B2CF9AE}" pid="10" name="Cr#">
    <vt:lpwstr>0163</vt:lpwstr>
  </property>
  <property fmtid="{D5CDD505-2E9C-101B-9397-08002B2CF9AE}" pid="11" name="Revision">
    <vt:lpwstr>-</vt:lpwstr>
  </property>
  <property fmtid="{D5CDD505-2E9C-101B-9397-08002B2CF9AE}" pid="12" name="Version">
    <vt:lpwstr>13.4.0</vt:lpwstr>
  </property>
  <property fmtid="{D5CDD505-2E9C-101B-9397-08002B2CF9AE}" pid="13" name="CrTitle">
    <vt:lpwstr>National requirements related to SDP info in HI3</vt:lpwstr>
  </property>
  <property fmtid="{D5CDD505-2E9C-101B-9397-08002B2CF9AE}" pid="14" name="SourceIfWg">
    <vt:lpwstr>Ministère Economie Indu. Numer</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2017-01-16</vt:lpwstr>
  </property>
  <property fmtid="{D5CDD505-2E9C-101B-9397-08002B2CF9AE}" pid="19" name="Release">
    <vt:lpwstr>Rel-14</vt:lpwstr>
  </property>
</Properties>
</file>