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62</w:t>
        </w:r>
      </w:fldSimple>
      <w:r>
        <w:rPr>
          <w:b/>
          <w:i/>
          <w:noProof/>
          <w:sz w:val="28"/>
        </w:rPr>
        <w:tab/>
      </w:r>
      <w:fldSimple w:instr=" DOCPROPERTY  Tdoc#  \* MERGEFORMAT ">
        <w:r w:rsidR="00EA564D">
          <w:rPr>
            <w:b/>
            <w:i/>
            <w:noProof/>
            <w:sz w:val="28"/>
          </w:rPr>
          <w:t>S3i1603</w:t>
        </w:r>
        <w:r w:rsidR="00E13F3D" w:rsidRPr="00E13F3D">
          <w:rPr>
            <w:b/>
            <w:i/>
            <w:noProof/>
            <w:sz w:val="28"/>
          </w:rPr>
          <w:t>4</w:t>
        </w:r>
      </w:fldSimple>
      <w:r w:rsidR="00EA564D">
        <w:rPr>
          <w:b/>
          <w:i/>
          <w:noProof/>
          <w:sz w:val="28"/>
        </w:rPr>
        <w:t>6</w:t>
      </w:r>
    </w:p>
    <w:p w:rsidR="001E41F3" w:rsidRDefault="00816761"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18th Jul 2016</w:t>
        </w:r>
      </w:fldSimple>
      <w:r w:rsidR="00547111">
        <w:rPr>
          <w:b/>
          <w:noProof/>
          <w:sz w:val="24"/>
        </w:rPr>
        <w:t xml:space="preserve"> - </w:t>
      </w:r>
      <w:fldSimple w:instr=" DOCPROPERTY  EndDate  \* MERGEFORMAT ">
        <w:r w:rsidR="003609EF" w:rsidRPr="00BA51D9">
          <w:rPr>
            <w:b/>
            <w:noProof/>
            <w:sz w:val="24"/>
          </w:rPr>
          <w:t>21st Jul 2016</w:t>
        </w:r>
      </w:fldSimple>
      <w:r w:rsidR="00EA564D">
        <w:rPr>
          <w:b/>
          <w:noProof/>
          <w:sz w:val="24"/>
        </w:rPr>
        <w:t xml:space="preserve">         (revision of </w:t>
      </w:r>
      <w:r w:rsidR="00EA564D">
        <w:fldChar w:fldCharType="begin"/>
      </w:r>
      <w:r w:rsidR="00EA564D">
        <w:instrText xml:space="preserve"> DOCPROPERTY  Tdoc#  \* MERGEFORMAT </w:instrText>
      </w:r>
      <w:r w:rsidR="00EA564D">
        <w:fldChar w:fldCharType="separate"/>
      </w:r>
      <w:r w:rsidR="00EA564D" w:rsidRPr="00E13F3D">
        <w:rPr>
          <w:b/>
          <w:i/>
          <w:noProof/>
          <w:sz w:val="28"/>
        </w:rPr>
        <w:t>S3i160254</w:t>
      </w:r>
      <w:r w:rsidR="00EA564D">
        <w:rPr>
          <w:b/>
          <w:i/>
          <w:noProof/>
          <w:sz w:val="28"/>
        </w:rPr>
        <w:fldChar w:fldCharType="end"/>
      </w:r>
      <w:r w:rsidR="00EA564D">
        <w:rPr>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6761" w:rsidP="00E13F3D">
            <w:pPr>
              <w:pStyle w:val="CRCoverPage"/>
              <w:spacing w:after="0"/>
              <w:jc w:val="right"/>
              <w:rPr>
                <w:b/>
                <w:noProof/>
                <w:sz w:val="28"/>
              </w:rPr>
            </w:pPr>
            <w:fldSimple w:instr=" DOCPROPERTY  Spec#  \* MERGEFORMAT ">
              <w:r w:rsidR="00E13F3D" w:rsidRPr="00410371">
                <w:rPr>
                  <w:b/>
                  <w:noProof/>
                  <w:sz w:val="28"/>
                </w:rPr>
                <w:t>33.108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6761" w:rsidP="00547111">
            <w:pPr>
              <w:pStyle w:val="CRCoverPage"/>
              <w:spacing w:after="0"/>
              <w:rPr>
                <w:noProof/>
              </w:rPr>
            </w:pPr>
            <w:fldSimple w:instr=" DOCPROPERTY  Cr#  \* MERGEFORMAT ">
              <w:r w:rsidR="00E13F3D" w:rsidRPr="00410371">
                <w:rPr>
                  <w:b/>
                  <w:noProof/>
                  <w:sz w:val="28"/>
                </w:rPr>
                <w:t>0322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564D"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16761">
            <w:pPr>
              <w:pStyle w:val="CRCoverPage"/>
              <w:spacing w:after="0"/>
              <w:jc w:val="center"/>
              <w:rPr>
                <w:noProof/>
                <w:sz w:val="28"/>
              </w:rPr>
            </w:pPr>
            <w:fldSimple w:instr=" DOCPROPERTY  Version  \* MERGEFORMAT ">
              <w:r w:rsidR="00E13F3D" w:rsidRPr="00410371">
                <w:rPr>
                  <w:b/>
                  <w:noProof/>
                  <w:sz w:val="28"/>
                </w:rPr>
                <w:t>13.2.0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832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6761">
            <w:pPr>
              <w:pStyle w:val="CRCoverPage"/>
              <w:spacing w:after="0"/>
              <w:ind w:left="100"/>
              <w:rPr>
                <w:noProof/>
              </w:rPr>
            </w:pPr>
            <w:fldSimple w:instr=" DOCPROPERTY  CrTitle  \* MERGEFORMAT ">
              <w:r w:rsidR="002640DD">
                <w:t>Lawful Access Location Services - Stage 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3239">
            <w:pPr>
              <w:pStyle w:val="CRCoverPage"/>
              <w:spacing w:after="0"/>
              <w:ind w:left="100"/>
              <w:rPr>
                <w:noProof/>
              </w:rPr>
            </w:pPr>
            <w:r>
              <w:t>SA3LI (</w:t>
            </w:r>
            <w:fldSimple w:instr=" DOCPROPERTY  SourceIfWg  \* MERGEFORMAT ">
              <w:r w:rsidR="00E13F3D">
                <w:rPr>
                  <w:noProof/>
                </w:rPr>
                <w:t>Rogers Communications Canada</w:t>
              </w:r>
            </w:fldSimple>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3239" w:rsidP="00547111">
            <w:pPr>
              <w:pStyle w:val="CRCoverPage"/>
              <w:spacing w:after="0"/>
              <w:ind w:left="100"/>
              <w:rPr>
                <w:noProof/>
              </w:rPr>
            </w:pPr>
            <w:r>
              <w:t>SA3</w:t>
            </w:r>
            <w:r w:rsidR="00B22E30">
              <w:fldChar w:fldCharType="begin"/>
            </w:r>
            <w:r w:rsidR="00B22E30">
              <w:instrText xml:space="preserve"> DOCPROPERTY  SourceIfTsg  \* MERGEFORMAT </w:instrText>
            </w:r>
            <w:r w:rsidR="00B22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3239">
            <w:pPr>
              <w:pStyle w:val="CRCoverPage"/>
              <w:spacing w:after="0"/>
              <w:ind w:left="100"/>
              <w:rPr>
                <w:noProof/>
              </w:rPr>
            </w:pPr>
            <w:r>
              <w:t>LI-13</w:t>
            </w:r>
            <w:r w:rsidR="00B22E30">
              <w:fldChar w:fldCharType="begin"/>
            </w:r>
            <w:r w:rsidR="00B22E30">
              <w:instrText xml:space="preserve"> DOCPROPERTY  RelatedWis  \* MERGEFORMAT </w:instrText>
            </w:r>
            <w:r w:rsidR="00B22E30">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6761">
            <w:pPr>
              <w:pStyle w:val="CRCoverPage"/>
              <w:spacing w:after="0"/>
              <w:ind w:left="100"/>
              <w:rPr>
                <w:noProof/>
              </w:rPr>
            </w:pPr>
            <w:fldSimple w:instr=" DOCPROPERTY  ResDate  \* MERGEFORMAT ">
              <w:r w:rsidR="00D24991">
                <w:rPr>
                  <w:noProof/>
                </w:rPr>
                <w:t>2016-07-04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676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6761">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83239">
            <w:pPr>
              <w:pStyle w:val="CRCoverPage"/>
              <w:spacing w:after="0"/>
              <w:ind w:left="100"/>
              <w:rPr>
                <w:noProof/>
              </w:rPr>
            </w:pPr>
            <w:r>
              <w:rPr>
                <w:noProof/>
              </w:rPr>
              <w:t>Introduction of Lawful Access Location Services (LALS)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3239">
            <w:pPr>
              <w:pStyle w:val="CRCoverPage"/>
              <w:spacing w:after="0"/>
              <w:ind w:left="100"/>
              <w:rPr>
                <w:noProof/>
              </w:rPr>
            </w:pPr>
            <w:r>
              <w:rPr>
                <w:noProof/>
              </w:rPr>
              <w:t>Stage 3 description of the LALS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00FE5">
            <w:pPr>
              <w:pStyle w:val="CRCoverPage"/>
              <w:spacing w:after="0"/>
              <w:ind w:left="100"/>
              <w:rPr>
                <w:noProof/>
              </w:rPr>
            </w:pPr>
            <w:r>
              <w:rPr>
                <w:noProof/>
              </w:rPr>
              <w:t>LALS is not standardized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5397">
            <w:pPr>
              <w:pStyle w:val="CRCoverPage"/>
              <w:spacing w:after="0"/>
              <w:ind w:left="100"/>
              <w:rPr>
                <w:noProof/>
              </w:rPr>
            </w:pPr>
            <w:r>
              <w:rPr>
                <w:noProof/>
              </w:rPr>
              <w:t xml:space="preserve">3.2, </w:t>
            </w:r>
            <w:r w:rsidR="00B96D3F">
              <w:rPr>
                <w:noProof/>
              </w:rPr>
              <w:t>4.5.3, 5.2.3, 6.5, 10.5, new Annex 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F00FE5">
      <w:pPr>
        <w:rPr>
          <w:b/>
          <w:noProof/>
          <w:color w:val="C00000"/>
          <w:sz w:val="40"/>
          <w:szCs w:val="40"/>
        </w:rPr>
      </w:pPr>
      <w:r>
        <w:rPr>
          <w:b/>
          <w:noProof/>
          <w:color w:val="C00000"/>
          <w:sz w:val="40"/>
          <w:szCs w:val="40"/>
        </w:rPr>
        <w:lastRenderedPageBreak/>
        <w:t>************  CHANGE 1</w:t>
      </w:r>
      <w:r w:rsidRPr="000868F8">
        <w:rPr>
          <w:b/>
          <w:noProof/>
          <w:color w:val="C00000"/>
          <w:sz w:val="40"/>
          <w:szCs w:val="40"/>
        </w:rPr>
        <w:t xml:space="preserve">  **************</w:t>
      </w:r>
      <w:r>
        <w:rPr>
          <w:b/>
          <w:noProof/>
          <w:color w:val="C00000"/>
          <w:sz w:val="40"/>
          <w:szCs w:val="40"/>
        </w:rPr>
        <w:t>********</w:t>
      </w:r>
    </w:p>
    <w:p w:rsidR="00F00FE5" w:rsidRDefault="00F00FE5" w:rsidP="00F00FE5">
      <w:pPr>
        <w:pStyle w:val="Heading2"/>
      </w:pPr>
      <w:bookmarkStart w:id="2" w:name="_Toc454461856"/>
      <w:r>
        <w:t>3.2</w:t>
      </w:r>
      <w:r>
        <w:tab/>
        <w:t>Abbreviations</w:t>
      </w:r>
      <w:bookmarkEnd w:id="2"/>
    </w:p>
    <w:p w:rsidR="00F00FE5" w:rsidRDefault="00F00FE5" w:rsidP="00F00FE5">
      <w:pPr>
        <w:keepNext/>
      </w:pPr>
      <w:r>
        <w:t>For the purposes of the present document, the abbreviations given in TR 21.905 [38] and the following apply:</w:t>
      </w:r>
    </w:p>
    <w:p w:rsidR="00F00FE5" w:rsidRDefault="00F00FE5" w:rsidP="00F00FE5">
      <w:pPr>
        <w:pStyle w:val="EW"/>
      </w:pPr>
      <w:r>
        <w:t>AN</w:t>
      </w:r>
      <w:r>
        <w:tab/>
        <w:t>Access Network</w:t>
      </w:r>
    </w:p>
    <w:p w:rsidR="00F00FE5" w:rsidRDefault="00F00FE5" w:rsidP="00F00FE5">
      <w:pPr>
        <w:pStyle w:val="EW"/>
      </w:pPr>
      <w:r>
        <w:t>ASN.1</w:t>
      </w:r>
      <w:r>
        <w:tab/>
        <w:t>Abstract Syntax Notation, Version 1</w:t>
      </w:r>
    </w:p>
    <w:p w:rsidR="00F00FE5" w:rsidRDefault="00F00FE5" w:rsidP="00F00FE5">
      <w:pPr>
        <w:pStyle w:val="EW"/>
      </w:pPr>
      <w:r>
        <w:t>ASE</w:t>
      </w:r>
      <w:r>
        <w:tab/>
        <w:t>Application Service Element</w:t>
      </w:r>
    </w:p>
    <w:p w:rsidR="00F00FE5" w:rsidRDefault="00F00FE5" w:rsidP="00F00FE5">
      <w:pPr>
        <w:pStyle w:val="EW"/>
      </w:pPr>
      <w:r>
        <w:t>BER</w:t>
      </w:r>
      <w:r>
        <w:tab/>
        <w:t>Basic Encoding Rules</w:t>
      </w:r>
    </w:p>
    <w:p w:rsidR="00F00FE5" w:rsidRDefault="00F00FE5" w:rsidP="00F00FE5">
      <w:pPr>
        <w:pStyle w:val="EW"/>
      </w:pPr>
      <w:r>
        <w:t>CC</w:t>
      </w:r>
      <w:r>
        <w:tab/>
        <w:t>Content of Communication</w:t>
      </w:r>
    </w:p>
    <w:p w:rsidR="00F00FE5" w:rsidRDefault="00F00FE5" w:rsidP="00F00FE5">
      <w:pPr>
        <w:pStyle w:val="EW"/>
      </w:pPr>
      <w:r>
        <w:t>CSCF</w:t>
      </w:r>
      <w:r>
        <w:tab/>
        <w:t>Call Session Control Function</w:t>
      </w:r>
    </w:p>
    <w:p w:rsidR="00F00FE5" w:rsidRDefault="00F00FE5" w:rsidP="00F00FE5">
      <w:pPr>
        <w:pStyle w:val="EW"/>
      </w:pPr>
      <w:r>
        <w:t>DF</w:t>
      </w:r>
      <w:r>
        <w:tab/>
        <w:t>Delivery Function</w:t>
      </w:r>
    </w:p>
    <w:p w:rsidR="00F00FE5" w:rsidRDefault="00F00FE5" w:rsidP="00F00FE5">
      <w:pPr>
        <w:pStyle w:val="EW"/>
      </w:pPr>
      <w:r>
        <w:t>DSMIP</w:t>
      </w:r>
      <w:r>
        <w:tab/>
        <w:t>Dual Stack MIP</w:t>
      </w:r>
    </w:p>
    <w:p w:rsidR="00F00FE5" w:rsidRDefault="00F00FE5" w:rsidP="00F00FE5">
      <w:pPr>
        <w:pStyle w:val="EW"/>
      </w:pPr>
      <w:r>
        <w:t>EPS</w:t>
      </w:r>
      <w:r>
        <w:tab/>
        <w:t>Evolved Packet System</w:t>
      </w:r>
    </w:p>
    <w:p w:rsidR="00F00FE5" w:rsidRDefault="00F00FE5" w:rsidP="00F00FE5">
      <w:pPr>
        <w:pStyle w:val="EW"/>
      </w:pPr>
      <w:proofErr w:type="gramStart"/>
      <w:r>
        <w:t>e-PDG</w:t>
      </w:r>
      <w:proofErr w:type="gramEnd"/>
      <w:r>
        <w:tab/>
        <w:t>Evolved PDG</w:t>
      </w:r>
    </w:p>
    <w:p w:rsidR="00F00FE5" w:rsidRDefault="00F00FE5" w:rsidP="00F00FE5">
      <w:pPr>
        <w:pStyle w:val="EW"/>
      </w:pPr>
      <w:r>
        <w:t>E-UTRAN</w:t>
      </w:r>
      <w:r>
        <w:tab/>
        <w:t>Evolved UTRAN</w:t>
      </w:r>
    </w:p>
    <w:p w:rsidR="00F00FE5" w:rsidRDefault="00F00FE5" w:rsidP="00F00FE5">
      <w:pPr>
        <w:pStyle w:val="EW"/>
      </w:pPr>
      <w:r>
        <w:t>FTP</w:t>
      </w:r>
      <w:r>
        <w:tab/>
        <w:t>File Transfer Protocol</w:t>
      </w:r>
    </w:p>
    <w:p w:rsidR="00F00FE5" w:rsidRDefault="00F00FE5" w:rsidP="00F00FE5">
      <w:pPr>
        <w:pStyle w:val="EW"/>
      </w:pPr>
      <w:r>
        <w:t>GGSN</w:t>
      </w:r>
      <w:r>
        <w:tab/>
        <w:t>Gateway GPRS Support Node</w:t>
      </w:r>
    </w:p>
    <w:p w:rsidR="00F00FE5" w:rsidRDefault="00F00FE5" w:rsidP="00F00FE5">
      <w:pPr>
        <w:pStyle w:val="EW"/>
      </w:pPr>
      <w:r>
        <w:t>GPRS</w:t>
      </w:r>
      <w:r>
        <w:tab/>
        <w:t>General Packet Radio Service</w:t>
      </w:r>
    </w:p>
    <w:p w:rsidR="00F00FE5" w:rsidRDefault="00F00FE5" w:rsidP="00F00FE5">
      <w:pPr>
        <w:pStyle w:val="EW"/>
      </w:pPr>
      <w:r>
        <w:t>GSM</w:t>
      </w:r>
      <w:r>
        <w:tab/>
        <w:t xml:space="preserve">Global System for </w:t>
      </w:r>
      <w:smartTag w:uri="urn:schemas-microsoft-com:office:smarttags" w:element="place">
        <w:r>
          <w:t>Mobile</w:t>
        </w:r>
      </w:smartTag>
      <w:r>
        <w:t xml:space="preserve"> communications</w:t>
      </w:r>
    </w:p>
    <w:p w:rsidR="00F00FE5" w:rsidRDefault="00F00FE5" w:rsidP="00F00FE5">
      <w:pPr>
        <w:pStyle w:val="EW"/>
      </w:pPr>
      <w:r>
        <w:t>GSN</w:t>
      </w:r>
      <w:r>
        <w:tab/>
        <w:t>GPRS Support Node (SGSN or GGSN)</w:t>
      </w:r>
    </w:p>
    <w:p w:rsidR="00F00FE5" w:rsidRDefault="00F00FE5" w:rsidP="00F00FE5">
      <w:pPr>
        <w:pStyle w:val="EW"/>
      </w:pPr>
      <w:r>
        <w:t>GTP</w:t>
      </w:r>
      <w:r>
        <w:tab/>
        <w:t>GPRS Tunnelling Protocol</w:t>
      </w:r>
    </w:p>
    <w:p w:rsidR="00F00FE5" w:rsidRDefault="00F00FE5" w:rsidP="00F00FE5">
      <w:pPr>
        <w:pStyle w:val="EW"/>
      </w:pPr>
      <w:r>
        <w:t>HA</w:t>
      </w:r>
      <w:r>
        <w:tab/>
        <w:t>Home Agent</w:t>
      </w:r>
    </w:p>
    <w:p w:rsidR="00F00FE5" w:rsidRDefault="00F00FE5" w:rsidP="00F00FE5">
      <w:pPr>
        <w:pStyle w:val="EW"/>
      </w:pPr>
      <w:r>
        <w:t>HI</w:t>
      </w:r>
      <w:r>
        <w:tab/>
        <w:t>Handover Interface</w:t>
      </w:r>
    </w:p>
    <w:p w:rsidR="00F00FE5" w:rsidRDefault="00F00FE5" w:rsidP="00F00FE5">
      <w:pPr>
        <w:pStyle w:val="EW"/>
      </w:pPr>
      <w:r>
        <w:t>HI1</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1 (for Administrative Information)</w:t>
      </w:r>
    </w:p>
    <w:p w:rsidR="00F00FE5" w:rsidRDefault="00F00FE5" w:rsidP="00F00FE5">
      <w:pPr>
        <w:pStyle w:val="EW"/>
      </w:pPr>
      <w:r>
        <w:t>HI2</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2 (for Intercept Related Information)</w:t>
      </w:r>
    </w:p>
    <w:p w:rsidR="00F00FE5" w:rsidRDefault="00F00FE5" w:rsidP="00F00FE5">
      <w:pPr>
        <w:pStyle w:val="EW"/>
      </w:pPr>
      <w:r>
        <w:t>HI3</w:t>
      </w:r>
      <w:r>
        <w:tab/>
      </w:r>
      <w:smartTag w:uri="urn:schemas-microsoft-com:office:smarttags" w:element="place">
        <w:smartTag w:uri="urn:schemas-microsoft-com:office:smarttags" w:element="PlaceName">
          <w:r>
            <w:t>Handover</w:t>
          </w:r>
        </w:smartTag>
        <w:r>
          <w:t xml:space="preserve"> </w:t>
        </w:r>
        <w:smartTag w:uri="urn:schemas-microsoft-com:office:smarttags" w:element="PlaceName">
          <w:r>
            <w:t>Interface</w:t>
          </w:r>
        </w:smartTag>
        <w:r>
          <w:t xml:space="preserve"> </w:t>
        </w:r>
        <w:smartTag w:uri="urn:schemas-microsoft-com:office:smarttags" w:element="PlaceType">
          <w:r>
            <w:t>Port</w:t>
          </w:r>
        </w:smartTag>
      </w:smartTag>
      <w:r>
        <w:t xml:space="preserve"> 3 (for Content of Communication)</w:t>
      </w:r>
    </w:p>
    <w:p w:rsidR="00F00FE5" w:rsidRDefault="00F00FE5" w:rsidP="00F00FE5">
      <w:pPr>
        <w:pStyle w:val="EW"/>
      </w:pPr>
      <w:r>
        <w:t>HLC</w:t>
      </w:r>
      <w:r>
        <w:tab/>
        <w:t>High Layer Compatibility</w:t>
      </w:r>
    </w:p>
    <w:p w:rsidR="00F00FE5" w:rsidRDefault="00F00FE5" w:rsidP="00F00FE5">
      <w:pPr>
        <w:pStyle w:val="EW"/>
      </w:pPr>
      <w:r>
        <w:t>HSS</w:t>
      </w:r>
      <w:r>
        <w:tab/>
        <w:t>Home Subscriber Server</w:t>
      </w:r>
    </w:p>
    <w:p w:rsidR="00F00FE5" w:rsidRDefault="00F00FE5" w:rsidP="00F00FE5">
      <w:pPr>
        <w:pStyle w:val="EW"/>
        <w:rPr>
          <w:lang w:val="pt-BR"/>
        </w:rPr>
      </w:pPr>
      <w:r>
        <w:rPr>
          <w:lang w:val="pt-BR"/>
        </w:rPr>
        <w:t>IA</w:t>
      </w:r>
      <w:r>
        <w:rPr>
          <w:lang w:val="pt-BR"/>
        </w:rPr>
        <w:tab/>
        <w:t>Interception Area</w:t>
      </w:r>
    </w:p>
    <w:p w:rsidR="00F00FE5" w:rsidRDefault="00F00FE5" w:rsidP="00F00FE5">
      <w:pPr>
        <w:pStyle w:val="EW"/>
        <w:rPr>
          <w:ins w:id="3" w:author="Alexander Markman" w:date="2016-06-29T11:26:00Z"/>
          <w:lang w:val="pt-BR"/>
        </w:rPr>
      </w:pPr>
      <w:r>
        <w:rPr>
          <w:lang w:val="pt-BR"/>
        </w:rPr>
        <w:t>IA5</w:t>
      </w:r>
      <w:r>
        <w:rPr>
          <w:lang w:val="pt-BR"/>
        </w:rPr>
        <w:tab/>
        <w:t>International Alphabet No. 5</w:t>
      </w:r>
    </w:p>
    <w:p w:rsidR="00F00FE5" w:rsidRPr="0018630B" w:rsidRDefault="00F00FE5" w:rsidP="00F00FE5">
      <w:pPr>
        <w:pStyle w:val="EW"/>
        <w:rPr>
          <w:lang w:val="en-US"/>
        </w:rPr>
      </w:pPr>
      <w:r w:rsidRPr="0018630B">
        <w:rPr>
          <w:lang w:val="en-US"/>
        </w:rPr>
        <w:t>IAP</w:t>
      </w:r>
      <w:r w:rsidRPr="0018630B">
        <w:rPr>
          <w:lang w:val="en-US"/>
        </w:rPr>
        <w:tab/>
        <w:t>Interception Access Point</w:t>
      </w:r>
    </w:p>
    <w:p w:rsidR="00F00FE5" w:rsidRPr="0018630B" w:rsidRDefault="00F00FE5" w:rsidP="00F00FE5">
      <w:pPr>
        <w:pStyle w:val="EW"/>
        <w:rPr>
          <w:lang w:val="en-US"/>
        </w:rPr>
      </w:pPr>
      <w:r w:rsidRPr="0018630B">
        <w:rPr>
          <w:lang w:val="en-US"/>
        </w:rPr>
        <w:t>IBCF</w:t>
      </w:r>
      <w:r w:rsidRPr="0018630B">
        <w:rPr>
          <w:lang w:val="en-US"/>
        </w:rPr>
        <w:tab/>
        <w:t>Interconnecting Border Control Function</w:t>
      </w:r>
    </w:p>
    <w:p w:rsidR="00F00FE5" w:rsidRDefault="00F00FE5" w:rsidP="00F00FE5">
      <w:pPr>
        <w:pStyle w:val="EW"/>
        <w:rPr>
          <w:lang w:val="fr-FR"/>
        </w:rPr>
      </w:pPr>
      <w:r>
        <w:rPr>
          <w:lang w:val="fr-FR"/>
        </w:rPr>
        <w:t>ICI</w:t>
      </w:r>
      <w:r>
        <w:rPr>
          <w:lang w:val="fr-FR"/>
        </w:rPr>
        <w:tab/>
        <w:t>Interception Configuration Information</w:t>
      </w:r>
    </w:p>
    <w:p w:rsidR="00F00FE5" w:rsidRDefault="00F00FE5" w:rsidP="00F00FE5">
      <w:pPr>
        <w:pStyle w:val="EW"/>
        <w:rPr>
          <w:lang w:val="fr-FR"/>
        </w:rPr>
      </w:pPr>
      <w:r>
        <w:rPr>
          <w:lang w:val="fr-FR"/>
        </w:rPr>
        <w:t>IE</w:t>
      </w:r>
      <w:r>
        <w:rPr>
          <w:lang w:val="fr-FR"/>
        </w:rPr>
        <w:tab/>
        <w:t xml:space="preserve">Information </w:t>
      </w:r>
      <w:proofErr w:type="spellStart"/>
      <w:r>
        <w:rPr>
          <w:lang w:val="fr-FR"/>
        </w:rPr>
        <w:t>Element</w:t>
      </w:r>
      <w:proofErr w:type="spellEnd"/>
    </w:p>
    <w:p w:rsidR="00F00FE5" w:rsidRPr="0018630B" w:rsidRDefault="00F00FE5" w:rsidP="00F00FE5">
      <w:pPr>
        <w:pStyle w:val="EW"/>
        <w:rPr>
          <w:lang w:val="en-US"/>
        </w:rPr>
      </w:pPr>
      <w:r w:rsidRPr="0018630B">
        <w:rPr>
          <w:lang w:val="en-US"/>
        </w:rPr>
        <w:t>IIF</w:t>
      </w:r>
      <w:r w:rsidRPr="0018630B">
        <w:rPr>
          <w:lang w:val="en-US"/>
        </w:rPr>
        <w:tab/>
        <w:t>Internal Interception Function</w:t>
      </w:r>
    </w:p>
    <w:p w:rsidR="00F00FE5" w:rsidRPr="0018630B" w:rsidRDefault="00F00FE5" w:rsidP="00F00FE5">
      <w:pPr>
        <w:pStyle w:val="EW"/>
        <w:rPr>
          <w:lang w:val="en-US"/>
        </w:rPr>
      </w:pPr>
      <w:r w:rsidRPr="0018630B">
        <w:rPr>
          <w:lang w:val="en-US"/>
        </w:rPr>
        <w:t>IM-MGW</w:t>
      </w:r>
      <w:r w:rsidRPr="0018630B">
        <w:rPr>
          <w:lang w:val="en-US"/>
        </w:rPr>
        <w:tab/>
        <w:t>IMS Media Gateway</w:t>
      </w:r>
    </w:p>
    <w:p w:rsidR="00F00FE5" w:rsidRPr="0018630B" w:rsidRDefault="00F00FE5" w:rsidP="00F00FE5">
      <w:pPr>
        <w:pStyle w:val="EW"/>
        <w:rPr>
          <w:lang w:val="en-US"/>
        </w:rPr>
      </w:pPr>
      <w:r w:rsidRPr="0018630B">
        <w:rPr>
          <w:lang w:val="en-US"/>
        </w:rPr>
        <w:t>IMEI</w:t>
      </w:r>
      <w:r w:rsidRPr="0018630B">
        <w:rPr>
          <w:lang w:val="en-US"/>
        </w:rPr>
        <w:tab/>
        <w:t>International Mobile station Equipment Identity</w:t>
      </w:r>
    </w:p>
    <w:p w:rsidR="00F00FE5" w:rsidRPr="0018630B" w:rsidRDefault="00F00FE5" w:rsidP="00F00FE5">
      <w:pPr>
        <w:pStyle w:val="EW"/>
        <w:rPr>
          <w:lang w:val="en-US"/>
        </w:rPr>
      </w:pPr>
      <w:r w:rsidRPr="0018630B">
        <w:rPr>
          <w:lang w:val="en-US"/>
        </w:rPr>
        <w:t>IMS</w:t>
      </w:r>
      <w:r w:rsidRPr="0018630B">
        <w:rPr>
          <w:lang w:val="en-US"/>
        </w:rPr>
        <w:tab/>
        <w:t>IP Multimedia Core Network Subsystem</w:t>
      </w:r>
    </w:p>
    <w:p w:rsidR="00F00FE5" w:rsidRPr="0018630B" w:rsidRDefault="00F00FE5" w:rsidP="00F00FE5">
      <w:pPr>
        <w:pStyle w:val="EW"/>
        <w:rPr>
          <w:lang w:val="en-US"/>
        </w:rPr>
      </w:pPr>
      <w:r w:rsidRPr="0018630B">
        <w:rPr>
          <w:lang w:val="en-US"/>
        </w:rPr>
        <w:t>IMS-AGW</w:t>
      </w:r>
      <w:r w:rsidRPr="0018630B">
        <w:rPr>
          <w:lang w:val="en-US"/>
        </w:rPr>
        <w:tab/>
        <w:t xml:space="preserve">IMS </w:t>
      </w:r>
      <w:proofErr w:type="spellStart"/>
      <w:r w:rsidRPr="0018630B">
        <w:rPr>
          <w:lang w:val="en-US"/>
        </w:rPr>
        <w:t>Acess</w:t>
      </w:r>
      <w:proofErr w:type="spellEnd"/>
      <w:r w:rsidRPr="0018630B">
        <w:rPr>
          <w:lang w:val="en-US"/>
        </w:rPr>
        <w:t xml:space="preserve"> Gateway</w:t>
      </w:r>
    </w:p>
    <w:p w:rsidR="00F00FE5" w:rsidRPr="0018630B" w:rsidRDefault="00F00FE5" w:rsidP="00F00FE5">
      <w:pPr>
        <w:pStyle w:val="EW"/>
        <w:rPr>
          <w:lang w:val="en-US"/>
        </w:rPr>
      </w:pPr>
      <w:r w:rsidRPr="0018630B">
        <w:rPr>
          <w:lang w:val="en-US"/>
        </w:rPr>
        <w:t>IMSI</w:t>
      </w:r>
      <w:r w:rsidRPr="0018630B">
        <w:rPr>
          <w:lang w:val="en-US"/>
        </w:rPr>
        <w:tab/>
        <w:t>International Mobile Subscriber Identity</w:t>
      </w:r>
    </w:p>
    <w:p w:rsidR="00F00FE5" w:rsidRDefault="00F00FE5" w:rsidP="00F00FE5">
      <w:pPr>
        <w:pStyle w:val="EW"/>
      </w:pPr>
      <w:r>
        <w:t>INI</w:t>
      </w:r>
      <w:r>
        <w:tab/>
        <w:t>Internal network interface</w:t>
      </w:r>
    </w:p>
    <w:p w:rsidR="00F00FE5" w:rsidRDefault="00F00FE5" w:rsidP="00F00FE5">
      <w:pPr>
        <w:pStyle w:val="EW"/>
      </w:pPr>
      <w:r>
        <w:t>IP</w:t>
      </w:r>
      <w:r>
        <w:tab/>
        <w:t xml:space="preserve">Internet Protocol </w:t>
      </w:r>
    </w:p>
    <w:p w:rsidR="00F00FE5" w:rsidRDefault="00F00FE5" w:rsidP="00F00FE5">
      <w:pPr>
        <w:pStyle w:val="EW"/>
      </w:pPr>
      <w:r>
        <w:t>IP-CAN</w:t>
      </w:r>
      <w:r>
        <w:tab/>
        <w:t>IP-Connectivity Access Network</w:t>
      </w:r>
    </w:p>
    <w:p w:rsidR="00F00FE5" w:rsidRDefault="00F00FE5" w:rsidP="00F00FE5">
      <w:pPr>
        <w:pStyle w:val="EW"/>
      </w:pPr>
      <w:r>
        <w:t>IPS</w:t>
      </w:r>
      <w:r>
        <w:tab/>
        <w:t>Internet Protocol Stack</w:t>
      </w:r>
    </w:p>
    <w:p w:rsidR="00F00FE5" w:rsidRDefault="00F00FE5" w:rsidP="00F00FE5">
      <w:pPr>
        <w:pStyle w:val="EW"/>
      </w:pPr>
      <w:r>
        <w:t>IRI</w:t>
      </w:r>
      <w:r>
        <w:tab/>
        <w:t>Intercept Related Information</w:t>
      </w:r>
    </w:p>
    <w:p w:rsidR="00F00FE5" w:rsidRDefault="00F00FE5" w:rsidP="00F00FE5">
      <w:pPr>
        <w:pStyle w:val="EW"/>
        <w:rPr>
          <w:ins w:id="4" w:author="Alexander Markman" w:date="2016-07-04T15:38:00Z"/>
          <w:lang w:val="pt-BR"/>
        </w:rPr>
      </w:pPr>
      <w:ins w:id="5" w:author="Alexander Markman" w:date="2016-07-04T15:38:00Z">
        <w:r>
          <w:rPr>
            <w:lang w:val="pt-BR"/>
          </w:rPr>
          <w:t>LALS</w:t>
        </w:r>
        <w:r>
          <w:rPr>
            <w:lang w:val="pt-BR"/>
          </w:rPr>
          <w:tab/>
          <w:t>Lawful Access Location Services</w:t>
        </w:r>
      </w:ins>
    </w:p>
    <w:p w:rsidR="00F00FE5" w:rsidRPr="00F00FE5" w:rsidRDefault="00F00FE5">
      <w:pPr>
        <w:pStyle w:val="EW"/>
        <w:rPr>
          <w:lang w:val="pt-BR"/>
          <w:rPrChange w:id="6" w:author="Alexander Markman" w:date="2016-07-04T15:38:00Z">
            <w:rPr/>
          </w:rPrChange>
        </w:rPr>
        <w:pPrChange w:id="7" w:author="Alexander Markman" w:date="2016-07-04T15:38:00Z">
          <w:pPr>
            <w:pStyle w:val="EW"/>
            <w:ind w:left="0" w:firstLine="0"/>
          </w:pPr>
        </w:pPrChange>
      </w:pPr>
      <w:ins w:id="8" w:author="Alexander Markman" w:date="2016-07-04T15:38:00Z">
        <w:r>
          <w:rPr>
            <w:lang w:val="pt-BR"/>
          </w:rPr>
          <w:t>LCS</w:t>
        </w:r>
        <w:r>
          <w:rPr>
            <w:lang w:val="pt-BR"/>
          </w:rPr>
          <w:tab/>
          <w:t>Location Services</w:t>
        </w:r>
      </w:ins>
    </w:p>
    <w:p w:rsidR="00F00FE5" w:rsidRDefault="00F00FE5" w:rsidP="00F00FE5">
      <w:pPr>
        <w:pStyle w:val="EW"/>
      </w:pPr>
      <w:r>
        <w:t>LEA</w:t>
      </w:r>
      <w:r>
        <w:tab/>
        <w:t>Law Enforcement Agency</w:t>
      </w:r>
    </w:p>
    <w:p w:rsidR="00F00FE5" w:rsidRDefault="00F00FE5" w:rsidP="00F00FE5">
      <w:pPr>
        <w:pStyle w:val="EW"/>
      </w:pPr>
      <w:r>
        <w:t>LEMF</w:t>
      </w:r>
      <w:r>
        <w:tab/>
        <w:t>Law Enforcement Monitoring Facility</w:t>
      </w:r>
    </w:p>
    <w:p w:rsidR="00F00FE5" w:rsidRDefault="00F00FE5" w:rsidP="00F00FE5">
      <w:pPr>
        <w:pStyle w:val="EW"/>
      </w:pPr>
      <w:r>
        <w:t>LI</w:t>
      </w:r>
      <w:r>
        <w:tab/>
        <w:t>Lawful Interception</w:t>
      </w:r>
    </w:p>
    <w:p w:rsidR="00F00FE5" w:rsidRDefault="00F00FE5" w:rsidP="00F00FE5">
      <w:pPr>
        <w:pStyle w:val="EW"/>
      </w:pPr>
      <w:r>
        <w:t>LIID</w:t>
      </w:r>
      <w:r>
        <w:tab/>
        <w:t>Lawful Interception Identifier</w:t>
      </w:r>
    </w:p>
    <w:p w:rsidR="00F00FE5" w:rsidRDefault="00F00FE5" w:rsidP="00F00FE5">
      <w:pPr>
        <w:pStyle w:val="EW"/>
      </w:pPr>
      <w:r>
        <w:t>LLC</w:t>
      </w:r>
      <w:r>
        <w:tab/>
        <w:t>Lower layer compatibility</w:t>
      </w:r>
    </w:p>
    <w:p w:rsidR="00F00FE5" w:rsidRDefault="00F00FE5" w:rsidP="00F00FE5">
      <w:pPr>
        <w:pStyle w:val="EW"/>
      </w:pPr>
      <w:r>
        <w:t>LSB</w:t>
      </w:r>
      <w:r>
        <w:tab/>
        <w:t>Least significant bit</w:t>
      </w:r>
    </w:p>
    <w:p w:rsidR="00F00FE5" w:rsidRPr="00AA7ED9" w:rsidRDefault="00F00FE5" w:rsidP="00F00FE5">
      <w:pPr>
        <w:pStyle w:val="EW"/>
      </w:pPr>
      <w:r w:rsidRPr="00AA7ED9">
        <w:t>MAP</w:t>
      </w:r>
      <w:r w:rsidRPr="00AA7ED9">
        <w:tab/>
        <w:t>Mobile Application Part</w:t>
      </w:r>
    </w:p>
    <w:p w:rsidR="00F00FE5" w:rsidRPr="00AA7ED9" w:rsidRDefault="00F00FE5" w:rsidP="00F00FE5">
      <w:pPr>
        <w:pStyle w:val="EW"/>
      </w:pPr>
      <w:r w:rsidRPr="00AA7ED9">
        <w:t>ME</w:t>
      </w:r>
      <w:r w:rsidRPr="00AA7ED9">
        <w:tab/>
        <w:t>Mobile Entity</w:t>
      </w:r>
    </w:p>
    <w:p w:rsidR="00F00FE5" w:rsidRDefault="00F00FE5" w:rsidP="00F00FE5">
      <w:pPr>
        <w:pStyle w:val="EW"/>
      </w:pPr>
      <w:r>
        <w:t>MF</w:t>
      </w:r>
      <w:r>
        <w:tab/>
        <w:t>Mediation Function</w:t>
      </w:r>
    </w:p>
    <w:p w:rsidR="00F00FE5" w:rsidRDefault="00F00FE5" w:rsidP="00F00FE5">
      <w:pPr>
        <w:pStyle w:val="EW"/>
      </w:pPr>
      <w:r>
        <w:t>MGCF</w:t>
      </w:r>
      <w:r>
        <w:tab/>
        <w:t>Media Gateway Control Function</w:t>
      </w:r>
    </w:p>
    <w:p w:rsidR="00F00FE5" w:rsidRDefault="00F00FE5" w:rsidP="00F00FE5">
      <w:pPr>
        <w:pStyle w:val="EW"/>
      </w:pPr>
      <w:r>
        <w:t>MIP</w:t>
      </w:r>
      <w:r>
        <w:tab/>
      </w:r>
      <w:smartTag w:uri="urn:schemas-microsoft-com:office:smarttags" w:element="place">
        <w:r>
          <w:t>Mobile</w:t>
        </w:r>
      </w:smartTag>
      <w:r>
        <w:t xml:space="preserve"> IP</w:t>
      </w:r>
    </w:p>
    <w:p w:rsidR="00F00FE5" w:rsidRPr="0018630B" w:rsidRDefault="00F00FE5" w:rsidP="00F00FE5">
      <w:pPr>
        <w:pStyle w:val="EW"/>
      </w:pPr>
      <w:r w:rsidRPr="0018630B">
        <w:t>MME</w:t>
      </w:r>
      <w:r w:rsidRPr="0018630B">
        <w:tab/>
        <w:t>Mobility Management Entity</w:t>
      </w:r>
    </w:p>
    <w:p w:rsidR="00F00FE5" w:rsidRPr="0018630B" w:rsidRDefault="00F00FE5" w:rsidP="00F00FE5">
      <w:pPr>
        <w:pStyle w:val="EW"/>
      </w:pPr>
      <w:r w:rsidRPr="0018630B">
        <w:lastRenderedPageBreak/>
        <w:t>MS</w:t>
      </w:r>
      <w:r w:rsidRPr="0018630B">
        <w:tab/>
        <w:t>Mobile Station</w:t>
      </w:r>
    </w:p>
    <w:p w:rsidR="00F00FE5" w:rsidRDefault="00F00FE5" w:rsidP="00F00FE5">
      <w:pPr>
        <w:pStyle w:val="EW"/>
      </w:pPr>
      <w:r>
        <w:t>MSB</w:t>
      </w:r>
      <w:r>
        <w:tab/>
        <w:t>Most significant bit</w:t>
      </w:r>
    </w:p>
    <w:p w:rsidR="00F00FE5" w:rsidRDefault="00F00FE5" w:rsidP="00F00FE5">
      <w:pPr>
        <w:pStyle w:val="EW"/>
      </w:pPr>
      <w:r>
        <w:t>MSISDN</w:t>
      </w:r>
      <w:r>
        <w:tab/>
      </w:r>
      <w:smartTag w:uri="urn:schemas-microsoft-com:office:smarttags" w:element="place">
        <w:r>
          <w:t>Mobile</w:t>
        </w:r>
      </w:smartTag>
      <w:r>
        <w:t xml:space="preserve"> Subscriber ISDN Number</w:t>
      </w:r>
    </w:p>
    <w:p w:rsidR="00F00FE5" w:rsidRDefault="00F00FE5" w:rsidP="00F00FE5">
      <w:pPr>
        <w:pStyle w:val="EW"/>
      </w:pPr>
      <w:r>
        <w:t>MSN</w:t>
      </w:r>
      <w:r>
        <w:tab/>
        <w:t>Multiple Subscriber Number</w:t>
      </w:r>
    </w:p>
    <w:p w:rsidR="00F00FE5" w:rsidRDefault="00F00FE5" w:rsidP="00F00FE5">
      <w:pPr>
        <w:pStyle w:val="EW"/>
      </w:pPr>
      <w:r>
        <w:t>NEID</w:t>
      </w:r>
      <w:r>
        <w:tab/>
        <w:t>Network Element Identifier</w:t>
      </w:r>
    </w:p>
    <w:p w:rsidR="00F00FE5" w:rsidRDefault="00F00FE5" w:rsidP="00F00FE5">
      <w:pPr>
        <w:pStyle w:val="EW"/>
      </w:pPr>
      <w:r>
        <w:t>NID</w:t>
      </w:r>
      <w:r>
        <w:tab/>
        <w:t>Network Identifier</w:t>
      </w:r>
    </w:p>
    <w:p w:rsidR="00F00FE5" w:rsidRDefault="00F00FE5" w:rsidP="00F00FE5">
      <w:pPr>
        <w:pStyle w:val="EW"/>
      </w:pPr>
      <w:r>
        <w:t>NO</w:t>
      </w:r>
      <w:r>
        <w:tab/>
        <w:t>Network Operator</w:t>
      </w:r>
    </w:p>
    <w:p w:rsidR="00F00FE5" w:rsidRDefault="00F00FE5" w:rsidP="00F00FE5">
      <w:pPr>
        <w:pStyle w:val="EW"/>
      </w:pPr>
      <w:r>
        <w:t>OA&amp;M</w:t>
      </w:r>
      <w:r>
        <w:tab/>
        <w:t>Operation, Administration &amp; Maintenance</w:t>
      </w:r>
    </w:p>
    <w:p w:rsidR="00F00FE5" w:rsidRDefault="00F00FE5" w:rsidP="00F00FE5">
      <w:pPr>
        <w:pStyle w:val="EW"/>
      </w:pPr>
      <w:r>
        <w:t>P</w:t>
      </w:r>
      <w:r>
        <w:noBreakHyphen/>
        <w:t>CSCF</w:t>
      </w:r>
      <w:r>
        <w:tab/>
        <w:t>Proxy Call Session Control Function</w:t>
      </w:r>
    </w:p>
    <w:p w:rsidR="00F00FE5" w:rsidRDefault="00F00FE5" w:rsidP="00F00FE5">
      <w:pPr>
        <w:pStyle w:val="EW"/>
      </w:pPr>
      <w:r>
        <w:t>PDG</w:t>
      </w:r>
      <w:r>
        <w:tab/>
        <w:t>Packet Data Gateway</w:t>
      </w:r>
    </w:p>
    <w:p w:rsidR="00F00FE5" w:rsidRDefault="00F00FE5" w:rsidP="00F00FE5">
      <w:pPr>
        <w:pStyle w:val="EW"/>
      </w:pPr>
      <w:r>
        <w:t>PDN</w:t>
      </w:r>
      <w:r>
        <w:tab/>
        <w:t>Packet Data Network</w:t>
      </w:r>
    </w:p>
    <w:p w:rsidR="00F00FE5" w:rsidRDefault="00F00FE5" w:rsidP="00F00FE5">
      <w:pPr>
        <w:pStyle w:val="EW"/>
      </w:pPr>
      <w:r>
        <w:t>PDN-GW</w:t>
      </w:r>
      <w:r>
        <w:tab/>
        <w:t>PDN Gateway</w:t>
      </w:r>
    </w:p>
    <w:p w:rsidR="00F00FE5" w:rsidRDefault="00F00FE5" w:rsidP="00F00FE5">
      <w:pPr>
        <w:pStyle w:val="EW"/>
      </w:pPr>
      <w:r>
        <w:t>PDP</w:t>
      </w:r>
      <w:r>
        <w:tab/>
        <w:t>Packet Data Protocol</w:t>
      </w:r>
    </w:p>
    <w:p w:rsidR="00F00FE5" w:rsidRDefault="00F00FE5" w:rsidP="00F00FE5">
      <w:pPr>
        <w:pStyle w:val="EW"/>
      </w:pPr>
      <w:r>
        <w:t>PLMN</w:t>
      </w:r>
      <w:r>
        <w:tab/>
        <w:t>Public land mobile network</w:t>
      </w:r>
    </w:p>
    <w:p w:rsidR="00F00FE5" w:rsidRDefault="00F00FE5" w:rsidP="00F00FE5">
      <w:pPr>
        <w:pStyle w:val="EW"/>
      </w:pPr>
      <w:r>
        <w:t>PMIP</w:t>
      </w:r>
      <w:r>
        <w:tab/>
        <w:t>Proxy Mobile IP</w:t>
      </w:r>
    </w:p>
    <w:p w:rsidR="00F00FE5" w:rsidRDefault="00F00FE5" w:rsidP="00F00FE5">
      <w:pPr>
        <w:pStyle w:val="EW"/>
      </w:pPr>
      <w:r>
        <w:t>PSTN</w:t>
      </w:r>
      <w:r>
        <w:tab/>
        <w:t>Public Switched Telephone Network</w:t>
      </w:r>
    </w:p>
    <w:p w:rsidR="00F00FE5" w:rsidRDefault="00F00FE5" w:rsidP="00F00FE5">
      <w:pPr>
        <w:pStyle w:val="EW"/>
      </w:pPr>
      <w:r>
        <w:t>ROSE</w:t>
      </w:r>
      <w:r>
        <w:tab/>
        <w:t>Remote Operation Service Element</w:t>
      </w:r>
    </w:p>
    <w:p w:rsidR="00F00FE5" w:rsidRDefault="00F00FE5" w:rsidP="00F00FE5">
      <w:pPr>
        <w:pStyle w:val="EW"/>
      </w:pPr>
      <w:r>
        <w:t>R</w:t>
      </w:r>
      <w:r>
        <w:rPr>
          <w:vertAlign w:val="subscript"/>
        </w:rPr>
        <w:t>x</w:t>
      </w:r>
      <w:r>
        <w:tab/>
        <w:t>Receive direction</w:t>
      </w:r>
    </w:p>
    <w:p w:rsidR="00F00FE5" w:rsidRDefault="00F00FE5" w:rsidP="00F00FE5">
      <w:pPr>
        <w:pStyle w:val="EW"/>
      </w:pPr>
      <w:r>
        <w:t>S</w:t>
      </w:r>
      <w:r>
        <w:noBreakHyphen/>
        <w:t>CSCF</w:t>
      </w:r>
      <w:r>
        <w:tab/>
        <w:t>Serving Call Session Control Function</w:t>
      </w:r>
    </w:p>
    <w:p w:rsidR="00F00FE5" w:rsidRDefault="00F00FE5" w:rsidP="00F00FE5">
      <w:pPr>
        <w:pStyle w:val="EW"/>
      </w:pPr>
      <w:r>
        <w:t>SGSN</w:t>
      </w:r>
      <w:r>
        <w:tab/>
        <w:t>Serving GPRS Support Node</w:t>
      </w:r>
    </w:p>
    <w:p w:rsidR="00F00FE5" w:rsidRDefault="00F00FE5" w:rsidP="00F00FE5">
      <w:pPr>
        <w:pStyle w:val="EW"/>
        <w:rPr>
          <w:color w:val="000000"/>
        </w:rPr>
      </w:pPr>
      <w:r>
        <w:rPr>
          <w:color w:val="000000"/>
        </w:rPr>
        <w:t>SDP</w:t>
      </w:r>
      <w:r>
        <w:rPr>
          <w:color w:val="000000"/>
        </w:rPr>
        <w:tab/>
        <w:t xml:space="preserve">Session </w:t>
      </w:r>
      <w:proofErr w:type="gramStart"/>
      <w:r>
        <w:rPr>
          <w:color w:val="000000"/>
        </w:rPr>
        <w:t>Description  Protocol</w:t>
      </w:r>
      <w:proofErr w:type="gramEnd"/>
    </w:p>
    <w:p w:rsidR="00F00FE5" w:rsidRDefault="00F00FE5" w:rsidP="00F00FE5">
      <w:pPr>
        <w:pStyle w:val="EW"/>
      </w:pPr>
      <w:r>
        <w:t>SIP</w:t>
      </w:r>
      <w:r>
        <w:tab/>
        <w:t>Session Initiation Protocol</w:t>
      </w:r>
    </w:p>
    <w:p w:rsidR="00F00FE5" w:rsidRDefault="00F00FE5" w:rsidP="00F00FE5">
      <w:pPr>
        <w:pStyle w:val="EW"/>
      </w:pPr>
      <w:r>
        <w:t>SMAF</w:t>
      </w:r>
      <w:r>
        <w:tab/>
        <w:t>Service Management Agent Function</w:t>
      </w:r>
    </w:p>
    <w:p w:rsidR="00F00FE5" w:rsidRDefault="00F00FE5" w:rsidP="00F00FE5">
      <w:pPr>
        <w:pStyle w:val="EW"/>
      </w:pPr>
      <w:r>
        <w:t>SMF</w:t>
      </w:r>
      <w:r>
        <w:tab/>
        <w:t>Service Management Function</w:t>
      </w:r>
    </w:p>
    <w:p w:rsidR="00F00FE5" w:rsidRDefault="00F00FE5" w:rsidP="00F00FE5">
      <w:pPr>
        <w:pStyle w:val="EW"/>
      </w:pPr>
      <w:r>
        <w:t>SMS</w:t>
      </w:r>
      <w:r>
        <w:tab/>
        <w:t>Short Message Service</w:t>
      </w:r>
    </w:p>
    <w:p w:rsidR="00F00FE5" w:rsidRDefault="00F00FE5" w:rsidP="00F00FE5">
      <w:pPr>
        <w:pStyle w:val="EW"/>
      </w:pPr>
      <w:r>
        <w:t>SP</w:t>
      </w:r>
      <w:r>
        <w:tab/>
        <w:t>Service Provider</w:t>
      </w:r>
    </w:p>
    <w:p w:rsidR="00F00FE5" w:rsidRPr="00A752F0" w:rsidRDefault="00F00FE5" w:rsidP="00F00FE5">
      <w:pPr>
        <w:pStyle w:val="EW"/>
      </w:pPr>
      <w:r w:rsidRPr="00A752F0">
        <w:t>S-GW</w:t>
      </w:r>
      <w:r w:rsidRPr="00A752F0">
        <w:tab/>
        <w:t>Serving Gateway</w:t>
      </w:r>
    </w:p>
    <w:p w:rsidR="00F00FE5" w:rsidRPr="00A752F0" w:rsidRDefault="00F00FE5" w:rsidP="00F00FE5">
      <w:pPr>
        <w:pStyle w:val="EW"/>
      </w:pPr>
      <w:r w:rsidRPr="00A752F0">
        <w:t>TAU</w:t>
      </w:r>
      <w:r w:rsidRPr="00A752F0">
        <w:tab/>
        <w:t>Tracking Area Update</w:t>
      </w:r>
    </w:p>
    <w:p w:rsidR="00F00FE5" w:rsidRPr="00A752F0" w:rsidRDefault="00F00FE5" w:rsidP="00F00FE5">
      <w:pPr>
        <w:pStyle w:val="EW"/>
      </w:pPr>
      <w:r w:rsidRPr="00A752F0">
        <w:t>TCP</w:t>
      </w:r>
      <w:r w:rsidRPr="00A752F0">
        <w:tab/>
        <w:t>Transmission Control Protocol</w:t>
      </w:r>
    </w:p>
    <w:p w:rsidR="00F00FE5" w:rsidRDefault="00F00FE5" w:rsidP="00F00FE5">
      <w:pPr>
        <w:pStyle w:val="EW"/>
        <w:rPr>
          <w:lang w:val="it-IT"/>
        </w:rPr>
      </w:pPr>
      <w:r>
        <w:rPr>
          <w:lang w:val="it-IT"/>
        </w:rPr>
        <w:t>TI</w:t>
      </w:r>
      <w:r>
        <w:rPr>
          <w:lang w:val="it-IT"/>
        </w:rPr>
        <w:tab/>
        <w:t>Target identity</w:t>
      </w:r>
    </w:p>
    <w:p w:rsidR="00F00FE5" w:rsidRDefault="00F00FE5" w:rsidP="00F00FE5">
      <w:pPr>
        <w:pStyle w:val="EW"/>
      </w:pPr>
      <w:r>
        <w:t>TLS</w:t>
      </w:r>
      <w:r>
        <w:tab/>
        <w:t>Transport Layer Security</w:t>
      </w:r>
    </w:p>
    <w:p w:rsidR="00F00FE5" w:rsidRDefault="00F00FE5" w:rsidP="00F00FE5">
      <w:pPr>
        <w:pStyle w:val="EW"/>
      </w:pPr>
      <w:r>
        <w:t>TP</w:t>
      </w:r>
      <w:r>
        <w:tab/>
        <w:t>Terminal Portability</w:t>
      </w:r>
    </w:p>
    <w:p w:rsidR="00F00FE5" w:rsidRPr="0018630B" w:rsidRDefault="00F00FE5" w:rsidP="00F00FE5">
      <w:pPr>
        <w:pStyle w:val="EW"/>
      </w:pPr>
      <w:r w:rsidRPr="0018630B">
        <w:t>T-PDU</w:t>
      </w:r>
      <w:r w:rsidRPr="0018630B">
        <w:tab/>
      </w:r>
      <w:r w:rsidRPr="0018630B">
        <w:tab/>
      </w:r>
      <w:proofErr w:type="spellStart"/>
      <w:r w:rsidRPr="0018630B">
        <w:t>tunneled</w:t>
      </w:r>
      <w:proofErr w:type="spellEnd"/>
      <w:r w:rsidRPr="0018630B">
        <w:t xml:space="preserve"> PDU</w:t>
      </w:r>
    </w:p>
    <w:p w:rsidR="00F00FE5" w:rsidRDefault="00F00FE5" w:rsidP="00F00FE5">
      <w:pPr>
        <w:pStyle w:val="EW"/>
      </w:pPr>
      <w:proofErr w:type="spellStart"/>
      <w:r w:rsidRPr="0018630B">
        <w:t>TrGW</w:t>
      </w:r>
      <w:proofErr w:type="spellEnd"/>
      <w:r w:rsidRPr="0018630B">
        <w:tab/>
        <w:t>Transit Gateway</w:t>
      </w:r>
      <w:r w:rsidRPr="00A752F0">
        <w:t xml:space="preserve"> </w:t>
      </w:r>
    </w:p>
    <w:p w:rsidR="00F00FE5" w:rsidRPr="0018630B" w:rsidRDefault="00F00FE5" w:rsidP="00F00FE5">
      <w:pPr>
        <w:pStyle w:val="EW"/>
      </w:pPr>
      <w:r>
        <w:t>TWAN</w:t>
      </w:r>
      <w:r>
        <w:tab/>
        <w:t>Trusted WLAN Access Network</w:t>
      </w:r>
    </w:p>
    <w:p w:rsidR="00F00FE5" w:rsidRPr="005B579F" w:rsidRDefault="00F00FE5" w:rsidP="00F00FE5">
      <w:pPr>
        <w:pStyle w:val="EW"/>
        <w:rPr>
          <w:lang w:val="fr-FR"/>
        </w:rPr>
      </w:pPr>
      <w:proofErr w:type="spellStart"/>
      <w:r w:rsidRPr="005B579F">
        <w:rPr>
          <w:lang w:val="fr-FR"/>
        </w:rPr>
        <w:t>T</w:t>
      </w:r>
      <w:r w:rsidRPr="005B579F">
        <w:rPr>
          <w:vertAlign w:val="subscript"/>
          <w:lang w:val="fr-FR"/>
        </w:rPr>
        <w:t>x</w:t>
      </w:r>
      <w:proofErr w:type="spellEnd"/>
      <w:r w:rsidRPr="005B579F">
        <w:rPr>
          <w:lang w:val="fr-FR"/>
        </w:rPr>
        <w:tab/>
        <w:t>Transmit direction</w:t>
      </w:r>
    </w:p>
    <w:p w:rsidR="00F00FE5" w:rsidRPr="005B579F" w:rsidRDefault="00F00FE5" w:rsidP="00F00FE5">
      <w:pPr>
        <w:pStyle w:val="EW"/>
        <w:rPr>
          <w:lang w:val="fr-FR"/>
        </w:rPr>
      </w:pPr>
      <w:r w:rsidRPr="005B579F">
        <w:rPr>
          <w:lang w:val="fr-FR"/>
        </w:rPr>
        <w:t>UI</w:t>
      </w:r>
      <w:r w:rsidRPr="005B579F">
        <w:rPr>
          <w:lang w:val="fr-FR"/>
        </w:rPr>
        <w:tab/>
        <w:t>User Interaction</w:t>
      </w:r>
    </w:p>
    <w:p w:rsidR="00F00FE5" w:rsidRPr="00B25F9D" w:rsidRDefault="00F00FE5" w:rsidP="00F00FE5">
      <w:pPr>
        <w:pStyle w:val="EW"/>
        <w:rPr>
          <w:lang w:val="fr-FR"/>
        </w:rPr>
      </w:pPr>
      <w:r w:rsidRPr="00B25F9D">
        <w:rPr>
          <w:lang w:val="fr-FR"/>
        </w:rPr>
        <w:t>ULIC</w:t>
      </w:r>
      <w:r w:rsidRPr="00B25F9D">
        <w:rPr>
          <w:lang w:val="fr-FR"/>
        </w:rPr>
        <w:tab/>
        <w:t xml:space="preserve">UMTS LI </w:t>
      </w:r>
      <w:proofErr w:type="spellStart"/>
      <w:r w:rsidRPr="00B25F9D">
        <w:rPr>
          <w:lang w:val="fr-FR"/>
        </w:rPr>
        <w:t>Correlation</w:t>
      </w:r>
      <w:proofErr w:type="spellEnd"/>
    </w:p>
    <w:p w:rsidR="00F00FE5" w:rsidRPr="00B25F9D" w:rsidRDefault="00F00FE5" w:rsidP="00F00FE5">
      <w:pPr>
        <w:pStyle w:val="EW"/>
        <w:rPr>
          <w:lang w:val="fr-FR"/>
        </w:rPr>
      </w:pPr>
      <w:r w:rsidRPr="00B25F9D">
        <w:rPr>
          <w:lang w:val="fr-FR"/>
        </w:rPr>
        <w:t>UMTS</w:t>
      </w:r>
      <w:r w:rsidRPr="00B25F9D">
        <w:rPr>
          <w:lang w:val="fr-FR"/>
        </w:rPr>
        <w:tab/>
        <w:t xml:space="preserve">Universal Mobile </w:t>
      </w:r>
      <w:proofErr w:type="spellStart"/>
      <w:r w:rsidRPr="00B25F9D">
        <w:rPr>
          <w:lang w:val="fr-FR"/>
        </w:rPr>
        <w:t>Telecommunication</w:t>
      </w:r>
      <w:proofErr w:type="spellEnd"/>
      <w:r w:rsidRPr="00B25F9D">
        <w:rPr>
          <w:lang w:val="fr-FR"/>
        </w:rPr>
        <w:t xml:space="preserve"> System</w:t>
      </w:r>
    </w:p>
    <w:p w:rsidR="00F00FE5" w:rsidRPr="005B579F" w:rsidRDefault="00F00FE5" w:rsidP="00F00FE5">
      <w:pPr>
        <w:pStyle w:val="EW"/>
        <w:rPr>
          <w:lang w:val="fr-FR"/>
        </w:rPr>
      </w:pPr>
      <w:r w:rsidRPr="005B579F">
        <w:rPr>
          <w:lang w:val="fr-FR"/>
        </w:rPr>
        <w:t>URI</w:t>
      </w:r>
      <w:r w:rsidRPr="005B579F">
        <w:rPr>
          <w:lang w:val="fr-FR"/>
        </w:rPr>
        <w:tab/>
        <w:t>Universal Resource Identifier</w:t>
      </w:r>
    </w:p>
    <w:p w:rsidR="00F00FE5" w:rsidRPr="005B579F" w:rsidRDefault="00F00FE5" w:rsidP="00F00FE5">
      <w:pPr>
        <w:pStyle w:val="EW"/>
        <w:rPr>
          <w:lang w:val="fr-FR"/>
        </w:rPr>
      </w:pPr>
      <w:r w:rsidRPr="005B579F">
        <w:rPr>
          <w:lang w:val="fr-FR"/>
        </w:rPr>
        <w:t>URL</w:t>
      </w:r>
      <w:r w:rsidRPr="005B579F">
        <w:rPr>
          <w:lang w:val="fr-FR"/>
        </w:rPr>
        <w:tab/>
        <w:t>Universal Resource Locator</w:t>
      </w:r>
    </w:p>
    <w:p w:rsidR="00F00FE5" w:rsidRPr="005B579F" w:rsidRDefault="00F00FE5" w:rsidP="00F00FE5">
      <w:pPr>
        <w:pStyle w:val="EW"/>
        <w:rPr>
          <w:lang w:val="fr-FR"/>
        </w:rPr>
      </w:pPr>
      <w:r w:rsidRPr="005B579F">
        <w:rPr>
          <w:lang w:val="fr-FR"/>
        </w:rPr>
        <w:t>UTRAN</w:t>
      </w:r>
      <w:r w:rsidRPr="005B579F">
        <w:rPr>
          <w:lang w:val="fr-FR"/>
        </w:rPr>
        <w:tab/>
        <w:t xml:space="preserve">Universal </w:t>
      </w:r>
      <w:proofErr w:type="spellStart"/>
      <w:r w:rsidRPr="005B579F">
        <w:rPr>
          <w:lang w:val="fr-FR"/>
        </w:rPr>
        <w:t>Terrestrial</w:t>
      </w:r>
      <w:proofErr w:type="spellEnd"/>
      <w:r w:rsidRPr="005B579F">
        <w:rPr>
          <w:lang w:val="fr-FR"/>
        </w:rPr>
        <w:t xml:space="preserve"> Radio Access Network</w:t>
      </w:r>
    </w:p>
    <w:p w:rsidR="00F00FE5" w:rsidRPr="005B579F" w:rsidRDefault="00F00FE5" w:rsidP="00F00FE5">
      <w:pPr>
        <w:pStyle w:val="EW"/>
        <w:rPr>
          <w:lang w:val="fr-FR"/>
        </w:rPr>
      </w:pPr>
      <w:r w:rsidRPr="005B579F">
        <w:rPr>
          <w:lang w:val="fr-FR"/>
        </w:rPr>
        <w:t>VPN</w:t>
      </w:r>
      <w:r w:rsidRPr="005B579F">
        <w:rPr>
          <w:lang w:val="fr-FR"/>
        </w:rPr>
        <w:tab/>
        <w:t xml:space="preserve">Virtual </w:t>
      </w:r>
      <w:proofErr w:type="spellStart"/>
      <w:r w:rsidRPr="005B579F">
        <w:rPr>
          <w:lang w:val="fr-FR"/>
        </w:rPr>
        <w:t>Private</w:t>
      </w:r>
      <w:proofErr w:type="spellEnd"/>
      <w:r w:rsidRPr="005B579F">
        <w:rPr>
          <w:lang w:val="fr-FR"/>
        </w:rPr>
        <w:t xml:space="preserve"> Network </w:t>
      </w:r>
    </w:p>
    <w:p w:rsidR="00F00FE5" w:rsidRDefault="00F00FE5" w:rsidP="00F00FE5">
      <w:pPr>
        <w:pStyle w:val="EW"/>
      </w:pPr>
      <w:r>
        <w:t>WAF</w:t>
      </w:r>
      <w:r>
        <w:tab/>
        <w:t>WebRTC Authorisation Function</w:t>
      </w:r>
    </w:p>
    <w:p w:rsidR="00F00FE5" w:rsidRDefault="00F00FE5" w:rsidP="00F00FE5">
      <w:pPr>
        <w:pStyle w:val="EW"/>
      </w:pPr>
      <w:r>
        <w:t>WebRTC</w:t>
      </w:r>
      <w:r>
        <w:tab/>
        <w:t>Web Real Time Communications</w:t>
      </w:r>
    </w:p>
    <w:p w:rsidR="00F00FE5" w:rsidRDefault="00F00FE5" w:rsidP="00F00FE5">
      <w:pPr>
        <w:pStyle w:val="EW"/>
      </w:pPr>
      <w:r>
        <w:t>WIC</w:t>
      </w:r>
      <w:r>
        <w:tab/>
        <w:t>WebRTC IMS Client</w:t>
      </w:r>
    </w:p>
    <w:p w:rsidR="00F00FE5" w:rsidRDefault="00F00FE5" w:rsidP="00F00FE5">
      <w:pPr>
        <w:pStyle w:val="EW"/>
      </w:pPr>
      <w:r>
        <w:t>WWSF</w:t>
      </w:r>
      <w:r>
        <w:tab/>
        <w:t>WebRTC Web Server Function</w:t>
      </w:r>
    </w:p>
    <w:p w:rsidR="00F00FE5" w:rsidRDefault="00F00FE5">
      <w:pPr>
        <w:rPr>
          <w:b/>
          <w:noProof/>
          <w:color w:val="C00000"/>
          <w:sz w:val="40"/>
          <w:szCs w:val="40"/>
        </w:rPr>
      </w:pPr>
    </w:p>
    <w:p w:rsidR="00F00FE5" w:rsidRDefault="00F00FE5">
      <w:pPr>
        <w:rPr>
          <w:b/>
          <w:noProof/>
          <w:color w:val="C00000"/>
          <w:sz w:val="40"/>
          <w:szCs w:val="40"/>
        </w:rPr>
      </w:pPr>
      <w:r>
        <w:rPr>
          <w:b/>
          <w:noProof/>
          <w:color w:val="C00000"/>
          <w:sz w:val="40"/>
          <w:szCs w:val="40"/>
        </w:rPr>
        <w:t>*****  END OF CHANGE 1</w:t>
      </w:r>
      <w:r w:rsidRPr="000868F8">
        <w:rPr>
          <w:b/>
          <w:noProof/>
          <w:color w:val="C00000"/>
          <w:sz w:val="40"/>
          <w:szCs w:val="40"/>
        </w:rPr>
        <w:t xml:space="preserve">  **************</w:t>
      </w:r>
      <w:r>
        <w:rPr>
          <w:b/>
          <w:noProof/>
          <w:color w:val="C00000"/>
          <w:sz w:val="40"/>
          <w:szCs w:val="40"/>
        </w:rPr>
        <w:t>*******</w:t>
      </w:r>
    </w:p>
    <w:p w:rsidR="00F00FE5" w:rsidRDefault="00F00FE5" w:rsidP="00F00FE5">
      <w:pPr>
        <w:rPr>
          <w:b/>
          <w:noProof/>
          <w:color w:val="C00000"/>
          <w:sz w:val="40"/>
          <w:szCs w:val="40"/>
        </w:rPr>
      </w:pPr>
      <w:r>
        <w:rPr>
          <w:b/>
          <w:noProof/>
          <w:color w:val="C00000"/>
          <w:sz w:val="40"/>
          <w:szCs w:val="40"/>
        </w:rPr>
        <w:t>************  CHANGE 2</w:t>
      </w:r>
      <w:r w:rsidRPr="000868F8">
        <w:rPr>
          <w:b/>
          <w:noProof/>
          <w:color w:val="C00000"/>
          <w:sz w:val="40"/>
          <w:szCs w:val="40"/>
        </w:rPr>
        <w:t xml:space="preserve">  **************</w:t>
      </w:r>
      <w:r>
        <w:rPr>
          <w:b/>
          <w:noProof/>
          <w:color w:val="C00000"/>
          <w:sz w:val="40"/>
          <w:szCs w:val="40"/>
        </w:rPr>
        <w:t>********</w:t>
      </w:r>
    </w:p>
    <w:p w:rsidR="00D85397" w:rsidRDefault="00D85397" w:rsidP="00D85397">
      <w:pPr>
        <w:pStyle w:val="Heading3"/>
      </w:pPr>
      <w:bookmarkStart w:id="9" w:name="_Toc454461870"/>
      <w:r>
        <w:lastRenderedPageBreak/>
        <w:t>4.5.3</w:t>
      </w:r>
      <w:r>
        <w:tab/>
        <w:t>Types of IRI records</w:t>
      </w:r>
      <w:bookmarkEnd w:id="9"/>
    </w:p>
    <w:p w:rsidR="00D85397" w:rsidRDefault="00D85397" w:rsidP="00D85397">
      <w:pPr>
        <w:keepNext/>
        <w:tabs>
          <w:tab w:val="left" w:pos="720"/>
          <w:tab w:val="left" w:pos="1440"/>
        </w:tabs>
      </w:pPr>
      <w:r>
        <w:t>Intercept related information shall be conveyed to the LEMF in messages, or IRI data records, respectively. Four types of IRI records are defined:</w:t>
      </w:r>
    </w:p>
    <w:p w:rsidR="00D85397" w:rsidRDefault="00D85397" w:rsidP="00D85397">
      <w:pPr>
        <w:pStyle w:val="B1"/>
      </w:pPr>
      <w:r>
        <w:t>1)</w:t>
      </w:r>
      <w:r>
        <w:tab/>
        <w:t>IRI-</w:t>
      </w:r>
      <w:r>
        <w:rPr>
          <w:caps/>
        </w:rPr>
        <w:t>Begin</w:t>
      </w:r>
      <w:r>
        <w:t xml:space="preserve"> record </w:t>
      </w:r>
      <w:r>
        <w:tab/>
      </w:r>
      <w:r>
        <w:tab/>
      </w:r>
      <w:r>
        <w:tab/>
        <w:t>at the first event of a communication attempt,</w:t>
      </w:r>
      <w:r>
        <w:br/>
      </w:r>
      <w:r>
        <w:tab/>
      </w:r>
      <w:r>
        <w:tab/>
      </w:r>
      <w:r>
        <w:tab/>
      </w:r>
      <w:r>
        <w:tab/>
      </w:r>
      <w:r>
        <w:tab/>
      </w:r>
      <w:r>
        <w:tab/>
      </w:r>
      <w:r>
        <w:tab/>
      </w:r>
      <w:r>
        <w:tab/>
        <w:t>opening the IRI transaction.</w:t>
      </w:r>
    </w:p>
    <w:p w:rsidR="00D85397" w:rsidRDefault="00D85397" w:rsidP="00D85397">
      <w:pPr>
        <w:pStyle w:val="B1"/>
      </w:pPr>
      <w:r>
        <w:t>2)</w:t>
      </w:r>
      <w:r>
        <w:tab/>
        <w:t>IRI-</w:t>
      </w:r>
      <w:r>
        <w:rPr>
          <w:caps/>
        </w:rPr>
        <w:t>End</w:t>
      </w:r>
      <w:r>
        <w:t xml:space="preserve"> record </w:t>
      </w:r>
      <w:r>
        <w:tab/>
      </w:r>
      <w:r>
        <w:tab/>
      </w:r>
      <w:r>
        <w:tab/>
      </w:r>
      <w:r>
        <w:tab/>
        <w:t>at the end of a communication attempt,</w:t>
      </w:r>
      <w:r>
        <w:br/>
      </w:r>
      <w:r>
        <w:tab/>
      </w:r>
      <w:r>
        <w:tab/>
      </w:r>
      <w:r>
        <w:tab/>
      </w:r>
      <w:r>
        <w:tab/>
      </w:r>
      <w:r>
        <w:tab/>
      </w:r>
      <w:r>
        <w:tab/>
      </w:r>
      <w:r>
        <w:tab/>
      </w:r>
      <w:r>
        <w:tab/>
        <w:t>closing the IRI transaction.</w:t>
      </w:r>
    </w:p>
    <w:p w:rsidR="00D85397" w:rsidRDefault="00D85397" w:rsidP="00D85397">
      <w:pPr>
        <w:pStyle w:val="B1"/>
      </w:pPr>
      <w:r>
        <w:t>3)</w:t>
      </w:r>
      <w:r>
        <w:tab/>
        <w:t>IRI-</w:t>
      </w:r>
      <w:r>
        <w:rPr>
          <w:caps/>
        </w:rPr>
        <w:t>Continue</w:t>
      </w:r>
      <w:r>
        <w:t xml:space="preserve"> record </w:t>
      </w:r>
      <w:r>
        <w:tab/>
      </w:r>
      <w:r>
        <w:tab/>
        <w:t>at any time during a communication attempt</w:t>
      </w:r>
      <w:r>
        <w:br/>
      </w:r>
      <w:r>
        <w:tab/>
      </w:r>
      <w:r>
        <w:tab/>
      </w:r>
      <w:r>
        <w:tab/>
      </w:r>
      <w:r>
        <w:tab/>
      </w:r>
      <w:r>
        <w:tab/>
      </w:r>
      <w:r>
        <w:tab/>
      </w:r>
      <w:r>
        <w:tab/>
      </w:r>
      <w:r>
        <w:tab/>
        <w:t>within the IRI transaction.</w:t>
      </w:r>
    </w:p>
    <w:p w:rsidR="00D85397" w:rsidRDefault="00D85397" w:rsidP="00D85397">
      <w:pPr>
        <w:pStyle w:val="B1"/>
      </w:pPr>
      <w:r>
        <w:t>4)</w:t>
      </w:r>
      <w:r>
        <w:tab/>
        <w:t>IRI-</w:t>
      </w:r>
      <w:r>
        <w:rPr>
          <w:caps/>
        </w:rPr>
        <w:t>REPORT</w:t>
      </w:r>
      <w:r>
        <w:t xml:space="preserve"> record </w:t>
      </w:r>
      <w:r>
        <w:tab/>
      </w:r>
      <w:r>
        <w:tab/>
        <w:t>used in general for non-communication related events.</w:t>
      </w:r>
    </w:p>
    <w:p w:rsidR="00D85397" w:rsidRDefault="00D85397" w:rsidP="00D85397">
      <w:pPr>
        <w:tabs>
          <w:tab w:val="left" w:pos="720"/>
          <w:tab w:val="left" w:pos="1440"/>
        </w:tabs>
      </w:pPr>
      <w:r>
        <w:t>For information related to an existing communication case, the record types 1 to 3 shall be used. They form an IRI transaction for each communication case or communication attempt, which corresponds directly to the communication phase (set-up, active or release).</w:t>
      </w:r>
    </w:p>
    <w:p w:rsidR="00D85397" w:rsidRDefault="00D85397" w:rsidP="00D85397">
      <w:pPr>
        <w:tabs>
          <w:tab w:val="left" w:pos="720"/>
          <w:tab w:val="left" w:pos="1440"/>
        </w:tabs>
      </w:pPr>
      <w:r>
        <w:t>For packet oriented data services, the first event of a communication attempt shall be the PDP context activation or a similar event and an IRI-BEGIN record shall be issued. The end of the communication attempt shall be the PDP context deactivation and an IRI-END record shall be issued. While a PDP context is active, IRI-CONTINUE records shall be used for CC relevant IRI data records, IRI-REPORT records otherwise.</w:t>
      </w:r>
    </w:p>
    <w:p w:rsidR="00D85397" w:rsidRDefault="00D85397" w:rsidP="00D85397">
      <w:pPr>
        <w:tabs>
          <w:tab w:val="left" w:pos="720"/>
          <w:tab w:val="left" w:pos="1440"/>
        </w:tabs>
        <w:rPr>
          <w:ins w:id="10" w:author="Alexander Markman" w:date="2016-06-29T11:35:00Z"/>
        </w:rPr>
      </w:pPr>
      <w:r>
        <w:t>Record type 4 is used for non-communication related subscriber action, like subscriber controlled input (SCI) for service activation. For simple cases, it can also be applicable for reporting unsuccessful communication attempts. It can also be applicable to report some subscriber actions which may trigger communication attempts or modifications of an existing communication, when the communication attempt or the change of the existing communication itself is reported separately.</w:t>
      </w:r>
    </w:p>
    <w:p w:rsidR="00D85397" w:rsidRDefault="00D267E0" w:rsidP="00D85397">
      <w:pPr>
        <w:tabs>
          <w:tab w:val="left" w:pos="720"/>
          <w:tab w:val="left" w:pos="1440"/>
        </w:tabs>
        <w:rPr>
          <w:ins w:id="11" w:author="Alexander Markman" w:date="2016-07-03T23:47:00Z"/>
        </w:rPr>
      </w:pPr>
      <w:ins w:id="12" w:author="Alexander Markman" w:date="2016-07-21T08:07:00Z">
        <w:r>
          <w:t xml:space="preserve">Record type 4 is also </w:t>
        </w:r>
      </w:ins>
      <w:ins w:id="13" w:author="Alexander Markman" w:date="2016-07-21T08:08:00Z">
        <w:r>
          <w:t>used to conve</w:t>
        </w:r>
        <w:r w:rsidR="00E5766C">
          <w:t xml:space="preserve">y the </w:t>
        </w:r>
      </w:ins>
      <w:ins w:id="14" w:author="Alexander Markman" w:date="2016-07-21T08:06:00Z">
        <w:r w:rsidR="00E5766C">
          <w:t>LALS reports</w:t>
        </w:r>
      </w:ins>
      <w:ins w:id="15" w:author="Alexander Markman" w:date="2016-07-21T08:09:00Z">
        <w:r w:rsidR="00E5766C">
          <w:t>.</w:t>
        </w:r>
      </w:ins>
    </w:p>
    <w:p w:rsidR="00D85397" w:rsidRDefault="00E5766C" w:rsidP="00E5766C">
      <w:pPr>
        <w:pStyle w:val="NO"/>
        <w:pPrChange w:id="16" w:author="Alexander Markman" w:date="2016-07-21T08:08:00Z">
          <w:pPr>
            <w:tabs>
              <w:tab w:val="left" w:pos="720"/>
              <w:tab w:val="left" w:pos="1440"/>
            </w:tabs>
          </w:pPr>
        </w:pPrChange>
      </w:pPr>
      <w:ins w:id="17" w:author="Alexander Markman" w:date="2016-07-03T23:47:00Z">
        <w:r>
          <w:t>NOTE:</w:t>
        </w:r>
        <w:r>
          <w:tab/>
        </w:r>
      </w:ins>
      <w:ins w:id="18" w:author="Alexander Markman" w:date="2016-07-03T23:49:00Z">
        <w:r w:rsidR="00D85397">
          <w:t>The current version of the</w:t>
        </w:r>
        <w:r w:rsidR="006A083F">
          <w:t xml:space="preserve"> specification</w:t>
        </w:r>
        <w:r w:rsidR="00D85397">
          <w:t xml:space="preserve"> defines only the LALS Target Positioning capability. The Enhanced Location for IRI capabi</w:t>
        </w:r>
        <w:r w:rsidR="006A083F">
          <w:t>lity is FFS</w:t>
        </w:r>
        <w:r w:rsidR="00D85397">
          <w:t>.</w:t>
        </w:r>
      </w:ins>
      <w:ins w:id="19" w:author="Alexander Markman" w:date="2016-07-03T23:47:00Z">
        <w:r w:rsidR="00D85397">
          <w:t xml:space="preserve"> </w:t>
        </w:r>
      </w:ins>
    </w:p>
    <w:p w:rsidR="00D85397" w:rsidRDefault="00D85397" w:rsidP="00D85397">
      <w:pPr>
        <w:tabs>
          <w:tab w:val="left" w:pos="720"/>
          <w:tab w:val="left" w:pos="1440"/>
        </w:tabs>
      </w:pPr>
      <w:r>
        <w:t xml:space="preserve">For the IMS domain the IRI record types are used in a different way than described in this clause. Details on the IRI type usage in the IMS domain are defined in clause 7.5. </w:t>
      </w:r>
    </w:p>
    <w:p w:rsidR="00D85397" w:rsidRDefault="00D85397" w:rsidP="00D85397">
      <w:pPr>
        <w:tabs>
          <w:tab w:val="left" w:pos="720"/>
          <w:tab w:val="left" w:pos="1440"/>
        </w:tabs>
      </w:pPr>
      <w:r>
        <w:t>The record type is an explicit part of the record. The 4 record types are defined independently of target communication events. The actual indication of one or several communication events, which caused the generation of an IRI record, is part of further parameters within the record's information content. Consequently, the record types of the IRI transactions are not related to specific messages of the signalling protocols of a communication case, and are therefore independent of future enhancements of the intercepted services, of network specific features, etc. Any transport level information (i.e. higher-level services) on the target communication-state or other target communication related information is contained within the information content of the IRI records.</w:t>
      </w:r>
    </w:p>
    <w:p w:rsidR="00D85397" w:rsidRDefault="00D85397" w:rsidP="00D85397">
      <w:r>
        <w:t>For packet oriented data services, if LI is being activated during an already established PDP context or similar, an IRI-BEGIN record will mark the start of the interception. If LI is being deactivated during an established PDP context or similar, no IRI-END record will be transmitted. The end of interception can be communicated to the LEA by other means (e.g. HI1).</w:t>
      </w:r>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t>*****  END OF CHANGE 2</w:t>
      </w:r>
      <w:r w:rsidRPr="000868F8">
        <w:rPr>
          <w:b/>
          <w:noProof/>
          <w:color w:val="C00000"/>
          <w:sz w:val="40"/>
          <w:szCs w:val="40"/>
        </w:rPr>
        <w:t xml:space="preserve">  **************</w:t>
      </w:r>
      <w:r>
        <w:rPr>
          <w:b/>
          <w:noProof/>
          <w:color w:val="C00000"/>
          <w:sz w:val="40"/>
          <w:szCs w:val="40"/>
        </w:rPr>
        <w:t>*******</w:t>
      </w:r>
    </w:p>
    <w:p w:rsidR="00F00FE5" w:rsidRDefault="00F00FE5" w:rsidP="00F00FE5">
      <w:pPr>
        <w:rPr>
          <w:b/>
          <w:noProof/>
          <w:color w:val="C00000"/>
          <w:sz w:val="40"/>
          <w:szCs w:val="40"/>
        </w:rPr>
      </w:pPr>
      <w:r>
        <w:rPr>
          <w:b/>
          <w:noProof/>
          <w:color w:val="C00000"/>
          <w:sz w:val="40"/>
          <w:szCs w:val="40"/>
        </w:rPr>
        <w:t>************  CHANGE 3</w:t>
      </w:r>
      <w:r w:rsidRPr="000868F8">
        <w:rPr>
          <w:b/>
          <w:noProof/>
          <w:color w:val="C00000"/>
          <w:sz w:val="40"/>
          <w:szCs w:val="40"/>
        </w:rPr>
        <w:t xml:space="preserve">  **************</w:t>
      </w:r>
      <w:r>
        <w:rPr>
          <w:b/>
          <w:noProof/>
          <w:color w:val="C00000"/>
          <w:sz w:val="40"/>
          <w:szCs w:val="40"/>
        </w:rPr>
        <w:t>********</w:t>
      </w:r>
    </w:p>
    <w:p w:rsidR="00D85397" w:rsidRDefault="00D85397" w:rsidP="00D85397">
      <w:pPr>
        <w:pStyle w:val="Heading3"/>
      </w:pPr>
      <w:bookmarkStart w:id="20" w:name="_Toc454461892"/>
      <w:r>
        <w:t>5.2.3</w:t>
      </w:r>
      <w:r>
        <w:tab/>
        <w:t>Delivery of IRI</w:t>
      </w:r>
      <w:bookmarkEnd w:id="20"/>
    </w:p>
    <w:p w:rsidR="00D85397" w:rsidRDefault="00D85397" w:rsidP="00D85397">
      <w:r>
        <w:t>The events defined in TS 33.107 [19] are used to generate Records for the delivery via HI2.</w:t>
      </w:r>
      <w:ins w:id="21" w:author="Alexander Markman" w:date="2016-06-29T14:30:00Z">
        <w:r>
          <w:t xml:space="preserve"> The LALS reports defined in [19] are delivered via HI2</w:t>
        </w:r>
      </w:ins>
      <w:ins w:id="22" w:author="Alexander Markman" w:date="2016-06-29T14:31:00Z">
        <w:r>
          <w:t>, as well.</w:t>
        </w:r>
      </w:ins>
    </w:p>
    <w:p w:rsidR="00D85397" w:rsidRDefault="00D85397" w:rsidP="00D85397">
      <w:r>
        <w:lastRenderedPageBreak/>
        <w:t>There are thirteen different events type received at DF2 level. According to each event, a Record is sent to the LEMF if this is required. The following table gives the mapping between event type received at DF2 level and record type sent to the LEMF.</w:t>
      </w:r>
    </w:p>
    <w:p w:rsidR="00D85397" w:rsidRDefault="00D85397" w:rsidP="00D85397">
      <w:r>
        <w:t>It is an implementation option if the redundant information will be sent for each further event.</w:t>
      </w:r>
    </w:p>
    <w:p w:rsidR="00D85397" w:rsidRDefault="00D85397" w:rsidP="00D85397">
      <w:pPr>
        <w:pStyle w:val="TH"/>
      </w:pPr>
      <w:r>
        <w:t>Table 5.4: Structure of the records for UMTS (CS)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8"/>
        <w:gridCol w:w="1596"/>
      </w:tblGrid>
      <w:tr w:rsidR="00D85397" w:rsidTr="00D85397">
        <w:trPr>
          <w:jc w:val="center"/>
        </w:trPr>
        <w:tc>
          <w:tcPr>
            <w:tcW w:w="2418" w:type="dxa"/>
          </w:tcPr>
          <w:p w:rsidR="00D85397" w:rsidRDefault="00D85397" w:rsidP="00D85397">
            <w:pPr>
              <w:pStyle w:val="TAH"/>
            </w:pPr>
            <w:r>
              <w:t>Event</w:t>
            </w:r>
          </w:p>
        </w:tc>
        <w:tc>
          <w:tcPr>
            <w:tcW w:w="1596" w:type="dxa"/>
          </w:tcPr>
          <w:p w:rsidR="00D85397" w:rsidRDefault="00D85397" w:rsidP="00D85397">
            <w:pPr>
              <w:pStyle w:val="TAH"/>
            </w:pPr>
            <w:r>
              <w:t>IRI Record Type</w:t>
            </w:r>
          </w:p>
        </w:tc>
      </w:tr>
      <w:tr w:rsidR="00D85397" w:rsidTr="00D85397">
        <w:trPr>
          <w:jc w:val="center"/>
        </w:trPr>
        <w:tc>
          <w:tcPr>
            <w:tcW w:w="2418" w:type="dxa"/>
          </w:tcPr>
          <w:p w:rsidR="00D85397" w:rsidRDefault="00D85397" w:rsidP="00D85397">
            <w:pPr>
              <w:pStyle w:val="TAL"/>
            </w:pPr>
            <w:r>
              <w:t>Call establishment</w:t>
            </w:r>
          </w:p>
        </w:tc>
        <w:tc>
          <w:tcPr>
            <w:tcW w:w="1596" w:type="dxa"/>
          </w:tcPr>
          <w:p w:rsidR="00D85397" w:rsidRDefault="00D85397" w:rsidP="00D85397">
            <w:pPr>
              <w:pStyle w:val="TAL"/>
            </w:pPr>
            <w:r>
              <w:t>BEGIN</w:t>
            </w:r>
          </w:p>
        </w:tc>
      </w:tr>
      <w:tr w:rsidR="00D85397" w:rsidTr="00D85397">
        <w:trPr>
          <w:jc w:val="center"/>
        </w:trPr>
        <w:tc>
          <w:tcPr>
            <w:tcW w:w="2418" w:type="dxa"/>
          </w:tcPr>
          <w:p w:rsidR="00D85397" w:rsidRDefault="00D85397" w:rsidP="00D85397">
            <w:pPr>
              <w:pStyle w:val="TAL"/>
            </w:pPr>
            <w:r>
              <w:t>Answer</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Supplementary service</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Handover</w:t>
            </w:r>
          </w:p>
        </w:tc>
        <w:tc>
          <w:tcPr>
            <w:tcW w:w="1596" w:type="dxa"/>
          </w:tcPr>
          <w:p w:rsidR="00D85397" w:rsidRDefault="00D85397" w:rsidP="00D85397">
            <w:pPr>
              <w:pStyle w:val="TAL"/>
            </w:pPr>
            <w:r>
              <w:t>CONTINUE</w:t>
            </w:r>
          </w:p>
        </w:tc>
      </w:tr>
      <w:tr w:rsidR="00D85397" w:rsidTr="00D85397">
        <w:trPr>
          <w:jc w:val="center"/>
        </w:trPr>
        <w:tc>
          <w:tcPr>
            <w:tcW w:w="2418" w:type="dxa"/>
          </w:tcPr>
          <w:p w:rsidR="00D85397" w:rsidRDefault="00D85397" w:rsidP="00D85397">
            <w:pPr>
              <w:pStyle w:val="TAL"/>
            </w:pPr>
            <w:r>
              <w:t>Release</w:t>
            </w:r>
          </w:p>
        </w:tc>
        <w:tc>
          <w:tcPr>
            <w:tcW w:w="1596" w:type="dxa"/>
          </w:tcPr>
          <w:p w:rsidR="00D85397" w:rsidRDefault="00D85397" w:rsidP="00D85397">
            <w:pPr>
              <w:pStyle w:val="TAL"/>
            </w:pPr>
            <w:r>
              <w:t>END</w:t>
            </w:r>
          </w:p>
        </w:tc>
      </w:tr>
      <w:tr w:rsidR="00D85397" w:rsidTr="00D85397">
        <w:trPr>
          <w:jc w:val="center"/>
        </w:trPr>
        <w:tc>
          <w:tcPr>
            <w:tcW w:w="2418" w:type="dxa"/>
          </w:tcPr>
          <w:p w:rsidR="00D85397" w:rsidRDefault="00D85397" w:rsidP="00D85397">
            <w:pPr>
              <w:pStyle w:val="TAL"/>
            </w:pPr>
            <w:r>
              <w:t>Location update</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Subscriber controlled input</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SMS</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t>Serving system</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tabs>
                <w:tab w:val="left" w:pos="700"/>
              </w:tabs>
            </w:pPr>
            <w:r w:rsidRPr="00AA008E">
              <w:t>HLR subscriber record change</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rsidRPr="00AA008E">
              <w:t>Cancel location</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Default="00D85397" w:rsidP="00D85397">
            <w:pPr>
              <w:pStyle w:val="TAL"/>
            </w:pPr>
            <w:r w:rsidRPr="00AA008E">
              <w:t>Register location</w:t>
            </w:r>
          </w:p>
        </w:tc>
        <w:tc>
          <w:tcPr>
            <w:tcW w:w="1596" w:type="dxa"/>
          </w:tcPr>
          <w:p w:rsidR="00D85397" w:rsidRDefault="00D85397" w:rsidP="00D85397">
            <w:pPr>
              <w:pStyle w:val="TAL"/>
            </w:pPr>
            <w:r>
              <w:t>REPORT</w:t>
            </w:r>
          </w:p>
        </w:tc>
      </w:tr>
      <w:tr w:rsidR="00D85397" w:rsidTr="00D85397">
        <w:trPr>
          <w:jc w:val="center"/>
        </w:trPr>
        <w:tc>
          <w:tcPr>
            <w:tcW w:w="2418" w:type="dxa"/>
          </w:tcPr>
          <w:p w:rsidR="00D85397" w:rsidRPr="00AA008E" w:rsidRDefault="00D85397" w:rsidP="00D85397">
            <w:pPr>
              <w:pStyle w:val="TAL"/>
            </w:pPr>
            <w:r>
              <w:t>Location information request</w:t>
            </w:r>
          </w:p>
        </w:tc>
        <w:tc>
          <w:tcPr>
            <w:tcW w:w="1596" w:type="dxa"/>
          </w:tcPr>
          <w:p w:rsidR="00D85397" w:rsidRDefault="00D85397" w:rsidP="00D85397">
            <w:pPr>
              <w:pStyle w:val="TAL"/>
            </w:pPr>
            <w:r>
              <w:t>REPORT</w:t>
            </w:r>
          </w:p>
        </w:tc>
      </w:tr>
    </w:tbl>
    <w:p w:rsidR="00D85397" w:rsidRDefault="00D85397" w:rsidP="00D85397">
      <w:pPr>
        <w:rPr>
          <w:ins w:id="23" w:author="Alexander Markman" w:date="2016-07-03T19:57:00Z"/>
        </w:rPr>
      </w:pPr>
    </w:p>
    <w:p w:rsidR="00D85397" w:rsidRDefault="00E5766C" w:rsidP="00D85397">
      <w:ins w:id="24" w:author="Alexander Markman" w:date="2016-07-21T08:11:00Z">
        <w:r>
          <w:t xml:space="preserve">The LALS Reports records are sent to </w:t>
        </w:r>
      </w:ins>
      <w:ins w:id="25" w:author="Alexander Markman" w:date="2016-07-21T08:13:00Z">
        <w:r>
          <w:t xml:space="preserve">the </w:t>
        </w:r>
      </w:ins>
      <w:ins w:id="26" w:author="Alexander Markman" w:date="2016-07-21T08:11:00Z">
        <w:r>
          <w:t xml:space="preserve">LEMF with the REPORT </w:t>
        </w:r>
      </w:ins>
      <w:ins w:id="27" w:author="Alexander Markman" w:date="2016-07-21T08:13:00Z">
        <w:r>
          <w:t xml:space="preserve">IRI </w:t>
        </w:r>
      </w:ins>
      <w:ins w:id="28" w:author="Alexander Markman" w:date="2016-07-21T08:11:00Z">
        <w:r>
          <w:t>Reco</w:t>
        </w:r>
      </w:ins>
      <w:ins w:id="29" w:author="Alexander Markman" w:date="2016-07-21T08:13:00Z">
        <w:r>
          <w:t>rd Type</w:t>
        </w:r>
      </w:ins>
    </w:p>
    <w:p w:rsidR="00E5766C" w:rsidRDefault="00E5766C" w:rsidP="00E5766C">
      <w:pPr>
        <w:pStyle w:val="NO"/>
        <w:rPr>
          <w:ins w:id="30" w:author="Alexander Markman" w:date="2016-07-21T08:10:00Z"/>
        </w:rPr>
      </w:pPr>
      <w:ins w:id="31" w:author="Alexander Markman" w:date="2016-07-21T08:10:00Z">
        <w:r>
          <w:t>NOTE:</w:t>
        </w:r>
        <w:r>
          <w:tab/>
          <w:t xml:space="preserve">The current version of the specification defines only the LALS Target Positioning capability. The Enhanced Location for IRI capability is FFS. </w:t>
        </w:r>
      </w:ins>
    </w:p>
    <w:p w:rsidR="00D85397" w:rsidRDefault="00D85397" w:rsidP="00D85397">
      <w:r>
        <w:t>A set of information is used to generate the records. The records used transmit the information from mediation function to LEMF. This set of information can be extended in 3G MSC server or 3G GMSC server or DF2/MF, if this is necessary in a specific country. The following table gives the mapping between information received per event and information sent in records.</w:t>
      </w:r>
    </w:p>
    <w:p w:rsidR="00D85397" w:rsidRDefault="00D85397" w:rsidP="00D85397">
      <w:pPr>
        <w:pStyle w:val="TH"/>
      </w:pPr>
      <w:r>
        <w:lastRenderedPageBreak/>
        <w:t>Table 5.5: Description of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19"/>
        <w:gridCol w:w="4121"/>
        <w:gridCol w:w="3827"/>
      </w:tblGrid>
      <w:tr w:rsidR="00D85397" w:rsidTr="00D85397">
        <w:trPr>
          <w:jc w:val="center"/>
        </w:trPr>
        <w:tc>
          <w:tcPr>
            <w:tcW w:w="1619" w:type="dxa"/>
          </w:tcPr>
          <w:p w:rsidR="00D85397" w:rsidRDefault="00D85397" w:rsidP="00D85397">
            <w:pPr>
              <w:pStyle w:val="TAH"/>
            </w:pPr>
            <w:r>
              <w:t>Parameter</w:t>
            </w:r>
          </w:p>
        </w:tc>
        <w:tc>
          <w:tcPr>
            <w:tcW w:w="4121" w:type="dxa"/>
          </w:tcPr>
          <w:p w:rsidR="00D85397" w:rsidRDefault="00D85397" w:rsidP="00D85397">
            <w:pPr>
              <w:pStyle w:val="TAH"/>
            </w:pPr>
            <w:r>
              <w:t>Definition</w:t>
            </w:r>
          </w:p>
        </w:tc>
        <w:tc>
          <w:tcPr>
            <w:tcW w:w="3827" w:type="dxa"/>
          </w:tcPr>
          <w:p w:rsidR="00D85397" w:rsidRDefault="00D85397" w:rsidP="00D85397">
            <w:pPr>
              <w:pStyle w:val="TAH"/>
            </w:pPr>
            <w:r>
              <w:t>ASN.1 parameter</w:t>
            </w:r>
          </w:p>
        </w:tc>
      </w:tr>
      <w:tr w:rsidR="00D85397" w:rsidTr="00D85397">
        <w:trPr>
          <w:jc w:val="center"/>
        </w:trPr>
        <w:tc>
          <w:tcPr>
            <w:tcW w:w="1619" w:type="dxa"/>
          </w:tcPr>
          <w:p w:rsidR="00D85397" w:rsidRDefault="00D85397" w:rsidP="00D85397">
            <w:pPr>
              <w:pStyle w:val="TAL"/>
            </w:pPr>
            <w:r>
              <w:t>observed MSISDN</w:t>
            </w:r>
          </w:p>
        </w:tc>
        <w:tc>
          <w:tcPr>
            <w:tcW w:w="4121" w:type="dxa"/>
          </w:tcPr>
          <w:p w:rsidR="00D85397" w:rsidRDefault="00D85397" w:rsidP="00D85397">
            <w:pPr>
              <w:pStyle w:val="TAL"/>
            </w:pPr>
            <w:r>
              <w:t>Target Identifier with the MSISDN of the target</w:t>
            </w:r>
          </w:p>
        </w:tc>
        <w:tc>
          <w:tcPr>
            <w:tcW w:w="3827" w:type="dxa"/>
          </w:tcPr>
          <w:p w:rsidR="00D85397" w:rsidRDefault="00D85397" w:rsidP="00D85397">
            <w:pPr>
              <w:pStyle w:val="TAL"/>
            </w:pPr>
            <w:proofErr w:type="spellStart"/>
            <w:r>
              <w:t>PartyInformation</w:t>
            </w:r>
            <w:proofErr w:type="spellEnd"/>
            <w:r>
              <w:t>/</w:t>
            </w:r>
            <w:proofErr w:type="spellStart"/>
            <w:r>
              <w:t>msISDN</w:t>
            </w:r>
            <w:proofErr w:type="spellEnd"/>
          </w:p>
        </w:tc>
      </w:tr>
      <w:tr w:rsidR="00D85397" w:rsidTr="00D85397">
        <w:trPr>
          <w:jc w:val="center"/>
        </w:trPr>
        <w:tc>
          <w:tcPr>
            <w:tcW w:w="1619" w:type="dxa"/>
          </w:tcPr>
          <w:p w:rsidR="00D85397" w:rsidRDefault="00D85397" w:rsidP="00D85397">
            <w:pPr>
              <w:pStyle w:val="TAL"/>
            </w:pPr>
            <w:r>
              <w:t>observed IMSI</w:t>
            </w:r>
          </w:p>
        </w:tc>
        <w:tc>
          <w:tcPr>
            <w:tcW w:w="4121" w:type="dxa"/>
          </w:tcPr>
          <w:p w:rsidR="00D85397" w:rsidRDefault="00D85397" w:rsidP="00D85397">
            <w:pPr>
              <w:pStyle w:val="TAL"/>
            </w:pPr>
            <w:r>
              <w:t>Target Identifier with the IMSI of the target</w:t>
            </w:r>
          </w:p>
        </w:tc>
        <w:tc>
          <w:tcPr>
            <w:tcW w:w="3827" w:type="dxa"/>
          </w:tcPr>
          <w:p w:rsidR="00D85397" w:rsidRDefault="00D85397" w:rsidP="00D85397">
            <w:pPr>
              <w:pStyle w:val="TAL"/>
            </w:pPr>
            <w:proofErr w:type="spellStart"/>
            <w:r>
              <w:t>PartyInformation</w:t>
            </w:r>
            <w:proofErr w:type="spellEnd"/>
            <w:r>
              <w:t>/</w:t>
            </w:r>
            <w:proofErr w:type="spellStart"/>
            <w:r>
              <w:t>imsi</w:t>
            </w:r>
            <w:proofErr w:type="spellEnd"/>
          </w:p>
        </w:tc>
      </w:tr>
      <w:tr w:rsidR="00D85397" w:rsidTr="00D85397">
        <w:trPr>
          <w:jc w:val="center"/>
        </w:trPr>
        <w:tc>
          <w:tcPr>
            <w:tcW w:w="1619" w:type="dxa"/>
          </w:tcPr>
          <w:p w:rsidR="00D85397" w:rsidRDefault="00D85397" w:rsidP="00D85397">
            <w:pPr>
              <w:pStyle w:val="TAL"/>
            </w:pPr>
            <w:r>
              <w:t>observed IMEI</w:t>
            </w:r>
          </w:p>
        </w:tc>
        <w:tc>
          <w:tcPr>
            <w:tcW w:w="4121" w:type="dxa"/>
          </w:tcPr>
          <w:p w:rsidR="00D85397" w:rsidRDefault="00D85397" w:rsidP="00D85397">
            <w:pPr>
              <w:pStyle w:val="TAL"/>
            </w:pPr>
            <w:r>
              <w:t>Target Identifier with the IMEI of the target, it must be checked for each call over the radio interface</w:t>
            </w:r>
          </w:p>
        </w:tc>
        <w:tc>
          <w:tcPr>
            <w:tcW w:w="3827" w:type="dxa"/>
          </w:tcPr>
          <w:p w:rsidR="00D85397" w:rsidRDefault="00D85397" w:rsidP="00D85397">
            <w:pPr>
              <w:pStyle w:val="TAL"/>
            </w:pPr>
            <w:proofErr w:type="spellStart"/>
            <w:r>
              <w:t>PartyInformation</w:t>
            </w:r>
            <w:proofErr w:type="spellEnd"/>
            <w:r>
              <w:t>/</w:t>
            </w:r>
            <w:proofErr w:type="spellStart"/>
            <w:r>
              <w:t>imei</w:t>
            </w:r>
            <w:proofErr w:type="spellEnd"/>
          </w:p>
        </w:tc>
      </w:tr>
      <w:tr w:rsidR="00D85397" w:rsidTr="00D85397">
        <w:trPr>
          <w:jc w:val="center"/>
        </w:trPr>
        <w:tc>
          <w:tcPr>
            <w:tcW w:w="1619" w:type="dxa"/>
          </w:tcPr>
          <w:p w:rsidR="00D85397" w:rsidRDefault="00D85397" w:rsidP="00D85397">
            <w:pPr>
              <w:pStyle w:val="TAL"/>
            </w:pPr>
            <w:r>
              <w:t>event type</w:t>
            </w:r>
          </w:p>
        </w:tc>
        <w:tc>
          <w:tcPr>
            <w:tcW w:w="4121" w:type="dxa"/>
          </w:tcPr>
          <w:p w:rsidR="00D85397" w:rsidRDefault="00D85397" w:rsidP="00D85397">
            <w:pPr>
              <w:pStyle w:val="TAL"/>
            </w:pPr>
            <w:r>
              <w:t xml:space="preserve">Description of which type of event is delivered: Establishment, Answer, Supplementary service, Handover, Release, SMS, Location update, Subscriber controlled input, </w:t>
            </w:r>
            <w:r w:rsidRPr="001675C9">
              <w:t>HLR sub</w:t>
            </w:r>
            <w:r>
              <w:t>scriber record change, Serving system, Cancel location, Register location, L</w:t>
            </w:r>
            <w:r w:rsidRPr="001675C9">
              <w:t>ocation information request</w:t>
            </w:r>
          </w:p>
        </w:tc>
        <w:tc>
          <w:tcPr>
            <w:tcW w:w="3827" w:type="dxa"/>
          </w:tcPr>
          <w:p w:rsidR="00D85397" w:rsidRDefault="00D85397" w:rsidP="00D85397">
            <w:pPr>
              <w:pStyle w:val="TAL"/>
            </w:pPr>
            <w:proofErr w:type="spellStart"/>
            <w:r>
              <w:t>Umts</w:t>
            </w:r>
            <w:proofErr w:type="spellEnd"/>
            <w:r>
              <w:t xml:space="preserve">-CS-Event. In case this parameter is not sent over the HI2 interface, the presence of other parameters on HI2 indicates the event type (e.g. </w:t>
            </w:r>
            <w:proofErr w:type="spellStart"/>
            <w:r>
              <w:t>sMS</w:t>
            </w:r>
            <w:proofErr w:type="spellEnd"/>
            <w:r>
              <w:t xml:space="preserve"> or </w:t>
            </w:r>
            <w:proofErr w:type="spellStart"/>
            <w:r>
              <w:t>sciData</w:t>
            </w:r>
            <w:proofErr w:type="spellEnd"/>
            <w:r>
              <w:t xml:space="preserve"> parameter presence)</w:t>
            </w:r>
          </w:p>
        </w:tc>
      </w:tr>
      <w:tr w:rsidR="00D85397" w:rsidTr="00D85397">
        <w:trPr>
          <w:cantSplit/>
          <w:jc w:val="center"/>
        </w:trPr>
        <w:tc>
          <w:tcPr>
            <w:tcW w:w="1619" w:type="dxa"/>
          </w:tcPr>
          <w:p w:rsidR="00D85397" w:rsidRDefault="00D85397" w:rsidP="00D85397">
            <w:pPr>
              <w:pStyle w:val="TAL"/>
            </w:pPr>
            <w:r>
              <w:t>event date</w:t>
            </w:r>
          </w:p>
        </w:tc>
        <w:tc>
          <w:tcPr>
            <w:tcW w:w="4121" w:type="dxa"/>
          </w:tcPr>
          <w:p w:rsidR="00D85397" w:rsidRDefault="00D85397" w:rsidP="00D85397">
            <w:pPr>
              <w:pStyle w:val="TAL"/>
            </w:pPr>
            <w:r>
              <w:t>Date of the event generation in the 3G MSC server or 3G GMSC server or in the HLR</w:t>
            </w:r>
          </w:p>
        </w:tc>
        <w:tc>
          <w:tcPr>
            <w:tcW w:w="3827" w:type="dxa"/>
            <w:vMerge w:val="restart"/>
          </w:tcPr>
          <w:p w:rsidR="00D85397" w:rsidRDefault="00D85397" w:rsidP="00D85397">
            <w:pPr>
              <w:pStyle w:val="TAL"/>
            </w:pPr>
            <w:r>
              <w:t>timestamp</w:t>
            </w:r>
          </w:p>
        </w:tc>
      </w:tr>
      <w:tr w:rsidR="00D85397" w:rsidTr="00D85397">
        <w:trPr>
          <w:cantSplit/>
          <w:jc w:val="center"/>
        </w:trPr>
        <w:tc>
          <w:tcPr>
            <w:tcW w:w="1619" w:type="dxa"/>
          </w:tcPr>
          <w:p w:rsidR="00D85397" w:rsidRDefault="00D85397" w:rsidP="00D85397">
            <w:pPr>
              <w:pStyle w:val="TAL"/>
            </w:pPr>
            <w:r>
              <w:t>event time</w:t>
            </w:r>
          </w:p>
        </w:tc>
        <w:tc>
          <w:tcPr>
            <w:tcW w:w="4121" w:type="dxa"/>
          </w:tcPr>
          <w:p w:rsidR="00D85397" w:rsidRDefault="00D85397" w:rsidP="00D85397">
            <w:pPr>
              <w:pStyle w:val="TAL"/>
            </w:pPr>
            <w:r>
              <w:t xml:space="preserve">Time of the event generation in the 3G MSC server or 3G GMSC server </w:t>
            </w:r>
            <w:r w:rsidRPr="001675C9">
              <w:t>or in the HLR</w:t>
            </w:r>
          </w:p>
        </w:tc>
        <w:tc>
          <w:tcPr>
            <w:tcW w:w="3827" w:type="dxa"/>
            <w:vMerge/>
          </w:tcPr>
          <w:p w:rsidR="00D85397" w:rsidRDefault="00D85397" w:rsidP="00D85397">
            <w:pPr>
              <w:pStyle w:val="TAL"/>
            </w:pPr>
          </w:p>
        </w:tc>
      </w:tr>
      <w:tr w:rsidR="00D85397" w:rsidTr="00D85397">
        <w:trPr>
          <w:jc w:val="center"/>
        </w:trPr>
        <w:tc>
          <w:tcPr>
            <w:tcW w:w="1619" w:type="dxa"/>
          </w:tcPr>
          <w:p w:rsidR="00D85397" w:rsidRDefault="00D85397" w:rsidP="00D85397">
            <w:pPr>
              <w:pStyle w:val="TAL"/>
            </w:pPr>
            <w:r>
              <w:t>dialled number</w:t>
            </w:r>
          </w:p>
        </w:tc>
        <w:tc>
          <w:tcPr>
            <w:tcW w:w="4121" w:type="dxa"/>
          </w:tcPr>
          <w:p w:rsidR="00D85397" w:rsidRDefault="00D85397" w:rsidP="00D85397">
            <w:pPr>
              <w:pStyle w:val="TAL"/>
            </w:pPr>
            <w:r>
              <w:t>Dialled number before digit modification,</w:t>
            </w:r>
            <w:r>
              <w:br/>
              <w:t>IN-modification, etc.</w:t>
            </w:r>
          </w:p>
        </w:tc>
        <w:tc>
          <w:tcPr>
            <w:tcW w:w="3827" w:type="dxa"/>
          </w:tcPr>
          <w:p w:rsidR="00D85397" w:rsidRDefault="00D85397" w:rsidP="00D85397">
            <w:pPr>
              <w:pStyle w:val="TAL"/>
            </w:pPr>
            <w:proofErr w:type="spellStart"/>
            <w:r>
              <w:t>PartyInformation</w:t>
            </w:r>
            <w:proofErr w:type="spellEnd"/>
            <w:r>
              <w:t xml:space="preserve"> (= originating)/DSS1-parameters/</w:t>
            </w:r>
            <w:proofErr w:type="spellStart"/>
            <w:r>
              <w:t>calledpartynumber</w:t>
            </w:r>
            <w:proofErr w:type="spellEnd"/>
          </w:p>
        </w:tc>
      </w:tr>
      <w:tr w:rsidR="00D85397" w:rsidTr="00D85397">
        <w:trPr>
          <w:jc w:val="center"/>
        </w:trPr>
        <w:tc>
          <w:tcPr>
            <w:tcW w:w="1619" w:type="dxa"/>
          </w:tcPr>
          <w:p w:rsidR="00D85397" w:rsidRDefault="00D85397" w:rsidP="00D85397">
            <w:pPr>
              <w:pStyle w:val="TAL"/>
            </w:pPr>
            <w:r>
              <w:t>connected number</w:t>
            </w:r>
          </w:p>
        </w:tc>
        <w:tc>
          <w:tcPr>
            <w:tcW w:w="4121" w:type="dxa"/>
          </w:tcPr>
          <w:p w:rsidR="00D85397" w:rsidRDefault="00D85397" w:rsidP="00D85397">
            <w:pPr>
              <w:pStyle w:val="TAL"/>
            </w:pPr>
            <w:r>
              <w:t>Number of the answering party</w:t>
            </w:r>
          </w:p>
        </w:tc>
        <w:tc>
          <w:tcPr>
            <w:tcW w:w="3827" w:type="dxa"/>
          </w:tcPr>
          <w:p w:rsidR="00D85397" w:rsidRDefault="00D85397" w:rsidP="00D85397">
            <w:pPr>
              <w:pStyle w:val="TAL"/>
            </w:pPr>
            <w:proofErr w:type="spellStart"/>
            <w:r>
              <w:t>PartyInformation</w:t>
            </w:r>
            <w:proofErr w:type="spellEnd"/>
            <w:r>
              <w:t>/supplementary-Services-Info</w:t>
            </w:r>
          </w:p>
        </w:tc>
      </w:tr>
      <w:tr w:rsidR="00D85397" w:rsidTr="00D85397">
        <w:trPr>
          <w:jc w:val="center"/>
        </w:trPr>
        <w:tc>
          <w:tcPr>
            <w:tcW w:w="1619" w:type="dxa"/>
          </w:tcPr>
          <w:p w:rsidR="00D85397" w:rsidRDefault="00D85397" w:rsidP="00D85397">
            <w:pPr>
              <w:pStyle w:val="TAL"/>
            </w:pPr>
            <w:r>
              <w:t>other party address</w:t>
            </w:r>
          </w:p>
        </w:tc>
        <w:tc>
          <w:tcPr>
            <w:tcW w:w="4121" w:type="dxa"/>
          </w:tcPr>
          <w:p w:rsidR="00D85397" w:rsidRDefault="00D85397" w:rsidP="00D85397">
            <w:pPr>
              <w:pStyle w:val="TAL"/>
            </w:pPr>
            <w:r>
              <w:t>Directory number of the other party for originating calls</w:t>
            </w:r>
          </w:p>
          <w:p w:rsidR="00D85397" w:rsidRDefault="00D85397" w:rsidP="00D85397">
            <w:pPr>
              <w:pStyle w:val="TAL"/>
            </w:pPr>
            <w:r>
              <w:t>Calling party for terminating calls</w:t>
            </w:r>
          </w:p>
        </w:tc>
        <w:tc>
          <w:tcPr>
            <w:tcW w:w="3827" w:type="dxa"/>
          </w:tcPr>
          <w:p w:rsidR="00D85397" w:rsidRDefault="00D85397" w:rsidP="00D85397">
            <w:pPr>
              <w:pStyle w:val="TAL"/>
            </w:pPr>
            <w:proofErr w:type="spellStart"/>
            <w:r>
              <w:t>PartyInformation</w:t>
            </w:r>
            <w:proofErr w:type="spellEnd"/>
            <w:r>
              <w:t xml:space="preserve"> </w:t>
            </w:r>
            <w:r>
              <w:br/>
              <w:t>(= terminating)/</w:t>
            </w:r>
            <w:proofErr w:type="spellStart"/>
            <w:r>
              <w:t>calledpartynumber</w:t>
            </w:r>
            <w:proofErr w:type="spellEnd"/>
          </w:p>
          <w:p w:rsidR="00D85397" w:rsidRDefault="00D85397" w:rsidP="00D85397">
            <w:pPr>
              <w:pStyle w:val="TAL"/>
            </w:pPr>
            <w:proofErr w:type="spellStart"/>
            <w:r>
              <w:t>PartyInformation</w:t>
            </w:r>
            <w:proofErr w:type="spellEnd"/>
            <w:r>
              <w:t>/</w:t>
            </w:r>
            <w:proofErr w:type="spellStart"/>
            <w:r>
              <w:t>callingpartynumber</w:t>
            </w:r>
            <w:proofErr w:type="spellEnd"/>
          </w:p>
        </w:tc>
      </w:tr>
      <w:tr w:rsidR="00D85397" w:rsidTr="00D85397">
        <w:trPr>
          <w:jc w:val="center"/>
        </w:trPr>
        <w:tc>
          <w:tcPr>
            <w:tcW w:w="1619" w:type="dxa"/>
          </w:tcPr>
          <w:p w:rsidR="00D85397" w:rsidRDefault="00D85397" w:rsidP="00D85397">
            <w:pPr>
              <w:pStyle w:val="TAL"/>
            </w:pPr>
            <w:r>
              <w:t>call direction</w:t>
            </w:r>
          </w:p>
        </w:tc>
        <w:tc>
          <w:tcPr>
            <w:tcW w:w="4121" w:type="dxa"/>
          </w:tcPr>
          <w:p w:rsidR="00D85397" w:rsidRDefault="00D85397" w:rsidP="00D85397">
            <w:pPr>
              <w:pStyle w:val="TAL"/>
            </w:pPr>
            <w:r>
              <w:t>Information if the target is calling or called e.g. MOC/MTC or originating/terminating in or/out</w:t>
            </w:r>
          </w:p>
        </w:tc>
        <w:tc>
          <w:tcPr>
            <w:tcW w:w="3827" w:type="dxa"/>
          </w:tcPr>
          <w:p w:rsidR="00D85397" w:rsidRDefault="00D85397" w:rsidP="00D85397">
            <w:pPr>
              <w:pStyle w:val="TAL"/>
            </w:pPr>
            <w:r>
              <w:t>intercepted-Call-Direct</w:t>
            </w:r>
          </w:p>
        </w:tc>
      </w:tr>
      <w:tr w:rsidR="00D85397" w:rsidTr="00D85397">
        <w:trPr>
          <w:jc w:val="center"/>
        </w:trPr>
        <w:tc>
          <w:tcPr>
            <w:tcW w:w="1619" w:type="dxa"/>
          </w:tcPr>
          <w:p w:rsidR="00D85397" w:rsidRDefault="00D85397" w:rsidP="00D85397">
            <w:pPr>
              <w:pStyle w:val="TAL"/>
            </w:pPr>
            <w:r>
              <w:t>CID</w:t>
            </w:r>
          </w:p>
        </w:tc>
        <w:tc>
          <w:tcPr>
            <w:tcW w:w="4121" w:type="dxa"/>
          </w:tcPr>
          <w:p w:rsidR="00D85397" w:rsidRDefault="00D85397" w:rsidP="00D85397">
            <w:pPr>
              <w:pStyle w:val="TAL"/>
            </w:pPr>
            <w:r>
              <w:t>Unique number for each call sent to the DF, to help the LEA, to have a correlation between each call and the IRI (combination of Interception Node ID and the correlation number)</w:t>
            </w:r>
          </w:p>
        </w:tc>
        <w:tc>
          <w:tcPr>
            <w:tcW w:w="3827" w:type="dxa"/>
          </w:tcPr>
          <w:p w:rsidR="00D85397" w:rsidRDefault="00D85397" w:rsidP="00D85397">
            <w:pPr>
              <w:pStyle w:val="TAL"/>
            </w:pPr>
            <w:proofErr w:type="spellStart"/>
            <w:r>
              <w:t>communicationIdentifier</w:t>
            </w:r>
            <w:proofErr w:type="spellEnd"/>
          </w:p>
        </w:tc>
      </w:tr>
      <w:tr w:rsidR="00D85397" w:rsidTr="00D85397">
        <w:trPr>
          <w:jc w:val="center"/>
        </w:trPr>
        <w:tc>
          <w:tcPr>
            <w:tcW w:w="1619" w:type="dxa"/>
          </w:tcPr>
          <w:p w:rsidR="00D85397" w:rsidRDefault="00D85397" w:rsidP="00D85397">
            <w:pPr>
              <w:pStyle w:val="TAL"/>
            </w:pPr>
            <w:r>
              <w:t>lawful interception identifier</w:t>
            </w:r>
          </w:p>
        </w:tc>
        <w:tc>
          <w:tcPr>
            <w:tcW w:w="4121" w:type="dxa"/>
          </w:tcPr>
          <w:p w:rsidR="00D85397" w:rsidRDefault="00D85397" w:rsidP="00D85397">
            <w:pPr>
              <w:pStyle w:val="TAL"/>
            </w:pPr>
            <w:r>
              <w:t>Unique number for each surveillance lawful authorization</w:t>
            </w:r>
          </w:p>
        </w:tc>
        <w:tc>
          <w:tcPr>
            <w:tcW w:w="3827" w:type="dxa"/>
          </w:tcPr>
          <w:p w:rsidR="00D85397" w:rsidRDefault="00D85397" w:rsidP="00D85397">
            <w:pPr>
              <w:pStyle w:val="TAL"/>
            </w:pPr>
            <w:proofErr w:type="spellStart"/>
            <w:r>
              <w:t>LawfulInterceptionIdentifier</w:t>
            </w:r>
            <w:proofErr w:type="spellEnd"/>
          </w:p>
        </w:tc>
      </w:tr>
      <w:tr w:rsidR="00D85397" w:rsidTr="00D85397">
        <w:trPr>
          <w:cantSplit/>
          <w:jc w:val="center"/>
        </w:trPr>
        <w:tc>
          <w:tcPr>
            <w:tcW w:w="1619" w:type="dxa"/>
          </w:tcPr>
          <w:p w:rsidR="00D85397" w:rsidRDefault="00D85397" w:rsidP="00D85397">
            <w:pPr>
              <w:pStyle w:val="TAL"/>
            </w:pPr>
            <w:r>
              <w:t>CGI/SAI</w:t>
            </w:r>
          </w:p>
        </w:tc>
        <w:tc>
          <w:tcPr>
            <w:tcW w:w="4121" w:type="dxa"/>
          </w:tcPr>
          <w:p w:rsidR="00D85397" w:rsidRDefault="00D85397" w:rsidP="00D85397">
            <w:pPr>
              <w:pStyle w:val="TAL"/>
            </w:pPr>
            <w:r>
              <w:t>CGI or SAI of the target; for the location information</w:t>
            </w:r>
          </w:p>
        </w:tc>
        <w:tc>
          <w:tcPr>
            <w:tcW w:w="3827" w:type="dxa"/>
            <w:vMerge w:val="restart"/>
          </w:tcPr>
          <w:p w:rsidR="00D85397" w:rsidRDefault="00D85397" w:rsidP="00D85397">
            <w:pPr>
              <w:pStyle w:val="TAL"/>
            </w:pPr>
            <w:proofErr w:type="spellStart"/>
            <w:r>
              <w:t>locationOfTheTarget</w:t>
            </w:r>
            <w:proofErr w:type="spellEnd"/>
          </w:p>
        </w:tc>
      </w:tr>
      <w:tr w:rsidR="00D85397" w:rsidTr="00D85397">
        <w:trPr>
          <w:cantSplit/>
          <w:jc w:val="center"/>
        </w:trPr>
        <w:tc>
          <w:tcPr>
            <w:tcW w:w="1619" w:type="dxa"/>
          </w:tcPr>
          <w:p w:rsidR="00D85397" w:rsidRDefault="00D85397" w:rsidP="00D85397">
            <w:pPr>
              <w:pStyle w:val="TAL"/>
            </w:pPr>
            <w:r>
              <w:t>location area code</w:t>
            </w:r>
          </w:p>
        </w:tc>
        <w:tc>
          <w:tcPr>
            <w:tcW w:w="4121" w:type="dxa"/>
          </w:tcPr>
          <w:p w:rsidR="00D85397" w:rsidRDefault="00D85397" w:rsidP="00D85397">
            <w:pPr>
              <w:pStyle w:val="TAL"/>
            </w:pPr>
            <w:r>
              <w:t>Location-area-code of the target defines the Location Area in a PLMN</w:t>
            </w:r>
          </w:p>
        </w:tc>
        <w:tc>
          <w:tcPr>
            <w:tcW w:w="3827" w:type="dxa"/>
            <w:vMerge/>
          </w:tcPr>
          <w:p w:rsidR="00D85397" w:rsidRDefault="00D85397" w:rsidP="00D85397">
            <w:pPr>
              <w:pStyle w:val="TAL"/>
            </w:pPr>
          </w:p>
        </w:tc>
      </w:tr>
      <w:tr w:rsidR="00D85397" w:rsidTr="00D85397">
        <w:trPr>
          <w:cantSplit/>
          <w:jc w:val="center"/>
          <w:ins w:id="32" w:author="Alexander Markman" w:date="2016-06-29T14:33:00Z"/>
        </w:trPr>
        <w:tc>
          <w:tcPr>
            <w:tcW w:w="1619" w:type="dxa"/>
          </w:tcPr>
          <w:p w:rsidR="00D85397" w:rsidRDefault="00D85397" w:rsidP="00D85397">
            <w:pPr>
              <w:pStyle w:val="TAL"/>
              <w:rPr>
                <w:ins w:id="33" w:author="Alexander Markman" w:date="2016-06-29T14:33:00Z"/>
              </w:rPr>
            </w:pPr>
            <w:ins w:id="34" w:author="Alexander Markman" w:date="2016-06-29T14:33:00Z">
              <w:r>
                <w:t>Location Information</w:t>
              </w:r>
            </w:ins>
          </w:p>
        </w:tc>
        <w:tc>
          <w:tcPr>
            <w:tcW w:w="4121" w:type="dxa"/>
          </w:tcPr>
          <w:p w:rsidR="00D85397" w:rsidRDefault="00D85397" w:rsidP="00D85397">
            <w:pPr>
              <w:pStyle w:val="TAL"/>
              <w:rPr>
                <w:ins w:id="35" w:author="Alexander Markman" w:date="2016-06-29T14:33:00Z"/>
              </w:rPr>
            </w:pPr>
            <w:ins w:id="36" w:author="Alexander Markman" w:date="2016-06-29T14:34:00Z">
              <w:r>
                <w:t>LALS location information</w:t>
              </w:r>
            </w:ins>
          </w:p>
        </w:tc>
        <w:tc>
          <w:tcPr>
            <w:tcW w:w="3827" w:type="dxa"/>
            <w:vMerge/>
          </w:tcPr>
          <w:p w:rsidR="00D85397" w:rsidRDefault="00D85397" w:rsidP="00D85397">
            <w:pPr>
              <w:pStyle w:val="TAL"/>
              <w:rPr>
                <w:ins w:id="37" w:author="Alexander Markman" w:date="2016-06-29T14:33:00Z"/>
              </w:rPr>
            </w:pPr>
          </w:p>
        </w:tc>
      </w:tr>
      <w:tr w:rsidR="00D85397" w:rsidRPr="00CE008A" w:rsidTr="00D85397">
        <w:trPr>
          <w:cantSplit/>
          <w:jc w:val="center"/>
        </w:trPr>
        <w:tc>
          <w:tcPr>
            <w:tcW w:w="1619" w:type="dxa"/>
          </w:tcPr>
          <w:p w:rsidR="00D85397" w:rsidRDefault="00D85397" w:rsidP="00D85397">
            <w:pPr>
              <w:pStyle w:val="TAL"/>
            </w:pPr>
            <w:r>
              <w:t>serving system identifier</w:t>
            </w:r>
          </w:p>
        </w:tc>
        <w:tc>
          <w:tcPr>
            <w:tcW w:w="4121" w:type="dxa"/>
          </w:tcPr>
          <w:p w:rsidR="00D85397" w:rsidRDefault="00D85397" w:rsidP="00D85397">
            <w:pPr>
              <w:pStyle w:val="TAL"/>
            </w:pPr>
            <w:r>
              <w:rPr>
                <w:rFonts w:cs="Arial"/>
              </w:rPr>
              <w:t>VPLMN ID of the serving system or of the third party network interworking with the HLR</w:t>
            </w:r>
          </w:p>
        </w:tc>
        <w:tc>
          <w:tcPr>
            <w:tcW w:w="3827" w:type="dxa"/>
          </w:tcPr>
          <w:p w:rsidR="00D85397" w:rsidRPr="00CE008A" w:rsidRDefault="00D85397" w:rsidP="00D85397">
            <w:pPr>
              <w:pStyle w:val="TAL"/>
            </w:pPr>
            <w:r w:rsidRPr="00CE008A">
              <w:t>serving-</w:t>
            </w:r>
            <w:r>
              <w:t>S</w:t>
            </w:r>
            <w:r w:rsidRPr="00CE008A">
              <w:t>ystem-Identifier</w:t>
            </w:r>
          </w:p>
        </w:tc>
      </w:tr>
      <w:tr w:rsidR="00D85397" w:rsidTr="00D85397">
        <w:trPr>
          <w:jc w:val="center"/>
        </w:trPr>
        <w:tc>
          <w:tcPr>
            <w:tcW w:w="1619" w:type="dxa"/>
          </w:tcPr>
          <w:p w:rsidR="00D85397" w:rsidRDefault="00D85397" w:rsidP="00D85397">
            <w:pPr>
              <w:pStyle w:val="TAL"/>
            </w:pPr>
            <w:r>
              <w:t>basic service</w:t>
            </w:r>
          </w:p>
        </w:tc>
        <w:tc>
          <w:tcPr>
            <w:tcW w:w="4121" w:type="dxa"/>
          </w:tcPr>
          <w:p w:rsidR="00D85397" w:rsidRDefault="00D85397" w:rsidP="00D85397">
            <w:pPr>
              <w:pStyle w:val="TAL"/>
            </w:pPr>
            <w:r>
              <w:t>Information about Tele service or bearer service</w:t>
            </w:r>
          </w:p>
        </w:tc>
        <w:tc>
          <w:tcPr>
            <w:tcW w:w="3827" w:type="dxa"/>
          </w:tcPr>
          <w:p w:rsidR="00D85397" w:rsidRDefault="00D85397" w:rsidP="00D85397">
            <w:pPr>
              <w:pStyle w:val="TAL"/>
            </w:pPr>
            <w:proofErr w:type="spellStart"/>
            <w:r>
              <w:t>PartyInformation</w:t>
            </w:r>
            <w:proofErr w:type="spellEnd"/>
            <w:r>
              <w:t>/DSS1-parameters-codeset-0</w:t>
            </w:r>
          </w:p>
        </w:tc>
      </w:tr>
      <w:tr w:rsidR="00D85397" w:rsidTr="00D85397">
        <w:trPr>
          <w:jc w:val="center"/>
        </w:trPr>
        <w:tc>
          <w:tcPr>
            <w:tcW w:w="1619" w:type="dxa"/>
          </w:tcPr>
          <w:p w:rsidR="00D85397" w:rsidRDefault="00D85397" w:rsidP="00D85397">
            <w:pPr>
              <w:pStyle w:val="TAL"/>
            </w:pPr>
            <w:r>
              <w:t>supplementary service</w:t>
            </w:r>
          </w:p>
        </w:tc>
        <w:tc>
          <w:tcPr>
            <w:tcW w:w="4121" w:type="dxa"/>
          </w:tcPr>
          <w:p w:rsidR="00D85397" w:rsidRDefault="00D85397" w:rsidP="00D85397">
            <w:pPr>
              <w:pStyle w:val="TAL"/>
            </w:pPr>
            <w:r>
              <w:t>Supplementary services used by the target</w:t>
            </w:r>
            <w:r>
              <w:br/>
              <w:t>e.g. CF, CW, ECT</w:t>
            </w:r>
          </w:p>
        </w:tc>
        <w:tc>
          <w:tcPr>
            <w:tcW w:w="3827" w:type="dxa"/>
          </w:tcPr>
          <w:p w:rsidR="00D85397" w:rsidRDefault="00D85397" w:rsidP="00D85397">
            <w:pPr>
              <w:pStyle w:val="TAL"/>
            </w:pPr>
            <w:proofErr w:type="spellStart"/>
            <w:r>
              <w:t>PartyInformation</w:t>
            </w:r>
            <w:proofErr w:type="spellEnd"/>
            <w:r>
              <w:t>/Supplementary-Services</w:t>
            </w:r>
          </w:p>
        </w:tc>
      </w:tr>
      <w:tr w:rsidR="00D85397" w:rsidTr="00D85397">
        <w:trPr>
          <w:jc w:val="center"/>
        </w:trPr>
        <w:tc>
          <w:tcPr>
            <w:tcW w:w="1619" w:type="dxa"/>
          </w:tcPr>
          <w:p w:rsidR="00D85397" w:rsidRDefault="00D85397" w:rsidP="00D85397">
            <w:pPr>
              <w:pStyle w:val="TAL"/>
            </w:pPr>
            <w:r>
              <w:t>forwarded to number</w:t>
            </w:r>
          </w:p>
        </w:tc>
        <w:tc>
          <w:tcPr>
            <w:tcW w:w="4121" w:type="dxa"/>
          </w:tcPr>
          <w:p w:rsidR="00D85397" w:rsidRDefault="00D85397" w:rsidP="00D85397">
            <w:pPr>
              <w:pStyle w:val="TAL"/>
            </w:pPr>
            <w:r>
              <w:t>Forwarded to number at CF</w:t>
            </w:r>
          </w:p>
        </w:tc>
        <w:tc>
          <w:tcPr>
            <w:tcW w:w="3827" w:type="dxa"/>
          </w:tcPr>
          <w:p w:rsidR="00D85397" w:rsidRDefault="00D85397" w:rsidP="00D85397">
            <w:pPr>
              <w:pStyle w:val="TAL"/>
            </w:pPr>
            <w:proofErr w:type="spellStart"/>
            <w:r>
              <w:t>PartyInformation</w:t>
            </w:r>
            <w:proofErr w:type="spellEnd"/>
            <w:r>
              <w:t>/</w:t>
            </w:r>
            <w:proofErr w:type="spellStart"/>
            <w:r>
              <w:t>calledPartyNumber</w:t>
            </w:r>
            <w:proofErr w:type="spellEnd"/>
            <w:r>
              <w:br/>
              <w:t>(party-Qualifier indicating forwarded-to-party)</w:t>
            </w:r>
          </w:p>
        </w:tc>
      </w:tr>
      <w:tr w:rsidR="00D85397" w:rsidTr="00D85397">
        <w:trPr>
          <w:jc w:val="center"/>
        </w:trPr>
        <w:tc>
          <w:tcPr>
            <w:tcW w:w="1619" w:type="dxa"/>
          </w:tcPr>
          <w:p w:rsidR="00D85397" w:rsidRDefault="00D85397" w:rsidP="00D85397">
            <w:pPr>
              <w:pStyle w:val="TAL"/>
            </w:pPr>
            <w:r>
              <w:t>call release reason</w:t>
            </w:r>
          </w:p>
        </w:tc>
        <w:tc>
          <w:tcPr>
            <w:tcW w:w="4121" w:type="dxa"/>
          </w:tcPr>
          <w:p w:rsidR="00D85397" w:rsidRDefault="00D85397" w:rsidP="00D85397">
            <w:pPr>
              <w:pStyle w:val="TAL"/>
            </w:pPr>
            <w:r>
              <w:t>Call release reason of the target call</w:t>
            </w:r>
          </w:p>
        </w:tc>
        <w:tc>
          <w:tcPr>
            <w:tcW w:w="3827" w:type="dxa"/>
          </w:tcPr>
          <w:p w:rsidR="00D85397" w:rsidRDefault="00D85397" w:rsidP="00D85397">
            <w:pPr>
              <w:pStyle w:val="TAL"/>
            </w:pPr>
            <w:r>
              <w:t>Release-Reason-Of-intercepted-Call</w:t>
            </w:r>
          </w:p>
        </w:tc>
      </w:tr>
      <w:tr w:rsidR="00D85397" w:rsidTr="00D85397">
        <w:trPr>
          <w:jc w:val="center"/>
        </w:trPr>
        <w:tc>
          <w:tcPr>
            <w:tcW w:w="1619" w:type="dxa"/>
          </w:tcPr>
          <w:p w:rsidR="00D85397" w:rsidRDefault="00D85397" w:rsidP="00D85397">
            <w:pPr>
              <w:pStyle w:val="TAL"/>
            </w:pPr>
            <w:r>
              <w:t>SMS</w:t>
            </w:r>
          </w:p>
        </w:tc>
        <w:tc>
          <w:tcPr>
            <w:tcW w:w="4121" w:type="dxa"/>
          </w:tcPr>
          <w:p w:rsidR="00D85397" w:rsidRDefault="00D85397" w:rsidP="00D85397">
            <w:pPr>
              <w:pStyle w:val="TAL"/>
            </w:pPr>
            <w:r>
              <w:t>The SMS content with header which is sent with the SMS-service</w:t>
            </w:r>
          </w:p>
        </w:tc>
        <w:tc>
          <w:tcPr>
            <w:tcW w:w="3827" w:type="dxa"/>
          </w:tcPr>
          <w:p w:rsidR="00D85397" w:rsidRDefault="00D85397" w:rsidP="00D85397">
            <w:pPr>
              <w:pStyle w:val="TAL"/>
            </w:pPr>
            <w:r>
              <w:t>SMS</w:t>
            </w:r>
          </w:p>
        </w:tc>
      </w:tr>
      <w:tr w:rsidR="00D85397" w:rsidTr="00D85397">
        <w:trPr>
          <w:jc w:val="center"/>
        </w:trPr>
        <w:tc>
          <w:tcPr>
            <w:tcW w:w="1619" w:type="dxa"/>
          </w:tcPr>
          <w:p w:rsidR="00D85397" w:rsidRDefault="00D85397" w:rsidP="00D85397">
            <w:pPr>
              <w:pStyle w:val="TAL"/>
            </w:pPr>
            <w:r>
              <w:t>SCI</w:t>
            </w:r>
          </w:p>
        </w:tc>
        <w:tc>
          <w:tcPr>
            <w:tcW w:w="4121" w:type="dxa"/>
          </w:tcPr>
          <w:p w:rsidR="00D85397" w:rsidRDefault="00D85397" w:rsidP="00D85397">
            <w:pPr>
              <w:pStyle w:val="TAL"/>
            </w:pPr>
            <w:r>
              <w:t>Non-call related Subscriber Controlled Input (SCI) which the 3G MSC server receives from the ME</w:t>
            </w:r>
          </w:p>
        </w:tc>
        <w:tc>
          <w:tcPr>
            <w:tcW w:w="3827" w:type="dxa"/>
          </w:tcPr>
          <w:p w:rsidR="00D85397" w:rsidRDefault="00D85397" w:rsidP="00D85397">
            <w:pPr>
              <w:pStyle w:val="TAL"/>
            </w:pPr>
            <w:proofErr w:type="spellStart"/>
            <w:r>
              <w:t>PartyInformation</w:t>
            </w:r>
            <w:proofErr w:type="spellEnd"/>
            <w:r>
              <w:t>/</w:t>
            </w:r>
            <w:proofErr w:type="spellStart"/>
            <w:r>
              <w:t>sciData</w:t>
            </w:r>
            <w:proofErr w:type="spellEnd"/>
          </w:p>
        </w:tc>
      </w:tr>
      <w:tr w:rsidR="00D85397" w:rsidTr="00D85397">
        <w:trPr>
          <w:jc w:val="center"/>
        </w:trPr>
        <w:tc>
          <w:tcPr>
            <w:tcW w:w="1619" w:type="dxa"/>
          </w:tcPr>
          <w:p w:rsidR="00D85397" w:rsidRDefault="00D85397" w:rsidP="00D85397">
            <w:pPr>
              <w:pStyle w:val="TAL"/>
            </w:pPr>
            <w:r>
              <w:t>other update</w:t>
            </w:r>
          </w:p>
        </w:tc>
        <w:tc>
          <w:tcPr>
            <w:tcW w:w="4121" w:type="dxa"/>
          </w:tcPr>
          <w:p w:rsidR="00D85397" w:rsidRDefault="00D85397" w:rsidP="00D85397">
            <w:pPr>
              <w:pStyle w:val="TAL"/>
            </w:pPr>
            <w:r w:rsidRPr="00BB735F">
              <w:t>Carrier specific information related to its implementation or subscription process on its HLR</w:t>
            </w:r>
          </w:p>
        </w:tc>
        <w:tc>
          <w:tcPr>
            <w:tcW w:w="3827" w:type="dxa"/>
          </w:tcPr>
          <w:p w:rsidR="00D85397" w:rsidRDefault="00D85397" w:rsidP="00D85397">
            <w:pPr>
              <w:pStyle w:val="TAL"/>
            </w:pPr>
            <w:proofErr w:type="spellStart"/>
            <w:r>
              <w:t>carrierSpecificData</w:t>
            </w:r>
            <w:proofErr w:type="spellEnd"/>
          </w:p>
        </w:tc>
      </w:tr>
      <w:tr w:rsidR="00D85397" w:rsidTr="00D85397">
        <w:trPr>
          <w:cantSplit/>
          <w:jc w:val="center"/>
        </w:trPr>
        <w:tc>
          <w:tcPr>
            <w:tcW w:w="9567" w:type="dxa"/>
            <w:gridSpan w:val="3"/>
          </w:tcPr>
          <w:p w:rsidR="00D85397" w:rsidRDefault="00D85397" w:rsidP="00D85397">
            <w:pPr>
              <w:pStyle w:val="TAN"/>
            </w:pPr>
            <w:r>
              <w:t>NOTE:</w:t>
            </w:r>
            <w:r>
              <w:tab/>
              <w:t>LIID parameter must be present in each record sent to the LEMF.</w:t>
            </w:r>
          </w:p>
        </w:tc>
      </w:tr>
    </w:tbl>
    <w:p w:rsidR="00D85397" w:rsidRDefault="00D85397" w:rsidP="00D85397"/>
    <w:p w:rsidR="00D85397" w:rsidRPr="00E27B52" w:rsidRDefault="00D85397" w:rsidP="00D85397">
      <w:pPr>
        <w:keepNext/>
        <w:keepLines/>
        <w:spacing w:before="60"/>
        <w:jc w:val="center"/>
        <w:rPr>
          <w:rFonts w:ascii="Arial" w:hAnsi="Arial"/>
          <w:b/>
        </w:rPr>
      </w:pPr>
      <w:r w:rsidRPr="00E27B52">
        <w:rPr>
          <w:rFonts w:ascii="Arial" w:hAnsi="Arial"/>
          <w:b/>
        </w:rPr>
        <w:lastRenderedPageBreak/>
        <w:t xml:space="preserve">Table </w:t>
      </w:r>
      <w:r>
        <w:rPr>
          <w:rFonts w:ascii="Arial" w:hAnsi="Arial"/>
          <w:b/>
        </w:rPr>
        <w:t>5</w:t>
      </w:r>
      <w:r w:rsidRPr="00E27B52">
        <w:rPr>
          <w:rFonts w:ascii="Arial" w:hAnsi="Arial"/>
          <w:b/>
        </w:rPr>
        <w:t>.</w:t>
      </w:r>
      <w:r>
        <w:rPr>
          <w:rFonts w:ascii="Arial" w:hAnsi="Arial"/>
          <w:b/>
        </w:rPr>
        <w:t>5A</w:t>
      </w:r>
      <w:r w:rsidRPr="00E27B52">
        <w:rPr>
          <w:rFonts w:ascii="Arial" w:hAnsi="Arial"/>
          <w:b/>
        </w:rPr>
        <w:t>: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E27B52" w:rsidTr="00D85397">
        <w:trPr>
          <w:tblHeader/>
        </w:trPr>
        <w:tc>
          <w:tcPr>
            <w:tcW w:w="2628" w:type="dxa"/>
            <w:shd w:val="pct12" w:color="auto" w:fill="auto"/>
          </w:tcPr>
          <w:p w:rsidR="00D85397" w:rsidRPr="00E27B52" w:rsidRDefault="00D85397" w:rsidP="00D85397">
            <w:pPr>
              <w:pStyle w:val="TAH"/>
            </w:pPr>
            <w:r w:rsidRPr="00E27B52">
              <w:t>Parameter</w:t>
            </w:r>
          </w:p>
        </w:tc>
        <w:tc>
          <w:tcPr>
            <w:tcW w:w="720" w:type="dxa"/>
            <w:tcBorders>
              <w:bottom w:val="single" w:sz="4" w:space="0" w:color="auto"/>
            </w:tcBorders>
            <w:shd w:val="pct12" w:color="auto" w:fill="auto"/>
          </w:tcPr>
          <w:p w:rsidR="00D85397" w:rsidRPr="00E27B52" w:rsidRDefault="00D85397" w:rsidP="00D85397">
            <w:pPr>
              <w:pStyle w:val="TAH"/>
            </w:pPr>
            <w:r w:rsidRPr="00E27B52">
              <w:t>MOC</w:t>
            </w:r>
          </w:p>
        </w:tc>
        <w:tc>
          <w:tcPr>
            <w:tcW w:w="5868" w:type="dxa"/>
            <w:tcBorders>
              <w:bottom w:val="single" w:sz="4" w:space="0" w:color="auto"/>
            </w:tcBorders>
            <w:shd w:val="pct12" w:color="auto" w:fill="auto"/>
          </w:tcPr>
          <w:p w:rsidR="00D85397" w:rsidRPr="00E27B52" w:rsidRDefault="00D85397" w:rsidP="00D85397">
            <w:pPr>
              <w:pStyle w:val="TAH"/>
            </w:pPr>
            <w:r w:rsidRPr="00E27B52">
              <w:t>Description/Conditions</w:t>
            </w:r>
          </w:p>
        </w:tc>
      </w:tr>
      <w:tr w:rsidR="00D85397" w:rsidRPr="00E27B52" w:rsidTr="00D85397">
        <w:tc>
          <w:tcPr>
            <w:tcW w:w="2628" w:type="dxa"/>
          </w:tcPr>
          <w:p w:rsidR="00D85397" w:rsidRPr="00E27B52" w:rsidRDefault="00D85397" w:rsidP="00D85397">
            <w:pPr>
              <w:pStyle w:val="TAL"/>
            </w:pPr>
            <w:r w:rsidRPr="00E27B52">
              <w:t>observed MSISDN</w:t>
            </w:r>
          </w:p>
        </w:tc>
        <w:tc>
          <w:tcPr>
            <w:tcW w:w="720" w:type="dxa"/>
            <w:tcBorders>
              <w:bottom w:val="nil"/>
            </w:tcBorders>
          </w:tcPr>
          <w:p w:rsidR="00D85397" w:rsidRPr="00E27B52" w:rsidRDefault="00D85397" w:rsidP="00D85397">
            <w:pPr>
              <w:pStyle w:val="TAL"/>
            </w:pPr>
            <w:r w:rsidRPr="00E27B52">
              <w:t>C</w:t>
            </w:r>
          </w:p>
        </w:tc>
        <w:tc>
          <w:tcPr>
            <w:tcW w:w="5868" w:type="dxa"/>
            <w:tcBorders>
              <w:bottom w:val="nil"/>
            </w:tcBorders>
          </w:tcPr>
          <w:p w:rsidR="00D85397" w:rsidRPr="00E27B52" w:rsidRDefault="00D85397" w:rsidP="00D85397">
            <w:pPr>
              <w:pStyle w:val="TAL"/>
            </w:pPr>
            <w:r w:rsidRPr="00E27B52">
              <w:t>Provide at least one and others when available.</w:t>
            </w:r>
          </w:p>
        </w:tc>
      </w:tr>
      <w:tr w:rsidR="00D85397" w:rsidRPr="00E27B52" w:rsidTr="00D85397">
        <w:tc>
          <w:tcPr>
            <w:tcW w:w="2628" w:type="dxa"/>
          </w:tcPr>
          <w:p w:rsidR="00D85397" w:rsidRPr="00E27B52" w:rsidRDefault="00D85397" w:rsidP="00D85397">
            <w:pPr>
              <w:pStyle w:val="TAL"/>
            </w:pPr>
            <w:r w:rsidRPr="00E27B52">
              <w:t>observed IMSI</w:t>
            </w:r>
          </w:p>
        </w:tc>
        <w:tc>
          <w:tcPr>
            <w:tcW w:w="720" w:type="dxa"/>
            <w:tcBorders>
              <w:top w:val="nil"/>
              <w:bottom w:val="nil"/>
            </w:tcBorders>
          </w:tcPr>
          <w:p w:rsidR="00D85397" w:rsidRPr="00E27B52" w:rsidRDefault="00D85397" w:rsidP="00D85397">
            <w:pPr>
              <w:pStyle w:val="TAL"/>
            </w:pPr>
          </w:p>
        </w:tc>
        <w:tc>
          <w:tcPr>
            <w:tcW w:w="5868" w:type="dxa"/>
            <w:tcBorders>
              <w:top w:val="nil"/>
              <w:bottom w:val="nil"/>
            </w:tcBorders>
          </w:tcPr>
          <w:p w:rsidR="00D85397" w:rsidRPr="00E27B52" w:rsidRDefault="00D85397" w:rsidP="00D85397">
            <w:pPr>
              <w:pStyle w:val="TAL"/>
            </w:pPr>
          </w:p>
        </w:tc>
      </w:tr>
      <w:tr w:rsidR="00D85397" w:rsidRPr="00E27B52" w:rsidTr="00D85397">
        <w:tc>
          <w:tcPr>
            <w:tcW w:w="2628" w:type="dxa"/>
          </w:tcPr>
          <w:p w:rsidR="00D85397" w:rsidRPr="00E27B52" w:rsidRDefault="00D85397" w:rsidP="00D85397">
            <w:pPr>
              <w:pStyle w:val="TAL"/>
            </w:pPr>
            <w:r w:rsidRPr="00E27B52">
              <w:t>event type</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Provide Serving System event type.</w:t>
            </w:r>
          </w:p>
        </w:tc>
      </w:tr>
      <w:tr w:rsidR="00D85397" w:rsidRPr="00E27B52" w:rsidTr="00D85397">
        <w:tc>
          <w:tcPr>
            <w:tcW w:w="2628" w:type="dxa"/>
          </w:tcPr>
          <w:p w:rsidR="00D85397" w:rsidRPr="00E27B52" w:rsidRDefault="00D85397" w:rsidP="00D85397">
            <w:pPr>
              <w:pStyle w:val="TAL"/>
            </w:pPr>
            <w:r w:rsidRPr="00E27B52">
              <w:t>event date</w:t>
            </w:r>
          </w:p>
        </w:tc>
        <w:tc>
          <w:tcPr>
            <w:tcW w:w="720" w:type="dxa"/>
            <w:tcBorders>
              <w:top w:val="nil"/>
              <w:bottom w:val="nil"/>
            </w:tcBorders>
          </w:tcPr>
          <w:p w:rsidR="00D85397" w:rsidRPr="00E27B52" w:rsidRDefault="00D85397" w:rsidP="00D85397">
            <w:pPr>
              <w:pStyle w:val="TAL"/>
            </w:pPr>
            <w:r w:rsidRPr="00E27B52">
              <w:t>M</w:t>
            </w:r>
          </w:p>
        </w:tc>
        <w:tc>
          <w:tcPr>
            <w:tcW w:w="5868" w:type="dxa"/>
            <w:tcBorders>
              <w:top w:val="nil"/>
              <w:bottom w:val="nil"/>
            </w:tcBorders>
          </w:tcPr>
          <w:p w:rsidR="00D85397" w:rsidRPr="00E27B52" w:rsidRDefault="00D85397" w:rsidP="00D85397">
            <w:pPr>
              <w:pStyle w:val="TAL"/>
            </w:pPr>
            <w:r w:rsidRPr="00E27B52">
              <w:t>Provide the date and time the event is detected.</w:t>
            </w:r>
          </w:p>
        </w:tc>
      </w:tr>
      <w:tr w:rsidR="00D85397" w:rsidRPr="00E27B52" w:rsidTr="00D85397">
        <w:tc>
          <w:tcPr>
            <w:tcW w:w="2628" w:type="dxa"/>
          </w:tcPr>
          <w:p w:rsidR="00D85397" w:rsidRPr="00E27B52" w:rsidRDefault="00D85397" w:rsidP="00D85397">
            <w:pPr>
              <w:pStyle w:val="TAL"/>
            </w:pPr>
            <w:r w:rsidRPr="00E27B52">
              <w:t>event time</w:t>
            </w:r>
          </w:p>
        </w:tc>
        <w:tc>
          <w:tcPr>
            <w:tcW w:w="720" w:type="dxa"/>
            <w:tcBorders>
              <w:top w:val="nil"/>
            </w:tcBorders>
          </w:tcPr>
          <w:p w:rsidR="00D85397" w:rsidRPr="00E27B52" w:rsidRDefault="00D85397" w:rsidP="00D85397">
            <w:pPr>
              <w:pStyle w:val="TAL"/>
            </w:pPr>
          </w:p>
        </w:tc>
        <w:tc>
          <w:tcPr>
            <w:tcW w:w="5868" w:type="dxa"/>
            <w:tcBorders>
              <w:top w:val="nil"/>
            </w:tcBorders>
          </w:tcPr>
          <w:p w:rsidR="00D85397" w:rsidRPr="00E27B52" w:rsidRDefault="00D85397" w:rsidP="00D85397">
            <w:pPr>
              <w:pStyle w:val="TAL"/>
            </w:pPr>
          </w:p>
        </w:tc>
      </w:tr>
      <w:tr w:rsidR="00D85397" w:rsidRPr="00E27B52" w:rsidTr="00D85397">
        <w:tc>
          <w:tcPr>
            <w:tcW w:w="2628" w:type="dxa"/>
          </w:tcPr>
          <w:p w:rsidR="00D85397" w:rsidRPr="00E27B52" w:rsidRDefault="00D85397" w:rsidP="00D85397">
            <w:pPr>
              <w:pStyle w:val="TAL"/>
            </w:pPr>
            <w:r w:rsidRPr="00E27B52">
              <w:t>network identifier</w:t>
            </w:r>
          </w:p>
        </w:tc>
        <w:tc>
          <w:tcPr>
            <w:tcW w:w="720" w:type="dxa"/>
          </w:tcPr>
          <w:p w:rsidR="00D85397" w:rsidRPr="00E27B52" w:rsidRDefault="00D85397" w:rsidP="00D85397">
            <w:pPr>
              <w:pStyle w:val="TAL"/>
            </w:pPr>
            <w:r w:rsidRPr="00E27B52">
              <w:t>M</w:t>
            </w:r>
          </w:p>
        </w:tc>
        <w:tc>
          <w:tcPr>
            <w:tcW w:w="5868" w:type="dxa"/>
          </w:tcPr>
          <w:p w:rsidR="00D85397" w:rsidRPr="00E27B52" w:rsidRDefault="00D85397" w:rsidP="00D85397">
            <w:pPr>
              <w:pStyle w:val="TAL"/>
            </w:pPr>
            <w:r w:rsidRPr="00E27B52">
              <w:t>Network identifier of the HLR reporting the event (Network element identifier included).</w:t>
            </w:r>
          </w:p>
        </w:tc>
      </w:tr>
      <w:tr w:rsidR="00D85397" w:rsidRPr="00E27B52" w:rsidTr="00D85397">
        <w:tc>
          <w:tcPr>
            <w:tcW w:w="2628" w:type="dxa"/>
          </w:tcPr>
          <w:p w:rsidR="00D85397" w:rsidRPr="00E27B52" w:rsidRDefault="00D85397" w:rsidP="00D85397">
            <w:pPr>
              <w:pStyle w:val="TAL"/>
            </w:pPr>
            <w:r w:rsidRPr="00E27B52">
              <w:t>lawful intercept identifier</w:t>
            </w:r>
          </w:p>
        </w:tc>
        <w:tc>
          <w:tcPr>
            <w:tcW w:w="720" w:type="dxa"/>
          </w:tcPr>
          <w:p w:rsidR="00D85397" w:rsidRPr="00E27B52" w:rsidRDefault="00D85397" w:rsidP="00D85397">
            <w:pPr>
              <w:pStyle w:val="TAL"/>
            </w:pPr>
            <w:r w:rsidRPr="00E27B52">
              <w:t>M</w:t>
            </w:r>
          </w:p>
        </w:tc>
        <w:tc>
          <w:tcPr>
            <w:tcW w:w="5868" w:type="dxa"/>
          </w:tcPr>
          <w:p w:rsidR="00D85397" w:rsidRPr="00E27B52" w:rsidRDefault="00D85397" w:rsidP="00D85397">
            <w:pPr>
              <w:pStyle w:val="TAL"/>
            </w:pPr>
            <w:r w:rsidRPr="00E27B52">
              <w:t>Shall be provided.</w:t>
            </w:r>
          </w:p>
        </w:tc>
      </w:tr>
      <w:tr w:rsidR="00D85397" w:rsidRPr="00E27B52" w:rsidTr="00D85397">
        <w:trPr>
          <w:trHeight w:val="180"/>
        </w:trPr>
        <w:tc>
          <w:tcPr>
            <w:tcW w:w="2628" w:type="dxa"/>
          </w:tcPr>
          <w:p w:rsidR="00D85397" w:rsidRPr="00E27B52" w:rsidDel="00F3432D" w:rsidRDefault="00D85397" w:rsidP="00D85397">
            <w:pPr>
              <w:pStyle w:val="TAL"/>
            </w:pPr>
            <w:r>
              <w:rPr>
                <w:rFonts w:cs="Arial"/>
                <w:szCs w:val="18"/>
              </w:rPr>
              <w:t>serving s</w:t>
            </w:r>
            <w:r w:rsidRPr="00E27B52">
              <w:rPr>
                <w:rFonts w:cs="Arial"/>
                <w:szCs w:val="18"/>
              </w:rPr>
              <w:t xml:space="preserve">ystem </w:t>
            </w:r>
            <w:r>
              <w:rPr>
                <w:rFonts w:cs="Arial"/>
                <w:szCs w:val="18"/>
              </w:rPr>
              <w:t>i</w:t>
            </w:r>
            <w:r w:rsidRPr="00E27B52">
              <w:rPr>
                <w:rFonts w:cs="Arial"/>
                <w:szCs w:val="18"/>
              </w:rPr>
              <w:t>dentifier</w:t>
            </w:r>
          </w:p>
        </w:tc>
        <w:tc>
          <w:tcPr>
            <w:tcW w:w="720" w:type="dxa"/>
          </w:tcPr>
          <w:p w:rsidR="00D85397" w:rsidRPr="00E27B52" w:rsidRDefault="00D85397" w:rsidP="00D85397">
            <w:pPr>
              <w:pStyle w:val="TAL"/>
            </w:pPr>
            <w:r w:rsidRPr="00E27B52">
              <w:rPr>
                <w:rFonts w:cs="Arial"/>
                <w:szCs w:val="18"/>
              </w:rPr>
              <w:t>C</w:t>
            </w:r>
          </w:p>
        </w:tc>
        <w:tc>
          <w:tcPr>
            <w:tcW w:w="5868" w:type="dxa"/>
          </w:tcPr>
          <w:p w:rsidR="00D85397" w:rsidRPr="00E27B52" w:rsidRDefault="00D85397" w:rsidP="00D85397">
            <w:pPr>
              <w:pStyle w:val="TAL"/>
            </w:pPr>
            <w:r w:rsidRPr="00E27B52">
              <w:rPr>
                <w:rFonts w:cs="Arial"/>
                <w:szCs w:val="18"/>
              </w:rPr>
              <w:t>Provide the VPLMN id (Mobile Country Code and Mobile Network Country, E. 212 number [</w:t>
            </w:r>
            <w:r>
              <w:rPr>
                <w:rFonts w:cs="Arial"/>
                <w:szCs w:val="18"/>
              </w:rPr>
              <w:t>87</w:t>
            </w:r>
            <w:r w:rsidRPr="00E27B52">
              <w:rPr>
                <w:rFonts w:cs="Arial"/>
                <w:szCs w:val="18"/>
              </w:rPr>
              <w:t>]).</w:t>
            </w:r>
          </w:p>
        </w:tc>
      </w:tr>
      <w:tr w:rsidR="00D85397" w:rsidRPr="00E27B52" w:rsidTr="00D85397">
        <w:trPr>
          <w:trHeight w:val="180"/>
        </w:trPr>
        <w:tc>
          <w:tcPr>
            <w:tcW w:w="2628" w:type="dxa"/>
          </w:tcPr>
          <w:p w:rsidR="00D85397" w:rsidRPr="00E27B52" w:rsidRDefault="00D85397" w:rsidP="00D85397">
            <w:pPr>
              <w:pStyle w:val="TAL"/>
            </w:pPr>
            <w:r w:rsidRPr="00E27B52">
              <w:t xml:space="preserve">serving </w:t>
            </w:r>
            <w:r>
              <w:t>MSC n</w:t>
            </w:r>
            <w:r w:rsidRPr="00E27B52">
              <w:t>umber</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 xml:space="preserve">Provide to identify the E.164 number of the serving </w:t>
            </w:r>
            <w:r>
              <w:t>MSC</w:t>
            </w:r>
            <w:r w:rsidRPr="00E27B52">
              <w:t>.</w:t>
            </w:r>
          </w:p>
        </w:tc>
      </w:tr>
      <w:tr w:rsidR="00D85397" w:rsidRPr="00E27B52" w:rsidTr="00D85397">
        <w:tc>
          <w:tcPr>
            <w:tcW w:w="2628" w:type="dxa"/>
          </w:tcPr>
          <w:p w:rsidR="00D85397" w:rsidRPr="00E27B52" w:rsidRDefault="00D85397" w:rsidP="00D85397">
            <w:pPr>
              <w:pStyle w:val="TAL"/>
            </w:pPr>
            <w:r w:rsidRPr="00E27B52">
              <w:t xml:space="preserve">serving </w:t>
            </w:r>
            <w:r>
              <w:t>MSC a</w:t>
            </w:r>
            <w:r w:rsidRPr="00E27B52">
              <w:t>ddress</w:t>
            </w:r>
          </w:p>
        </w:tc>
        <w:tc>
          <w:tcPr>
            <w:tcW w:w="720" w:type="dxa"/>
          </w:tcPr>
          <w:p w:rsidR="00D85397" w:rsidRPr="00E27B52" w:rsidRDefault="00D85397" w:rsidP="00D85397">
            <w:pPr>
              <w:pStyle w:val="TAL"/>
            </w:pPr>
            <w:r w:rsidRPr="00E27B52">
              <w:t>C</w:t>
            </w:r>
          </w:p>
        </w:tc>
        <w:tc>
          <w:tcPr>
            <w:tcW w:w="5868" w:type="dxa"/>
          </w:tcPr>
          <w:p w:rsidR="00D85397" w:rsidRPr="00E27B52" w:rsidRDefault="00D85397" w:rsidP="00D85397">
            <w:pPr>
              <w:pStyle w:val="TAL"/>
            </w:pPr>
            <w:r w:rsidRPr="00E27B52">
              <w:t xml:space="preserve">Provide to identify the IP address of the serving </w:t>
            </w:r>
            <w:r>
              <w:t>MSC</w:t>
            </w:r>
            <w:r w:rsidRPr="00E27B52">
              <w:t>.</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5B</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t>n</w:t>
            </w:r>
            <w:r w:rsidRPr="00AA511D">
              <w:t>ew observed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t>n</w:t>
            </w:r>
            <w:r w:rsidRPr="00AA511D">
              <w:t>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tcBorders>
          </w:tcPr>
          <w:p w:rsidR="00D85397" w:rsidRPr="00807AC0" w:rsidRDefault="00D85397" w:rsidP="00D85397">
            <w:pPr>
              <w:pStyle w:val="TAL"/>
            </w:pPr>
            <w:r w:rsidRPr="00807AC0">
              <w:t xml:space="preserve">Provide </w:t>
            </w:r>
            <w:r>
              <w:t>HLR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w:t>
            </w:r>
            <w:r>
              <w:t xml:space="preserve"> of the HLR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carrier specific data</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to </w:t>
            </w:r>
            <w:r>
              <w:t>raw data of this specific update related to HLR.</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5C</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HLR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n</w:t>
            </w:r>
            <w:r w:rsidRPr="00D74F56">
              <w:rPr>
                <w:rFonts w:cs="Arial"/>
                <w:szCs w:val="18"/>
              </w:rPr>
              <w:t>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MSC</w:t>
            </w:r>
            <w:r w:rsidRPr="00D74F56">
              <w:rPr>
                <w:rFonts w:cs="Arial"/>
                <w:szCs w:val="18"/>
              </w:rPr>
              <w:t>-</w:t>
            </w:r>
            <w:r>
              <w:rPr>
                <w:rFonts w:cs="Arial"/>
                <w:szCs w:val="18"/>
              </w:rPr>
              <w:t>a</w:t>
            </w:r>
            <w:r w:rsidRPr="00D74F56">
              <w:rPr>
                <w:rFonts w:cs="Arial"/>
                <w:szCs w:val="18"/>
              </w:rPr>
              <w:t>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bl>
    <w:p w:rsidR="00D85397" w:rsidRDefault="00D85397" w:rsidP="00D85397"/>
    <w:p w:rsidR="00D85397" w:rsidRPr="00807AC0" w:rsidRDefault="00D85397" w:rsidP="00D85397">
      <w:pPr>
        <w:pStyle w:val="TH"/>
      </w:pPr>
      <w:r w:rsidRPr="00807AC0">
        <w:lastRenderedPageBreak/>
        <w:t xml:space="preserve">Table </w:t>
      </w:r>
      <w:r>
        <w:t>5</w:t>
      </w:r>
      <w:r w:rsidRPr="00807AC0">
        <w:t>.</w:t>
      </w:r>
      <w:r>
        <w:t>5D</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MSC n</w:t>
            </w:r>
            <w:r w:rsidRPr="00D74F56">
              <w:rPr>
                <w:rFonts w:cs="Arial"/>
                <w:szCs w:val="18"/>
              </w:rPr>
              <w:t>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MSC a</w:t>
            </w:r>
            <w:r w:rsidRPr="00D74F56">
              <w:rPr>
                <w:rFonts w:cs="Arial"/>
                <w:szCs w:val="18"/>
              </w:rPr>
              <w:t>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previous </w:t>
            </w:r>
            <w:r w:rsidRPr="00D74F56">
              <w:rPr>
                <w:rFonts w:cs="Arial"/>
                <w:szCs w:val="18"/>
              </w:rPr>
              <w:t xml:space="preserve">serving </w:t>
            </w:r>
            <w:r>
              <w:rPr>
                <w:rFonts w:cs="Arial"/>
                <w:szCs w:val="18"/>
              </w:rPr>
              <w:t>MSC</w:t>
            </w:r>
            <w:r w:rsidRPr="00D74F56">
              <w:rPr>
                <w:rFonts w:cs="Arial"/>
                <w:szCs w:val="18"/>
              </w:rPr>
              <w:t>.</w:t>
            </w:r>
          </w:p>
        </w:tc>
      </w:tr>
      <w:tr w:rsidR="00D85397" w:rsidRPr="00D74F56" w:rsidTr="00D85397">
        <w:tc>
          <w:tcPr>
            <w:tcW w:w="2628" w:type="dxa"/>
          </w:tcPr>
          <w:p w:rsidR="00D85397" w:rsidRPr="00D74F56" w:rsidRDefault="00D85397" w:rsidP="00D85397">
            <w:pPr>
              <w:pStyle w:val="TAL"/>
              <w:rPr>
                <w:rFonts w:cs="Arial"/>
                <w:szCs w:val="18"/>
              </w:rPr>
            </w:pPr>
            <w:r>
              <w:rPr>
                <w:rFonts w:cs="Arial"/>
                <w:szCs w:val="18"/>
              </w:rPr>
              <w:t>current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current s</w:t>
            </w:r>
            <w:r w:rsidRPr="00D74F56">
              <w:rPr>
                <w:rFonts w:cs="Arial"/>
                <w:szCs w:val="18"/>
              </w:rPr>
              <w:t>erving</w:t>
            </w:r>
            <w:r>
              <w:rPr>
                <w:rFonts w:cs="Arial"/>
                <w:szCs w:val="18"/>
              </w:rPr>
              <w:t xml:space="preserve"> MSC n</w:t>
            </w:r>
            <w:r w:rsidRPr="00D74F56">
              <w:rPr>
                <w:rFonts w:cs="Arial"/>
                <w:szCs w:val="18"/>
              </w:rPr>
              <w:t>umber</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to identify the E.164 number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current s</w:t>
            </w:r>
            <w:r w:rsidRPr="00D74F56">
              <w:rPr>
                <w:rFonts w:cs="Arial"/>
                <w:szCs w:val="18"/>
              </w:rPr>
              <w:t>erving</w:t>
            </w:r>
            <w:r>
              <w:rPr>
                <w:rFonts w:cs="Arial"/>
                <w:szCs w:val="18"/>
              </w:rPr>
              <w:t xml:space="preserve"> MSC a</w:t>
            </w:r>
            <w:r w:rsidRPr="00D74F56">
              <w:rPr>
                <w:rFonts w:cs="Arial"/>
                <w:szCs w:val="18"/>
              </w:rPr>
              <w:t>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to identify the IP address of the </w:t>
            </w:r>
            <w:r>
              <w:rPr>
                <w:rFonts w:cs="Arial"/>
                <w:szCs w:val="18"/>
              </w:rPr>
              <w:t xml:space="preserve">current </w:t>
            </w:r>
            <w:r w:rsidRPr="00D74F56">
              <w:rPr>
                <w:rFonts w:cs="Arial"/>
                <w:szCs w:val="18"/>
              </w:rPr>
              <w:t xml:space="preserve">serving </w:t>
            </w:r>
            <w:r>
              <w:rPr>
                <w:rFonts w:cs="Arial"/>
                <w:szCs w:val="18"/>
              </w:rPr>
              <w:t>MSC</w:t>
            </w:r>
            <w:r w:rsidRPr="00D74F56">
              <w:rPr>
                <w:rFonts w:cs="Arial"/>
                <w:szCs w:val="18"/>
              </w:rPr>
              <w:t>.</w:t>
            </w:r>
          </w:p>
        </w:tc>
      </w:tr>
    </w:tbl>
    <w:p w:rsidR="00D85397" w:rsidRDefault="00D85397" w:rsidP="00D85397">
      <w:pPr>
        <w:pStyle w:val="TH"/>
      </w:pPr>
    </w:p>
    <w:p w:rsidR="00D85397" w:rsidRPr="00807AC0" w:rsidRDefault="00D85397" w:rsidP="00D85397">
      <w:pPr>
        <w:pStyle w:val="TH"/>
      </w:pPr>
      <w:r w:rsidRPr="00807AC0">
        <w:t xml:space="preserve">Table </w:t>
      </w:r>
      <w:r>
        <w:t>5</w:t>
      </w:r>
      <w:r w:rsidRPr="00807AC0">
        <w:t>.</w:t>
      </w:r>
      <w:r>
        <w:t>5E</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H"/>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H"/>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H"/>
            </w:pPr>
            <w:r w:rsidRPr="00807AC0">
              <w:t>C</w:t>
            </w:r>
          </w:p>
        </w:tc>
        <w:tc>
          <w:tcPr>
            <w:tcW w:w="5868" w:type="dxa"/>
          </w:tcPr>
          <w:p w:rsidR="00D85397" w:rsidRPr="00807AC0" w:rsidRDefault="00D85397" w:rsidP="00D85397">
            <w:pPr>
              <w:pStyle w:val="TAL"/>
            </w:pPr>
            <w:r w:rsidRPr="00807AC0">
              <w:t xml:space="preserve">Provide </w:t>
            </w:r>
            <w:r>
              <w:t>location information request</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H"/>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H"/>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H"/>
            </w:pPr>
            <w:r w:rsidRPr="00807AC0">
              <w:t>M</w:t>
            </w:r>
          </w:p>
        </w:tc>
        <w:tc>
          <w:tcPr>
            <w:tcW w:w="5868" w:type="dxa"/>
          </w:tcPr>
          <w:p w:rsidR="00D85397" w:rsidRPr="00807AC0" w:rsidRDefault="00D85397" w:rsidP="00D85397">
            <w:pPr>
              <w:pStyle w:val="TAL"/>
            </w:pPr>
            <w:r w:rsidRPr="00807AC0">
              <w:t>Network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H"/>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network identifier</w:t>
            </w:r>
          </w:p>
        </w:tc>
        <w:tc>
          <w:tcPr>
            <w:tcW w:w="720" w:type="dxa"/>
          </w:tcPr>
          <w:p w:rsidR="00D85397" w:rsidRPr="00D74F56" w:rsidRDefault="00D85397" w:rsidP="00D85397">
            <w:pPr>
              <w:pStyle w:val="TAH"/>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requesting network identifier PLMN id (Mobile Country Code and Mobile Network Country, defined in E212 [87]).</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node type</w:t>
            </w:r>
          </w:p>
        </w:tc>
        <w:tc>
          <w:tcPr>
            <w:tcW w:w="720" w:type="dxa"/>
          </w:tcPr>
          <w:p w:rsidR="00D85397" w:rsidRPr="00D74F56" w:rsidRDefault="00D85397" w:rsidP="00D85397">
            <w:pPr>
              <w:pStyle w:val="TAH"/>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Provide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D85397" w:rsidRDefault="00D85397" w:rsidP="00D85397">
      <w:pPr>
        <w:rPr>
          <w:ins w:id="38" w:author="Alexander Markman" w:date="2016-06-29T14:36:00Z"/>
        </w:rPr>
      </w:pPr>
    </w:p>
    <w:p w:rsidR="00D85397" w:rsidRPr="00807AC0" w:rsidRDefault="00D85397" w:rsidP="00D85397">
      <w:pPr>
        <w:pStyle w:val="TH"/>
        <w:rPr>
          <w:ins w:id="39" w:author="Alexander Markman" w:date="2016-06-29T14:36:00Z"/>
        </w:rPr>
      </w:pPr>
      <w:ins w:id="40" w:author="Alexander Markman" w:date="2016-06-29T14:36:00Z">
        <w:r w:rsidRPr="00807AC0">
          <w:t xml:space="preserve">Table </w:t>
        </w:r>
        <w:r>
          <w:t>5</w:t>
        </w:r>
        <w:r w:rsidRPr="00807AC0">
          <w:t>.</w:t>
        </w:r>
        <w:r>
          <w:t>5F</w:t>
        </w:r>
        <w:r w:rsidRPr="00807AC0">
          <w:t xml:space="preserve">: </w:t>
        </w:r>
      </w:ins>
      <w:ins w:id="41" w:author="Alexander Markman" w:date="2016-07-02T20:08:00Z">
        <w:r w:rsidR="00D82637">
          <w:t xml:space="preserve">LALS </w:t>
        </w:r>
        <w:r>
          <w:t>Target Positioning</w:t>
        </w:r>
      </w:ins>
      <w:ins w:id="42" w:author="Alexander Markman" w:date="2016-06-29T14:36:00Z">
        <w:r w:rsidRPr="00FF4F4E">
          <w:t xml:space="preserve"> </w:t>
        </w:r>
        <w:r w:rsidRPr="00807AC0">
          <w:t>REPORT Record</w:t>
        </w:r>
      </w:ins>
      <w:ins w:id="43" w:author="Alexander Markman" w:date="2016-07-02T20:20:00Z">
        <w:r w:rsidR="00E5766C">
          <w:t xml:space="preserve"> </w:t>
        </w:r>
        <w:r>
          <w:t>(Notes</w:t>
        </w:r>
      </w:ins>
      <w:ins w:id="44" w:author="Alexander Markman" w:date="2016-07-02T20:21:00Z">
        <w:r>
          <w:t xml:space="preserve"> 1</w:t>
        </w:r>
      </w:ins>
      <w:ins w:id="45" w:author="Alexander Markman" w:date="2016-07-03T19:02:00Z">
        <w:r>
          <w:t>, 2</w:t>
        </w:r>
      </w:ins>
      <w:ins w:id="46" w:author="Alexander Markman" w:date="2016-07-02T20:20:00Z">
        <w:r>
          <w:t>)</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Change w:id="47">
          <w:tblGrid>
            <w:gridCol w:w="2628"/>
            <w:gridCol w:w="720"/>
            <w:gridCol w:w="5868"/>
          </w:tblGrid>
        </w:tblGridChange>
      </w:tblGrid>
      <w:tr w:rsidR="00D85397" w:rsidRPr="00807AC0" w:rsidTr="00D85397">
        <w:trPr>
          <w:tblHeader/>
          <w:ins w:id="48" w:author="Alexander Markman" w:date="2016-06-29T14:36:00Z"/>
        </w:trPr>
        <w:tc>
          <w:tcPr>
            <w:tcW w:w="2628" w:type="dxa"/>
            <w:shd w:val="pct12" w:color="auto" w:fill="auto"/>
          </w:tcPr>
          <w:p w:rsidR="00D85397" w:rsidRPr="00807AC0" w:rsidRDefault="00D85397" w:rsidP="00D85397">
            <w:pPr>
              <w:pStyle w:val="TAH"/>
              <w:rPr>
                <w:ins w:id="49" w:author="Alexander Markman" w:date="2016-06-29T14:36:00Z"/>
              </w:rPr>
            </w:pPr>
            <w:ins w:id="50" w:author="Alexander Markman" w:date="2016-06-29T14:36:00Z">
              <w:r w:rsidRPr="00807AC0">
                <w:t>Parameter</w:t>
              </w:r>
            </w:ins>
          </w:p>
        </w:tc>
        <w:tc>
          <w:tcPr>
            <w:tcW w:w="720" w:type="dxa"/>
            <w:tcBorders>
              <w:bottom w:val="single" w:sz="4" w:space="0" w:color="auto"/>
            </w:tcBorders>
            <w:shd w:val="pct12" w:color="auto" w:fill="auto"/>
          </w:tcPr>
          <w:p w:rsidR="00D85397" w:rsidRPr="00807AC0" w:rsidRDefault="00D85397" w:rsidP="00D85397">
            <w:pPr>
              <w:pStyle w:val="TAH"/>
              <w:rPr>
                <w:ins w:id="51" w:author="Alexander Markman" w:date="2016-06-29T14:36:00Z"/>
              </w:rPr>
            </w:pPr>
            <w:ins w:id="52" w:author="Alexander Markman" w:date="2016-06-29T14:36:00Z">
              <w:r w:rsidRPr="00807AC0">
                <w:t>MOC</w:t>
              </w:r>
            </w:ins>
          </w:p>
        </w:tc>
        <w:tc>
          <w:tcPr>
            <w:tcW w:w="5868" w:type="dxa"/>
            <w:tcBorders>
              <w:bottom w:val="single" w:sz="4" w:space="0" w:color="auto"/>
            </w:tcBorders>
            <w:shd w:val="pct12" w:color="auto" w:fill="auto"/>
          </w:tcPr>
          <w:p w:rsidR="00D85397" w:rsidRPr="00807AC0" w:rsidRDefault="00D85397" w:rsidP="00D85397">
            <w:pPr>
              <w:pStyle w:val="TAH"/>
              <w:rPr>
                <w:ins w:id="53" w:author="Alexander Markman" w:date="2016-06-29T14:36:00Z"/>
              </w:rPr>
            </w:pPr>
            <w:ins w:id="54" w:author="Alexander Markman" w:date="2016-06-29T14:36:00Z">
              <w:r w:rsidRPr="00807AC0">
                <w:t>Description/Conditions</w:t>
              </w:r>
            </w:ins>
          </w:p>
        </w:tc>
      </w:tr>
      <w:tr w:rsidR="00D85397" w:rsidRPr="00807AC0" w:rsidTr="00D85397">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 w:author="Alexander Markman" w:date="2016-07-02T20:16: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 w:author="Alexander Markman" w:date="2016-06-29T14:36:00Z"/>
        </w:trPr>
        <w:tc>
          <w:tcPr>
            <w:tcW w:w="2628" w:type="dxa"/>
            <w:tcPrChange w:id="57" w:author="Alexander Markman" w:date="2016-07-02T20:16:00Z">
              <w:tcPr>
                <w:tcW w:w="2628" w:type="dxa"/>
              </w:tcPr>
            </w:tcPrChange>
          </w:tcPr>
          <w:p w:rsidR="00D85397" w:rsidRPr="00807AC0" w:rsidRDefault="00D85397" w:rsidP="00D85397">
            <w:pPr>
              <w:pStyle w:val="TAL"/>
              <w:rPr>
                <w:ins w:id="58" w:author="Alexander Markman" w:date="2016-06-29T14:36:00Z"/>
              </w:rPr>
            </w:pPr>
            <w:ins w:id="59" w:author="Alexander Markman" w:date="2016-06-29T14:36:00Z">
              <w:r w:rsidRPr="00807AC0">
                <w:t>observed MSISDN</w:t>
              </w:r>
            </w:ins>
          </w:p>
        </w:tc>
        <w:tc>
          <w:tcPr>
            <w:tcW w:w="720" w:type="dxa"/>
            <w:tcBorders>
              <w:bottom w:val="nil"/>
            </w:tcBorders>
            <w:tcPrChange w:id="60" w:author="Alexander Markman" w:date="2016-07-02T20:16:00Z">
              <w:tcPr>
                <w:tcW w:w="720" w:type="dxa"/>
                <w:tcBorders>
                  <w:bottom w:val="nil"/>
                </w:tcBorders>
              </w:tcPr>
            </w:tcPrChange>
          </w:tcPr>
          <w:p w:rsidR="00D85397" w:rsidRPr="00807AC0" w:rsidRDefault="00D85397" w:rsidP="00D85397">
            <w:pPr>
              <w:pStyle w:val="TAH"/>
              <w:rPr>
                <w:ins w:id="61" w:author="Alexander Markman" w:date="2016-06-29T14:36:00Z"/>
              </w:rPr>
            </w:pPr>
            <w:ins w:id="62" w:author="Alexander Markman" w:date="2016-06-29T14:36:00Z">
              <w:r w:rsidRPr="00807AC0">
                <w:t>C</w:t>
              </w:r>
            </w:ins>
          </w:p>
        </w:tc>
        <w:tc>
          <w:tcPr>
            <w:tcW w:w="5868" w:type="dxa"/>
            <w:tcBorders>
              <w:bottom w:val="nil"/>
            </w:tcBorders>
            <w:tcPrChange w:id="63" w:author="Alexander Markman" w:date="2016-07-02T20:16:00Z">
              <w:tcPr>
                <w:tcW w:w="5868" w:type="dxa"/>
                <w:tcBorders>
                  <w:bottom w:val="nil"/>
                </w:tcBorders>
              </w:tcPr>
            </w:tcPrChange>
          </w:tcPr>
          <w:p w:rsidR="00D85397" w:rsidRPr="00807AC0" w:rsidRDefault="00D85397" w:rsidP="00D85397">
            <w:pPr>
              <w:pStyle w:val="TAL"/>
              <w:rPr>
                <w:ins w:id="64" w:author="Alexander Markman" w:date="2016-06-29T14:36:00Z"/>
              </w:rPr>
            </w:pPr>
            <w:ins w:id="65" w:author="Alexander Markman" w:date="2016-06-29T14:36:00Z">
              <w:r w:rsidRPr="00807AC0">
                <w:t>Provide at least one and others when available.</w:t>
              </w:r>
            </w:ins>
          </w:p>
        </w:tc>
      </w:tr>
      <w:tr w:rsidR="00D85397" w:rsidRPr="00807AC0" w:rsidTr="00D85397">
        <w:trPr>
          <w:ins w:id="66" w:author="Alexander Markman" w:date="2016-06-29T14:36:00Z"/>
        </w:trPr>
        <w:tc>
          <w:tcPr>
            <w:tcW w:w="2628" w:type="dxa"/>
          </w:tcPr>
          <w:p w:rsidR="00D85397" w:rsidRPr="00807AC0" w:rsidRDefault="00D85397">
            <w:pPr>
              <w:pStyle w:val="TAL"/>
              <w:tabs>
                <w:tab w:val="left" w:pos="1560"/>
              </w:tabs>
              <w:rPr>
                <w:ins w:id="67" w:author="Alexander Markman" w:date="2016-06-29T14:36:00Z"/>
              </w:rPr>
              <w:pPrChange w:id="68" w:author="Alexander Markman" w:date="2016-07-02T20:38:00Z">
                <w:pPr>
                  <w:pStyle w:val="TAL"/>
                </w:pPr>
              </w:pPrChange>
            </w:pPr>
            <w:ins w:id="69" w:author="Alexander Markman" w:date="2016-06-29T14:36:00Z">
              <w:r w:rsidRPr="00807AC0">
                <w:t>observed IMSI</w:t>
              </w:r>
            </w:ins>
            <w:ins w:id="70" w:author="Alexander Markman" w:date="2016-07-02T20:38:00Z">
              <w:r>
                <w:tab/>
              </w:r>
            </w:ins>
          </w:p>
        </w:tc>
        <w:tc>
          <w:tcPr>
            <w:tcW w:w="720" w:type="dxa"/>
            <w:vMerge w:val="restart"/>
            <w:tcBorders>
              <w:top w:val="nil"/>
            </w:tcBorders>
          </w:tcPr>
          <w:p w:rsidR="00D85397" w:rsidRPr="00807AC0" w:rsidRDefault="00D85397" w:rsidP="00D85397">
            <w:pPr>
              <w:pStyle w:val="TAH"/>
              <w:rPr>
                <w:ins w:id="71" w:author="Alexander Markman" w:date="2016-06-29T14:36:00Z"/>
              </w:rPr>
            </w:pPr>
          </w:p>
        </w:tc>
        <w:tc>
          <w:tcPr>
            <w:tcW w:w="5868" w:type="dxa"/>
            <w:vMerge w:val="restart"/>
            <w:tcBorders>
              <w:top w:val="nil"/>
            </w:tcBorders>
          </w:tcPr>
          <w:p w:rsidR="00D85397" w:rsidRPr="00807AC0" w:rsidRDefault="00D85397" w:rsidP="00D85397">
            <w:pPr>
              <w:pStyle w:val="TAL"/>
              <w:rPr>
                <w:ins w:id="72" w:author="Alexander Markman" w:date="2016-06-29T14:36:00Z"/>
              </w:rPr>
            </w:pPr>
          </w:p>
        </w:tc>
      </w:tr>
      <w:tr w:rsidR="00D85397" w:rsidRPr="00807AC0" w:rsidTr="00D85397">
        <w:trPr>
          <w:ins w:id="73" w:author="Alexander Markman" w:date="2016-07-02T20:38:00Z"/>
        </w:trPr>
        <w:tc>
          <w:tcPr>
            <w:tcW w:w="2628" w:type="dxa"/>
          </w:tcPr>
          <w:p w:rsidR="00D85397" w:rsidRPr="00807AC0" w:rsidRDefault="00D85397" w:rsidP="00D85397">
            <w:pPr>
              <w:pStyle w:val="TAL"/>
              <w:tabs>
                <w:tab w:val="left" w:pos="1560"/>
              </w:tabs>
              <w:rPr>
                <w:ins w:id="74" w:author="Alexander Markman" w:date="2016-07-02T20:38:00Z"/>
              </w:rPr>
            </w:pPr>
            <w:ins w:id="75" w:author="Alexander Markman" w:date="2016-07-02T20:38:00Z">
              <w:r>
                <w:t xml:space="preserve">Observed </w:t>
              </w:r>
            </w:ins>
            <w:ins w:id="76" w:author="Alexander Markman" w:date="2016-07-02T20:39:00Z">
              <w:r>
                <w:t>IMEI</w:t>
              </w:r>
            </w:ins>
          </w:p>
        </w:tc>
        <w:tc>
          <w:tcPr>
            <w:tcW w:w="720" w:type="dxa"/>
            <w:vMerge/>
            <w:tcBorders>
              <w:bottom w:val="single" w:sz="4" w:space="0" w:color="auto"/>
            </w:tcBorders>
          </w:tcPr>
          <w:p w:rsidR="00D85397" w:rsidRPr="00807AC0" w:rsidRDefault="00D85397" w:rsidP="00D85397">
            <w:pPr>
              <w:pStyle w:val="TAH"/>
              <w:rPr>
                <w:ins w:id="77" w:author="Alexander Markman" w:date="2016-07-02T20:38:00Z"/>
              </w:rPr>
            </w:pPr>
          </w:p>
        </w:tc>
        <w:tc>
          <w:tcPr>
            <w:tcW w:w="5868" w:type="dxa"/>
            <w:vMerge/>
            <w:tcBorders>
              <w:bottom w:val="single" w:sz="4" w:space="0" w:color="auto"/>
            </w:tcBorders>
          </w:tcPr>
          <w:p w:rsidR="00D85397" w:rsidRPr="00807AC0" w:rsidRDefault="00D85397" w:rsidP="00D85397">
            <w:pPr>
              <w:pStyle w:val="TAL"/>
              <w:rPr>
                <w:ins w:id="78" w:author="Alexander Markman" w:date="2016-07-02T20:38:00Z"/>
              </w:rPr>
            </w:pPr>
          </w:p>
        </w:tc>
      </w:tr>
      <w:tr w:rsidR="00D85397" w:rsidRPr="00807AC0" w:rsidTr="00D85397">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Alexander Markman" w:date="2016-07-02T20:16:00Z">
            <w:tblPrEx>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0" w:author="Alexander Markman" w:date="2016-06-29T14:36:00Z"/>
        </w:trPr>
        <w:tc>
          <w:tcPr>
            <w:tcW w:w="2628" w:type="dxa"/>
            <w:tcPrChange w:id="81" w:author="Alexander Markman" w:date="2016-07-02T20:16:00Z">
              <w:tcPr>
                <w:tcW w:w="2628" w:type="dxa"/>
              </w:tcPr>
            </w:tcPrChange>
          </w:tcPr>
          <w:p w:rsidR="00D85397" w:rsidRPr="00807AC0" w:rsidRDefault="00D85397" w:rsidP="00D85397">
            <w:pPr>
              <w:pStyle w:val="TAL"/>
              <w:rPr>
                <w:ins w:id="82" w:author="Alexander Markman" w:date="2016-06-29T14:36:00Z"/>
              </w:rPr>
            </w:pPr>
            <w:ins w:id="83" w:author="Alexander Markman" w:date="2016-06-29T14:36:00Z">
              <w:r w:rsidRPr="00807AC0">
                <w:t>event date</w:t>
              </w:r>
            </w:ins>
          </w:p>
        </w:tc>
        <w:tc>
          <w:tcPr>
            <w:tcW w:w="720" w:type="dxa"/>
            <w:tcBorders>
              <w:top w:val="single" w:sz="4" w:space="0" w:color="auto"/>
              <w:bottom w:val="nil"/>
            </w:tcBorders>
            <w:tcPrChange w:id="84" w:author="Alexander Markman" w:date="2016-07-02T20:16:00Z">
              <w:tcPr>
                <w:tcW w:w="720" w:type="dxa"/>
                <w:tcBorders>
                  <w:top w:val="nil"/>
                  <w:bottom w:val="nil"/>
                </w:tcBorders>
              </w:tcPr>
            </w:tcPrChange>
          </w:tcPr>
          <w:p w:rsidR="00D85397" w:rsidRPr="00807AC0" w:rsidRDefault="00D85397" w:rsidP="00D85397">
            <w:pPr>
              <w:pStyle w:val="TAH"/>
              <w:rPr>
                <w:ins w:id="85" w:author="Alexander Markman" w:date="2016-06-29T14:36:00Z"/>
              </w:rPr>
            </w:pPr>
            <w:ins w:id="86" w:author="Alexander Markman" w:date="2016-06-29T14:36:00Z">
              <w:r w:rsidRPr="00807AC0">
                <w:t>M</w:t>
              </w:r>
            </w:ins>
          </w:p>
        </w:tc>
        <w:tc>
          <w:tcPr>
            <w:tcW w:w="5868" w:type="dxa"/>
            <w:tcBorders>
              <w:top w:val="single" w:sz="4" w:space="0" w:color="auto"/>
              <w:bottom w:val="nil"/>
            </w:tcBorders>
            <w:tcPrChange w:id="87" w:author="Alexander Markman" w:date="2016-07-02T20:16:00Z">
              <w:tcPr>
                <w:tcW w:w="5868" w:type="dxa"/>
                <w:tcBorders>
                  <w:top w:val="nil"/>
                  <w:bottom w:val="nil"/>
                </w:tcBorders>
              </w:tcPr>
            </w:tcPrChange>
          </w:tcPr>
          <w:p w:rsidR="00D85397" w:rsidRPr="00807AC0" w:rsidRDefault="00D85397" w:rsidP="00D85397">
            <w:pPr>
              <w:pStyle w:val="TAL"/>
              <w:rPr>
                <w:ins w:id="88" w:author="Alexander Markman" w:date="2016-06-29T14:36:00Z"/>
              </w:rPr>
            </w:pPr>
            <w:ins w:id="89" w:author="Alexander Markman" w:date="2016-06-29T14:36:00Z">
              <w:r w:rsidRPr="00807AC0">
                <w:t>Provide the dat</w:t>
              </w:r>
              <w:r>
                <w:t>e and time the LCS Report is available at LI LCS Client</w:t>
              </w:r>
              <w:r w:rsidRPr="00807AC0">
                <w:t>.</w:t>
              </w:r>
            </w:ins>
          </w:p>
        </w:tc>
      </w:tr>
      <w:tr w:rsidR="00D85397" w:rsidRPr="00807AC0" w:rsidTr="00D85397">
        <w:trPr>
          <w:ins w:id="90" w:author="Alexander Markman" w:date="2016-06-29T14:36:00Z"/>
        </w:trPr>
        <w:tc>
          <w:tcPr>
            <w:tcW w:w="2628" w:type="dxa"/>
          </w:tcPr>
          <w:p w:rsidR="00D85397" w:rsidRPr="00807AC0" w:rsidRDefault="00D85397" w:rsidP="00D85397">
            <w:pPr>
              <w:pStyle w:val="TAL"/>
              <w:rPr>
                <w:ins w:id="91" w:author="Alexander Markman" w:date="2016-06-29T14:36:00Z"/>
              </w:rPr>
            </w:pPr>
            <w:ins w:id="92" w:author="Alexander Markman" w:date="2016-06-29T14:36:00Z">
              <w:r w:rsidRPr="00807AC0">
                <w:t>event time</w:t>
              </w:r>
            </w:ins>
          </w:p>
        </w:tc>
        <w:tc>
          <w:tcPr>
            <w:tcW w:w="720" w:type="dxa"/>
            <w:tcBorders>
              <w:top w:val="nil"/>
            </w:tcBorders>
          </w:tcPr>
          <w:p w:rsidR="00D85397" w:rsidRPr="00807AC0" w:rsidRDefault="00D85397" w:rsidP="00D85397">
            <w:pPr>
              <w:pStyle w:val="TAH"/>
              <w:rPr>
                <w:ins w:id="93" w:author="Alexander Markman" w:date="2016-06-29T14:36:00Z"/>
              </w:rPr>
            </w:pPr>
          </w:p>
        </w:tc>
        <w:tc>
          <w:tcPr>
            <w:tcW w:w="5868" w:type="dxa"/>
            <w:tcBorders>
              <w:top w:val="nil"/>
            </w:tcBorders>
          </w:tcPr>
          <w:p w:rsidR="00D85397" w:rsidRPr="00807AC0" w:rsidRDefault="00D85397" w:rsidP="00D85397">
            <w:pPr>
              <w:pStyle w:val="TAL"/>
              <w:rPr>
                <w:ins w:id="94" w:author="Alexander Markman" w:date="2016-06-29T14:36:00Z"/>
              </w:rPr>
            </w:pPr>
          </w:p>
        </w:tc>
      </w:tr>
      <w:tr w:rsidR="00D85397" w:rsidRPr="00807AC0" w:rsidTr="00D85397">
        <w:trPr>
          <w:ins w:id="95" w:author="Alexander Markman" w:date="2016-06-29T14:36:00Z"/>
        </w:trPr>
        <w:tc>
          <w:tcPr>
            <w:tcW w:w="2628" w:type="dxa"/>
          </w:tcPr>
          <w:p w:rsidR="00D85397" w:rsidRPr="00807AC0" w:rsidRDefault="00D85397" w:rsidP="00D85397">
            <w:pPr>
              <w:pStyle w:val="TAL"/>
              <w:rPr>
                <w:ins w:id="96" w:author="Alexander Markman" w:date="2016-06-29T14:36:00Z"/>
              </w:rPr>
            </w:pPr>
            <w:ins w:id="97" w:author="Alexander Markman" w:date="2016-06-29T14:36:00Z">
              <w:r>
                <w:t>n</w:t>
              </w:r>
              <w:r w:rsidRPr="00807AC0">
                <w:t>etwork identifier</w:t>
              </w:r>
            </w:ins>
          </w:p>
        </w:tc>
        <w:tc>
          <w:tcPr>
            <w:tcW w:w="720" w:type="dxa"/>
          </w:tcPr>
          <w:p w:rsidR="00D85397" w:rsidRPr="00807AC0" w:rsidRDefault="00D85397" w:rsidP="00D85397">
            <w:pPr>
              <w:pStyle w:val="TAH"/>
              <w:rPr>
                <w:ins w:id="98" w:author="Alexander Markman" w:date="2016-06-29T14:36:00Z"/>
              </w:rPr>
            </w:pPr>
            <w:ins w:id="99" w:author="Alexander Markman" w:date="2016-06-29T14:36:00Z">
              <w:r w:rsidRPr="00807AC0">
                <w:t>M</w:t>
              </w:r>
            </w:ins>
          </w:p>
        </w:tc>
        <w:tc>
          <w:tcPr>
            <w:tcW w:w="5868" w:type="dxa"/>
          </w:tcPr>
          <w:p w:rsidR="00D85397" w:rsidRPr="00807AC0" w:rsidRDefault="00D85397" w:rsidP="00D85397">
            <w:pPr>
              <w:pStyle w:val="TAL"/>
              <w:rPr>
                <w:ins w:id="100" w:author="Alexander Markman" w:date="2016-06-29T14:36:00Z"/>
              </w:rPr>
            </w:pPr>
            <w:ins w:id="101" w:author="Alexander Markman" w:date="2016-06-29T14:36:00Z">
              <w:r w:rsidRPr="00807AC0">
                <w:t>Netw</w:t>
              </w:r>
              <w:r>
                <w:t>ork identifier of the LI-LCS Client (Network element identifier included).</w:t>
              </w:r>
            </w:ins>
          </w:p>
        </w:tc>
      </w:tr>
      <w:tr w:rsidR="00D85397" w:rsidRPr="00807AC0" w:rsidTr="00D85397">
        <w:trPr>
          <w:ins w:id="102" w:author="Alexander Markman" w:date="2016-06-29T14:36:00Z"/>
        </w:trPr>
        <w:tc>
          <w:tcPr>
            <w:tcW w:w="2628" w:type="dxa"/>
          </w:tcPr>
          <w:p w:rsidR="00D85397" w:rsidRPr="00807AC0" w:rsidRDefault="00D85397" w:rsidP="00D85397">
            <w:pPr>
              <w:pStyle w:val="TAL"/>
              <w:rPr>
                <w:ins w:id="103" w:author="Alexander Markman" w:date="2016-06-29T14:36:00Z"/>
              </w:rPr>
            </w:pPr>
            <w:ins w:id="104" w:author="Alexander Markman" w:date="2016-06-29T14:36:00Z">
              <w:r w:rsidRPr="00807AC0">
                <w:t>lawful intercept identifier</w:t>
              </w:r>
            </w:ins>
          </w:p>
        </w:tc>
        <w:tc>
          <w:tcPr>
            <w:tcW w:w="720" w:type="dxa"/>
          </w:tcPr>
          <w:p w:rsidR="00D85397" w:rsidRPr="00807AC0" w:rsidRDefault="00D85397" w:rsidP="00D85397">
            <w:pPr>
              <w:pStyle w:val="TAH"/>
              <w:rPr>
                <w:ins w:id="105" w:author="Alexander Markman" w:date="2016-06-29T14:36:00Z"/>
              </w:rPr>
            </w:pPr>
            <w:ins w:id="106" w:author="Alexander Markman" w:date="2016-06-29T14:36:00Z">
              <w:r w:rsidRPr="00807AC0">
                <w:t>M</w:t>
              </w:r>
            </w:ins>
          </w:p>
        </w:tc>
        <w:tc>
          <w:tcPr>
            <w:tcW w:w="5868" w:type="dxa"/>
          </w:tcPr>
          <w:p w:rsidR="00D85397" w:rsidRPr="00807AC0" w:rsidRDefault="00D85397" w:rsidP="00D85397">
            <w:pPr>
              <w:pStyle w:val="TAL"/>
              <w:rPr>
                <w:ins w:id="107" w:author="Alexander Markman" w:date="2016-06-29T14:36:00Z"/>
              </w:rPr>
            </w:pPr>
            <w:ins w:id="108" w:author="Alexander Markman" w:date="2016-06-29T14:36:00Z">
              <w:r w:rsidRPr="00807AC0">
                <w:t>Shall be provided.</w:t>
              </w:r>
            </w:ins>
          </w:p>
        </w:tc>
      </w:tr>
      <w:tr w:rsidR="00D85397" w:rsidRPr="00807AC0" w:rsidTr="00D85397">
        <w:trPr>
          <w:ins w:id="109" w:author="Alexander Markman" w:date="2016-06-29T14:36:00Z"/>
        </w:trPr>
        <w:tc>
          <w:tcPr>
            <w:tcW w:w="2628" w:type="dxa"/>
          </w:tcPr>
          <w:p w:rsidR="00D85397" w:rsidRPr="00D74F56" w:rsidRDefault="00D85397" w:rsidP="00D85397">
            <w:pPr>
              <w:pStyle w:val="TAL"/>
              <w:rPr>
                <w:ins w:id="110" w:author="Alexander Markman" w:date="2016-06-29T14:36:00Z"/>
                <w:rFonts w:cs="Arial"/>
                <w:szCs w:val="18"/>
              </w:rPr>
            </w:pPr>
            <w:ins w:id="111" w:author="Alexander Markman" w:date="2016-06-29T14:36:00Z">
              <w:r>
                <w:rPr>
                  <w:rFonts w:cs="Arial"/>
                  <w:szCs w:val="18"/>
                </w:rPr>
                <w:t>location information</w:t>
              </w:r>
            </w:ins>
          </w:p>
        </w:tc>
        <w:tc>
          <w:tcPr>
            <w:tcW w:w="720" w:type="dxa"/>
          </w:tcPr>
          <w:p w:rsidR="00D85397" w:rsidRPr="00D74F56" w:rsidRDefault="00D85397" w:rsidP="00D85397">
            <w:pPr>
              <w:pStyle w:val="TAH"/>
              <w:rPr>
                <w:ins w:id="112" w:author="Alexander Markman" w:date="2016-06-29T14:36:00Z"/>
                <w:rFonts w:cs="Arial"/>
                <w:szCs w:val="18"/>
              </w:rPr>
            </w:pPr>
            <w:ins w:id="113" w:author="Alexander Markman" w:date="2016-06-29T14:36:00Z">
              <w:r>
                <w:rPr>
                  <w:rFonts w:cs="Arial"/>
                  <w:szCs w:val="18"/>
                </w:rPr>
                <w:t>M</w:t>
              </w:r>
            </w:ins>
          </w:p>
        </w:tc>
        <w:tc>
          <w:tcPr>
            <w:tcW w:w="5868" w:type="dxa"/>
          </w:tcPr>
          <w:p w:rsidR="00D85397" w:rsidRPr="00D74F56" w:rsidRDefault="00D85397" w:rsidP="00D85397">
            <w:pPr>
              <w:pStyle w:val="TAL"/>
              <w:rPr>
                <w:ins w:id="114" w:author="Alexander Markman" w:date="2016-06-29T14:36:00Z"/>
                <w:rFonts w:cs="Arial"/>
                <w:szCs w:val="18"/>
              </w:rPr>
            </w:pPr>
            <w:ins w:id="115" w:author="Alexander Markman" w:date="2016-06-29T14:36:00Z">
              <w:r>
                <w:rPr>
                  <w:rFonts w:cs="Arial"/>
                  <w:szCs w:val="18"/>
                </w:rPr>
                <w:t>Provide the LALS location information</w:t>
              </w:r>
            </w:ins>
          </w:p>
        </w:tc>
      </w:tr>
    </w:tbl>
    <w:p w:rsidR="00D85397" w:rsidRDefault="00D85397" w:rsidP="00D85397">
      <w:pPr>
        <w:rPr>
          <w:ins w:id="116" w:author="Alexander Markman" w:date="2016-06-29T14:36:00Z"/>
        </w:rPr>
      </w:pPr>
    </w:p>
    <w:p w:rsidR="00D85397" w:rsidRDefault="00D85397" w:rsidP="00E5766C">
      <w:pPr>
        <w:pStyle w:val="NO"/>
        <w:rPr>
          <w:ins w:id="117" w:author="Alexander Markman" w:date="2016-07-03T18:59:00Z"/>
        </w:rPr>
        <w:pPrChange w:id="118" w:author="Alexander Markman" w:date="2016-07-21T08:16:00Z">
          <w:pPr/>
        </w:pPrChange>
      </w:pPr>
      <w:ins w:id="119" w:author="Alexander Markman" w:date="2016-07-02T19:51:00Z">
        <w:r>
          <w:t>NOTE</w:t>
        </w:r>
      </w:ins>
      <w:ins w:id="120" w:author="Alexander Markman" w:date="2016-07-02T22:11:00Z">
        <w:r>
          <w:t xml:space="preserve"> 1</w:t>
        </w:r>
      </w:ins>
      <w:ins w:id="121" w:author="Alexander Markman" w:date="2016-07-02T19:51:00Z">
        <w:r>
          <w:t xml:space="preserve">: </w:t>
        </w:r>
      </w:ins>
      <w:ins w:id="122" w:author="Alexander Markman" w:date="2016-07-03T18:59:00Z">
        <w:r>
          <w:tab/>
        </w:r>
      </w:ins>
      <w:ins w:id="123" w:author="Alexander Markman" w:date="2016-07-02T19:51:00Z">
        <w:r>
          <w:t>The current version of the</w:t>
        </w:r>
      </w:ins>
      <w:ins w:id="124" w:author="Alexander Markman" w:date="2016-07-02T20:20:00Z">
        <w:r>
          <w:t xml:space="preserve"> </w:t>
        </w:r>
      </w:ins>
      <w:ins w:id="125" w:author="Alexander Markman" w:date="2016-07-02T19:51:00Z">
        <w:r>
          <w:t>specification</w:t>
        </w:r>
      </w:ins>
      <w:ins w:id="126" w:author="Alexander Markman" w:date="2016-07-03T18:58:00Z">
        <w:r>
          <w:t xml:space="preserve"> </w:t>
        </w:r>
      </w:ins>
      <w:ins w:id="127" w:author="Alexander Markman" w:date="2016-07-02T19:51:00Z">
        <w:r>
          <w:t xml:space="preserve">defines </w:t>
        </w:r>
      </w:ins>
      <w:ins w:id="128" w:author="Alexander Markman" w:date="2016-07-02T20:19:00Z">
        <w:r>
          <w:t xml:space="preserve">only </w:t>
        </w:r>
      </w:ins>
      <w:ins w:id="129" w:author="Alexander Markman" w:date="2016-07-02T19:51:00Z">
        <w:r>
          <w:t>the LALS Target Positioning</w:t>
        </w:r>
      </w:ins>
      <w:ins w:id="130" w:author="Alexander Markman" w:date="2016-07-02T19:54:00Z">
        <w:r>
          <w:t xml:space="preserve"> capability</w:t>
        </w:r>
      </w:ins>
      <w:ins w:id="131" w:author="Alexander Markman" w:date="2016-07-02T19:53:00Z">
        <w:r>
          <w:t>. The Enhanced Location</w:t>
        </w:r>
      </w:ins>
      <w:ins w:id="132" w:author="Alexander Markman" w:date="2016-07-02T19:54:00Z">
        <w:r>
          <w:t xml:space="preserve"> for</w:t>
        </w:r>
        <w:r w:rsidR="00D82637">
          <w:t xml:space="preserve"> IRI capability is FFS</w:t>
        </w:r>
        <w:r>
          <w:t>.</w:t>
        </w:r>
      </w:ins>
      <w:ins w:id="133" w:author="Alexander Markman" w:date="2016-07-02T19:53:00Z">
        <w:r>
          <w:t xml:space="preserve"> </w:t>
        </w:r>
      </w:ins>
      <w:ins w:id="134" w:author="Alexander Markman" w:date="2016-07-02T20:05:00Z">
        <w:r>
          <w:t>Also, the Extended Location Parameters are not provided in the current version</w:t>
        </w:r>
      </w:ins>
      <w:ins w:id="135" w:author="Alexander Markman" w:date="2016-07-02T20:06:00Z">
        <w:r>
          <w:t xml:space="preserve"> of the specification. </w:t>
        </w:r>
      </w:ins>
      <w:ins w:id="136" w:author="Alexander Markman" w:date="2016-07-02T20:04:00Z">
        <w:r>
          <w:t>See the TS 33.107 [</w:t>
        </w:r>
      </w:ins>
      <w:ins w:id="137" w:author="Alexander Markman" w:date="2016-07-02T20:37:00Z">
        <w:r>
          <w:t>19</w:t>
        </w:r>
      </w:ins>
      <w:ins w:id="138" w:author="Alexander Markman" w:date="2016-07-02T20:04:00Z">
        <w:r>
          <w:t xml:space="preserve">] for </w:t>
        </w:r>
      </w:ins>
      <w:ins w:id="139" w:author="Alexander Markman" w:date="2016-07-21T08:15:00Z">
        <w:r w:rsidR="00E5766C">
          <w:t xml:space="preserve">a </w:t>
        </w:r>
      </w:ins>
      <w:ins w:id="140" w:author="Alexander Markman" w:date="2016-07-02T20:04:00Z">
        <w:r>
          <w:t>detail</w:t>
        </w:r>
      </w:ins>
      <w:ins w:id="141" w:author="Alexander Markman" w:date="2016-07-21T08:15:00Z">
        <w:r w:rsidR="00E5766C">
          <w:t>ed</w:t>
        </w:r>
      </w:ins>
      <w:ins w:id="142" w:author="Alexander Markman" w:date="2016-07-02T20:04:00Z">
        <w:r>
          <w:t xml:space="preserve"> description of LALS.</w:t>
        </w:r>
      </w:ins>
    </w:p>
    <w:p w:rsidR="00D85397" w:rsidRDefault="00D85397" w:rsidP="00E5766C">
      <w:pPr>
        <w:pStyle w:val="NO"/>
        <w:rPr>
          <w:ins w:id="143" w:author="Alexander Markman" w:date="2016-06-29T14:36:00Z"/>
        </w:rPr>
        <w:pPrChange w:id="144" w:author="Alexander Markman" w:date="2016-07-21T08:16:00Z">
          <w:pPr/>
        </w:pPrChange>
      </w:pPr>
      <w:ins w:id="145" w:author="Alexander Markman" w:date="2016-07-03T19:02:00Z">
        <w:r>
          <w:t>NOTE 2:</w:t>
        </w:r>
        <w:r>
          <w:tab/>
        </w:r>
      </w:ins>
      <w:ins w:id="146" w:author="Alexander Markman" w:date="2016-07-03T18:59:00Z">
        <w:r>
          <w:t xml:space="preserve">See Annex X for information on using </w:t>
        </w:r>
      </w:ins>
      <w:ins w:id="147" w:author="Alexander Markman" w:date="2016-07-03T19:01:00Z">
        <w:r>
          <w:t xml:space="preserve">of </w:t>
        </w:r>
      </w:ins>
      <w:ins w:id="148" w:author="Alexander Markman" w:date="2016-07-03T18:59:00Z">
        <w:r>
          <w:t>the CS ASN.</w:t>
        </w:r>
      </w:ins>
      <w:ins w:id="149" w:author="Alexander Markman" w:date="2016-07-03T19:01:00Z">
        <w:r>
          <w:t xml:space="preserve">1 information object for </w:t>
        </w:r>
      </w:ins>
      <w:ins w:id="150" w:author="Alexander Markman" w:date="2016-07-03T19:02:00Z">
        <w:r>
          <w:t xml:space="preserve">the </w:t>
        </w:r>
      </w:ins>
      <w:ins w:id="151" w:author="Alexander Markman" w:date="2016-07-03T19:01:00Z">
        <w:r>
          <w:t>LALS</w:t>
        </w:r>
      </w:ins>
      <w:ins w:id="152" w:author="Alexander Markman" w:date="2016-07-03T18:59:00Z">
        <w:r>
          <w:t xml:space="preserve"> </w:t>
        </w:r>
      </w:ins>
      <w:ins w:id="153" w:author="Alexander Markman" w:date="2016-07-03T21:59:00Z">
        <w:r>
          <w:t xml:space="preserve">Target Positioning </w:t>
        </w:r>
      </w:ins>
      <w:ins w:id="154" w:author="Alexander Markman" w:date="2016-07-03T19:01:00Z">
        <w:r>
          <w:t>reporting</w:t>
        </w:r>
      </w:ins>
      <w:ins w:id="155" w:author="Alexander Markman" w:date="2016-07-03T19:03:00Z">
        <w:r>
          <w:t>.</w:t>
        </w:r>
      </w:ins>
    </w:p>
    <w:p w:rsidR="00F00FE5" w:rsidRDefault="00F00FE5" w:rsidP="00F00FE5">
      <w:pPr>
        <w:rPr>
          <w:b/>
          <w:noProof/>
          <w:color w:val="C00000"/>
          <w:sz w:val="40"/>
          <w:szCs w:val="40"/>
        </w:rPr>
      </w:pPr>
    </w:p>
    <w:p w:rsidR="00F00FE5" w:rsidRDefault="00F00FE5" w:rsidP="00F00FE5">
      <w:pPr>
        <w:rPr>
          <w:b/>
          <w:noProof/>
          <w:color w:val="C00000"/>
          <w:sz w:val="40"/>
          <w:szCs w:val="40"/>
        </w:rPr>
      </w:pPr>
      <w:r>
        <w:rPr>
          <w:b/>
          <w:noProof/>
          <w:color w:val="C00000"/>
          <w:sz w:val="40"/>
          <w:szCs w:val="40"/>
        </w:rPr>
        <w:t>*****  END OF CHANGE 3</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4</w:t>
      </w:r>
      <w:r w:rsidRPr="000868F8">
        <w:rPr>
          <w:b/>
          <w:noProof/>
          <w:color w:val="C00000"/>
          <w:sz w:val="40"/>
          <w:szCs w:val="40"/>
        </w:rPr>
        <w:t xml:space="preserve">  **************</w:t>
      </w:r>
      <w:r>
        <w:rPr>
          <w:b/>
          <w:noProof/>
          <w:color w:val="C00000"/>
          <w:sz w:val="40"/>
          <w:szCs w:val="40"/>
        </w:rPr>
        <w:t>********</w:t>
      </w:r>
    </w:p>
    <w:p w:rsidR="00D85397" w:rsidRDefault="00D85397" w:rsidP="00D85397">
      <w:pPr>
        <w:pStyle w:val="Heading2"/>
      </w:pPr>
      <w:bookmarkStart w:id="156" w:name="_Toc454461966"/>
      <w:r>
        <w:t>6.5</w:t>
      </w:r>
      <w:r>
        <w:tab/>
        <w:t>IRI for packet domain</w:t>
      </w:r>
      <w:bookmarkEnd w:id="156"/>
    </w:p>
    <w:p w:rsidR="00D85397" w:rsidRDefault="00D85397" w:rsidP="00D85397">
      <w:pPr>
        <w:pStyle w:val="Heading3"/>
      </w:pPr>
      <w:bookmarkStart w:id="157" w:name="_Toc454461967"/>
      <w:r>
        <w:t>6.5.0</w:t>
      </w:r>
      <w:r>
        <w:tab/>
        <w:t>Introduction</w:t>
      </w:r>
      <w:bookmarkEnd w:id="157"/>
    </w:p>
    <w:p w:rsidR="00D85397" w:rsidRDefault="00D85397" w:rsidP="00D85397">
      <w:pPr>
        <w:keepNext/>
        <w:keepLines/>
      </w:pPr>
      <w:r>
        <w:t>The IRI will in principle be available in the following phases of a data transmission:</w:t>
      </w:r>
    </w:p>
    <w:p w:rsidR="00D85397" w:rsidRDefault="00D85397" w:rsidP="00D85397">
      <w:pPr>
        <w:pStyle w:val="B1"/>
        <w:keepNext/>
        <w:keepLines/>
      </w:pPr>
      <w:r>
        <w:t>1.</w:t>
      </w:r>
      <w:r>
        <w:tab/>
        <w:t>At connection attempt when the target identity becomes active, at which time packet transmission may or may not occur (set up of a data context, target may be the originating or terminating party);</w:t>
      </w:r>
    </w:p>
    <w:p w:rsidR="00D85397" w:rsidRDefault="00D85397" w:rsidP="00D85397">
      <w:pPr>
        <w:pStyle w:val="B1"/>
        <w:keepNext/>
        <w:keepLines/>
      </w:pPr>
      <w:r>
        <w:t>2.</w:t>
      </w:r>
      <w:r>
        <w:tab/>
        <w:t>At the end of a connection, when the target identity becomes inactive (removal of a data context);</w:t>
      </w:r>
    </w:p>
    <w:p w:rsidR="00D85397" w:rsidRDefault="00D85397" w:rsidP="00D85397">
      <w:pPr>
        <w:pStyle w:val="B1"/>
      </w:pPr>
      <w:r>
        <w:t>3.</w:t>
      </w:r>
      <w:r>
        <w:tab/>
      </w:r>
      <w:proofErr w:type="gramStart"/>
      <w:r>
        <w:t>At</w:t>
      </w:r>
      <w:proofErr w:type="gramEnd"/>
      <w:r>
        <w:t xml:space="preserve"> certain times when relevant information are available.</w:t>
      </w:r>
    </w:p>
    <w:p w:rsidR="00D85397" w:rsidRDefault="00D85397" w:rsidP="00D85397">
      <w:r>
        <w:t>In addition, information on non-transmission related actions of a target constitute IRI and is sent via HI2, e.g. information on subscriber controlled input</w:t>
      </w:r>
      <w:ins w:id="158" w:author="Alexander Markman" w:date="2016-07-02T20:00:00Z">
        <w:r>
          <w:t xml:space="preserve">, or </w:t>
        </w:r>
      </w:ins>
      <w:ins w:id="159" w:author="Alexander Markman" w:date="2016-07-21T08:40:00Z">
        <w:r w:rsidR="00204880">
          <w:t xml:space="preserve">the </w:t>
        </w:r>
      </w:ins>
      <w:ins w:id="160" w:author="Alexander Markman" w:date="2016-07-02T20:00:00Z">
        <w:r>
          <w:t>LALS reports</w:t>
        </w:r>
      </w:ins>
      <w:del w:id="161" w:author="Alexander Markman" w:date="2016-07-02T20:00:00Z">
        <w:r w:rsidDel="00CB0E3A">
          <w:delText>.</w:delText>
        </w:r>
      </w:del>
    </w:p>
    <w:p w:rsidR="00D85397" w:rsidRDefault="00D85397" w:rsidP="00D85397">
      <w:pPr>
        <w:keepNext/>
      </w:pPr>
      <w:r>
        <w:t>The IRI may be subdivided into the following categories:</w:t>
      </w:r>
    </w:p>
    <w:p w:rsidR="00D85397" w:rsidRDefault="00D85397" w:rsidP="00D85397">
      <w:pPr>
        <w:pStyle w:val="B1"/>
        <w:keepNext/>
      </w:pPr>
      <w:r>
        <w:t>1.</w:t>
      </w:r>
      <w:r>
        <w:tab/>
        <w:t>Control information for HI2 (e.g. correlation information);</w:t>
      </w:r>
    </w:p>
    <w:p w:rsidR="00D85397" w:rsidRDefault="00D85397" w:rsidP="00D85397">
      <w:pPr>
        <w:pStyle w:val="B1"/>
      </w:pPr>
      <w:r>
        <w:rPr>
          <w:bCs/>
        </w:rPr>
        <w:t>2.</w:t>
      </w:r>
      <w:r>
        <w:rPr>
          <w:b/>
        </w:rPr>
        <w:tab/>
      </w:r>
      <w:r>
        <w:t>Basic data context information, for standard data transmission between two parties.</w:t>
      </w:r>
    </w:p>
    <w:p w:rsidR="00D85397" w:rsidRDefault="00D85397" w:rsidP="00D85397">
      <w:pPr>
        <w:outlineLvl w:val="0"/>
      </w:pPr>
      <w:r>
        <w:t>The events defined in TS 33.107 [19] are used to generate records for the delivery via HI2.</w:t>
      </w:r>
    </w:p>
    <w:p w:rsidR="00D85397" w:rsidRDefault="00D85397" w:rsidP="00D85397">
      <w:pPr>
        <w:spacing w:after="120"/>
      </w:pPr>
      <w:r>
        <w:t>Unless otherwise noted, the following terminology applies to both GPRS and 3G GSN nodes:</w:t>
      </w:r>
    </w:p>
    <w:p w:rsidR="00D85397" w:rsidRDefault="00D85397" w:rsidP="00D85397">
      <w:pPr>
        <w:pStyle w:val="EX"/>
      </w:pPr>
      <w:r>
        <w:t>GPRS attach</w:t>
      </w:r>
      <w:r>
        <w:tab/>
      </w:r>
      <w:r>
        <w:tab/>
      </w:r>
      <w:r>
        <w:tab/>
      </w:r>
      <w:r>
        <w:tab/>
      </w:r>
      <w:r>
        <w:tab/>
        <w:t>- also applies to Mobile Station attach</w:t>
      </w:r>
    </w:p>
    <w:p w:rsidR="00D85397" w:rsidRDefault="00D85397" w:rsidP="00D85397">
      <w:pPr>
        <w:pStyle w:val="EX"/>
      </w:pPr>
      <w:r>
        <w:t>GPRS detach</w:t>
      </w:r>
      <w:r>
        <w:tab/>
      </w:r>
      <w:r>
        <w:tab/>
      </w:r>
      <w:r>
        <w:tab/>
      </w:r>
      <w:r>
        <w:tab/>
      </w:r>
      <w:r>
        <w:tab/>
        <w:t>- also applies to Mobile Station detach</w:t>
      </w:r>
    </w:p>
    <w:p w:rsidR="00D85397" w:rsidRDefault="00D85397" w:rsidP="00D85397">
      <w:pPr>
        <w:pStyle w:val="EX"/>
      </w:pPr>
      <w:proofErr w:type="spellStart"/>
      <w:proofErr w:type="gramStart"/>
      <w:r>
        <w:t>gPRSEvent</w:t>
      </w:r>
      <w:proofErr w:type="spellEnd"/>
      <w:proofErr w:type="gramEnd"/>
      <w:r>
        <w:tab/>
      </w:r>
      <w:r>
        <w:tab/>
      </w:r>
      <w:r>
        <w:tab/>
      </w:r>
      <w:r>
        <w:tab/>
      </w:r>
      <w:r>
        <w:tab/>
        <w:t>- also applies to PDP Context events and Mobile Station events</w:t>
      </w:r>
    </w:p>
    <w:p w:rsidR="00D85397" w:rsidRDefault="00D85397" w:rsidP="00D85397">
      <w:pPr>
        <w:pStyle w:val="EX"/>
      </w:pPr>
      <w:proofErr w:type="spellStart"/>
      <w:proofErr w:type="gramStart"/>
      <w:r>
        <w:t>gPRSCorrelationNumber</w:t>
      </w:r>
      <w:proofErr w:type="spellEnd"/>
      <w:proofErr w:type="gramEnd"/>
      <w:r>
        <w:tab/>
        <w:t>- also applies to PDP Context Correlation</w:t>
      </w:r>
    </w:p>
    <w:p w:rsidR="00D85397" w:rsidRDefault="00D85397" w:rsidP="00D85397">
      <w:pPr>
        <w:pStyle w:val="EX"/>
      </w:pPr>
      <w:proofErr w:type="spellStart"/>
      <w:proofErr w:type="gramStart"/>
      <w:r>
        <w:t>gPRSOperationErrorCode</w:t>
      </w:r>
      <w:proofErr w:type="spellEnd"/>
      <w:proofErr w:type="gramEnd"/>
      <w:r>
        <w:tab/>
        <w:t>- also applies to PDP Context Operation Error Codes</w:t>
      </w:r>
    </w:p>
    <w:p w:rsidR="00D85397" w:rsidRDefault="00D85397" w:rsidP="00D85397">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w:t>
      </w:r>
    </w:p>
    <w:p w:rsidR="00D85397" w:rsidRDefault="00D85397" w:rsidP="00D85397">
      <w:pPr>
        <w:pStyle w:val="TH"/>
        <w:rPr>
          <w:b w:val="0"/>
        </w:rPr>
      </w:pPr>
      <w:r>
        <w:t>Table 6.1: Mapping between UMTS Data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48"/>
        <w:gridCol w:w="4540"/>
      </w:tblGrid>
      <w:tr w:rsidR="00D85397" w:rsidTr="00D85397">
        <w:trPr>
          <w:jc w:val="center"/>
        </w:trPr>
        <w:tc>
          <w:tcPr>
            <w:tcW w:w="3648" w:type="dxa"/>
            <w:shd w:val="pct15" w:color="000000" w:fill="FFFFFF"/>
          </w:tcPr>
          <w:p w:rsidR="00D85397" w:rsidRDefault="00D85397" w:rsidP="00D85397">
            <w:pPr>
              <w:pStyle w:val="TAH"/>
            </w:pPr>
            <w:r>
              <w:t>Event</w:t>
            </w:r>
          </w:p>
        </w:tc>
        <w:tc>
          <w:tcPr>
            <w:tcW w:w="4540" w:type="dxa"/>
            <w:shd w:val="pct15" w:color="000000" w:fill="FFFFFF"/>
          </w:tcPr>
          <w:p w:rsidR="00D85397" w:rsidRDefault="00D85397" w:rsidP="00D85397">
            <w:pPr>
              <w:pStyle w:val="TAH"/>
            </w:pPr>
            <w:r>
              <w:t>IRI Record Type</w:t>
            </w:r>
          </w:p>
        </w:tc>
      </w:tr>
      <w:tr w:rsidR="00D85397" w:rsidTr="00D85397">
        <w:trPr>
          <w:jc w:val="center"/>
        </w:trPr>
        <w:tc>
          <w:tcPr>
            <w:tcW w:w="3648" w:type="dxa"/>
          </w:tcPr>
          <w:p w:rsidR="00D85397" w:rsidRDefault="00D85397" w:rsidP="00D85397">
            <w:pPr>
              <w:pStyle w:val="TAL"/>
              <w:rPr>
                <w:b/>
              </w:rPr>
            </w:pPr>
            <w:r>
              <w:t>GPRS attach</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GPRS detach</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PDP context activation (successful)</w:t>
            </w:r>
          </w:p>
        </w:tc>
        <w:tc>
          <w:tcPr>
            <w:tcW w:w="4540" w:type="dxa"/>
          </w:tcPr>
          <w:p w:rsidR="00D85397" w:rsidRDefault="00D85397" w:rsidP="00D85397">
            <w:pPr>
              <w:pStyle w:val="TAL"/>
            </w:pPr>
            <w:r>
              <w:t>BEGIN</w:t>
            </w:r>
          </w:p>
        </w:tc>
      </w:tr>
      <w:tr w:rsidR="00D85397" w:rsidTr="00D85397">
        <w:trPr>
          <w:jc w:val="center"/>
        </w:trPr>
        <w:tc>
          <w:tcPr>
            <w:tcW w:w="3648" w:type="dxa"/>
          </w:tcPr>
          <w:p w:rsidR="00D85397" w:rsidRDefault="00D85397" w:rsidP="00D85397">
            <w:pPr>
              <w:pStyle w:val="TAL"/>
              <w:rPr>
                <w:b/>
              </w:rPr>
            </w:pPr>
            <w:r>
              <w:t>PDP context modification</w:t>
            </w:r>
          </w:p>
        </w:tc>
        <w:tc>
          <w:tcPr>
            <w:tcW w:w="4540" w:type="dxa"/>
          </w:tcPr>
          <w:p w:rsidR="00D85397" w:rsidRDefault="00D85397" w:rsidP="00D85397">
            <w:pPr>
              <w:pStyle w:val="TAL"/>
            </w:pPr>
            <w:r>
              <w:t>CONTINUE</w:t>
            </w:r>
          </w:p>
        </w:tc>
      </w:tr>
      <w:tr w:rsidR="00D85397" w:rsidTr="00D85397">
        <w:trPr>
          <w:jc w:val="center"/>
        </w:trPr>
        <w:tc>
          <w:tcPr>
            <w:tcW w:w="3648" w:type="dxa"/>
          </w:tcPr>
          <w:p w:rsidR="00D85397" w:rsidRDefault="00D85397" w:rsidP="00D85397">
            <w:pPr>
              <w:pStyle w:val="TAL"/>
              <w:rPr>
                <w:b/>
              </w:rPr>
            </w:pPr>
            <w:r>
              <w:t>PDP context activation (unsuccessful)</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t>Start of interception with mobile station attached (national option)</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rPr>
                <w:b/>
              </w:rPr>
            </w:pPr>
            <w:r>
              <w:t>Start of interception with PDP context active</w:t>
            </w:r>
          </w:p>
        </w:tc>
        <w:tc>
          <w:tcPr>
            <w:tcW w:w="4540" w:type="dxa"/>
          </w:tcPr>
          <w:p w:rsidR="00D85397" w:rsidRDefault="00D85397" w:rsidP="00D85397">
            <w:pPr>
              <w:pStyle w:val="TAL"/>
            </w:pPr>
            <w:r>
              <w:t xml:space="preserve">BEGIN or optionally CONTINUE </w:t>
            </w:r>
          </w:p>
        </w:tc>
      </w:tr>
      <w:tr w:rsidR="00D85397" w:rsidTr="00D85397">
        <w:trPr>
          <w:jc w:val="center"/>
        </w:trPr>
        <w:tc>
          <w:tcPr>
            <w:tcW w:w="3648" w:type="dxa"/>
          </w:tcPr>
          <w:p w:rsidR="00D85397" w:rsidRDefault="00D85397" w:rsidP="00D85397">
            <w:pPr>
              <w:pStyle w:val="TAL"/>
              <w:rPr>
                <w:b/>
              </w:rPr>
            </w:pPr>
            <w:r>
              <w:t>PDP context deactivation</w:t>
            </w:r>
          </w:p>
        </w:tc>
        <w:tc>
          <w:tcPr>
            <w:tcW w:w="4540" w:type="dxa"/>
          </w:tcPr>
          <w:p w:rsidR="00D85397" w:rsidRDefault="00D85397" w:rsidP="00D85397">
            <w:pPr>
              <w:pStyle w:val="TAL"/>
            </w:pPr>
            <w:r>
              <w:t>END</w:t>
            </w:r>
          </w:p>
        </w:tc>
      </w:tr>
      <w:tr w:rsidR="00D85397" w:rsidTr="00D85397">
        <w:trPr>
          <w:jc w:val="center"/>
        </w:trPr>
        <w:tc>
          <w:tcPr>
            <w:tcW w:w="3648" w:type="dxa"/>
          </w:tcPr>
          <w:p w:rsidR="00D85397" w:rsidRDefault="00D85397" w:rsidP="00D85397">
            <w:pPr>
              <w:pStyle w:val="TAL"/>
              <w:rPr>
                <w:b/>
              </w:rPr>
            </w:pPr>
            <w:r>
              <w:t>Location update</w:t>
            </w:r>
          </w:p>
        </w:tc>
        <w:tc>
          <w:tcPr>
            <w:tcW w:w="4540" w:type="dxa"/>
          </w:tcPr>
          <w:p w:rsidR="00D85397" w:rsidRDefault="00D85397" w:rsidP="00D85397">
            <w:pPr>
              <w:pStyle w:val="TAL"/>
            </w:pPr>
            <w:r>
              <w:t xml:space="preserve">REPORT </w:t>
            </w:r>
          </w:p>
        </w:tc>
      </w:tr>
      <w:tr w:rsidR="00D85397" w:rsidTr="00D85397">
        <w:trPr>
          <w:jc w:val="center"/>
        </w:trPr>
        <w:tc>
          <w:tcPr>
            <w:tcW w:w="3648" w:type="dxa"/>
          </w:tcPr>
          <w:p w:rsidR="00D85397" w:rsidRDefault="00D85397" w:rsidP="00D85397">
            <w:pPr>
              <w:pStyle w:val="TAL"/>
              <w:rPr>
                <w:b/>
              </w:rPr>
            </w:pPr>
            <w:r>
              <w:t>SMS</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proofErr w:type="spellStart"/>
            <w:r>
              <w:t>ServingSystem</w:t>
            </w:r>
            <w:proofErr w:type="spellEnd"/>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t>Packet Data Header Information</w:t>
            </w:r>
          </w:p>
        </w:tc>
        <w:tc>
          <w:tcPr>
            <w:tcW w:w="4540" w:type="dxa"/>
          </w:tcPr>
          <w:p w:rsidR="00D85397" w:rsidRDefault="00D85397" w:rsidP="00D85397">
            <w:pPr>
              <w:pStyle w:val="TAL"/>
            </w:pPr>
            <w:r>
              <w:t>REPORT</w:t>
            </w:r>
          </w:p>
        </w:tc>
      </w:tr>
      <w:tr w:rsidR="00D85397" w:rsidTr="00D85397">
        <w:trPr>
          <w:jc w:val="center"/>
        </w:trPr>
        <w:tc>
          <w:tcPr>
            <w:tcW w:w="3648" w:type="dxa"/>
          </w:tcPr>
          <w:p w:rsidR="00D85397" w:rsidRDefault="00D85397" w:rsidP="00D85397">
            <w:pPr>
              <w:pStyle w:val="TAL"/>
            </w:pPr>
            <w:r w:rsidRPr="000D36B8">
              <w:t>HLR subscriber record change</w:t>
            </w:r>
          </w:p>
        </w:tc>
        <w:tc>
          <w:tcPr>
            <w:tcW w:w="4540" w:type="dxa"/>
          </w:tcPr>
          <w:p w:rsidR="00D85397"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Cancel location</w:t>
            </w:r>
          </w:p>
        </w:tc>
        <w:tc>
          <w:tcPr>
            <w:tcW w:w="4540" w:type="dxa"/>
          </w:tcPr>
          <w:p w:rsidR="00D85397" w:rsidRPr="000D36B8"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Register location</w:t>
            </w:r>
          </w:p>
        </w:tc>
        <w:tc>
          <w:tcPr>
            <w:tcW w:w="4540" w:type="dxa"/>
          </w:tcPr>
          <w:p w:rsidR="00D85397" w:rsidRPr="000D36B8" w:rsidRDefault="00D85397" w:rsidP="00D85397">
            <w:pPr>
              <w:pStyle w:val="TAL"/>
            </w:pPr>
            <w:r w:rsidRPr="000D36B8">
              <w:t>REPORT</w:t>
            </w:r>
          </w:p>
        </w:tc>
      </w:tr>
      <w:tr w:rsidR="00D85397" w:rsidRPr="000D36B8" w:rsidTr="00D85397">
        <w:trPr>
          <w:jc w:val="center"/>
        </w:trPr>
        <w:tc>
          <w:tcPr>
            <w:tcW w:w="3648" w:type="dxa"/>
          </w:tcPr>
          <w:p w:rsidR="00D85397" w:rsidRPr="000D36B8" w:rsidRDefault="00D85397" w:rsidP="00D85397">
            <w:pPr>
              <w:pStyle w:val="TAL"/>
            </w:pPr>
            <w:r w:rsidRPr="000D36B8">
              <w:t>Location information request</w:t>
            </w:r>
          </w:p>
        </w:tc>
        <w:tc>
          <w:tcPr>
            <w:tcW w:w="4540" w:type="dxa"/>
          </w:tcPr>
          <w:p w:rsidR="00D85397" w:rsidRPr="000D36B8" w:rsidRDefault="00D85397" w:rsidP="00D85397">
            <w:pPr>
              <w:pStyle w:val="TAL"/>
            </w:pPr>
            <w:r w:rsidRPr="000D36B8">
              <w:t>REPORT</w:t>
            </w:r>
          </w:p>
        </w:tc>
      </w:tr>
    </w:tbl>
    <w:p w:rsidR="00D85397" w:rsidRDefault="00D85397" w:rsidP="00D85397">
      <w:pPr>
        <w:outlineLvl w:val="0"/>
      </w:pPr>
    </w:p>
    <w:p w:rsidR="00D85397" w:rsidRDefault="00D82637" w:rsidP="00D85397">
      <w:pPr>
        <w:outlineLvl w:val="0"/>
        <w:rPr>
          <w:ins w:id="162" w:author="Alexander Markman" w:date="2016-07-04T00:23:00Z"/>
        </w:rPr>
      </w:pPr>
      <w:ins w:id="163" w:author="Alexander Markman" w:date="2016-07-21T08:22:00Z">
        <w:r>
          <w:lastRenderedPageBreak/>
          <w:t xml:space="preserve">The </w:t>
        </w:r>
      </w:ins>
      <w:ins w:id="164" w:author="Alexander Markman" w:date="2016-07-21T08:21:00Z">
        <w:r>
          <w:t>UMTS LALS Target Positioning Reports are sent to the LEMF in the REPORT IRI records</w:t>
        </w:r>
      </w:ins>
    </w:p>
    <w:p w:rsidR="00D82637" w:rsidRDefault="00D82637" w:rsidP="00D82637">
      <w:pPr>
        <w:pStyle w:val="NO"/>
        <w:rPr>
          <w:ins w:id="165" w:author="Alexander Markman" w:date="2016-07-21T08:20:00Z"/>
        </w:rPr>
      </w:pPr>
      <w:ins w:id="166" w:author="Alexander Markman" w:date="2016-07-21T08:20:00Z">
        <w:r>
          <w:t xml:space="preserve">NOTE: </w:t>
        </w:r>
        <w:r>
          <w:tab/>
          <w:t>The current version of the specification defines only the LALS Target Positioning capability. The Enhanced Location for IRI capability is FFS. Also, the Extended Location Parameters are not provided in the current version of the specification. See the TS 33.107 [19] for a detailed description of LALS.</w:t>
        </w:r>
      </w:ins>
    </w:p>
    <w:p w:rsidR="00D85397" w:rsidRDefault="00D85397" w:rsidP="00D85397">
      <w:pPr>
        <w:outlineLvl w:val="0"/>
        <w:rPr>
          <w:ins w:id="167" w:author="Alexander Markman" w:date="2016-07-03T22:10:00Z"/>
        </w:rPr>
      </w:pPr>
    </w:p>
    <w:p w:rsidR="00D85397" w:rsidRDefault="00D85397" w:rsidP="00D85397">
      <w:r>
        <w:t>A set of information is used to generate the records. The records used transmit the information from mediation function to LEMF. This set of information can be extended in the GSN or DF2 MF, if this is necessary in a specific country. The following table gives the mapping between information received per event and information sent in records.</w:t>
      </w:r>
    </w:p>
    <w:p w:rsidR="00D85397" w:rsidRDefault="00D85397" w:rsidP="00D85397">
      <w:pPr>
        <w:pStyle w:val="TH"/>
      </w:pPr>
      <w:r>
        <w:lastRenderedPageBreak/>
        <w:t>Table 6.2: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0"/>
        <w:gridCol w:w="4622"/>
        <w:gridCol w:w="3098"/>
        <w:gridCol w:w="6"/>
      </w:tblGrid>
      <w:tr w:rsidR="00D85397" w:rsidTr="00D85397">
        <w:trPr>
          <w:jc w:val="center"/>
        </w:trPr>
        <w:tc>
          <w:tcPr>
            <w:tcW w:w="1880" w:type="dxa"/>
            <w:shd w:val="pct15" w:color="000000" w:fill="FFFFFF"/>
          </w:tcPr>
          <w:p w:rsidR="00D85397" w:rsidRDefault="00D85397" w:rsidP="00D85397">
            <w:pPr>
              <w:pStyle w:val="TAH"/>
            </w:pPr>
            <w:r>
              <w:lastRenderedPageBreak/>
              <w:t>parameter</w:t>
            </w:r>
          </w:p>
        </w:tc>
        <w:tc>
          <w:tcPr>
            <w:tcW w:w="4622" w:type="dxa"/>
            <w:shd w:val="pct15" w:color="000000" w:fill="FFFFFF"/>
          </w:tcPr>
          <w:p w:rsidR="00D85397" w:rsidRDefault="00D85397" w:rsidP="00D85397">
            <w:pPr>
              <w:pStyle w:val="TAH"/>
            </w:pPr>
            <w:r>
              <w:t>description</w:t>
            </w:r>
          </w:p>
        </w:tc>
        <w:tc>
          <w:tcPr>
            <w:tcW w:w="3104" w:type="dxa"/>
            <w:gridSpan w:val="2"/>
            <w:shd w:val="pct15" w:color="000000" w:fill="FFFFFF"/>
          </w:tcPr>
          <w:p w:rsidR="00D85397" w:rsidRDefault="00D85397" w:rsidP="00D85397">
            <w:pPr>
              <w:pStyle w:val="TAH"/>
            </w:pPr>
            <w:r>
              <w:t>HI2 ASN.1 parameter</w:t>
            </w:r>
          </w:p>
        </w:tc>
      </w:tr>
      <w:tr w:rsidR="00D85397" w:rsidTr="00D85397">
        <w:trPr>
          <w:jc w:val="center"/>
        </w:trPr>
        <w:tc>
          <w:tcPr>
            <w:tcW w:w="1880" w:type="dxa"/>
          </w:tcPr>
          <w:p w:rsidR="00D85397" w:rsidRDefault="00D85397" w:rsidP="00D85397">
            <w:pPr>
              <w:pStyle w:val="TAL"/>
              <w:rPr>
                <w:rFonts w:cs="Arial"/>
              </w:rPr>
            </w:pPr>
            <w:r>
              <w:rPr>
                <w:rFonts w:cs="Arial"/>
              </w:rPr>
              <w:t>observed MSISDN</w:t>
            </w:r>
          </w:p>
        </w:tc>
        <w:tc>
          <w:tcPr>
            <w:tcW w:w="4622" w:type="dxa"/>
          </w:tcPr>
          <w:p w:rsidR="00D85397" w:rsidRDefault="00D85397" w:rsidP="00D85397">
            <w:pPr>
              <w:pStyle w:val="TAL"/>
              <w:rPr>
                <w:rFonts w:cs="Arial"/>
              </w:rPr>
            </w:pPr>
            <w:r>
              <w:rPr>
                <w:rFonts w:cs="Arial"/>
              </w:rPr>
              <w:t>Target Identifier with the MSISDN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w:t>
            </w:r>
            <w:proofErr w:type="spellStart"/>
            <w:r>
              <w:rPr>
                <w:rFonts w:cs="Arial"/>
              </w:rPr>
              <w:t>identiity</w:t>
            </w:r>
            <w:proofErr w:type="spellEnd"/>
            <w:r>
              <w:rPr>
                <w:rFonts w:cs="Arial"/>
              </w:rPr>
              <w:t>)</w:t>
            </w:r>
          </w:p>
        </w:tc>
      </w:tr>
      <w:tr w:rsidR="00D85397" w:rsidTr="00D85397">
        <w:trPr>
          <w:jc w:val="center"/>
        </w:trPr>
        <w:tc>
          <w:tcPr>
            <w:tcW w:w="1880" w:type="dxa"/>
          </w:tcPr>
          <w:p w:rsidR="00D85397" w:rsidRDefault="00D85397" w:rsidP="00D85397">
            <w:pPr>
              <w:pStyle w:val="TAL"/>
              <w:rPr>
                <w:rFonts w:cs="Arial"/>
              </w:rPr>
            </w:pPr>
            <w:r>
              <w:rPr>
                <w:rFonts w:cs="Arial"/>
              </w:rPr>
              <w:t>observed IMSI</w:t>
            </w:r>
          </w:p>
        </w:tc>
        <w:tc>
          <w:tcPr>
            <w:tcW w:w="4622" w:type="dxa"/>
          </w:tcPr>
          <w:p w:rsidR="00D85397" w:rsidRDefault="00D85397" w:rsidP="00D85397">
            <w:pPr>
              <w:pStyle w:val="TAL"/>
              <w:rPr>
                <w:rFonts w:cs="Arial"/>
              </w:rPr>
            </w:pPr>
            <w:r>
              <w:rPr>
                <w:rFonts w:cs="Arial"/>
              </w:rPr>
              <w:t>Target Identifier with the IMSI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(party-identity)</w:t>
            </w:r>
          </w:p>
        </w:tc>
      </w:tr>
      <w:tr w:rsidR="00D85397" w:rsidTr="00D85397">
        <w:trPr>
          <w:jc w:val="center"/>
        </w:trPr>
        <w:tc>
          <w:tcPr>
            <w:tcW w:w="1880" w:type="dxa"/>
          </w:tcPr>
          <w:p w:rsidR="00D85397" w:rsidRDefault="00D85397" w:rsidP="00D85397">
            <w:pPr>
              <w:pStyle w:val="TAL"/>
              <w:rPr>
                <w:rFonts w:cs="Arial"/>
              </w:rPr>
            </w:pPr>
            <w:r>
              <w:rPr>
                <w:rFonts w:cs="Arial"/>
              </w:rPr>
              <w:t xml:space="preserve">observed IMEI </w:t>
            </w:r>
          </w:p>
        </w:tc>
        <w:tc>
          <w:tcPr>
            <w:tcW w:w="4622" w:type="dxa"/>
          </w:tcPr>
          <w:p w:rsidR="00D85397" w:rsidRDefault="00D85397" w:rsidP="00D85397">
            <w:pPr>
              <w:pStyle w:val="TAL"/>
              <w:rPr>
                <w:rFonts w:cs="Arial"/>
              </w:rPr>
            </w:pPr>
            <w:r>
              <w:rPr>
                <w:rFonts w:cs="Arial"/>
              </w:rPr>
              <w:t>Target Identifier with the IMEI of the target.</w:t>
            </w:r>
          </w:p>
        </w:tc>
        <w:tc>
          <w:tcPr>
            <w:tcW w:w="3104" w:type="dxa"/>
            <w:gridSpan w:val="2"/>
          </w:tcPr>
          <w:p w:rsidR="00D85397" w:rsidRDefault="00D85397" w:rsidP="00D85397">
            <w:pPr>
              <w:pStyle w:val="TAL"/>
              <w:rPr>
                <w:rFonts w:cs="Arial"/>
              </w:rPr>
            </w:pPr>
            <w:proofErr w:type="spellStart"/>
            <w:r>
              <w:rPr>
                <w:rFonts w:cs="Arial"/>
              </w:rPr>
              <w:t>partyInformation</w:t>
            </w:r>
            <w:proofErr w:type="spellEnd"/>
            <w:r>
              <w:rPr>
                <w:rFonts w:cs="Arial"/>
              </w:rPr>
              <w:t xml:space="preserve"> (party-identity)</w:t>
            </w:r>
          </w:p>
        </w:tc>
      </w:tr>
      <w:tr w:rsidR="00D85397" w:rsidTr="00D85397">
        <w:trPr>
          <w:jc w:val="center"/>
        </w:trPr>
        <w:tc>
          <w:tcPr>
            <w:tcW w:w="1880" w:type="dxa"/>
          </w:tcPr>
          <w:p w:rsidR="00D85397" w:rsidRDefault="00D85397" w:rsidP="00D85397">
            <w:pPr>
              <w:pStyle w:val="TAL"/>
              <w:rPr>
                <w:rFonts w:cs="Arial"/>
              </w:rPr>
            </w:pPr>
            <w:r>
              <w:rPr>
                <w:rFonts w:cs="Arial"/>
              </w:rPr>
              <w:t>observed PDP address</w:t>
            </w:r>
          </w:p>
        </w:tc>
        <w:tc>
          <w:tcPr>
            <w:tcW w:w="4622" w:type="dxa"/>
          </w:tcPr>
          <w:p w:rsidR="00D85397" w:rsidRDefault="00D85397" w:rsidP="00D85397">
            <w:pPr>
              <w:pStyle w:val="TAL"/>
              <w:rPr>
                <w:rFonts w:cs="Arial"/>
              </w:rPr>
            </w:pPr>
            <w:r>
              <w:rPr>
                <w:rFonts w:cs="Arial"/>
              </w:rPr>
              <w:t xml:space="preserve">PDP </w:t>
            </w:r>
            <w:proofErr w:type="gramStart"/>
            <w:r>
              <w:rPr>
                <w:rFonts w:cs="Arial"/>
              </w:rPr>
              <w:t>address(</w:t>
            </w:r>
            <w:proofErr w:type="spellStart"/>
            <w:proofErr w:type="gramEnd"/>
            <w:r>
              <w:rPr>
                <w:rFonts w:cs="Arial"/>
              </w:rPr>
              <w:t>es</w:t>
            </w:r>
            <w:proofErr w:type="spellEnd"/>
            <w:r>
              <w:rPr>
                <w:rFonts w:cs="Arial"/>
              </w:rPr>
              <w:t>) used by the target. In case of IPv4v6 two addresses may be carried.</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rPr>
                <w:rFonts w:cs="Arial"/>
              </w:rPr>
            </w:pPr>
            <w:r>
              <w:rPr>
                <w:rFonts w:cs="Arial"/>
              </w:rPr>
              <w:t>event type</w:t>
            </w:r>
          </w:p>
        </w:tc>
        <w:tc>
          <w:tcPr>
            <w:tcW w:w="4622" w:type="dxa"/>
          </w:tcPr>
          <w:p w:rsidR="00D85397" w:rsidRDefault="00D85397" w:rsidP="00D85397">
            <w:pPr>
              <w:pStyle w:val="TAL"/>
              <w:rPr>
                <w:rFonts w:cs="Arial"/>
              </w:rPr>
            </w:pPr>
            <w:r>
              <w:rPr>
                <w:rFonts w:cs="Arial"/>
              </w:rPr>
              <w:t xml:space="preserve">Description which type of event is delivered: PDP Context Activation, PDP Context </w:t>
            </w:r>
            <w:proofErr w:type="spellStart"/>
            <w:r>
              <w:rPr>
                <w:rFonts w:cs="Arial"/>
              </w:rPr>
              <w:t>Deactivation,GPRS</w:t>
            </w:r>
            <w:proofErr w:type="spellEnd"/>
            <w:r>
              <w:rPr>
                <w:rFonts w:cs="Arial"/>
              </w:rPr>
              <w:t xml:space="preserve"> Attach, </w:t>
            </w:r>
            <w:r w:rsidRPr="000D36B8">
              <w:rPr>
                <w:rFonts w:cs="Arial"/>
              </w:rPr>
              <w:t>HLR subscriber record change, Cancel location, Register location, Location information request</w:t>
            </w:r>
            <w:r>
              <w:rPr>
                <w:rFonts w:cs="Arial"/>
              </w:rPr>
              <w:t>,</w:t>
            </w:r>
            <w:r w:rsidRPr="000D36B8">
              <w:rPr>
                <w:rFonts w:cs="Arial"/>
              </w:rPr>
              <w:t xml:space="preserve"> </w:t>
            </w:r>
            <w:r>
              <w:rPr>
                <w:rFonts w:cs="Arial"/>
              </w:rPr>
              <w:t>etc.</w:t>
            </w:r>
          </w:p>
        </w:tc>
        <w:tc>
          <w:tcPr>
            <w:tcW w:w="3104" w:type="dxa"/>
            <w:gridSpan w:val="2"/>
          </w:tcPr>
          <w:p w:rsidR="00D85397" w:rsidRDefault="00D85397" w:rsidP="00D85397">
            <w:pPr>
              <w:pStyle w:val="TAL"/>
              <w:rPr>
                <w:rFonts w:cs="Arial"/>
              </w:rPr>
            </w:pPr>
            <w:proofErr w:type="spellStart"/>
            <w:r>
              <w:rPr>
                <w:rFonts w:cs="Arial"/>
              </w:rPr>
              <w:t>gPRSevent</w:t>
            </w:r>
            <w:proofErr w:type="spellEnd"/>
            <w:r>
              <w:rPr>
                <w:rFonts w:cs="Arial"/>
              </w:rPr>
              <w:t xml:space="preserve"> (when using Annex B.3) or </w:t>
            </w:r>
            <w:proofErr w:type="spellStart"/>
            <w:r>
              <w:rPr>
                <w:rFonts w:cs="Arial"/>
              </w:rPr>
              <w:t>ePSevent</w:t>
            </w:r>
            <w:proofErr w:type="spellEnd"/>
            <w:r>
              <w:rPr>
                <w:rFonts w:cs="Arial"/>
              </w:rPr>
              <w:t xml:space="preserve"> (when using Annex B.9)</w:t>
            </w:r>
          </w:p>
        </w:tc>
      </w:tr>
      <w:tr w:rsidR="00D85397" w:rsidTr="00D85397">
        <w:trPr>
          <w:jc w:val="center"/>
        </w:trPr>
        <w:tc>
          <w:tcPr>
            <w:tcW w:w="1880" w:type="dxa"/>
          </w:tcPr>
          <w:p w:rsidR="00D85397" w:rsidRDefault="00D85397" w:rsidP="00D85397">
            <w:pPr>
              <w:pStyle w:val="TAL"/>
              <w:rPr>
                <w:rFonts w:cs="Arial"/>
              </w:rPr>
            </w:pPr>
            <w:r>
              <w:rPr>
                <w:rFonts w:cs="Arial"/>
              </w:rPr>
              <w:t>event date</w:t>
            </w:r>
          </w:p>
        </w:tc>
        <w:tc>
          <w:tcPr>
            <w:tcW w:w="4622" w:type="dxa"/>
          </w:tcPr>
          <w:p w:rsidR="00D85397" w:rsidRDefault="00D85397" w:rsidP="00D85397">
            <w:pPr>
              <w:pStyle w:val="TAL"/>
              <w:rPr>
                <w:rFonts w:cs="Arial"/>
              </w:rPr>
            </w:pPr>
            <w:r>
              <w:rPr>
                <w:rFonts w:cs="Arial"/>
              </w:rPr>
              <w:t xml:space="preserve">Date of the event generation in the </w:t>
            </w:r>
            <w:proofErr w:type="spellStart"/>
            <w:r>
              <w:rPr>
                <w:rFonts w:cs="Arial"/>
              </w:rPr>
              <w:t>xGSN</w:t>
            </w:r>
            <w:proofErr w:type="spellEnd"/>
            <w:r>
              <w:rPr>
                <w:rFonts w:cs="Arial"/>
              </w:rPr>
              <w:t xml:space="preserve"> or in the HLR</w:t>
            </w:r>
          </w:p>
        </w:tc>
        <w:tc>
          <w:tcPr>
            <w:tcW w:w="3104" w:type="dxa"/>
            <w:gridSpan w:val="2"/>
            <w:tcBorders>
              <w:bottom w:val="nil"/>
            </w:tcBorders>
          </w:tcPr>
          <w:p w:rsidR="00D85397" w:rsidRDefault="00D85397" w:rsidP="00D85397">
            <w:pPr>
              <w:pStyle w:val="TAL"/>
              <w:rPr>
                <w:rFonts w:cs="Arial"/>
              </w:rPr>
            </w:pPr>
            <w:r>
              <w:rPr>
                <w:rFonts w:cs="Arial"/>
              </w:rPr>
              <w:t>Timestamp</w:t>
            </w:r>
          </w:p>
        </w:tc>
      </w:tr>
      <w:tr w:rsidR="00D85397" w:rsidTr="00D85397">
        <w:trPr>
          <w:jc w:val="center"/>
        </w:trPr>
        <w:tc>
          <w:tcPr>
            <w:tcW w:w="1880" w:type="dxa"/>
          </w:tcPr>
          <w:p w:rsidR="00D85397" w:rsidRDefault="00D85397" w:rsidP="00D85397">
            <w:pPr>
              <w:pStyle w:val="TAL"/>
              <w:rPr>
                <w:rFonts w:cs="Arial"/>
              </w:rPr>
            </w:pPr>
            <w:r>
              <w:rPr>
                <w:rFonts w:cs="Arial"/>
              </w:rPr>
              <w:t>event time</w:t>
            </w:r>
          </w:p>
        </w:tc>
        <w:tc>
          <w:tcPr>
            <w:tcW w:w="4622" w:type="dxa"/>
          </w:tcPr>
          <w:p w:rsidR="00D85397" w:rsidRDefault="00D85397" w:rsidP="00D85397">
            <w:pPr>
              <w:pStyle w:val="TAL"/>
              <w:rPr>
                <w:rFonts w:cs="Arial"/>
              </w:rPr>
            </w:pPr>
            <w:r>
              <w:rPr>
                <w:rFonts w:cs="Arial"/>
              </w:rPr>
              <w:t xml:space="preserve">Time of the event generation in the </w:t>
            </w:r>
            <w:proofErr w:type="spellStart"/>
            <w:r>
              <w:rPr>
                <w:rFonts w:cs="Arial"/>
              </w:rPr>
              <w:t>xGSN</w:t>
            </w:r>
            <w:proofErr w:type="spellEnd"/>
            <w:r>
              <w:rPr>
                <w:rFonts w:cs="Arial"/>
              </w:rPr>
              <w:t xml:space="preserve"> </w:t>
            </w:r>
            <w:r w:rsidRPr="000D36B8">
              <w:rPr>
                <w:rFonts w:cs="Arial"/>
              </w:rPr>
              <w:t>or in the HLR</w:t>
            </w:r>
          </w:p>
        </w:tc>
        <w:tc>
          <w:tcPr>
            <w:tcW w:w="3104" w:type="dxa"/>
            <w:gridSpan w:val="2"/>
            <w:tcBorders>
              <w:top w:val="nil"/>
            </w:tcBorders>
          </w:tcPr>
          <w:p w:rsidR="00D85397" w:rsidRDefault="00D85397" w:rsidP="00D85397">
            <w:pPr>
              <w:pStyle w:val="TAL"/>
              <w:rPr>
                <w:rFonts w:cs="Arial"/>
              </w:rPr>
            </w:pPr>
          </w:p>
        </w:tc>
      </w:tr>
      <w:tr w:rsidR="00D85397" w:rsidTr="00D85397">
        <w:trPr>
          <w:jc w:val="center"/>
        </w:trPr>
        <w:tc>
          <w:tcPr>
            <w:tcW w:w="1880" w:type="dxa"/>
          </w:tcPr>
          <w:p w:rsidR="00D85397" w:rsidRDefault="00D85397" w:rsidP="00D85397">
            <w:pPr>
              <w:pStyle w:val="TAL"/>
              <w:rPr>
                <w:rFonts w:cs="Arial"/>
              </w:rPr>
            </w:pPr>
            <w:r>
              <w:rPr>
                <w:rFonts w:cs="Arial"/>
              </w:rPr>
              <w:t>access point name</w:t>
            </w:r>
          </w:p>
        </w:tc>
        <w:tc>
          <w:tcPr>
            <w:tcW w:w="4622" w:type="dxa"/>
          </w:tcPr>
          <w:p w:rsidR="00D85397" w:rsidRDefault="00D85397" w:rsidP="00D85397">
            <w:pPr>
              <w:pStyle w:val="TAL"/>
              <w:rPr>
                <w:rFonts w:cs="Arial"/>
              </w:rPr>
            </w:pPr>
            <w:r>
              <w:t>The Access Point Name contains a logical name (see 3GPP TS 23.060 [---TBD---])</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rPr>
                <w:rFonts w:cs="Arial"/>
              </w:rPr>
            </w:pPr>
            <w:r>
              <w:rPr>
                <w:rFonts w:cs="Arial"/>
              </w:rPr>
              <w:t>PDP type</w:t>
            </w:r>
          </w:p>
        </w:tc>
        <w:tc>
          <w:tcPr>
            <w:tcW w:w="4622" w:type="dxa"/>
          </w:tcPr>
          <w:p w:rsidR="00D85397" w:rsidRDefault="00D85397" w:rsidP="00D85397">
            <w:pPr>
              <w:pStyle w:val="TAL"/>
              <w:rPr>
                <w:rFonts w:cs="Arial"/>
              </w:rPr>
            </w:pPr>
            <w:r>
              <w:rPr>
                <w:rFonts w:cs="Arial"/>
              </w:rPr>
              <w:t>This field describes the PDP type as defined in 3GPP TS 29.060 [17], TS 24.008 [9], TS 29.002 [4]</w:t>
            </w:r>
          </w:p>
        </w:tc>
        <w:tc>
          <w:tcPr>
            <w:tcW w:w="3104" w:type="dxa"/>
            <w:gridSpan w:val="2"/>
          </w:tcPr>
          <w:p w:rsidR="00D85397" w:rsidRDefault="00D85397" w:rsidP="00D85397">
            <w:pPr>
              <w:pStyle w:val="TAL"/>
              <w:rPr>
                <w:rFonts w:cs="Arial"/>
              </w:rPr>
            </w:pPr>
            <w:proofErr w:type="spellStart"/>
            <w:r>
              <w:rPr>
                <w:rFonts w:cs="Arial"/>
              </w:rPr>
              <w:t>partyInformation</w:t>
            </w:r>
            <w:proofErr w:type="spellEnd"/>
          </w:p>
          <w:p w:rsidR="00D85397" w:rsidRDefault="00D85397" w:rsidP="00D85397">
            <w:pPr>
              <w:pStyle w:val="TAL"/>
              <w:rPr>
                <w:rFonts w:cs="Arial"/>
              </w:rPr>
            </w:pPr>
            <w:r>
              <w:rPr>
                <w:rFonts w:cs="Arial"/>
              </w:rPr>
              <w:t>(services-data-information)</w:t>
            </w:r>
          </w:p>
        </w:tc>
      </w:tr>
      <w:tr w:rsidR="00D85397" w:rsidTr="00D85397">
        <w:trPr>
          <w:jc w:val="center"/>
        </w:trPr>
        <w:tc>
          <w:tcPr>
            <w:tcW w:w="1880" w:type="dxa"/>
          </w:tcPr>
          <w:p w:rsidR="00D85397" w:rsidRDefault="00D85397" w:rsidP="00D85397">
            <w:pPr>
              <w:pStyle w:val="TAL"/>
            </w:pPr>
            <w:r>
              <w:rPr>
                <w:rFonts w:cs="Arial"/>
              </w:rPr>
              <w:t>initiator</w:t>
            </w:r>
          </w:p>
        </w:tc>
        <w:tc>
          <w:tcPr>
            <w:tcW w:w="4622" w:type="dxa"/>
          </w:tcPr>
          <w:p w:rsidR="00D85397" w:rsidRDefault="00D85397" w:rsidP="00D85397">
            <w:pPr>
              <w:pStyle w:val="TAL"/>
              <w:rPr>
                <w:rFonts w:cs="Arial"/>
              </w:rPr>
            </w:pPr>
            <w:r>
              <w:rPr>
                <w:rFonts w:cs="Arial"/>
              </w:rPr>
              <w:t>This field indicates whether the PDP context activation, deactivation, or modification is MS directed or network initiated.</w:t>
            </w:r>
          </w:p>
        </w:tc>
        <w:tc>
          <w:tcPr>
            <w:tcW w:w="3104" w:type="dxa"/>
            <w:gridSpan w:val="2"/>
          </w:tcPr>
          <w:p w:rsidR="00D85397" w:rsidRDefault="00D85397" w:rsidP="00D85397">
            <w:pPr>
              <w:pStyle w:val="TAL"/>
              <w:rPr>
                <w:rFonts w:cs="Arial"/>
              </w:rPr>
            </w:pPr>
            <w:r>
              <w:rPr>
                <w:rFonts w:cs="Arial"/>
              </w:rPr>
              <w:t>initiator</w:t>
            </w:r>
          </w:p>
        </w:tc>
      </w:tr>
      <w:tr w:rsidR="00D85397" w:rsidTr="00D85397">
        <w:trPr>
          <w:jc w:val="center"/>
        </w:trPr>
        <w:tc>
          <w:tcPr>
            <w:tcW w:w="1880" w:type="dxa"/>
          </w:tcPr>
          <w:p w:rsidR="00D85397" w:rsidRDefault="00D85397" w:rsidP="00D85397">
            <w:pPr>
              <w:pStyle w:val="TAL"/>
              <w:rPr>
                <w:rFonts w:cs="Arial"/>
              </w:rPr>
            </w:pPr>
            <w:r>
              <w:rPr>
                <w:rFonts w:cs="Arial"/>
              </w:rPr>
              <w:t>correlation number</w:t>
            </w:r>
          </w:p>
        </w:tc>
        <w:tc>
          <w:tcPr>
            <w:tcW w:w="4622" w:type="dxa"/>
          </w:tcPr>
          <w:p w:rsidR="00D85397" w:rsidRDefault="00D85397" w:rsidP="00D85397">
            <w:pPr>
              <w:pStyle w:val="TAL"/>
              <w:rPr>
                <w:rFonts w:cs="Arial"/>
              </w:rPr>
            </w:pPr>
            <w:r>
              <w:rPr>
                <w:rFonts w:cs="Arial"/>
              </w:rPr>
              <w:t xml:space="preserve">Unique number for each PDP context delivered to the LEMF, to help the LEA, to have a correlation between each PDP Context and the IRI. </w:t>
            </w:r>
          </w:p>
        </w:tc>
        <w:tc>
          <w:tcPr>
            <w:tcW w:w="3104" w:type="dxa"/>
            <w:gridSpan w:val="2"/>
          </w:tcPr>
          <w:p w:rsidR="00D85397" w:rsidRDefault="00D85397" w:rsidP="00D85397">
            <w:pPr>
              <w:pStyle w:val="TAL"/>
              <w:rPr>
                <w:rFonts w:cs="Arial"/>
              </w:rPr>
            </w:pPr>
            <w:proofErr w:type="spellStart"/>
            <w:r>
              <w:rPr>
                <w:rFonts w:cs="Arial"/>
              </w:rPr>
              <w:t>gPRSCorrelationNumber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lawful interception identifier</w:t>
            </w:r>
          </w:p>
        </w:tc>
        <w:tc>
          <w:tcPr>
            <w:tcW w:w="4622" w:type="dxa"/>
          </w:tcPr>
          <w:p w:rsidR="00D85397" w:rsidRDefault="00D85397" w:rsidP="00D85397">
            <w:pPr>
              <w:pStyle w:val="TAL"/>
              <w:rPr>
                <w:rFonts w:cs="Arial"/>
              </w:rPr>
            </w:pPr>
            <w:r>
              <w:rPr>
                <w:rFonts w:cs="Arial"/>
              </w:rPr>
              <w:t>Unique number for each lawful authorization.</w:t>
            </w:r>
          </w:p>
        </w:tc>
        <w:tc>
          <w:tcPr>
            <w:tcW w:w="3104" w:type="dxa"/>
            <w:gridSpan w:val="2"/>
          </w:tcPr>
          <w:p w:rsidR="00D85397" w:rsidRDefault="00D85397" w:rsidP="00D85397">
            <w:pPr>
              <w:pStyle w:val="TAL"/>
              <w:rPr>
                <w:rFonts w:cs="Arial"/>
              </w:rPr>
            </w:pPr>
            <w:proofErr w:type="spellStart"/>
            <w:r>
              <w:rPr>
                <w:rFonts w:cs="Arial"/>
              </w:rPr>
              <w:t>lawfulInterceptionIdentifier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location information</w:t>
            </w:r>
          </w:p>
        </w:tc>
        <w:tc>
          <w:tcPr>
            <w:tcW w:w="4622" w:type="dxa"/>
          </w:tcPr>
          <w:p w:rsidR="00D85397" w:rsidRDefault="00D85397" w:rsidP="00D85397">
            <w:pPr>
              <w:pStyle w:val="TAL"/>
              <w:rPr>
                <w:rFonts w:cs="Arial"/>
              </w:rPr>
            </w:pPr>
            <w:r>
              <w:rPr>
                <w:rFonts w:cs="Arial"/>
              </w:rPr>
              <w:t xml:space="preserve">When authorized, this field provides the location information of the target that is present at the SGSN </w:t>
            </w:r>
            <w:ins w:id="168" w:author="Alexander Markman" w:date="2016-07-02T20:02:00Z">
              <w:r>
                <w:rPr>
                  <w:rFonts w:cs="Arial"/>
                </w:rPr>
                <w:t xml:space="preserve">or LI LCS Client </w:t>
              </w:r>
            </w:ins>
            <w:r>
              <w:rPr>
                <w:rFonts w:cs="Arial"/>
              </w:rPr>
              <w:t>at the time of event record production.</w:t>
            </w:r>
          </w:p>
        </w:tc>
        <w:tc>
          <w:tcPr>
            <w:tcW w:w="3104" w:type="dxa"/>
            <w:gridSpan w:val="2"/>
          </w:tcPr>
          <w:p w:rsidR="00D85397" w:rsidRDefault="00D85397" w:rsidP="00D85397">
            <w:pPr>
              <w:pStyle w:val="TAL"/>
              <w:rPr>
                <w:rFonts w:cs="Arial"/>
              </w:rPr>
            </w:pPr>
            <w:proofErr w:type="spellStart"/>
            <w:r>
              <w:rPr>
                <w:rFonts w:cs="Arial"/>
              </w:rPr>
              <w:t>locationOfTheTarget</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w:t>
            </w:r>
          </w:p>
        </w:tc>
        <w:tc>
          <w:tcPr>
            <w:tcW w:w="4622" w:type="dxa"/>
          </w:tcPr>
          <w:p w:rsidR="00D85397" w:rsidRDefault="00D85397" w:rsidP="00D85397">
            <w:pPr>
              <w:pStyle w:val="TAL"/>
              <w:rPr>
                <w:rFonts w:cs="Arial"/>
              </w:rPr>
            </w:pPr>
            <w:r>
              <w:rPr>
                <w:rFonts w:cs="Arial"/>
              </w:rPr>
              <w:t>The SMS content with header which is sent with the SMS-service</w:t>
            </w:r>
          </w:p>
        </w:tc>
        <w:tc>
          <w:tcPr>
            <w:tcW w:w="3104" w:type="dxa"/>
            <w:gridSpan w:val="2"/>
          </w:tcPr>
          <w:p w:rsidR="00D85397" w:rsidRDefault="00D85397" w:rsidP="00D85397">
            <w:pPr>
              <w:pStyle w:val="TAL"/>
              <w:rPr>
                <w:rFonts w:cs="Arial"/>
              </w:rPr>
            </w:pPr>
            <w:proofErr w:type="spellStart"/>
            <w:r>
              <w:rPr>
                <w:rFonts w:cs="Arial"/>
              </w:rPr>
              <w:t>sMS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failed context activation reason</w:t>
            </w:r>
          </w:p>
        </w:tc>
        <w:tc>
          <w:tcPr>
            <w:tcW w:w="4622" w:type="dxa"/>
          </w:tcPr>
          <w:p w:rsidR="00D85397" w:rsidRDefault="00D85397" w:rsidP="00D85397">
            <w:pPr>
              <w:pStyle w:val="TAL"/>
              <w:rPr>
                <w:rFonts w:cs="Arial"/>
              </w:rPr>
            </w:pPr>
            <w:r>
              <w:rPr>
                <w:rFonts w:cs="Arial"/>
              </w:rPr>
              <w:t>This field gives information about the reason for a failed context activation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failed attach reason</w:t>
            </w:r>
          </w:p>
        </w:tc>
        <w:tc>
          <w:tcPr>
            <w:tcW w:w="4622" w:type="dxa"/>
          </w:tcPr>
          <w:p w:rsidR="00D85397" w:rsidRDefault="00D85397" w:rsidP="00D85397">
            <w:pPr>
              <w:pStyle w:val="TAL"/>
              <w:rPr>
                <w:rFonts w:cs="Arial"/>
              </w:rPr>
            </w:pPr>
            <w:r>
              <w:rPr>
                <w:rFonts w:cs="Arial"/>
              </w:rPr>
              <w:t>This field gives information about the reason for a failed attach attempt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 xml:space="preserve">service </w:t>
            </w:r>
            <w:proofErr w:type="spellStart"/>
            <w:r>
              <w:rPr>
                <w:rFonts w:cs="Arial"/>
              </w:rPr>
              <w:t>center</w:t>
            </w:r>
            <w:proofErr w:type="spellEnd"/>
            <w:r>
              <w:rPr>
                <w:rFonts w:cs="Arial"/>
              </w:rPr>
              <w:t xml:space="preserve"> address</w:t>
            </w:r>
          </w:p>
        </w:tc>
        <w:tc>
          <w:tcPr>
            <w:tcW w:w="4622" w:type="dxa"/>
          </w:tcPr>
          <w:p w:rsidR="00D85397" w:rsidRDefault="00D85397" w:rsidP="00D85397">
            <w:pPr>
              <w:pStyle w:val="TAL"/>
              <w:rPr>
                <w:rFonts w:cs="Arial"/>
              </w:rPr>
            </w:pPr>
            <w:r>
              <w:rPr>
                <w:rFonts w:cs="Arial"/>
              </w:rPr>
              <w:t>This field identifies the address of the relevant server within the calling (if server is originating) or called (if server is terminating) party address parameters for SMS-MO or SMS-MT.</w:t>
            </w:r>
          </w:p>
        </w:tc>
        <w:tc>
          <w:tcPr>
            <w:tcW w:w="3104" w:type="dxa"/>
            <w:gridSpan w:val="2"/>
          </w:tcPr>
          <w:p w:rsidR="00D85397" w:rsidRDefault="00D85397" w:rsidP="00D85397">
            <w:pPr>
              <w:pStyle w:val="TAL"/>
              <w:rPr>
                <w:rFonts w:cs="Arial"/>
              </w:rPr>
            </w:pPr>
            <w:proofErr w:type="spellStart"/>
            <w:r>
              <w:rPr>
                <w:rFonts w:cs="Arial"/>
              </w:rPr>
              <w:t>serviceCenterAddress</w:t>
            </w:r>
            <w:proofErr w:type="spellEnd"/>
          </w:p>
        </w:tc>
      </w:tr>
      <w:tr w:rsidR="00D85397" w:rsidTr="00D85397">
        <w:trPr>
          <w:jc w:val="center"/>
        </w:trPr>
        <w:tc>
          <w:tcPr>
            <w:tcW w:w="1880" w:type="dxa"/>
          </w:tcPr>
          <w:p w:rsidR="00D85397" w:rsidRDefault="00D85397" w:rsidP="00D85397">
            <w:pPr>
              <w:pStyle w:val="TAL"/>
              <w:rPr>
                <w:rFonts w:cs="Arial"/>
              </w:rPr>
            </w:pPr>
            <w:proofErr w:type="spellStart"/>
            <w:r>
              <w:rPr>
                <w:rFonts w:cs="Arial"/>
              </w:rPr>
              <w:t>umts</w:t>
            </w:r>
            <w:proofErr w:type="spellEnd"/>
            <w:r>
              <w:rPr>
                <w:rFonts w:cs="Arial"/>
              </w:rPr>
              <w:t xml:space="preserve"> QOS</w:t>
            </w:r>
          </w:p>
        </w:tc>
        <w:tc>
          <w:tcPr>
            <w:tcW w:w="4622" w:type="dxa"/>
          </w:tcPr>
          <w:p w:rsidR="00D85397" w:rsidRDefault="00D85397" w:rsidP="00D85397">
            <w:pPr>
              <w:pStyle w:val="TAL"/>
              <w:rPr>
                <w:rFonts w:cs="Arial"/>
              </w:rPr>
            </w:pPr>
            <w:r>
              <w:rPr>
                <w:rFonts w:cs="Arial"/>
              </w:rPr>
              <w:t>This field indicates the Quality of Service associated with the PDP Context procedure.</w:t>
            </w:r>
          </w:p>
        </w:tc>
        <w:tc>
          <w:tcPr>
            <w:tcW w:w="3104" w:type="dxa"/>
            <w:gridSpan w:val="2"/>
          </w:tcPr>
          <w:p w:rsidR="00D85397" w:rsidRDefault="00D85397" w:rsidP="00D85397">
            <w:pPr>
              <w:pStyle w:val="TAL"/>
              <w:rPr>
                <w:rFonts w:cs="Arial"/>
              </w:rPr>
            </w:pPr>
            <w:proofErr w:type="spellStart"/>
            <w:r>
              <w:rPr>
                <w:rFonts w:cs="Arial"/>
              </w:rPr>
              <w:t>qOS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context deactivation reason</w:t>
            </w:r>
          </w:p>
        </w:tc>
        <w:tc>
          <w:tcPr>
            <w:tcW w:w="4622" w:type="dxa"/>
          </w:tcPr>
          <w:p w:rsidR="00D85397" w:rsidRDefault="00D85397" w:rsidP="00D85397">
            <w:pPr>
              <w:pStyle w:val="TAL"/>
              <w:rPr>
                <w:rFonts w:cs="Arial"/>
              </w:rPr>
            </w:pPr>
            <w:r>
              <w:rPr>
                <w:rFonts w:cs="Arial"/>
              </w:rPr>
              <w:t>This field gives information about the reason for context deactivation of the target.</w:t>
            </w:r>
          </w:p>
        </w:tc>
        <w:tc>
          <w:tcPr>
            <w:tcW w:w="3104" w:type="dxa"/>
            <w:gridSpan w:val="2"/>
          </w:tcPr>
          <w:p w:rsidR="00D85397" w:rsidRDefault="00D85397" w:rsidP="00D85397">
            <w:pPr>
              <w:pStyle w:val="TAL"/>
              <w:rPr>
                <w:rFonts w:cs="Arial"/>
              </w:rPr>
            </w:pPr>
            <w:proofErr w:type="spellStart"/>
            <w:r>
              <w:rPr>
                <w:rFonts w:cs="Arial"/>
              </w:rPr>
              <w:t>gPRSOperationErrorCode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network identifier</w:t>
            </w:r>
          </w:p>
        </w:tc>
        <w:tc>
          <w:tcPr>
            <w:tcW w:w="4622" w:type="dxa"/>
          </w:tcPr>
          <w:p w:rsidR="00D85397" w:rsidRDefault="00D85397" w:rsidP="00D85397">
            <w:pPr>
              <w:pStyle w:val="TAL"/>
              <w:rPr>
                <w:rFonts w:cs="Arial"/>
              </w:rPr>
            </w:pPr>
            <w:r>
              <w:rPr>
                <w:rFonts w:cs="Arial"/>
              </w:rPr>
              <w:t>Operator ID plus SGSN, GGSN, or HLR address.</w:t>
            </w:r>
          </w:p>
        </w:tc>
        <w:tc>
          <w:tcPr>
            <w:tcW w:w="3104" w:type="dxa"/>
            <w:gridSpan w:val="2"/>
          </w:tcPr>
          <w:p w:rsidR="00D85397" w:rsidRDefault="00D85397" w:rsidP="00D85397">
            <w:pPr>
              <w:pStyle w:val="TAL"/>
              <w:rPr>
                <w:rFonts w:cs="Arial"/>
              </w:rPr>
            </w:pPr>
            <w:proofErr w:type="spellStart"/>
            <w:r>
              <w:rPr>
                <w:rFonts w:cs="Arial"/>
              </w:rPr>
              <w:t>networkIdentifier</w:t>
            </w:r>
            <w:proofErr w:type="spellEnd"/>
          </w:p>
        </w:tc>
      </w:tr>
      <w:tr w:rsidR="00D85397" w:rsidTr="00D85397">
        <w:trPr>
          <w:jc w:val="center"/>
        </w:trPr>
        <w:tc>
          <w:tcPr>
            <w:tcW w:w="1880" w:type="dxa"/>
          </w:tcPr>
          <w:p w:rsidR="00D85397" w:rsidRDefault="00D85397" w:rsidP="00D85397">
            <w:pPr>
              <w:pStyle w:val="TAL"/>
              <w:rPr>
                <w:rFonts w:cs="Arial"/>
              </w:rPr>
            </w:pPr>
            <w:r>
              <w:rPr>
                <w:rFonts w:cs="Arial"/>
                <w:szCs w:val="18"/>
              </w:rPr>
              <w:t>serving system identifier</w:t>
            </w:r>
          </w:p>
        </w:tc>
        <w:tc>
          <w:tcPr>
            <w:tcW w:w="4622" w:type="dxa"/>
          </w:tcPr>
          <w:p w:rsidR="00D85397" w:rsidRDefault="00D85397" w:rsidP="00D85397">
            <w:pPr>
              <w:pStyle w:val="TAL"/>
              <w:rPr>
                <w:rFonts w:cs="Arial"/>
              </w:rPr>
            </w:pPr>
            <w:r>
              <w:rPr>
                <w:rFonts w:cs="Arial"/>
              </w:rPr>
              <w:t>VPLMN ID of the serving system or of the third party network interworking with the HLR</w:t>
            </w:r>
          </w:p>
        </w:tc>
        <w:tc>
          <w:tcPr>
            <w:tcW w:w="3104" w:type="dxa"/>
            <w:gridSpan w:val="2"/>
          </w:tcPr>
          <w:p w:rsidR="00D85397" w:rsidRDefault="00D85397" w:rsidP="00D85397">
            <w:pPr>
              <w:pStyle w:val="TAL"/>
              <w:rPr>
                <w:rFonts w:cs="Arial"/>
              </w:rPr>
            </w:pPr>
            <w:r>
              <w:rPr>
                <w:rFonts w:cs="Arial"/>
              </w:rPr>
              <w:t>s</w:t>
            </w:r>
            <w:r w:rsidRPr="003C1B1B">
              <w:rPr>
                <w:rFonts w:cs="Arial"/>
              </w:rPr>
              <w:t>erving</w:t>
            </w:r>
            <w:r>
              <w:rPr>
                <w:rFonts w:cs="Arial"/>
              </w:rPr>
              <w:t>-</w:t>
            </w:r>
            <w:r w:rsidRPr="003C1B1B">
              <w:rPr>
                <w:rFonts w:cs="Arial"/>
              </w:rPr>
              <w:t>System-Identifier</w:t>
            </w:r>
          </w:p>
        </w:tc>
      </w:tr>
      <w:tr w:rsidR="00D85397" w:rsidTr="00D85397">
        <w:trPr>
          <w:jc w:val="center"/>
        </w:trPr>
        <w:tc>
          <w:tcPr>
            <w:tcW w:w="1880" w:type="dxa"/>
          </w:tcPr>
          <w:p w:rsidR="00D85397" w:rsidRDefault="00D85397" w:rsidP="00D85397">
            <w:pPr>
              <w:pStyle w:val="TAL"/>
              <w:rPr>
                <w:rFonts w:cs="Arial"/>
              </w:rPr>
            </w:pPr>
            <w:proofErr w:type="spellStart"/>
            <w:r>
              <w:rPr>
                <w:rFonts w:cs="Arial"/>
              </w:rPr>
              <w:t>iP</w:t>
            </w:r>
            <w:proofErr w:type="spellEnd"/>
            <w:r>
              <w:rPr>
                <w:rFonts w:cs="Arial"/>
              </w:rPr>
              <w:t xml:space="preserve"> assignment</w:t>
            </w:r>
          </w:p>
        </w:tc>
        <w:tc>
          <w:tcPr>
            <w:tcW w:w="4622" w:type="dxa"/>
          </w:tcPr>
          <w:p w:rsidR="00D85397" w:rsidRDefault="00D85397" w:rsidP="00D85397">
            <w:pPr>
              <w:pStyle w:val="TAL"/>
              <w:rPr>
                <w:rFonts w:cs="Arial"/>
              </w:rPr>
            </w:pPr>
            <w:r>
              <w:rPr>
                <w:rFonts w:cs="Arial"/>
              </w:rPr>
              <w:t>Observed PDP address is statically or dynamically assigned.</w:t>
            </w:r>
          </w:p>
        </w:tc>
        <w:tc>
          <w:tcPr>
            <w:tcW w:w="3104" w:type="dxa"/>
            <w:gridSpan w:val="2"/>
          </w:tcPr>
          <w:p w:rsidR="00D85397" w:rsidRDefault="00D85397" w:rsidP="00D85397">
            <w:pPr>
              <w:pStyle w:val="TAL"/>
              <w:rPr>
                <w:rFonts w:cs="Arial"/>
              </w:rPr>
            </w:pPr>
            <w:proofErr w:type="spellStart"/>
            <w:r>
              <w:rPr>
                <w:rFonts w:cs="Arial"/>
              </w:rPr>
              <w:t>iP</w:t>
            </w:r>
            <w:proofErr w:type="spellEnd"/>
            <w:r>
              <w:rPr>
                <w:rFonts w:cs="Arial"/>
              </w:rPr>
              <w:t>-assignment</w:t>
            </w:r>
          </w:p>
        </w:tc>
      </w:tr>
      <w:tr w:rsidR="00D85397" w:rsidTr="00D85397">
        <w:trPr>
          <w:jc w:val="center"/>
        </w:trPr>
        <w:tc>
          <w:tcPr>
            <w:tcW w:w="1880" w:type="dxa"/>
          </w:tcPr>
          <w:p w:rsidR="00D85397" w:rsidRDefault="00D85397" w:rsidP="00D85397">
            <w:pPr>
              <w:pStyle w:val="TAL"/>
              <w:rPr>
                <w:rFonts w:cs="Arial"/>
              </w:rPr>
            </w:pPr>
            <w:r>
              <w:rPr>
                <w:rFonts w:cs="Arial"/>
              </w:rPr>
              <w:t>SMS originating address</w:t>
            </w:r>
          </w:p>
        </w:tc>
        <w:tc>
          <w:tcPr>
            <w:tcW w:w="4622" w:type="dxa"/>
          </w:tcPr>
          <w:p w:rsidR="00D85397" w:rsidRDefault="00D85397" w:rsidP="00D85397">
            <w:pPr>
              <w:pStyle w:val="TAL"/>
              <w:rPr>
                <w:rFonts w:cs="Arial"/>
              </w:rPr>
            </w:pPr>
            <w:r>
              <w:rPr>
                <w:rFonts w:cs="Arial"/>
              </w:rPr>
              <w:t>Identifies the originator of the SMS message.</w:t>
            </w:r>
          </w:p>
        </w:tc>
        <w:tc>
          <w:tcPr>
            <w:tcW w:w="3104" w:type="dxa"/>
            <w:gridSpan w:val="2"/>
          </w:tcPr>
          <w:p w:rsidR="00D85397" w:rsidRDefault="00D85397" w:rsidP="00D85397">
            <w:pPr>
              <w:pStyle w:val="TAL"/>
              <w:rPr>
                <w:rFonts w:cs="Arial"/>
                <w:highlight w:val="yellow"/>
              </w:rPr>
            </w:pPr>
            <w:proofErr w:type="spellStart"/>
            <w:r>
              <w:rPr>
                <w:rFonts w:cs="Arial"/>
              </w:rPr>
              <w:t>DataNodeAddress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 terminating address</w:t>
            </w:r>
          </w:p>
        </w:tc>
        <w:tc>
          <w:tcPr>
            <w:tcW w:w="4622" w:type="dxa"/>
          </w:tcPr>
          <w:p w:rsidR="00D85397" w:rsidRDefault="00D85397" w:rsidP="00D85397">
            <w:pPr>
              <w:pStyle w:val="TAL"/>
              <w:rPr>
                <w:rFonts w:cs="Arial"/>
              </w:rPr>
            </w:pPr>
            <w:r>
              <w:rPr>
                <w:rFonts w:cs="Arial"/>
              </w:rPr>
              <w:t>Identifies the intended recipient of the SMS message.</w:t>
            </w:r>
          </w:p>
        </w:tc>
        <w:tc>
          <w:tcPr>
            <w:tcW w:w="3104" w:type="dxa"/>
            <w:gridSpan w:val="2"/>
          </w:tcPr>
          <w:p w:rsidR="00D85397" w:rsidRDefault="00D85397" w:rsidP="00D85397">
            <w:pPr>
              <w:pStyle w:val="TAL"/>
              <w:rPr>
                <w:rFonts w:cs="Arial"/>
                <w:highlight w:val="yellow"/>
              </w:rPr>
            </w:pPr>
            <w:proofErr w:type="spellStart"/>
            <w:r>
              <w:rPr>
                <w:rFonts w:cs="Arial"/>
              </w:rPr>
              <w:t>DataNodeAddress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SMS initiator</w:t>
            </w:r>
          </w:p>
        </w:tc>
        <w:tc>
          <w:tcPr>
            <w:tcW w:w="4622" w:type="dxa"/>
          </w:tcPr>
          <w:p w:rsidR="00D85397" w:rsidRDefault="00D85397" w:rsidP="00D85397">
            <w:pPr>
              <w:pStyle w:val="TAL"/>
              <w:rPr>
                <w:rFonts w:cs="Arial"/>
              </w:rPr>
            </w:pPr>
            <w:r>
              <w:rPr>
                <w:rFonts w:cs="Arial"/>
              </w:rPr>
              <w:t>Indicates whether the SMS is MO, MT, or Undefined</w:t>
            </w:r>
          </w:p>
        </w:tc>
        <w:tc>
          <w:tcPr>
            <w:tcW w:w="3104" w:type="dxa"/>
            <w:gridSpan w:val="2"/>
          </w:tcPr>
          <w:p w:rsidR="00D85397" w:rsidRDefault="00D85397" w:rsidP="00D85397">
            <w:pPr>
              <w:pStyle w:val="TAL"/>
              <w:rPr>
                <w:rFonts w:cs="Arial"/>
              </w:rPr>
            </w:pPr>
            <w:proofErr w:type="spellStart"/>
            <w:r>
              <w:rPr>
                <w:rFonts w:cs="Arial"/>
              </w:rPr>
              <w:t>sms</w:t>
            </w:r>
            <w:proofErr w:type="spellEnd"/>
            <w:r>
              <w:rPr>
                <w:rFonts w:cs="Arial"/>
              </w:rPr>
              <w:t>-initiator</w:t>
            </w:r>
          </w:p>
        </w:tc>
      </w:tr>
      <w:tr w:rsidR="00D85397" w:rsidTr="00D85397">
        <w:trPr>
          <w:jc w:val="center"/>
        </w:trPr>
        <w:tc>
          <w:tcPr>
            <w:tcW w:w="1880" w:type="dxa"/>
          </w:tcPr>
          <w:p w:rsidR="00D85397" w:rsidRDefault="00D85397" w:rsidP="00D85397">
            <w:pPr>
              <w:pStyle w:val="TAL"/>
              <w:rPr>
                <w:rFonts w:cs="Arial"/>
              </w:rPr>
            </w:pPr>
            <w:r>
              <w:rPr>
                <w:rFonts w:cs="Arial"/>
              </w:rPr>
              <w:t>serving SGSN number</w:t>
            </w:r>
          </w:p>
        </w:tc>
        <w:tc>
          <w:tcPr>
            <w:tcW w:w="4622" w:type="dxa"/>
          </w:tcPr>
          <w:p w:rsidR="00D85397" w:rsidRDefault="00D85397" w:rsidP="00D85397">
            <w:pPr>
              <w:pStyle w:val="TAL"/>
              <w:rPr>
                <w:rFonts w:cs="Arial"/>
              </w:rPr>
            </w:pPr>
            <w:r>
              <w:rPr>
                <w:rFonts w:cs="Arial"/>
              </w:rPr>
              <w:t>An E.164 number of the serving SGSN.</w:t>
            </w:r>
          </w:p>
        </w:tc>
        <w:tc>
          <w:tcPr>
            <w:tcW w:w="3104" w:type="dxa"/>
            <w:gridSpan w:val="2"/>
          </w:tcPr>
          <w:p w:rsidR="00D85397" w:rsidRDefault="00D85397" w:rsidP="00D85397">
            <w:pPr>
              <w:pStyle w:val="TAL"/>
              <w:rPr>
                <w:rFonts w:cs="Arial"/>
              </w:rPr>
            </w:pPr>
            <w:proofErr w:type="spellStart"/>
            <w:r>
              <w:rPr>
                <w:rFonts w:cs="Arial"/>
              </w:rPr>
              <w:t>servingSGSN</w:t>
            </w:r>
            <w:proofErr w:type="spellEnd"/>
            <w:r>
              <w:rPr>
                <w:rFonts w:cs="Arial"/>
              </w:rPr>
              <w:t>-Number</w:t>
            </w:r>
          </w:p>
        </w:tc>
      </w:tr>
      <w:tr w:rsidR="00D85397" w:rsidTr="00D85397">
        <w:trPr>
          <w:jc w:val="center"/>
        </w:trPr>
        <w:tc>
          <w:tcPr>
            <w:tcW w:w="1880" w:type="dxa"/>
          </w:tcPr>
          <w:p w:rsidR="00D85397" w:rsidRDefault="00D85397" w:rsidP="00D85397">
            <w:pPr>
              <w:pStyle w:val="TAL"/>
              <w:rPr>
                <w:rFonts w:cs="Arial"/>
              </w:rPr>
            </w:pPr>
            <w:r>
              <w:rPr>
                <w:rFonts w:cs="Arial"/>
              </w:rPr>
              <w:t>serving SGSN address</w:t>
            </w:r>
          </w:p>
        </w:tc>
        <w:tc>
          <w:tcPr>
            <w:tcW w:w="4622" w:type="dxa"/>
          </w:tcPr>
          <w:p w:rsidR="00D85397" w:rsidRDefault="00D85397" w:rsidP="00D85397">
            <w:pPr>
              <w:pStyle w:val="TAL"/>
              <w:rPr>
                <w:rFonts w:cs="Arial"/>
              </w:rPr>
            </w:pPr>
            <w:r>
              <w:rPr>
                <w:rFonts w:cs="Arial"/>
              </w:rPr>
              <w:t>An IP address of the serving SGSN.</w:t>
            </w:r>
          </w:p>
          <w:p w:rsidR="00D85397" w:rsidRDefault="00D85397" w:rsidP="00D85397">
            <w:pPr>
              <w:pStyle w:val="TAL"/>
              <w:rPr>
                <w:rFonts w:cs="Arial"/>
              </w:rPr>
            </w:pPr>
            <w:r>
              <w:rPr>
                <w:rFonts w:cs="Arial"/>
              </w:rPr>
              <w:t>In case of S4-SGSN, this may be provided as Diameter id and realm of the serving S4-SGSN connected via S6d interface to the HSS.</w:t>
            </w:r>
          </w:p>
        </w:tc>
        <w:tc>
          <w:tcPr>
            <w:tcW w:w="3104" w:type="dxa"/>
            <w:gridSpan w:val="2"/>
          </w:tcPr>
          <w:p w:rsidR="00D85397" w:rsidRDefault="00D85397" w:rsidP="00D85397">
            <w:pPr>
              <w:pStyle w:val="TAL"/>
              <w:rPr>
                <w:rFonts w:cs="Arial"/>
              </w:rPr>
            </w:pPr>
            <w:proofErr w:type="spellStart"/>
            <w:r>
              <w:rPr>
                <w:rFonts w:cs="Arial"/>
              </w:rPr>
              <w:t>servingSGSN</w:t>
            </w:r>
            <w:proofErr w:type="spellEnd"/>
            <w:r>
              <w:rPr>
                <w:rFonts w:cs="Arial"/>
              </w:rPr>
              <w:t xml:space="preserve">-Address </w:t>
            </w:r>
          </w:p>
          <w:p w:rsidR="00D85397" w:rsidRDefault="00D85397" w:rsidP="00D85397">
            <w:pPr>
              <w:pStyle w:val="TAL"/>
              <w:rPr>
                <w:rFonts w:cs="Arial"/>
              </w:rPr>
            </w:pPr>
            <w:r>
              <w:rPr>
                <w:rFonts w:cs="Arial"/>
              </w:rPr>
              <w:t>servingS4-SGSN-address</w:t>
            </w:r>
          </w:p>
        </w:tc>
      </w:tr>
      <w:tr w:rsidR="00D85397" w:rsidTr="00D85397">
        <w:trPr>
          <w:jc w:val="center"/>
        </w:trPr>
        <w:tc>
          <w:tcPr>
            <w:tcW w:w="1880" w:type="dxa"/>
          </w:tcPr>
          <w:p w:rsidR="00D85397" w:rsidRDefault="00D85397" w:rsidP="00D85397">
            <w:pPr>
              <w:pStyle w:val="TAL"/>
              <w:rPr>
                <w:rFonts w:cs="Arial"/>
              </w:rPr>
            </w:pPr>
            <w:r>
              <w:rPr>
                <w:rFonts w:cs="Arial"/>
              </w:rPr>
              <w:t>NSAPI</w:t>
            </w:r>
          </w:p>
        </w:tc>
        <w:tc>
          <w:tcPr>
            <w:tcW w:w="4622" w:type="dxa"/>
          </w:tcPr>
          <w:p w:rsidR="00D85397" w:rsidRDefault="00D85397" w:rsidP="00D85397">
            <w:pPr>
              <w:pStyle w:val="TAL"/>
              <w:rPr>
                <w:rFonts w:cs="Arial"/>
              </w:rPr>
            </w:pPr>
            <w:r>
              <w:rPr>
                <w:rFonts w:cs="Arial"/>
              </w:rPr>
              <w:t>Network layer Service Access Point Identifier</w:t>
            </w:r>
          </w:p>
          <w:p w:rsidR="00D85397" w:rsidRDefault="00D85397" w:rsidP="00D85397">
            <w:pPr>
              <w:pStyle w:val="TAL"/>
              <w:rPr>
                <w:rFonts w:cs="Arial"/>
              </w:rPr>
            </w:pPr>
            <w:r>
              <w:rPr>
                <w:rFonts w:cs="Arial"/>
              </w:rPr>
              <w:t>information element contains an NSAPI identifying a PDP Context in a mobility management context specified by the Tunnel Endpoint Identifier Control Plane</w:t>
            </w:r>
          </w:p>
          <w:p w:rsidR="00D85397" w:rsidRDefault="00D85397" w:rsidP="00D85397">
            <w:pPr>
              <w:pStyle w:val="TAL"/>
              <w:rPr>
                <w:rFonts w:cs="Arial"/>
              </w:rPr>
            </w:pPr>
            <w:r>
              <w:rPr>
                <w:rFonts w:cs="Arial"/>
              </w:rPr>
              <w:t xml:space="preserve">This is an optional parameter to help DF/MF and LEA's to distinguish between the sending mobile access networks when the GGSN is used as element of the PDG </w:t>
            </w:r>
            <w:r>
              <w:rPr>
                <w:rFonts w:cs="Arial"/>
                <w:noProof/>
                <w:szCs w:val="18"/>
              </w:rPr>
              <w:t xml:space="preserve">according TS </w:t>
            </w:r>
            <w:r>
              <w:rPr>
                <w:rFonts w:eastAsia="Batang" w:cs="Arial"/>
                <w:szCs w:val="18"/>
              </w:rPr>
              <w:t>23.234 [43]</w:t>
            </w:r>
            <w:r>
              <w:rPr>
                <w:rFonts w:cs="Arial"/>
              </w:rPr>
              <w:t>.</w:t>
            </w:r>
          </w:p>
        </w:tc>
        <w:tc>
          <w:tcPr>
            <w:tcW w:w="3104" w:type="dxa"/>
            <w:gridSpan w:val="2"/>
          </w:tcPr>
          <w:p w:rsidR="00D85397" w:rsidRDefault="00D85397" w:rsidP="00D85397">
            <w:pPr>
              <w:pStyle w:val="TAL"/>
              <w:rPr>
                <w:rFonts w:cs="Arial"/>
              </w:rPr>
            </w:pPr>
            <w:proofErr w:type="spellStart"/>
            <w:r>
              <w:rPr>
                <w:rFonts w:cs="Arial"/>
              </w:rPr>
              <w:t>nSAPI</w:t>
            </w:r>
            <w:proofErr w:type="spellEnd"/>
          </w:p>
        </w:tc>
      </w:tr>
      <w:tr w:rsidR="00D85397" w:rsidTr="00D85397">
        <w:tblPrEx>
          <w:tblLook w:val="04A0" w:firstRow="1" w:lastRow="0" w:firstColumn="1" w:lastColumn="0" w:noHBand="0" w:noVBand="1"/>
        </w:tblPrEx>
        <w:trPr>
          <w:gridAfter w:val="1"/>
          <w:wAfter w:w="6" w:type="dxa"/>
          <w:jc w:val="center"/>
        </w:trPr>
        <w:tc>
          <w:tcPr>
            <w:tcW w:w="1880"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r>
              <w:rPr>
                <w:rFonts w:cs="Arial"/>
              </w:rPr>
              <w:lastRenderedPageBreak/>
              <w:t>ULI Timestamp</w:t>
            </w:r>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r>
              <w:t>Indicates the time when the User Location Information was acquired.</w:t>
            </w:r>
          </w:p>
        </w:tc>
        <w:tc>
          <w:tcPr>
            <w:tcW w:w="3098"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rFonts w:cs="Arial"/>
              </w:rPr>
            </w:pPr>
            <w:proofErr w:type="spellStart"/>
            <w:r>
              <w:rPr>
                <w:rFonts w:cs="Arial"/>
              </w:rPr>
              <w:t>uLITimestamp</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destination IP address</w:t>
            </w:r>
          </w:p>
        </w:tc>
        <w:tc>
          <w:tcPr>
            <w:tcW w:w="4622" w:type="dxa"/>
          </w:tcPr>
          <w:p w:rsidR="00D85397" w:rsidRDefault="00D85397" w:rsidP="00D85397">
            <w:pPr>
              <w:pStyle w:val="TAL"/>
              <w:rPr>
                <w:rFonts w:cs="Arial"/>
              </w:rPr>
            </w:pPr>
            <w:r>
              <w:rPr>
                <w:rFonts w:cs="Arial"/>
              </w:rPr>
              <w:t>Identifies the destination IP address of a packet.</w:t>
            </w:r>
          </w:p>
        </w:tc>
        <w:tc>
          <w:tcPr>
            <w:tcW w:w="3104" w:type="dxa"/>
            <w:gridSpan w:val="2"/>
          </w:tcPr>
          <w:p w:rsidR="00D85397" w:rsidRDefault="00D85397" w:rsidP="00D85397">
            <w:pPr>
              <w:pStyle w:val="TAL"/>
              <w:rPr>
                <w:rFonts w:cs="Arial"/>
              </w:rPr>
            </w:pPr>
            <w:proofErr w:type="spellStart"/>
            <w:r>
              <w:rPr>
                <w:rFonts w:cs="Arial"/>
              </w:rPr>
              <w:t>destinationIPAddress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destination port number</w:t>
            </w:r>
          </w:p>
        </w:tc>
        <w:tc>
          <w:tcPr>
            <w:tcW w:w="4622" w:type="dxa"/>
          </w:tcPr>
          <w:p w:rsidR="00D85397" w:rsidRDefault="00D85397" w:rsidP="00D85397">
            <w:pPr>
              <w:pStyle w:val="TAL"/>
              <w:rPr>
                <w:rFonts w:cs="Arial"/>
              </w:rPr>
            </w:pPr>
            <w:r>
              <w:rPr>
                <w:rFonts w:cs="Arial"/>
              </w:rPr>
              <w:t>Identifies the destination port number of a packet</w:t>
            </w:r>
          </w:p>
        </w:tc>
        <w:tc>
          <w:tcPr>
            <w:tcW w:w="3104" w:type="dxa"/>
            <w:gridSpan w:val="2"/>
          </w:tcPr>
          <w:p w:rsidR="00D85397" w:rsidRDefault="00D85397" w:rsidP="00D85397">
            <w:pPr>
              <w:pStyle w:val="TAL"/>
              <w:rPr>
                <w:rFonts w:cs="Arial"/>
              </w:rPr>
            </w:pPr>
            <w:proofErr w:type="spellStart"/>
            <w:r>
              <w:rPr>
                <w:rFonts w:cs="Arial"/>
              </w:rPr>
              <w:t>destinationPortNumber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source IP address</w:t>
            </w:r>
          </w:p>
        </w:tc>
        <w:tc>
          <w:tcPr>
            <w:tcW w:w="4622" w:type="dxa"/>
          </w:tcPr>
          <w:p w:rsidR="00D85397" w:rsidRDefault="00D85397" w:rsidP="00D85397">
            <w:pPr>
              <w:pStyle w:val="TAL"/>
              <w:rPr>
                <w:rFonts w:cs="Arial"/>
              </w:rPr>
            </w:pPr>
            <w:r>
              <w:rPr>
                <w:rFonts w:cs="Arial"/>
              </w:rPr>
              <w:t>Identifies the source IP address of a packet.</w:t>
            </w:r>
          </w:p>
        </w:tc>
        <w:tc>
          <w:tcPr>
            <w:tcW w:w="3104" w:type="dxa"/>
            <w:gridSpan w:val="2"/>
          </w:tcPr>
          <w:p w:rsidR="00D85397" w:rsidRDefault="00D85397" w:rsidP="00D85397">
            <w:pPr>
              <w:pStyle w:val="TAL"/>
              <w:rPr>
                <w:rFonts w:cs="Arial"/>
              </w:rPr>
            </w:pPr>
            <w:proofErr w:type="spellStart"/>
            <w:r>
              <w:rPr>
                <w:rFonts w:cs="Arial"/>
              </w:rPr>
              <w:t>sourceIPAddress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source port number</w:t>
            </w:r>
          </w:p>
        </w:tc>
        <w:tc>
          <w:tcPr>
            <w:tcW w:w="4622" w:type="dxa"/>
          </w:tcPr>
          <w:p w:rsidR="00D85397" w:rsidRDefault="00D85397" w:rsidP="00D85397">
            <w:pPr>
              <w:pStyle w:val="TAL"/>
              <w:rPr>
                <w:rFonts w:cs="Arial"/>
              </w:rPr>
            </w:pPr>
            <w:r>
              <w:rPr>
                <w:rFonts w:cs="Arial"/>
              </w:rPr>
              <w:t>Identifies the source port number of a packet.</w:t>
            </w:r>
          </w:p>
        </w:tc>
        <w:tc>
          <w:tcPr>
            <w:tcW w:w="3104" w:type="dxa"/>
            <w:gridSpan w:val="2"/>
          </w:tcPr>
          <w:p w:rsidR="00D85397" w:rsidRDefault="00D85397" w:rsidP="00D85397">
            <w:pPr>
              <w:pStyle w:val="TAL"/>
              <w:rPr>
                <w:rFonts w:cs="Arial"/>
              </w:rPr>
            </w:pPr>
            <w:proofErr w:type="spellStart"/>
            <w:r>
              <w:rPr>
                <w:rFonts w:cs="Arial"/>
              </w:rPr>
              <w:t>sourcePortNumber</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transport protocol</w:t>
            </w:r>
          </w:p>
        </w:tc>
        <w:tc>
          <w:tcPr>
            <w:tcW w:w="4622" w:type="dxa"/>
          </w:tcPr>
          <w:p w:rsidR="00D85397" w:rsidRDefault="00D85397" w:rsidP="00D85397">
            <w:pPr>
              <w:pStyle w:val="TAL"/>
              <w:rPr>
                <w:rFonts w:cs="Arial"/>
              </w:rPr>
            </w:pPr>
            <w:r>
              <w:rPr>
                <w:rFonts w:cs="Arial"/>
              </w:rPr>
              <w:t>Identifies the transport protocol (i.e., Protocol Field in IPv4 or Next Header Field in IPv6.</w:t>
            </w:r>
          </w:p>
        </w:tc>
        <w:tc>
          <w:tcPr>
            <w:tcW w:w="3104" w:type="dxa"/>
            <w:gridSpan w:val="2"/>
          </w:tcPr>
          <w:p w:rsidR="00D85397" w:rsidRDefault="00D85397" w:rsidP="00D85397">
            <w:pPr>
              <w:pStyle w:val="TAL"/>
              <w:rPr>
                <w:rFonts w:cs="Arial"/>
              </w:rPr>
            </w:pPr>
            <w:proofErr w:type="spellStart"/>
            <w:r>
              <w:rPr>
                <w:rFonts w:cs="Arial"/>
              </w:rPr>
              <w:t>transportProtocol</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flow label</w:t>
            </w:r>
          </w:p>
        </w:tc>
        <w:tc>
          <w:tcPr>
            <w:tcW w:w="4622" w:type="dxa"/>
          </w:tcPr>
          <w:p w:rsidR="00D85397" w:rsidRDefault="00D85397" w:rsidP="00D85397">
            <w:pPr>
              <w:pStyle w:val="TAL"/>
              <w:rPr>
                <w:rFonts w:cs="Arial"/>
              </w:rPr>
            </w:pPr>
            <w:r>
              <w:rPr>
                <w:rFonts w:cs="Arial"/>
              </w:rPr>
              <w:t>The field in the IPv6 header that is used by a source to label packets of a flow (see RFC 3697 [70])</w:t>
            </w:r>
          </w:p>
        </w:tc>
        <w:tc>
          <w:tcPr>
            <w:tcW w:w="3104" w:type="dxa"/>
            <w:gridSpan w:val="2"/>
          </w:tcPr>
          <w:p w:rsidR="00D85397" w:rsidRDefault="00D85397" w:rsidP="00D85397">
            <w:pPr>
              <w:pStyle w:val="TAL"/>
              <w:rPr>
                <w:rFonts w:cs="Arial"/>
              </w:rPr>
            </w:pPr>
            <w:proofErr w:type="spellStart"/>
            <w:r>
              <w:rPr>
                <w:rFonts w:cs="Arial"/>
              </w:rPr>
              <w:t>flowLabel</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count</w:t>
            </w:r>
          </w:p>
        </w:tc>
        <w:tc>
          <w:tcPr>
            <w:tcW w:w="4622" w:type="dxa"/>
          </w:tcPr>
          <w:p w:rsidR="00D85397" w:rsidRDefault="00D85397" w:rsidP="00D85397">
            <w:pPr>
              <w:pStyle w:val="TAL"/>
              <w:rPr>
                <w:rFonts w:cs="Arial"/>
              </w:rPr>
            </w:pPr>
            <w:r>
              <w:rPr>
                <w:rFonts w:cs="Arial"/>
              </w:rPr>
              <w:t>The number of packets detected and reported in a particular packet data summary report.</w:t>
            </w:r>
          </w:p>
        </w:tc>
        <w:tc>
          <w:tcPr>
            <w:tcW w:w="3104" w:type="dxa"/>
            <w:gridSpan w:val="2"/>
          </w:tcPr>
          <w:p w:rsidR="00D85397" w:rsidRDefault="00D85397" w:rsidP="00D85397">
            <w:pPr>
              <w:pStyle w:val="TAL"/>
              <w:rPr>
                <w:rFonts w:cs="Arial"/>
              </w:rPr>
            </w:pPr>
            <w:proofErr w:type="spellStart"/>
            <w:r>
              <w:rPr>
                <w:rFonts w:cs="Arial"/>
              </w:rPr>
              <w:t>packetCount</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size</w:t>
            </w:r>
          </w:p>
        </w:tc>
        <w:tc>
          <w:tcPr>
            <w:tcW w:w="4622" w:type="dxa"/>
          </w:tcPr>
          <w:p w:rsidR="00D85397" w:rsidRDefault="00D85397" w:rsidP="00D85397">
            <w:pPr>
              <w:pStyle w:val="TAL"/>
              <w:rPr>
                <w:rFonts w:cs="Arial"/>
              </w:rPr>
            </w:pPr>
            <w:r w:rsidRPr="004F17C5">
              <w:rPr>
                <w:rFonts w:cs="Arial"/>
              </w:rPr>
              <w:t>The size of a packet (i.e., Total Length Field in IPv4 [</w:t>
            </w:r>
            <w:r>
              <w:rPr>
                <w:rFonts w:cs="Arial"/>
              </w:rPr>
              <w:t>68</w:t>
            </w:r>
            <w:r w:rsidRPr="004F17C5">
              <w:rPr>
                <w:rFonts w:cs="Arial"/>
              </w:rPr>
              <w:t>] or Payload Length Field in IPv6 [</w:t>
            </w:r>
            <w:r>
              <w:rPr>
                <w:rFonts w:cs="Arial"/>
              </w:rPr>
              <w:t>69</w:t>
            </w:r>
            <w:r w:rsidRPr="004F17C5">
              <w:rPr>
                <w:rFonts w:cs="Arial"/>
              </w:rPr>
              <w:t>])</w:t>
            </w:r>
          </w:p>
        </w:tc>
        <w:tc>
          <w:tcPr>
            <w:tcW w:w="3104" w:type="dxa"/>
            <w:gridSpan w:val="2"/>
          </w:tcPr>
          <w:p w:rsidR="00D85397" w:rsidRDefault="00D85397" w:rsidP="00D85397">
            <w:pPr>
              <w:pStyle w:val="TAL"/>
              <w:rPr>
                <w:rFonts w:cs="Arial"/>
              </w:rPr>
            </w:pPr>
            <w:proofErr w:type="spellStart"/>
            <w:r>
              <w:rPr>
                <w:rFonts w:cs="Arial"/>
              </w:rPr>
              <w:t>packetsize</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direction</w:t>
            </w:r>
          </w:p>
        </w:tc>
        <w:tc>
          <w:tcPr>
            <w:tcW w:w="4622" w:type="dxa"/>
          </w:tcPr>
          <w:p w:rsidR="00D85397" w:rsidRPr="004F17C5" w:rsidRDefault="00D85397" w:rsidP="00D85397">
            <w:pPr>
              <w:pStyle w:val="TAL"/>
              <w:rPr>
                <w:rFonts w:cs="Arial"/>
              </w:rPr>
            </w:pPr>
            <w:r>
              <w:rPr>
                <w:rFonts w:cs="Arial"/>
              </w:rPr>
              <w:t>Identifies the direction of the intercepted packet (from target or to target)</w:t>
            </w:r>
          </w:p>
        </w:tc>
        <w:tc>
          <w:tcPr>
            <w:tcW w:w="3104" w:type="dxa"/>
            <w:gridSpan w:val="2"/>
          </w:tcPr>
          <w:p w:rsidR="00D85397" w:rsidRDefault="00D85397" w:rsidP="00D85397">
            <w:pPr>
              <w:pStyle w:val="TAL"/>
              <w:rPr>
                <w:rFonts w:cs="Arial"/>
              </w:rPr>
            </w:pPr>
            <w:proofErr w:type="spellStart"/>
            <w:r>
              <w:rPr>
                <w:rFonts w:cs="Arial"/>
              </w:rPr>
              <w:t>packetDirection</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header copy</w:t>
            </w:r>
          </w:p>
        </w:tc>
        <w:tc>
          <w:tcPr>
            <w:tcW w:w="4622" w:type="dxa"/>
          </w:tcPr>
          <w:p w:rsidR="00D85397" w:rsidRDefault="00D85397" w:rsidP="00D85397">
            <w:pPr>
              <w:pStyle w:val="TAL"/>
              <w:rPr>
                <w:rFonts w:cs="Arial"/>
              </w:rPr>
            </w:pPr>
            <w:r>
              <w:rPr>
                <w:rFonts w:cs="Arial"/>
              </w:rPr>
              <w:t>Provides a copy of the packet headers including IP layer and next layer, and extensions, but excluding content.</w:t>
            </w:r>
          </w:p>
        </w:tc>
        <w:tc>
          <w:tcPr>
            <w:tcW w:w="3104" w:type="dxa"/>
            <w:gridSpan w:val="2"/>
          </w:tcPr>
          <w:p w:rsidR="00D85397" w:rsidRDefault="00D85397" w:rsidP="00D85397">
            <w:pPr>
              <w:pStyle w:val="TAL"/>
              <w:rPr>
                <w:rFonts w:cs="Arial"/>
              </w:rPr>
            </w:pPr>
            <w:proofErr w:type="spellStart"/>
            <w:r>
              <w:rPr>
                <w:rFonts w:cs="Arial"/>
              </w:rPr>
              <w:t>packetDataHeaderCopy</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summary period</w:t>
            </w:r>
          </w:p>
        </w:tc>
        <w:tc>
          <w:tcPr>
            <w:tcW w:w="4622" w:type="dxa"/>
          </w:tcPr>
          <w:p w:rsidR="00D85397" w:rsidRDefault="00D85397" w:rsidP="00D85397">
            <w:pPr>
              <w:pStyle w:val="TAL"/>
              <w:rPr>
                <w:rFonts w:cs="Arial"/>
              </w:rPr>
            </w:pPr>
            <w:r>
              <w:t>Provides the period of time during which the packets of the summary report were sent or received by the target.</w:t>
            </w:r>
          </w:p>
        </w:tc>
        <w:tc>
          <w:tcPr>
            <w:tcW w:w="3104" w:type="dxa"/>
            <w:gridSpan w:val="2"/>
          </w:tcPr>
          <w:p w:rsidR="00D85397" w:rsidRDefault="00D85397" w:rsidP="00D85397">
            <w:pPr>
              <w:pStyle w:val="TAL"/>
              <w:rPr>
                <w:rFonts w:cs="Arial"/>
              </w:rPr>
            </w:pPr>
            <w:proofErr w:type="spellStart"/>
            <w:r>
              <w:rPr>
                <w:rFonts w:cs="Arial"/>
              </w:rPr>
              <w:t>summaryPeriod</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sum of packet sizes</w:t>
            </w:r>
          </w:p>
        </w:tc>
        <w:tc>
          <w:tcPr>
            <w:tcW w:w="4622" w:type="dxa"/>
          </w:tcPr>
          <w:p w:rsidR="00D85397" w:rsidRDefault="00D85397" w:rsidP="00D85397">
            <w:pPr>
              <w:pStyle w:val="TAL"/>
            </w:pPr>
            <w:r>
              <w:rPr>
                <w:rFonts w:cs="Arial"/>
              </w:rPr>
              <w:t>Sum of values in Total Length Fields in IPv4 packets or Payload Length Field in IPv6 packets.</w:t>
            </w:r>
          </w:p>
        </w:tc>
        <w:tc>
          <w:tcPr>
            <w:tcW w:w="3104" w:type="dxa"/>
            <w:gridSpan w:val="2"/>
          </w:tcPr>
          <w:p w:rsidR="00D85397" w:rsidRDefault="00D85397" w:rsidP="00D85397">
            <w:pPr>
              <w:pStyle w:val="TAL"/>
              <w:rPr>
                <w:rFonts w:cs="Arial"/>
              </w:rPr>
            </w:pPr>
            <w:proofErr w:type="spellStart"/>
            <w:r>
              <w:rPr>
                <w:rFonts w:cs="Arial"/>
              </w:rPr>
              <w:t>sumOfPacketSizes</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summary reason</w:t>
            </w:r>
          </w:p>
        </w:tc>
        <w:tc>
          <w:tcPr>
            <w:tcW w:w="4622" w:type="dxa"/>
          </w:tcPr>
          <w:p w:rsidR="00D85397" w:rsidRDefault="00D85397" w:rsidP="00D85397">
            <w:pPr>
              <w:pStyle w:val="TAL"/>
              <w:rPr>
                <w:rFonts w:cs="Arial"/>
              </w:rPr>
            </w:pPr>
            <w:r>
              <w:rPr>
                <w:rFonts w:cs="Arial"/>
              </w:rPr>
              <w:t>Provides the reason for a summary report.</w:t>
            </w:r>
          </w:p>
        </w:tc>
        <w:tc>
          <w:tcPr>
            <w:tcW w:w="3104" w:type="dxa"/>
            <w:gridSpan w:val="2"/>
          </w:tcPr>
          <w:p w:rsidR="00D85397" w:rsidRDefault="00D85397" w:rsidP="00D85397">
            <w:pPr>
              <w:pStyle w:val="TAL"/>
              <w:rPr>
                <w:rFonts w:cs="Arial"/>
              </w:rPr>
            </w:pPr>
            <w:proofErr w:type="spellStart"/>
            <w:r>
              <w:rPr>
                <w:rFonts w:cs="Arial"/>
              </w:rPr>
              <w:t>packetDataSummaryReason</w:t>
            </w:r>
            <w:proofErr w:type="spellEnd"/>
          </w:p>
        </w:tc>
      </w:tr>
      <w:tr w:rsidR="00D85397" w:rsidTr="00D85397">
        <w:trPr>
          <w:jc w:val="center"/>
        </w:trPr>
        <w:tc>
          <w:tcPr>
            <w:tcW w:w="1880" w:type="dxa"/>
          </w:tcPr>
          <w:p w:rsidR="00D85397" w:rsidRDefault="00D85397" w:rsidP="00D85397">
            <w:pPr>
              <w:pStyle w:val="TAL"/>
              <w:rPr>
                <w:rFonts w:cs="Arial"/>
              </w:rPr>
            </w:pPr>
            <w:r>
              <w:rPr>
                <w:rFonts w:cs="Arial"/>
              </w:rPr>
              <w:t>packet data summary</w:t>
            </w:r>
          </w:p>
        </w:tc>
        <w:tc>
          <w:tcPr>
            <w:tcW w:w="4622" w:type="dxa"/>
          </w:tcPr>
          <w:p w:rsidR="00D85397" w:rsidRDefault="00D85397" w:rsidP="00D85397">
            <w:pPr>
              <w:pStyle w:val="TAL"/>
              <w:rPr>
                <w:rFonts w:cs="Arial"/>
              </w:rPr>
            </w:pPr>
            <w:r>
              <w:rPr>
                <w:rFonts w:cs="Arial"/>
              </w:rP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4" w:type="dxa"/>
            <w:gridSpan w:val="2"/>
          </w:tcPr>
          <w:p w:rsidR="00D85397" w:rsidRDefault="00D85397" w:rsidP="00D85397">
            <w:pPr>
              <w:pStyle w:val="TAL"/>
              <w:rPr>
                <w:rFonts w:cs="Arial"/>
              </w:rPr>
            </w:pPr>
            <w:proofErr w:type="spellStart"/>
            <w:r>
              <w:rPr>
                <w:rFonts w:cs="Arial"/>
              </w:rPr>
              <w:t>packetDataSummary</w:t>
            </w:r>
            <w:proofErr w:type="spellEnd"/>
          </w:p>
        </w:tc>
      </w:tr>
      <w:tr w:rsidR="00D85397" w:rsidRPr="00F5743F" w:rsidTr="00D85397">
        <w:trPr>
          <w:jc w:val="center"/>
        </w:trPr>
        <w:tc>
          <w:tcPr>
            <w:tcW w:w="1880" w:type="dxa"/>
          </w:tcPr>
          <w:p w:rsidR="00D85397" w:rsidRPr="007B73D4" w:rsidRDefault="00D85397" w:rsidP="00D85397">
            <w:pPr>
              <w:pStyle w:val="TAL"/>
              <w:rPr>
                <w:rFonts w:cs="Arial"/>
              </w:rPr>
            </w:pPr>
            <w:r>
              <w:rPr>
                <w:rFonts w:cs="Arial"/>
              </w:rPr>
              <w:t>current</w:t>
            </w:r>
            <w:r w:rsidRPr="007B73D4">
              <w:rPr>
                <w:rFonts w:cs="Arial"/>
              </w:rPr>
              <w:t xml:space="preserve"> serving system identifier</w:t>
            </w:r>
          </w:p>
        </w:tc>
        <w:tc>
          <w:tcPr>
            <w:tcW w:w="4622" w:type="dxa"/>
          </w:tcPr>
          <w:p w:rsidR="00D85397" w:rsidRDefault="00D85397" w:rsidP="00D85397">
            <w:pPr>
              <w:pStyle w:val="TAL"/>
              <w:rPr>
                <w:rFonts w:cs="Arial"/>
              </w:rPr>
            </w:pPr>
            <w:r>
              <w:rPr>
                <w:rFonts w:cs="Arial"/>
              </w:rPr>
              <w:t xml:space="preserve">Current </w:t>
            </w:r>
            <w:r w:rsidRPr="007B73D4">
              <w:rPr>
                <w:rFonts w:cs="Arial"/>
              </w:rPr>
              <w:t>VPLMN id</w:t>
            </w:r>
            <w:r>
              <w:rPr>
                <w:rFonts w:cs="Arial"/>
              </w:rPr>
              <w:t xml:space="preserve"> of the target</w:t>
            </w:r>
          </w:p>
        </w:tc>
        <w:tc>
          <w:tcPr>
            <w:tcW w:w="3104" w:type="dxa"/>
            <w:gridSpan w:val="2"/>
          </w:tcPr>
          <w:p w:rsidR="00D85397" w:rsidRPr="00F5743F" w:rsidRDefault="00D85397" w:rsidP="00D85397">
            <w:pPr>
              <w:pStyle w:val="TAL"/>
              <w:rPr>
                <w:rFonts w:cs="Arial"/>
              </w:rPr>
            </w:pPr>
            <w:r>
              <w:rPr>
                <w:rFonts w:cs="Arial"/>
              </w:rPr>
              <w:t>current</w:t>
            </w:r>
            <w:r w:rsidRPr="00F5743F">
              <w:rPr>
                <w:rFonts w:cs="Arial"/>
              </w:rPr>
              <w:t>-Serving-System-Identifier</w:t>
            </w:r>
          </w:p>
        </w:tc>
      </w:tr>
      <w:tr w:rsidR="00D85397" w:rsidRPr="00F5743F" w:rsidTr="00D85397">
        <w:trPr>
          <w:jc w:val="center"/>
        </w:trPr>
        <w:tc>
          <w:tcPr>
            <w:tcW w:w="1880" w:type="dxa"/>
          </w:tcPr>
          <w:p w:rsidR="00D85397" w:rsidRPr="007B73D4" w:rsidRDefault="00D85397" w:rsidP="00D85397">
            <w:pPr>
              <w:pStyle w:val="TAL"/>
              <w:rPr>
                <w:rFonts w:cs="Arial"/>
              </w:rPr>
            </w:pPr>
            <w:r>
              <w:rPr>
                <w:rFonts w:cs="Arial"/>
              </w:rPr>
              <w:t>current</w:t>
            </w:r>
            <w:r w:rsidRPr="007B73D4">
              <w:rPr>
                <w:rFonts w:cs="Arial"/>
              </w:rPr>
              <w:t xml:space="preserve"> serving SGSN-Number</w:t>
            </w:r>
          </w:p>
        </w:tc>
        <w:tc>
          <w:tcPr>
            <w:tcW w:w="4622" w:type="dxa"/>
          </w:tcPr>
          <w:p w:rsidR="00D85397" w:rsidRDefault="00D85397" w:rsidP="00D85397">
            <w:pPr>
              <w:pStyle w:val="TAL"/>
              <w:rPr>
                <w:rFonts w:cs="Arial"/>
              </w:rPr>
            </w:pPr>
            <w:r>
              <w:rPr>
                <w:rFonts w:cs="Arial"/>
              </w:rPr>
              <w:t>An E.164 number of the current serving SGSN, that comes from the intercepted MAP message</w:t>
            </w:r>
          </w:p>
          <w:p w:rsidR="00D85397" w:rsidRDefault="00D85397" w:rsidP="00D85397">
            <w:pPr>
              <w:pStyle w:val="TAL"/>
              <w:rPr>
                <w:rFonts w:cs="Arial"/>
              </w:rPr>
            </w:pPr>
            <w:r>
              <w:rPr>
                <w:rFonts w:cs="Arial"/>
              </w:rPr>
              <w:t>.</w:t>
            </w:r>
          </w:p>
        </w:tc>
        <w:tc>
          <w:tcPr>
            <w:tcW w:w="3104" w:type="dxa"/>
            <w:gridSpan w:val="2"/>
          </w:tcPr>
          <w:p w:rsidR="00D85397" w:rsidRPr="00F5743F" w:rsidRDefault="00D85397" w:rsidP="00D85397">
            <w:pPr>
              <w:pStyle w:val="TAL"/>
              <w:rPr>
                <w:rFonts w:cs="Arial"/>
              </w:rPr>
            </w:pPr>
            <w:r>
              <w:rPr>
                <w:rFonts w:cs="Arial"/>
              </w:rPr>
              <w:t>current</w:t>
            </w:r>
            <w:r w:rsidRPr="00991A7E">
              <w:rPr>
                <w:rFonts w:cs="Arial"/>
              </w:rPr>
              <w:t>-Serving-SGSN-Number</w:t>
            </w:r>
          </w:p>
        </w:tc>
      </w:tr>
      <w:tr w:rsidR="00D85397" w:rsidRPr="00F5743F" w:rsidTr="00D85397">
        <w:trPr>
          <w:jc w:val="center"/>
        </w:trPr>
        <w:tc>
          <w:tcPr>
            <w:tcW w:w="1880" w:type="dxa"/>
          </w:tcPr>
          <w:p w:rsidR="00D85397" w:rsidRDefault="00D85397" w:rsidP="00D85397">
            <w:pPr>
              <w:pStyle w:val="TAL"/>
              <w:rPr>
                <w:rFonts w:cs="Arial"/>
              </w:rPr>
            </w:pPr>
            <w:r>
              <w:rPr>
                <w:rFonts w:cs="Arial"/>
              </w:rPr>
              <w:t>current</w:t>
            </w:r>
            <w:r w:rsidRPr="007B73D4">
              <w:rPr>
                <w:rFonts w:cs="Arial"/>
              </w:rPr>
              <w:t xml:space="preserve"> serving SGSN-Address</w:t>
            </w:r>
          </w:p>
          <w:p w:rsidR="00D85397" w:rsidRPr="007B73D4" w:rsidRDefault="00D85397" w:rsidP="00D85397">
            <w:pPr>
              <w:pStyle w:val="TAL"/>
              <w:rPr>
                <w:rFonts w:cs="Arial"/>
              </w:rPr>
            </w:pPr>
          </w:p>
        </w:tc>
        <w:tc>
          <w:tcPr>
            <w:tcW w:w="4622" w:type="dxa"/>
          </w:tcPr>
          <w:p w:rsidR="00D85397" w:rsidRDefault="00D85397" w:rsidP="00D85397">
            <w:pPr>
              <w:pStyle w:val="TAL"/>
              <w:rPr>
                <w:rFonts w:cs="Arial"/>
              </w:rPr>
            </w:pPr>
            <w:r>
              <w:rPr>
                <w:rFonts w:cs="Arial"/>
              </w:rPr>
              <w:t>An IP address of the current serving SGSN, that comes from the intercepted MAP message</w:t>
            </w:r>
          </w:p>
          <w:p w:rsidR="00D85397" w:rsidRDefault="00D85397" w:rsidP="00D85397">
            <w:pPr>
              <w:pStyle w:val="TAL"/>
              <w:rPr>
                <w:rFonts w:cs="Arial"/>
              </w:rPr>
            </w:pPr>
          </w:p>
        </w:tc>
        <w:tc>
          <w:tcPr>
            <w:tcW w:w="3104" w:type="dxa"/>
            <w:gridSpan w:val="2"/>
          </w:tcPr>
          <w:p w:rsidR="00D85397" w:rsidRPr="00F5743F" w:rsidRDefault="00D85397" w:rsidP="00D85397">
            <w:pPr>
              <w:pStyle w:val="TAL"/>
              <w:rPr>
                <w:rFonts w:cs="Arial"/>
              </w:rPr>
            </w:pP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D85397" w:rsidTr="00D85397">
        <w:trPr>
          <w:jc w:val="center"/>
        </w:trPr>
        <w:tc>
          <w:tcPr>
            <w:tcW w:w="1880" w:type="dxa"/>
          </w:tcPr>
          <w:p w:rsidR="00D85397" w:rsidRDefault="00D85397" w:rsidP="00D85397">
            <w:pPr>
              <w:pStyle w:val="TAL"/>
              <w:rPr>
                <w:rFonts w:cs="Arial"/>
              </w:rPr>
            </w:pPr>
            <w:r>
              <w:rPr>
                <w:rFonts w:cs="Arial"/>
              </w:rPr>
              <w:t>current</w:t>
            </w:r>
            <w:r w:rsidRPr="007B73D4">
              <w:rPr>
                <w:rFonts w:cs="Arial"/>
              </w:rPr>
              <w:t xml:space="preserve"> serving S4-SGSN-address</w:t>
            </w:r>
          </w:p>
        </w:tc>
        <w:tc>
          <w:tcPr>
            <w:tcW w:w="4622" w:type="dxa"/>
          </w:tcPr>
          <w:p w:rsidR="00D85397" w:rsidRDefault="00D85397" w:rsidP="00D85397">
            <w:pPr>
              <w:pStyle w:val="TAL"/>
              <w:rPr>
                <w:rFonts w:cs="Arial"/>
              </w:rPr>
            </w:pPr>
            <w:r>
              <w:rPr>
                <w:rFonts w:cs="Arial"/>
              </w:rPr>
              <w:t>In case of S4-SGSN, this may be provided as Diameter id and realm of the serving S4-SGSN connected via S6d interface to the HSS. It is in the intercepted Diameter message.</w:t>
            </w:r>
          </w:p>
        </w:tc>
        <w:tc>
          <w:tcPr>
            <w:tcW w:w="3104" w:type="dxa"/>
            <w:gridSpan w:val="2"/>
          </w:tcPr>
          <w:p w:rsidR="00D85397" w:rsidRDefault="00D85397" w:rsidP="00D85397">
            <w:pPr>
              <w:pStyle w:val="TAL"/>
              <w:rPr>
                <w:rFonts w:cs="Arial"/>
              </w:rPr>
            </w:pPr>
            <w:r>
              <w:rPr>
                <w:rFonts w:cs="Arial"/>
              </w:rPr>
              <w:t>current</w:t>
            </w:r>
            <w:r w:rsidRPr="00F5743F">
              <w:rPr>
                <w:rFonts w:cs="Arial"/>
              </w:rPr>
              <w:t>-Serving-</w:t>
            </w:r>
            <w:r>
              <w:rPr>
                <w:rFonts w:cs="Arial"/>
              </w:rPr>
              <w:t>SGSN</w:t>
            </w:r>
            <w:r w:rsidRPr="00F5743F">
              <w:rPr>
                <w:rFonts w:cs="Arial"/>
              </w:rPr>
              <w:t>-</w:t>
            </w:r>
            <w:r>
              <w:t xml:space="preserve"> </w:t>
            </w:r>
            <w:r w:rsidRPr="00991A7E">
              <w:rPr>
                <w:rFonts w:cs="Arial"/>
              </w:rPr>
              <w:t>Address</w:t>
            </w:r>
          </w:p>
        </w:tc>
      </w:tr>
      <w:tr w:rsidR="00D85397" w:rsidRPr="00F5743F" w:rsidTr="00D85397">
        <w:trPr>
          <w:jc w:val="center"/>
        </w:trPr>
        <w:tc>
          <w:tcPr>
            <w:tcW w:w="1880" w:type="dxa"/>
          </w:tcPr>
          <w:p w:rsidR="00D85397" w:rsidRPr="007B73D4" w:rsidRDefault="00D85397" w:rsidP="00D85397">
            <w:pPr>
              <w:pStyle w:val="TAL"/>
              <w:rPr>
                <w:rFonts w:cs="Arial"/>
              </w:rPr>
            </w:pPr>
            <w:r w:rsidRPr="007B73D4">
              <w:rPr>
                <w:rFonts w:cs="Arial"/>
              </w:rPr>
              <w:t>previous serving system identifier</w:t>
            </w:r>
          </w:p>
        </w:tc>
        <w:tc>
          <w:tcPr>
            <w:tcW w:w="4622" w:type="dxa"/>
          </w:tcPr>
          <w:p w:rsidR="00D85397" w:rsidRDefault="00D85397" w:rsidP="00D85397">
            <w:pPr>
              <w:pStyle w:val="TAL"/>
              <w:rPr>
                <w:rFonts w:cs="Arial"/>
              </w:rPr>
            </w:pPr>
            <w:r>
              <w:rPr>
                <w:rFonts w:cs="Arial"/>
              </w:rPr>
              <w:t xml:space="preserve">Previous </w:t>
            </w:r>
            <w:r w:rsidRPr="007B73D4">
              <w:rPr>
                <w:rFonts w:cs="Arial"/>
              </w:rPr>
              <w:t>VPLMN id</w:t>
            </w:r>
            <w:r>
              <w:rPr>
                <w:rFonts w:cs="Arial"/>
              </w:rPr>
              <w:t xml:space="preserve"> of the target</w:t>
            </w:r>
          </w:p>
        </w:tc>
        <w:tc>
          <w:tcPr>
            <w:tcW w:w="3104" w:type="dxa"/>
            <w:gridSpan w:val="2"/>
          </w:tcPr>
          <w:p w:rsidR="00D85397" w:rsidRPr="00F5743F" w:rsidRDefault="00D85397" w:rsidP="00D85397">
            <w:pPr>
              <w:pStyle w:val="TAL"/>
              <w:rPr>
                <w:rFonts w:cs="Arial"/>
              </w:rPr>
            </w:pPr>
            <w:r w:rsidRPr="00F5743F">
              <w:rPr>
                <w:rFonts w:cs="Arial"/>
              </w:rPr>
              <w:t>previous-Serving-System-Identifier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previous serving SGSN-Number</w:t>
            </w:r>
          </w:p>
        </w:tc>
        <w:tc>
          <w:tcPr>
            <w:tcW w:w="4622" w:type="dxa"/>
          </w:tcPr>
          <w:p w:rsidR="00D85397" w:rsidRDefault="00D85397" w:rsidP="00D85397">
            <w:pPr>
              <w:pStyle w:val="TAL"/>
              <w:rPr>
                <w:lang w:val="en-US"/>
              </w:rPr>
            </w:pPr>
            <w:r>
              <w:rPr>
                <w:rFonts w:cs="Arial"/>
              </w:rPr>
              <w:t>An E.164 number of the previous serving SGSN, included in the intercepted MAP message.</w:t>
            </w:r>
          </w:p>
        </w:tc>
        <w:tc>
          <w:tcPr>
            <w:tcW w:w="3104" w:type="dxa"/>
            <w:gridSpan w:val="2"/>
          </w:tcPr>
          <w:p w:rsidR="00D85397" w:rsidRPr="00F5743F" w:rsidRDefault="00D85397" w:rsidP="00D85397">
            <w:pPr>
              <w:pStyle w:val="TAL"/>
              <w:rPr>
                <w:rFonts w:cs="Arial"/>
              </w:rPr>
            </w:pPr>
            <w:r w:rsidRPr="00991A7E">
              <w:rPr>
                <w:rFonts w:cs="Arial"/>
              </w:rPr>
              <w:t>previous-Serving-SGSN-Number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previous serving SGSN-Address</w:t>
            </w:r>
          </w:p>
          <w:p w:rsidR="00D85397" w:rsidRDefault="00D85397" w:rsidP="00D85397">
            <w:pPr>
              <w:pStyle w:val="TAL"/>
              <w:rPr>
                <w:rFonts w:cs="Arial"/>
              </w:rPr>
            </w:pPr>
          </w:p>
        </w:tc>
        <w:tc>
          <w:tcPr>
            <w:tcW w:w="4622" w:type="dxa"/>
          </w:tcPr>
          <w:p w:rsidR="00D85397" w:rsidRDefault="00D85397" w:rsidP="00D85397">
            <w:pPr>
              <w:pStyle w:val="TAL"/>
              <w:rPr>
                <w:rFonts w:cs="Arial"/>
              </w:rPr>
            </w:pPr>
            <w:r>
              <w:rPr>
                <w:rFonts w:cs="Arial"/>
              </w:rPr>
              <w:t>An IP address of the previous serving SGSN, included in the intercepted MAP message.</w:t>
            </w:r>
          </w:p>
          <w:p w:rsidR="00D85397" w:rsidRDefault="00D85397" w:rsidP="00D85397">
            <w:pPr>
              <w:pStyle w:val="TAL"/>
              <w:rPr>
                <w:lang w:val="en-US"/>
              </w:rPr>
            </w:pPr>
          </w:p>
        </w:tc>
        <w:tc>
          <w:tcPr>
            <w:tcW w:w="3104" w:type="dxa"/>
            <w:gridSpan w:val="2"/>
          </w:tcPr>
          <w:p w:rsidR="00D85397" w:rsidRPr="00F5743F" w:rsidRDefault="00D85397" w:rsidP="00D85397">
            <w:pPr>
              <w:pStyle w:val="TAL"/>
              <w:rPr>
                <w:rFonts w:cs="Arial"/>
              </w:rPr>
            </w:pPr>
            <w:r w:rsidRPr="00F5743F">
              <w:rPr>
                <w:rFonts w:cs="Arial"/>
              </w:rPr>
              <w:t>previous-Serving-</w:t>
            </w:r>
            <w:r>
              <w:rPr>
                <w:rFonts w:cs="Arial"/>
              </w:rPr>
              <w:t>SGSN</w:t>
            </w:r>
            <w:r w:rsidRPr="00F5743F">
              <w:rPr>
                <w:rFonts w:cs="Arial"/>
              </w:rPr>
              <w:t>-</w:t>
            </w:r>
            <w:r>
              <w:t xml:space="preserve"> </w:t>
            </w:r>
            <w:r w:rsidRPr="00991A7E">
              <w:rPr>
                <w:rFonts w:cs="Arial"/>
              </w:rPr>
              <w:t>Address</w:t>
            </w:r>
          </w:p>
        </w:tc>
      </w:tr>
      <w:tr w:rsidR="00D85397" w:rsidRPr="00F5743F" w:rsidTr="00D85397">
        <w:trPr>
          <w:jc w:val="center"/>
        </w:trPr>
        <w:tc>
          <w:tcPr>
            <w:tcW w:w="1880" w:type="dxa"/>
          </w:tcPr>
          <w:p w:rsidR="00D85397" w:rsidRPr="007B73D4" w:rsidRDefault="00D85397" w:rsidP="00D85397">
            <w:pPr>
              <w:pStyle w:val="TAL"/>
              <w:rPr>
                <w:rFonts w:cs="Arial"/>
              </w:rPr>
            </w:pPr>
            <w:r w:rsidRPr="007B73D4">
              <w:rPr>
                <w:rFonts w:cs="Arial"/>
              </w:rPr>
              <w:t>previous serving S4-SGSN-address</w:t>
            </w:r>
          </w:p>
        </w:tc>
        <w:tc>
          <w:tcPr>
            <w:tcW w:w="4622" w:type="dxa"/>
          </w:tcPr>
          <w:p w:rsidR="00D85397" w:rsidRDefault="00D85397" w:rsidP="00D85397">
            <w:pPr>
              <w:pStyle w:val="TAL"/>
              <w:rPr>
                <w:rFonts w:cs="Arial"/>
              </w:rPr>
            </w:pPr>
            <w:r>
              <w:rPr>
                <w:rFonts w:cs="Arial"/>
              </w:rPr>
              <w:t>In case of S4-SGSN, this may be provided as Diameter id and realm of the serving S4-SGSN connected via S6d interface to the HSS.</w:t>
            </w:r>
          </w:p>
        </w:tc>
        <w:tc>
          <w:tcPr>
            <w:tcW w:w="3104" w:type="dxa"/>
            <w:gridSpan w:val="2"/>
          </w:tcPr>
          <w:p w:rsidR="00D85397" w:rsidRPr="00F5743F" w:rsidRDefault="00D85397" w:rsidP="00D85397">
            <w:pPr>
              <w:pStyle w:val="TAL"/>
              <w:rPr>
                <w:rFonts w:cs="Arial"/>
              </w:rPr>
            </w:pPr>
            <w:r w:rsidRPr="00C34E23">
              <w:rPr>
                <w:rFonts w:cs="Arial"/>
              </w:rPr>
              <w:t>previous-Serving-SGSN- Address</w:t>
            </w:r>
          </w:p>
        </w:tc>
      </w:tr>
      <w:tr w:rsidR="00D85397" w:rsidRPr="00F5743F" w:rsidTr="00D85397">
        <w:trPr>
          <w:jc w:val="center"/>
        </w:trPr>
        <w:tc>
          <w:tcPr>
            <w:tcW w:w="1880" w:type="dxa"/>
          </w:tcPr>
          <w:p w:rsidR="00D85397" w:rsidRDefault="00D85397" w:rsidP="00D85397">
            <w:pPr>
              <w:pStyle w:val="TAL"/>
              <w:rPr>
                <w:rFonts w:cs="Arial"/>
              </w:rPr>
            </w:pPr>
            <w:r>
              <w:rPr>
                <w:rFonts w:cs="Arial"/>
                <w:szCs w:val="18"/>
              </w:rPr>
              <w:t>requesting network identifier</w:t>
            </w:r>
          </w:p>
        </w:tc>
        <w:tc>
          <w:tcPr>
            <w:tcW w:w="4622" w:type="dxa"/>
          </w:tcPr>
          <w:p w:rsidR="00D85397" w:rsidRDefault="00D85397" w:rsidP="00D85397">
            <w:pPr>
              <w:pStyle w:val="TAL"/>
              <w:rPr>
                <w:rFonts w:cs="Arial"/>
              </w:rPr>
            </w:pPr>
            <w:r>
              <w:rPr>
                <w:rFonts w:cs="Arial"/>
              </w:rPr>
              <w:t>T</w:t>
            </w:r>
            <w:r w:rsidRPr="00F5743F">
              <w:rPr>
                <w:rFonts w:cs="Arial"/>
              </w:rPr>
              <w:t xml:space="preserve">he requesting network identifier PLMN id (Mobile Country Code and Mobile Network Country, </w:t>
            </w:r>
            <w:r w:rsidRPr="00F5743F">
              <w:rPr>
                <w:rFonts w:cs="Arial"/>
              </w:rPr>
              <w:tab/>
              <w:t>-- defined in E212 [</w:t>
            </w:r>
            <w:r>
              <w:rPr>
                <w:rFonts w:cs="Arial"/>
              </w:rPr>
              <w:t>87</w:t>
            </w:r>
            <w:r w:rsidRPr="00F5743F">
              <w:rPr>
                <w:rFonts w:cs="Arial"/>
              </w:rPr>
              <w:t>]).</w:t>
            </w:r>
          </w:p>
        </w:tc>
        <w:tc>
          <w:tcPr>
            <w:tcW w:w="3104" w:type="dxa"/>
            <w:gridSpan w:val="2"/>
          </w:tcPr>
          <w:p w:rsidR="00D85397" w:rsidRPr="00F5743F" w:rsidRDefault="00D85397" w:rsidP="00D85397">
            <w:pPr>
              <w:pStyle w:val="TAL"/>
              <w:rPr>
                <w:rFonts w:cs="Arial"/>
              </w:rPr>
            </w:pPr>
            <w:r>
              <w:rPr>
                <w:rFonts w:cs="Arial"/>
              </w:rPr>
              <w:t>r</w:t>
            </w:r>
            <w:r w:rsidRPr="00F5743F">
              <w:rPr>
                <w:rFonts w:cs="Arial"/>
              </w:rPr>
              <w:t>equesting-Network-Identifier</w:t>
            </w:r>
          </w:p>
        </w:tc>
      </w:tr>
      <w:tr w:rsidR="00D85397" w:rsidRPr="00F5743F" w:rsidTr="00D85397">
        <w:trPr>
          <w:jc w:val="center"/>
        </w:trPr>
        <w:tc>
          <w:tcPr>
            <w:tcW w:w="1880" w:type="dxa"/>
          </w:tcPr>
          <w:p w:rsidR="00D85397" w:rsidRDefault="00D85397" w:rsidP="00D85397">
            <w:pPr>
              <w:pStyle w:val="TAL"/>
              <w:rPr>
                <w:rFonts w:cs="Arial"/>
              </w:rPr>
            </w:pPr>
            <w:r w:rsidRPr="007B73D4">
              <w:rPr>
                <w:rFonts w:cs="Arial"/>
              </w:rPr>
              <w:t>requesting node type</w:t>
            </w:r>
          </w:p>
        </w:tc>
        <w:tc>
          <w:tcPr>
            <w:tcW w:w="4622" w:type="dxa"/>
          </w:tcPr>
          <w:p w:rsidR="00D85397" w:rsidRDefault="00D85397" w:rsidP="00D85397">
            <w:pPr>
              <w:pStyle w:val="TAL"/>
              <w:rPr>
                <w:rFonts w:cs="Arial"/>
              </w:rPr>
            </w:pPr>
            <w:r>
              <w:rPr>
                <w:rFonts w:cs="Arial"/>
              </w:rPr>
              <w:t>Type of requesting node such as MSC, SMS Centre, GMLC, MME, SGSN.</w:t>
            </w:r>
          </w:p>
        </w:tc>
        <w:tc>
          <w:tcPr>
            <w:tcW w:w="3104" w:type="dxa"/>
            <w:gridSpan w:val="2"/>
          </w:tcPr>
          <w:p w:rsidR="00D85397" w:rsidRPr="00F5743F" w:rsidRDefault="00D85397" w:rsidP="00D85397">
            <w:pPr>
              <w:pStyle w:val="TAL"/>
              <w:rPr>
                <w:rFonts w:cs="Arial"/>
              </w:rPr>
            </w:pPr>
            <w:r>
              <w:rPr>
                <w:rFonts w:cs="Arial"/>
              </w:rPr>
              <w:t>r</w:t>
            </w:r>
            <w:r w:rsidRPr="00F5743F">
              <w:rPr>
                <w:rFonts w:cs="Arial"/>
              </w:rPr>
              <w:t>equesting-Node-Type</w:t>
            </w:r>
          </w:p>
        </w:tc>
      </w:tr>
      <w:tr w:rsidR="00D85397" w:rsidTr="00D85397">
        <w:trPr>
          <w:jc w:val="center"/>
        </w:trPr>
        <w:tc>
          <w:tcPr>
            <w:tcW w:w="1880" w:type="dxa"/>
          </w:tcPr>
          <w:p w:rsidR="00D85397" w:rsidRDefault="00D85397" w:rsidP="00D85397">
            <w:pPr>
              <w:pStyle w:val="TAL"/>
              <w:rPr>
                <w:rFonts w:cs="Arial"/>
              </w:rPr>
            </w:pPr>
            <w:r>
              <w:rPr>
                <w:rFonts w:cs="Arial"/>
              </w:rPr>
              <w:t>other update</w:t>
            </w:r>
          </w:p>
        </w:tc>
        <w:tc>
          <w:tcPr>
            <w:tcW w:w="4622" w:type="dxa"/>
          </w:tcPr>
          <w:p w:rsidR="00D85397" w:rsidRDefault="00D85397" w:rsidP="00D85397">
            <w:pPr>
              <w:pStyle w:val="TAL"/>
              <w:rPr>
                <w:rFonts w:cs="Arial"/>
              </w:rPr>
            </w:pPr>
            <w:r>
              <w:rPr>
                <w:lang w:val="en-US"/>
              </w:rPr>
              <w:t xml:space="preserve">Carrier specific information related to its implementation or subscription process on its HLR that will be transmit to LEMF in raw format. </w:t>
            </w:r>
            <w:r w:rsidRPr="00383884">
              <w:rPr>
                <w:lang w:val="en-US"/>
              </w:rPr>
              <w:t>CSP will provide to LEMF elements to understand such data.</w:t>
            </w:r>
          </w:p>
        </w:tc>
        <w:tc>
          <w:tcPr>
            <w:tcW w:w="3104" w:type="dxa"/>
            <w:gridSpan w:val="2"/>
          </w:tcPr>
          <w:p w:rsidR="00D85397" w:rsidRDefault="00D85397" w:rsidP="00D85397">
            <w:pPr>
              <w:pStyle w:val="TAL"/>
              <w:rPr>
                <w:rFonts w:cs="Arial"/>
              </w:rPr>
            </w:pPr>
            <w:proofErr w:type="spellStart"/>
            <w:r>
              <w:rPr>
                <w:rFonts w:cs="Arial"/>
              </w:rPr>
              <w:t>carrierSpecificData</w:t>
            </w:r>
            <w:proofErr w:type="spellEnd"/>
          </w:p>
        </w:tc>
      </w:tr>
    </w:tbl>
    <w:p w:rsidR="00D85397" w:rsidRDefault="00D85397" w:rsidP="00D85397">
      <w:pPr>
        <w:pStyle w:val="NF"/>
      </w:pPr>
    </w:p>
    <w:p w:rsidR="00D85397" w:rsidRDefault="00D85397" w:rsidP="00D85397">
      <w:pPr>
        <w:pStyle w:val="NF"/>
      </w:pPr>
      <w:r>
        <w:t>NOTE:</w:t>
      </w:r>
      <w:r>
        <w:tab/>
        <w:t>LIID parameter must be present in each record sent to the LEMF.</w:t>
      </w:r>
    </w:p>
    <w:p w:rsidR="00D85397" w:rsidRDefault="00D85397" w:rsidP="00D85397">
      <w:pPr>
        <w:pStyle w:val="FP"/>
      </w:pPr>
    </w:p>
    <w:p w:rsidR="00D85397" w:rsidRDefault="00D85397" w:rsidP="00D85397">
      <w:pPr>
        <w:pStyle w:val="Heading3"/>
      </w:pPr>
      <w:bookmarkStart w:id="169" w:name="_Toc454461968"/>
      <w:r>
        <w:lastRenderedPageBreak/>
        <w:t>6.5.1</w:t>
      </w:r>
      <w:r>
        <w:tab/>
        <w:t>Events and information</w:t>
      </w:r>
      <w:bookmarkEnd w:id="169"/>
    </w:p>
    <w:p w:rsidR="00D85397" w:rsidRDefault="00D85397" w:rsidP="00D85397">
      <w:pPr>
        <w:pStyle w:val="Heading4"/>
      </w:pPr>
      <w:bookmarkStart w:id="170" w:name="_Toc454461969"/>
      <w:r>
        <w:t>6.5.1.0</w:t>
      </w:r>
      <w:r>
        <w:tab/>
        <w:t>General</w:t>
      </w:r>
      <w:bookmarkEnd w:id="170"/>
    </w:p>
    <w:p w:rsidR="00D85397" w:rsidRDefault="00D85397" w:rsidP="00D85397">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rsidR="00D85397" w:rsidRDefault="00D85397" w:rsidP="00D85397">
      <w:pPr>
        <w:keepNext/>
        <w:keepLines/>
      </w:pPr>
      <w:r>
        <w:t>The IRI events and data are encoded into records as defined in the Table 6.1  Mapping between GPRS Events and HI2 records type and Annexes B.3 and B.9 Intercept related information (HI2) (see Note). IRI is described in terms of a 'causing event' and information associated with that event. Within each IRI Record there is a set of events and associated information elements to support the particular service.</w:t>
      </w:r>
      <w:r w:rsidRPr="00CE476F">
        <w:t xml:space="preserve"> </w:t>
      </w:r>
    </w:p>
    <w:p w:rsidR="00D85397" w:rsidRDefault="00D85397" w:rsidP="00D85397">
      <w:pPr>
        <w:pStyle w:val="NO"/>
      </w:pPr>
      <w:r>
        <w:t>NOTE: IRI events and data intercepted by the GPRS and 3G PS nodes may be delivered to the LEMF by using either the HI2 specified in Annex B.3 or the HI2 specified in Annex B.9. The latter option may be preferred when the GPRS and 3G PS nodes are interworking with SAE/EPS nodes, in order to deliver all the IRI events and data intercepted in the Packet based network by using the same HI2.</w:t>
      </w:r>
    </w:p>
    <w:p w:rsidR="00D85397" w:rsidRDefault="00D85397" w:rsidP="00D85397">
      <w:pPr>
        <w:ind w:right="91"/>
      </w:pPr>
      <w:r>
        <w:t>The communication events described in Table 6.1: Mapping between GPRS Events and HI2 record type and Table 6.2: Mapping between Events information and IRI information convey the basic information for reporting the disposition of a communication. This clause describes those events and supporting information.</w:t>
      </w:r>
    </w:p>
    <w:p w:rsidR="00D85397" w:rsidRDefault="00D85397" w:rsidP="00D85397">
      <w:pPr>
        <w:ind w:right="91"/>
      </w:pPr>
      <w:r>
        <w:t>Each record described in this clause consists of a set of parameters. Each parameter is either:</w:t>
      </w:r>
    </w:p>
    <w:p w:rsidR="00D85397" w:rsidRDefault="00D85397" w:rsidP="00D85397">
      <w:pPr>
        <w:pStyle w:val="EX"/>
      </w:pPr>
      <w:proofErr w:type="gramStart"/>
      <w:r>
        <w:t>mandatory</w:t>
      </w:r>
      <w:proofErr w:type="gramEnd"/>
      <w:r>
        <w:t xml:space="preserve"> (M)</w:t>
      </w:r>
      <w:r>
        <w:tab/>
        <w:t>- required for the record,</w:t>
      </w:r>
    </w:p>
    <w:p w:rsidR="00D85397" w:rsidRDefault="00D85397" w:rsidP="00D85397">
      <w:pPr>
        <w:pStyle w:val="EX"/>
      </w:pPr>
      <w:proofErr w:type="gramStart"/>
      <w:r>
        <w:t>conditional</w:t>
      </w:r>
      <w:proofErr w:type="gramEnd"/>
      <w:r>
        <w:t xml:space="preserve"> (C)</w:t>
      </w:r>
      <w:r>
        <w:tab/>
        <w:t>- required in situations where a condition is met (the condition is given in the Description), or</w:t>
      </w:r>
    </w:p>
    <w:p w:rsidR="00D85397" w:rsidRDefault="00D85397" w:rsidP="00D85397">
      <w:pPr>
        <w:pStyle w:val="EX"/>
      </w:pPr>
      <w:proofErr w:type="gramStart"/>
      <w:r>
        <w:t>optional</w:t>
      </w:r>
      <w:proofErr w:type="gramEnd"/>
      <w:r>
        <w:t xml:space="preserve"> (O)</w:t>
      </w:r>
      <w:r>
        <w:tab/>
        <w:t>- provided at the discretion of the implementation.</w:t>
      </w:r>
    </w:p>
    <w:p w:rsidR="00D85397" w:rsidRDefault="00D85397" w:rsidP="00D85397">
      <w:r>
        <w:t>The information to be carried by each parameter is identified. Both optional and conditional parameters are considered to be OPTIONAL syntactically in ASN.1 Stage 3 descriptions. The Stage 2 inclusion takes precedence over Stage 3 syntax.</w:t>
      </w:r>
    </w:p>
    <w:p w:rsidR="00D85397" w:rsidRDefault="00D85397" w:rsidP="00D85397">
      <w:pPr>
        <w:pStyle w:val="Heading4"/>
      </w:pPr>
      <w:bookmarkStart w:id="171" w:name="_Toc454461970"/>
      <w:r>
        <w:t>6.5.1.1</w:t>
      </w:r>
      <w:r>
        <w:tab/>
        <w:t>REPORT record information</w:t>
      </w:r>
      <w:bookmarkEnd w:id="171"/>
    </w:p>
    <w:p w:rsidR="00D82637" w:rsidRDefault="00D85397" w:rsidP="00D85397">
      <w:pPr>
        <w:ind w:right="91"/>
        <w:rPr>
          <w:ins w:id="172" w:author="Alexander Markman" w:date="2016-07-21T08:26:00Z"/>
        </w:rPr>
      </w:pPr>
      <w:r>
        <w:t>The REPORT record is used to report non-communication related subscriber actions (events) and for reporting unsuccessful packet-mode communication attempts.</w:t>
      </w:r>
      <w:ins w:id="173" w:author="Alexander Markman" w:date="2016-07-02T20:26:00Z">
        <w:r>
          <w:t xml:space="preserve"> </w:t>
        </w:r>
      </w:ins>
    </w:p>
    <w:p w:rsidR="00D85397" w:rsidRDefault="00D85397" w:rsidP="00D85397">
      <w:pPr>
        <w:ind w:right="91"/>
      </w:pPr>
      <w:ins w:id="174" w:author="Alexander Markman" w:date="2016-07-02T20:28:00Z">
        <w:r>
          <w:t xml:space="preserve">The REPORT record is also used for </w:t>
        </w:r>
      </w:ins>
      <w:ins w:id="175" w:author="Alexander Markman" w:date="2016-07-02T20:29:00Z">
        <w:r>
          <w:t xml:space="preserve">the </w:t>
        </w:r>
      </w:ins>
      <w:ins w:id="176" w:author="Alexander Markman" w:date="2016-07-21T08:25:00Z">
        <w:r w:rsidR="00D82637">
          <w:t xml:space="preserve">PS </w:t>
        </w:r>
      </w:ins>
      <w:ins w:id="177" w:author="Alexander Markman" w:date="2016-07-02T20:28:00Z">
        <w:r>
          <w:t>LALS</w:t>
        </w:r>
      </w:ins>
      <w:ins w:id="178" w:author="Alexander Markman" w:date="2016-07-03T22:06:00Z">
        <w:r w:rsidR="00D82637">
          <w:t xml:space="preserve"> </w:t>
        </w:r>
      </w:ins>
      <w:ins w:id="179" w:author="Alexander Markman" w:date="2016-07-02T20:28:00Z">
        <w:r>
          <w:t>reports</w:t>
        </w:r>
      </w:ins>
      <w:ins w:id="180" w:author="Alexander Markman" w:date="2016-07-02T20:59:00Z">
        <w:r>
          <w:t>.</w:t>
        </w:r>
      </w:ins>
    </w:p>
    <w:p w:rsidR="00D85397" w:rsidRDefault="00D85397" w:rsidP="00D85397">
      <w:pPr>
        <w:ind w:right="91"/>
      </w:pPr>
      <w:r>
        <w:t>The REPORT record shall be triggered when:</w:t>
      </w:r>
    </w:p>
    <w:p w:rsidR="00D85397" w:rsidRDefault="00D85397" w:rsidP="00D85397">
      <w:pPr>
        <w:pStyle w:val="B1"/>
      </w:pPr>
      <w:r>
        <w:t>-</w:t>
      </w:r>
      <w:r>
        <w:tab/>
      </w:r>
      <w:proofErr w:type="gramStart"/>
      <w:r>
        <w:t>the</w:t>
      </w:r>
      <w:proofErr w:type="gramEnd"/>
      <w:r>
        <w:t xml:space="preserve"> target's mobile station performs a GPRS attach procedure (successful or unsuccessful);</w:t>
      </w:r>
    </w:p>
    <w:p w:rsidR="00D85397" w:rsidRDefault="00D85397" w:rsidP="00D85397">
      <w:pPr>
        <w:pStyle w:val="B1"/>
      </w:pPr>
      <w:r>
        <w:t>-</w:t>
      </w:r>
      <w:r>
        <w:tab/>
      </w:r>
      <w:proofErr w:type="gramStart"/>
      <w:r>
        <w:t>the</w:t>
      </w:r>
      <w:proofErr w:type="gramEnd"/>
      <w:r>
        <w:t xml:space="preserve"> target's mobile station performs a GPRS detach procedure;</w:t>
      </w:r>
    </w:p>
    <w:p w:rsidR="00D85397" w:rsidRDefault="00D85397" w:rsidP="00D85397">
      <w:pPr>
        <w:pStyle w:val="B1"/>
      </w:pPr>
      <w:r>
        <w:t>-</w:t>
      </w:r>
      <w:r>
        <w:tab/>
      </w:r>
      <w:proofErr w:type="gramStart"/>
      <w:r>
        <w:t>the</w:t>
      </w:r>
      <w:proofErr w:type="gramEnd"/>
      <w:r>
        <w:t xml:space="preserve"> target's mobile station is unsuccessful at performing a PDP context activation procedure;</w:t>
      </w:r>
    </w:p>
    <w:p w:rsidR="00D85397" w:rsidRDefault="00D85397" w:rsidP="00D85397">
      <w:pPr>
        <w:pStyle w:val="B1"/>
      </w:pPr>
      <w:r>
        <w:t>-</w:t>
      </w:r>
      <w:r>
        <w:tab/>
      </w:r>
      <w:proofErr w:type="gramStart"/>
      <w:r>
        <w:t>the</w:t>
      </w:r>
      <w:proofErr w:type="gramEnd"/>
      <w:r>
        <w:t xml:space="preserve"> target's mobile station performs a cell, routing area, or combined cell and routing area update;</w:t>
      </w:r>
    </w:p>
    <w:p w:rsidR="00D85397" w:rsidRDefault="00D85397" w:rsidP="00D85397">
      <w:pPr>
        <w:pStyle w:val="B1"/>
      </w:pPr>
      <w:r>
        <w:t>-</w:t>
      </w:r>
      <w:r>
        <w:tab/>
      </w:r>
      <w:proofErr w:type="gramStart"/>
      <w:r>
        <w:t>the</w:t>
      </w:r>
      <w:proofErr w:type="gramEnd"/>
      <w:r>
        <w:t xml:space="preserve"> interception is activated after target's mobile station has successfully performed GPRS attach procedure;</w:t>
      </w:r>
    </w:p>
    <w:p w:rsidR="00D85397" w:rsidRDefault="00D85397" w:rsidP="00D85397">
      <w:pPr>
        <w:pStyle w:val="B1"/>
      </w:pPr>
      <w:r>
        <w:t>-</w:t>
      </w:r>
      <w:r>
        <w:tab/>
      </w:r>
      <w:proofErr w:type="gramStart"/>
      <w:r>
        <w:t>optionally</w:t>
      </w:r>
      <w:proofErr w:type="gramEnd"/>
      <w:r>
        <w:t xml:space="preserve"> when the target's mobile station leaves the old SGSN;</w:t>
      </w:r>
    </w:p>
    <w:p w:rsidR="00D85397" w:rsidRDefault="00D85397" w:rsidP="00D85397">
      <w:pPr>
        <w:pStyle w:val="B1"/>
      </w:pPr>
      <w:r>
        <w:t>-</w:t>
      </w:r>
      <w:r>
        <w:tab/>
      </w:r>
      <w:proofErr w:type="gramStart"/>
      <w:r>
        <w:t>optionally</w:t>
      </w:r>
      <w:proofErr w:type="gramEnd"/>
      <w:r>
        <w:t xml:space="preserve"> when the target's mobile station enters or leaves IA;</w:t>
      </w:r>
    </w:p>
    <w:p w:rsidR="00D85397" w:rsidRDefault="00D85397" w:rsidP="00D85397">
      <w:pPr>
        <w:pStyle w:val="B1"/>
        <w:rPr>
          <w:szCs w:val="24"/>
        </w:rPr>
      </w:pPr>
      <w:r>
        <w:rPr>
          <w:szCs w:val="24"/>
        </w:rPr>
        <w:t>-</w:t>
      </w:r>
      <w:r>
        <w:rPr>
          <w:szCs w:val="24"/>
        </w:rPr>
        <w:tab/>
      </w:r>
      <w:proofErr w:type="gramStart"/>
      <w:r>
        <w:rPr>
          <w:szCs w:val="24"/>
        </w:rPr>
        <w:t>the</w:t>
      </w:r>
      <w:proofErr w:type="gramEnd"/>
      <w:r>
        <w:rPr>
          <w:szCs w:val="24"/>
        </w:rPr>
        <w:t xml:space="preserve"> target's mobile station sends an SMS-Mobile Originated (MO) communication. Dependent on national requirements, the triggering event shall occur either when the 3G SGSN receives the SMS from the target MS or, when the 3G SGSN receives notification that the SMS-Centre successfully received the SMS;</w:t>
      </w:r>
    </w:p>
    <w:p w:rsidR="00D85397" w:rsidRDefault="00D85397" w:rsidP="00D85397">
      <w:pPr>
        <w:pStyle w:val="B1"/>
      </w:pPr>
      <w:r>
        <w:tab/>
      </w:r>
      <w:proofErr w:type="gramStart"/>
      <w:r>
        <w:t>national</w:t>
      </w:r>
      <w:proofErr w:type="gramEnd"/>
      <w:r>
        <w:t xml:space="preserve"> regulations may mandate that a REPORT record shall be triggered when the 3G SGSN receives an SMS-MO communication from the target's mobile station;</w:t>
      </w:r>
    </w:p>
    <w:p w:rsidR="00D85397" w:rsidRDefault="00D85397" w:rsidP="00D85397">
      <w:pPr>
        <w:pStyle w:val="B1"/>
      </w:pPr>
      <w:r>
        <w:lastRenderedPageBreak/>
        <w:t>-</w:t>
      </w:r>
      <w:r>
        <w:tab/>
      </w:r>
      <w:proofErr w:type="gramStart"/>
      <w:r>
        <w:t>the</w:t>
      </w:r>
      <w:proofErr w:type="gramEnd"/>
      <w:r>
        <w:t xml:space="preserve"> target's mobile station receives a SMS </w:t>
      </w:r>
      <w:smartTag w:uri="urn:schemas-microsoft-com:office:smarttags" w:element="place">
        <w:smartTag w:uri="urn:schemas-microsoft-com:office:smarttags" w:element="City">
          <w:r>
            <w:t>Mobile</w:t>
          </w:r>
        </w:smartTag>
      </w:smartTag>
      <w:r>
        <w:t>-Terminated (MT) communication. Dependent on national requirements, the triggering event shall occur either when the 3G SGSN receives the SMS from the SMS-Centre or, when the 3G SGSN receives notification that the target MS successfully received the SMS;</w:t>
      </w:r>
    </w:p>
    <w:p w:rsidR="00D85397" w:rsidRDefault="00D85397" w:rsidP="00D85397">
      <w:pPr>
        <w:pStyle w:val="B1"/>
      </w:pPr>
      <w:r>
        <w:tab/>
      </w:r>
      <w:proofErr w:type="gramStart"/>
      <w:r>
        <w:t>national</w:t>
      </w:r>
      <w:proofErr w:type="gramEnd"/>
      <w:r>
        <w:t xml:space="preserve"> regulations may mandate that a REPORT record shall be triggered when the 3G SGSN receives an SMS-MT communication from the SMS-Centre destined for the target's mobile station;</w:t>
      </w:r>
    </w:p>
    <w:p w:rsidR="00D85397" w:rsidRDefault="00D85397" w:rsidP="00D85397">
      <w:pPr>
        <w:pStyle w:val="B1"/>
      </w:pPr>
      <w:r>
        <w:t>-</w:t>
      </w:r>
      <w:r>
        <w:tab/>
        <w:t>as a national option, a mobile terminal is authorized for service with another network operator or service provider; in that case, other related events are required as cancel location, register location, location information request from a third party’s node;</w:t>
      </w:r>
    </w:p>
    <w:p w:rsidR="00D85397" w:rsidRDefault="00D85397" w:rsidP="00D85397">
      <w:pPr>
        <w:pStyle w:val="B1"/>
      </w:pPr>
      <w:r w:rsidRPr="00807AC0">
        <w:t>-</w:t>
      </w:r>
      <w:r w:rsidRPr="00807AC0">
        <w:tab/>
        <w:t>as a national option,</w:t>
      </w:r>
      <w:r>
        <w:t xml:space="preserve"> a REPORT record have to be</w:t>
      </w:r>
      <w:r w:rsidRPr="00A519FE">
        <w:t xml:space="preserve"> </w:t>
      </w:r>
      <w:r>
        <w:t>generated when there is a HLR subscriber record change of IMSI or of MSISDN</w:t>
      </w:r>
      <w:r w:rsidRPr="00A519FE">
        <w:t xml:space="preserve"> </w:t>
      </w:r>
      <w:r>
        <w:t>triggered by a messages to or from the HLR;</w:t>
      </w:r>
    </w:p>
    <w:p w:rsidR="00D85397" w:rsidRDefault="00D85397" w:rsidP="00D85397">
      <w:pPr>
        <w:pStyle w:val="B1"/>
      </w:pPr>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 </w:t>
      </w:r>
      <w:r w:rsidRPr="004803E8">
        <w:t>packet-data communication PDP Context.</w:t>
      </w:r>
      <w:r>
        <w:t>;</w:t>
      </w:r>
    </w:p>
    <w:p w:rsidR="00D85397" w:rsidRDefault="00D85397" w:rsidP="00D85397">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 xml:space="preserve">for a </w:t>
      </w:r>
      <w:r w:rsidRPr="004803E8">
        <w:t xml:space="preserve">packet-data communication PDP </w:t>
      </w:r>
      <w:proofErr w:type="spellStart"/>
      <w:r w:rsidRPr="004803E8">
        <w:t>Context.</w:t>
      </w:r>
      <w:r>
        <w:t>associated</w:t>
      </w:r>
      <w:proofErr w:type="spellEnd"/>
      <w:r>
        <w:t xml:space="preserve"> with a particular packet flow (defined as the combination of source IP address, destination IP address, source port, destination port, and protocol and for IPv6 also include the flow label) and:</w:t>
      </w:r>
    </w:p>
    <w:p w:rsidR="00D85397" w:rsidRDefault="00D85397" w:rsidP="00D85397">
      <w:pPr>
        <w:pStyle w:val="B2"/>
      </w:pPr>
      <w:r w:rsidRPr="004803E8">
        <w:t>-</w:t>
      </w:r>
      <w:r w:rsidRPr="004803E8">
        <w:tab/>
      </w:r>
      <w:proofErr w:type="gramStart"/>
      <w:r>
        <w:t>the</w:t>
      </w:r>
      <w:proofErr w:type="gramEnd"/>
      <w:r>
        <w:t xml:space="preserve"> packet flow starts, </w:t>
      </w:r>
    </w:p>
    <w:p w:rsidR="00D85397" w:rsidRDefault="00D85397" w:rsidP="00D85397">
      <w:pPr>
        <w:pStyle w:val="B2"/>
      </w:pPr>
      <w:r>
        <w:t>-</w:t>
      </w:r>
      <w:r>
        <w:tab/>
      </w:r>
      <w:proofErr w:type="gramStart"/>
      <w:r>
        <w:t>an</w:t>
      </w:r>
      <w:proofErr w:type="gramEnd"/>
      <w:r>
        <w:t xml:space="preserve"> interim packet summary report is to be provided, or</w:t>
      </w:r>
    </w:p>
    <w:p w:rsidR="00D85397" w:rsidRDefault="00D85397" w:rsidP="00D85397">
      <w:pPr>
        <w:pStyle w:val="B2"/>
      </w:pPr>
      <w:r>
        <w:t>-</w:t>
      </w:r>
      <w:r>
        <w:tab/>
      </w:r>
      <w:proofErr w:type="gramStart"/>
      <w:r>
        <w:t>packet</w:t>
      </w:r>
      <w:proofErr w:type="gramEnd"/>
      <w:r>
        <w:t xml:space="preserve"> flow ends including the case where PDP Context is deactivated.</w:t>
      </w:r>
    </w:p>
    <w:p w:rsidR="00D85397" w:rsidRDefault="00D85397" w:rsidP="00D85397">
      <w:pPr>
        <w:pStyle w:val="B1"/>
        <w:ind w:left="852"/>
      </w:pPr>
      <w:r>
        <w:t>An interim packet data summary report is triggered if:</w:t>
      </w:r>
    </w:p>
    <w:p w:rsidR="00D85397" w:rsidRDefault="00D85397" w:rsidP="00D85397">
      <w:pPr>
        <w:pStyle w:val="B2"/>
      </w:pPr>
      <w:r>
        <w:t>-</w:t>
      </w:r>
      <w:r>
        <w:tab/>
      </w:r>
      <w:proofErr w:type="gramStart"/>
      <w:r>
        <w:t>the</w:t>
      </w:r>
      <w:proofErr w:type="gramEnd"/>
      <w:r>
        <w:t xml:space="preserve"> expiration of a configurable Summary Timer per intercept occurs.  The Summary Timer is configurable in units of seconds. </w:t>
      </w:r>
      <w:proofErr w:type="gramStart"/>
      <w:r>
        <w:t>or</w:t>
      </w:r>
      <w:proofErr w:type="gramEnd"/>
    </w:p>
    <w:p w:rsidR="00D85397" w:rsidRDefault="00D85397" w:rsidP="00D85397">
      <w:pPr>
        <w:pStyle w:val="B2"/>
        <w:rPr>
          <w:ins w:id="181" w:author="Alexander Markman" w:date="2016-07-02T20:30:00Z"/>
        </w:rPr>
      </w:pPr>
      <w:r>
        <w:t>-</w:t>
      </w:r>
      <w:r>
        <w:tab/>
      </w:r>
      <w:proofErr w:type="gramStart"/>
      <w:r>
        <w:t>a</w:t>
      </w:r>
      <w:proofErr w:type="gramEnd"/>
      <w:r>
        <w:t xml:space="preserve"> per-intercept configurable count threshold is reached</w:t>
      </w:r>
      <w:ins w:id="182" w:author="Alexander Markman" w:date="2016-07-02T20:30:00Z">
        <w:r w:rsidR="00AA7ED9">
          <w:t>.</w:t>
        </w:r>
      </w:ins>
      <w:del w:id="183" w:author="Alexander Markman" w:date="2016-07-02T20:30:00Z">
        <w:r w:rsidDel="00DE1612">
          <w:delText>.</w:delText>
        </w:r>
      </w:del>
    </w:p>
    <w:p w:rsidR="00D85397" w:rsidRDefault="00D85397">
      <w:pPr>
        <w:pStyle w:val="B2"/>
        <w:ind w:left="0" w:firstLine="0"/>
        <w:pPrChange w:id="184" w:author="Alexander Markman" w:date="2016-07-02T20:30:00Z">
          <w:pPr>
            <w:pStyle w:val="B2"/>
          </w:pPr>
        </w:pPrChange>
      </w:pPr>
      <w:ins w:id="185" w:author="Alexander Markman" w:date="2016-07-02T20:30:00Z">
        <w:r>
          <w:tab/>
          <w:t xml:space="preserve">-  </w:t>
        </w:r>
        <w:r>
          <w:tab/>
        </w:r>
        <w:proofErr w:type="gramStart"/>
        <w:r>
          <w:t>when</w:t>
        </w:r>
        <w:proofErr w:type="gramEnd"/>
        <w:r>
          <w:t xml:space="preserve"> a LALS report is delivered from the LI LCS Client.</w:t>
        </w:r>
      </w:ins>
    </w:p>
    <w:p w:rsidR="00D85397" w:rsidRDefault="00D85397" w:rsidP="00D85397">
      <w:r>
        <w:t xml:space="preserve">Packet Data Header </w:t>
      </w:r>
      <w:proofErr w:type="gramStart"/>
      <w:r>
        <w:t xml:space="preserve">Information </w:t>
      </w:r>
      <w:r w:rsidRPr="008726B2">
        <w:t xml:space="preserve"> </w:t>
      </w:r>
      <w:r>
        <w:t>is</w:t>
      </w:r>
      <w:proofErr w:type="gramEnd"/>
      <w:r>
        <w:t xml:space="preserve"> reported either on a per-packet (i.e., non-summarised) basis or in a summary report.  These reports provide IRI associated with the packets detected. The packet data header information related REPORT</w:t>
      </w:r>
      <w:r w:rsidRPr="004803E8">
        <w:t xml:space="preserve"> record is used to convey </w:t>
      </w:r>
      <w:r>
        <w:t>packet data header information</w:t>
      </w:r>
      <w:r w:rsidRPr="004803E8">
        <w:t xml:space="preserve"> during an active packet-</w:t>
      </w:r>
      <w:r>
        <w:t>data communication PDP Context.</w:t>
      </w:r>
    </w:p>
    <w:p w:rsidR="00D85397" w:rsidRDefault="00D85397" w:rsidP="00D85397">
      <w:r>
        <w:t>Note – in the case of IP Fragments, Packet Data Header Information on a 6-tuple basis may only be available on the first packet and subsequent packets may not include such information and therefore may not be reported.</w:t>
      </w:r>
    </w:p>
    <w:p w:rsidR="00D85397" w:rsidRDefault="00D85397" w:rsidP="00D85397">
      <w:pPr>
        <w:pStyle w:val="B1"/>
      </w:pPr>
      <w:r>
        <w:t>.</w:t>
      </w:r>
    </w:p>
    <w:p w:rsidR="00D85397" w:rsidRDefault="00D85397" w:rsidP="00D85397">
      <w:pPr>
        <w:pStyle w:val="TH"/>
      </w:pPr>
      <w:r>
        <w:t>Table 6.3: GPRS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GPRS Attach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F</w:t>
            </w:r>
            <w:r w:rsidRPr="00D97E48">
              <w:t>or failed attach attempts</w:t>
            </w:r>
            <w:r>
              <w:t xml:space="preserve"> </w:t>
            </w:r>
            <w:r w:rsidRPr="00D97E48">
              <w:t>of the target</w:t>
            </w:r>
            <w:r>
              <w:t>,</w:t>
            </w:r>
            <w:r w:rsidRPr="00D97E48">
              <w:t xml:space="preserve"> </w:t>
            </w:r>
            <w:r>
              <w:t>provide information about the reason for the failed attach attempt.</w:t>
            </w:r>
          </w:p>
        </w:tc>
      </w:tr>
    </w:tbl>
    <w:p w:rsidR="00D85397" w:rsidRDefault="00D85397" w:rsidP="00D85397">
      <w:pPr>
        <w:pStyle w:val="FP"/>
      </w:pPr>
    </w:p>
    <w:p w:rsidR="00D85397" w:rsidRDefault="00D85397" w:rsidP="00D85397">
      <w:pPr>
        <w:pStyle w:val="TH"/>
      </w:pPr>
      <w:r>
        <w:lastRenderedPageBreak/>
        <w:t>Table 6.4: GPRS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GPRS Detach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bl>
    <w:p w:rsidR="00D85397" w:rsidRDefault="00D85397" w:rsidP="00D85397">
      <w:pPr>
        <w:pStyle w:val="FP"/>
      </w:pPr>
    </w:p>
    <w:p w:rsidR="00D85397" w:rsidRDefault="00D85397" w:rsidP="00D85397">
      <w:pPr>
        <w:pStyle w:val="TH"/>
      </w:pPr>
      <w:r>
        <w:t>Table 6.5: PDP Context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PDP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When a:</w:t>
            </w:r>
          </w:p>
          <w:p w:rsidR="00D85397" w:rsidRPr="00665464" w:rsidRDefault="00D85397" w:rsidP="00D85397">
            <w:pPr>
              <w:pStyle w:val="TAL"/>
            </w:pPr>
            <w:r>
              <w:t>-</w:t>
            </w:r>
            <w:r>
              <w:tab/>
            </w:r>
            <w:r w:rsidRPr="00665464">
              <w:t>static address requested by the target's MS in association with a target-initiated PDP context activation request is unsuccessful; or</w:t>
            </w:r>
          </w:p>
          <w:p w:rsidR="00D85397" w:rsidRDefault="00D85397" w:rsidP="00D85397">
            <w:pPr>
              <w:pStyle w:val="TAL"/>
            </w:pPr>
            <w:r w:rsidRPr="00665464">
              <w:t>-</w:t>
            </w:r>
            <w:r w:rsidRPr="00665464">
              <w:tab/>
              <w:t>address offered by the network in association with a network-</w:t>
            </w:r>
            <w:r>
              <w:t>initiated PDP context activation request and</w:t>
            </w:r>
            <w:r w:rsidRPr="00D97E48">
              <w:t xml:space="preserve"> </w:t>
            </w:r>
            <w:r>
              <w:t>the target's MS rejects the network-initiated PDP context activation,</w:t>
            </w:r>
          </w:p>
          <w:p w:rsidR="00D85397" w:rsidRDefault="00D85397" w:rsidP="00D85397">
            <w:pPr>
              <w:pStyle w:val="TAL"/>
              <w:ind w:left="192" w:hanging="192"/>
            </w:pPr>
            <w:proofErr w:type="gramStart"/>
            <w:r>
              <w:t>the</w:t>
            </w:r>
            <w:proofErr w:type="gramEnd"/>
            <w:r>
              <w:t xml:space="preserve"> address requested or offered shall be reported.</w:t>
            </w:r>
          </w:p>
        </w:tc>
      </w:tr>
      <w:tr w:rsidR="00D85397" w:rsidTr="00D85397">
        <w:tc>
          <w:tcPr>
            <w:tcW w:w="2628" w:type="dxa"/>
          </w:tcPr>
          <w:p w:rsidR="00D85397" w:rsidRDefault="00D85397" w:rsidP="00D85397">
            <w:pPr>
              <w:pStyle w:val="TAL"/>
            </w:pPr>
            <w:proofErr w:type="spellStart"/>
            <w:r>
              <w:t>iP</w:t>
            </w:r>
            <w:proofErr w:type="spellEnd"/>
            <w:r>
              <w:t xml:space="preserve"> assignment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When an observed PDP address is reported, shall provide to indicate observed PDP address is statically or dynamically assigned.</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Shall provide PDP Context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If available (i.e., provided by the UE) shall identify either the:</w:t>
            </w:r>
          </w:p>
          <w:p w:rsidR="00D85397" w:rsidRDefault="00D85397" w:rsidP="00D85397">
            <w:pPr>
              <w:pStyle w:val="TAL"/>
              <w:ind w:left="192" w:hanging="192"/>
            </w:pPr>
            <w:r>
              <w:t>-</w:t>
            </w:r>
            <w:r>
              <w:tab/>
              <w:t>packet data network to which the target requested to be connected when the target's mobile station is unsuccessful at performing a PDP context activation procedure (MS to Network); or</w:t>
            </w:r>
          </w:p>
          <w:p w:rsidR="00D85397" w:rsidRDefault="00D85397" w:rsidP="00D85397">
            <w:pPr>
              <w:pStyle w:val="TAL"/>
              <w:ind w:left="192" w:hanging="192"/>
            </w:pPr>
            <w:r>
              <w:t>-</w:t>
            </w:r>
            <w:r>
              <w:tab/>
            </w:r>
            <w:proofErr w:type="gramStart"/>
            <w:r>
              <w:t>access</w:t>
            </w:r>
            <w:proofErr w:type="gramEnd"/>
            <w:r>
              <w:t xml:space="preserve"> point of the packet data network that requested to be connected to the MS when the target's mobile station rejects a network-initiated PDP context activation (Network to MS).</w:t>
            </w:r>
          </w:p>
        </w:tc>
      </w:tr>
      <w:tr w:rsidR="00D85397" w:rsidTr="00D85397">
        <w:tc>
          <w:tcPr>
            <w:tcW w:w="2628" w:type="dxa"/>
          </w:tcPr>
          <w:p w:rsidR="00D85397" w:rsidRDefault="00D85397" w:rsidP="00D85397">
            <w:pPr>
              <w:pStyle w:val="TAL"/>
            </w:pPr>
            <w:r>
              <w:t>PDP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When an observed PDP address is reported, provide to describe the PDP type of the observed PDP address. The PDP Type defines the end user protocol to be used between the external packet data network and the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Shall be provided to indicate whether the PDP context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failed context activation reason</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Information about the reason for failed context activation attempts of the target shall be provided.</w:t>
            </w:r>
          </w:p>
        </w:tc>
      </w:tr>
      <w:tr w:rsidR="00D85397" w:rsidTr="00D85397">
        <w:tc>
          <w:tcPr>
            <w:tcW w:w="2628" w:type="dxa"/>
          </w:tcPr>
          <w:p w:rsidR="00D85397" w:rsidRDefault="00D85397" w:rsidP="00D85397">
            <w:pPr>
              <w:pStyle w:val="TAL"/>
            </w:pPr>
            <w:proofErr w:type="spellStart"/>
            <w:r>
              <w:t>umts</w:t>
            </w:r>
            <w:proofErr w:type="spellEnd"/>
            <w:r>
              <w:t xml:space="preserve">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w:t>
            </w:r>
          </w:p>
        </w:tc>
      </w:tr>
    </w:tbl>
    <w:p w:rsidR="00D85397" w:rsidRDefault="00D85397" w:rsidP="00D85397">
      <w:pPr>
        <w:pStyle w:val="FP"/>
      </w:pPr>
    </w:p>
    <w:p w:rsidR="00D85397" w:rsidRDefault="00D85397" w:rsidP="00D85397">
      <w:pPr>
        <w:pStyle w:val="TH"/>
      </w:pPr>
      <w:r>
        <w:lastRenderedPageBreak/>
        <w:t>Table 6.6: Location Information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List2"/>
              <w:keepNext/>
              <w:spacing w:after="120"/>
              <w:ind w:left="0" w:firstLine="0"/>
              <w:rPr>
                <w:sz w:val="18"/>
              </w:rPr>
            </w:pPr>
            <w:r>
              <w:rPr>
                <w:sz w:val="18"/>
              </w:rP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List2"/>
              <w:keepNext/>
              <w:spacing w:after="120"/>
              <w:ind w:left="0" w:firstLine="0"/>
              <w:rPr>
                <w:sz w:val="18"/>
              </w:rPr>
            </w:pPr>
            <w:r>
              <w:rPr>
                <w:sz w:val="18"/>
              </w:rP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List2"/>
              <w:keepNext/>
              <w:spacing w:after="120"/>
              <w:ind w:left="0" w:firstLine="0"/>
              <w:rPr>
                <w:sz w:val="18"/>
              </w:rPr>
            </w:pPr>
            <w:r>
              <w:rPr>
                <w:sz w:val="18"/>
              </w:rP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Location Information Update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 This parameter, in case of inter-SGSN RAU, will be sent only by the new SGSN.</w:t>
            </w:r>
          </w:p>
        </w:tc>
      </w:tr>
      <w:tr w:rsidR="00D85397" w:rsidTr="00D85397">
        <w:trPr>
          <w:trHeight w:val="180"/>
        </w:trPr>
        <w:tc>
          <w:tcPr>
            <w:tcW w:w="2628" w:type="dxa"/>
          </w:tcPr>
          <w:p w:rsidR="00D85397" w:rsidRDefault="00D85397" w:rsidP="00D85397">
            <w:pPr>
              <w:pStyle w:val="TAL"/>
            </w:pPr>
            <w:r>
              <w:t>old location information</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(only by the old SGSN), when authorized and if available, to identify the old location information for the target's MS.</w:t>
            </w:r>
          </w:p>
        </w:tc>
      </w:tr>
      <w:tr w:rsidR="00D85397" w:rsidTr="00D85397">
        <w:trPr>
          <w:trHeight w:val="180"/>
        </w:trPr>
        <w:tc>
          <w:tcPr>
            <w:tcW w:w="2628" w:type="dxa"/>
          </w:tcPr>
          <w:p w:rsidR="00D85397" w:rsidRDefault="00D85397" w:rsidP="00D85397">
            <w:pPr>
              <w:pStyle w:val="TAL"/>
            </w:pPr>
            <w:proofErr w:type="spellStart"/>
            <w:r>
              <w:t>ldi</w:t>
            </w:r>
            <w:proofErr w:type="spellEnd"/>
            <w:r>
              <w:t xml:space="preserve"> event</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when authorized, to indicate whether the target is entering or leaving the interception area (only applicable for location dependant interception).</w:t>
            </w:r>
          </w:p>
        </w:tc>
      </w:tr>
    </w:tbl>
    <w:p w:rsidR="00D85397" w:rsidRDefault="00D85397" w:rsidP="00D85397">
      <w:pPr>
        <w:pStyle w:val="B1"/>
      </w:pPr>
    </w:p>
    <w:p w:rsidR="00D85397" w:rsidRDefault="00D85397" w:rsidP="00D85397">
      <w:pPr>
        <w:pStyle w:val="NO"/>
      </w:pPr>
      <w:r>
        <w:t>Location Information Update REPORT Record shall be sent in the following cases:</w:t>
      </w:r>
    </w:p>
    <w:p w:rsidR="00D85397" w:rsidRDefault="00D85397" w:rsidP="00D85397">
      <w:pPr>
        <w:pStyle w:val="B1"/>
      </w:pPr>
      <w:r>
        <w:t>-</w:t>
      </w:r>
      <w:r>
        <w:tab/>
      </w:r>
      <w:proofErr w:type="gramStart"/>
      <w:r>
        <w:t>when</w:t>
      </w:r>
      <w:proofErr w:type="gramEnd"/>
      <w:r>
        <w:t xml:space="preserve"> the target's mobile station moves to the new SGSN;</w:t>
      </w:r>
    </w:p>
    <w:p w:rsidR="00D85397" w:rsidRDefault="00D85397" w:rsidP="00D85397">
      <w:pPr>
        <w:pStyle w:val="B1"/>
      </w:pPr>
      <w:r>
        <w:t>-</w:t>
      </w:r>
      <w:r>
        <w:tab/>
      </w:r>
      <w:proofErr w:type="gramStart"/>
      <w:r>
        <w:t>optionally</w:t>
      </w:r>
      <w:proofErr w:type="gramEnd"/>
      <w:r>
        <w:t xml:space="preserve"> when the target's mobile station leaves the old SGSN;</w:t>
      </w:r>
    </w:p>
    <w:p w:rsidR="00D85397" w:rsidRDefault="00D85397" w:rsidP="00D85397">
      <w:pPr>
        <w:pStyle w:val="FP"/>
      </w:pPr>
    </w:p>
    <w:p w:rsidR="00D85397" w:rsidRDefault="00D85397" w:rsidP="00D85397">
      <w:pPr>
        <w:pStyle w:val="TH"/>
      </w:pPr>
      <w:r>
        <w:t>Table 6.7: SMS-MO and SMS-MT Communication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SMS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Borders>
              <w:bottom w:val="single" w:sz="4" w:space="0" w:color="auto"/>
            </w:tcBorders>
          </w:tcPr>
          <w:p w:rsidR="00D85397" w:rsidRDefault="00D85397" w:rsidP="00D85397">
            <w:pPr>
              <w:pStyle w:val="TAC"/>
            </w:pPr>
            <w:r>
              <w:t>M</w:t>
            </w:r>
          </w:p>
        </w:tc>
        <w:tc>
          <w:tcPr>
            <w:tcW w:w="5868" w:type="dxa"/>
            <w:tcBorders>
              <w:bottom w:val="single" w:sz="4" w:space="0" w:color="auto"/>
            </w:tcBorders>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SMS originating address</w:t>
            </w:r>
          </w:p>
        </w:tc>
        <w:tc>
          <w:tcPr>
            <w:tcW w:w="720" w:type="dxa"/>
            <w:tcBorders>
              <w:top w:val="nil"/>
              <w:bottom w:val="nil"/>
            </w:tcBorders>
          </w:tcPr>
          <w:p w:rsidR="00D85397" w:rsidRDefault="00D85397" w:rsidP="00D85397">
            <w:pPr>
              <w:pStyle w:val="TAC"/>
            </w:pPr>
            <w:r>
              <w:t>O</w:t>
            </w:r>
          </w:p>
        </w:tc>
        <w:tc>
          <w:tcPr>
            <w:tcW w:w="5868" w:type="dxa"/>
            <w:tcBorders>
              <w:top w:val="nil"/>
              <w:bottom w:val="nil"/>
            </w:tcBorders>
          </w:tcPr>
          <w:p w:rsidR="00D85397" w:rsidRDefault="00D85397" w:rsidP="00D85397">
            <w:pPr>
              <w:pStyle w:val="TAL"/>
            </w:pPr>
            <w:r>
              <w:t>Provide to identify the originating and destination address of the</w:t>
            </w:r>
          </w:p>
        </w:tc>
      </w:tr>
      <w:tr w:rsidR="00D85397" w:rsidTr="00D85397">
        <w:tc>
          <w:tcPr>
            <w:tcW w:w="2628" w:type="dxa"/>
          </w:tcPr>
          <w:p w:rsidR="00D85397" w:rsidRDefault="00D85397" w:rsidP="00D85397">
            <w:pPr>
              <w:pStyle w:val="TAL"/>
            </w:pPr>
            <w:r>
              <w:t>SMS destination address</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r>
              <w:t>SMS message</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c>
          <w:tcPr>
            <w:tcW w:w="2628" w:type="dxa"/>
          </w:tcPr>
          <w:p w:rsidR="00D85397" w:rsidRDefault="00D85397" w:rsidP="00D85397">
            <w:pPr>
              <w:pStyle w:val="TAL"/>
            </w:pPr>
            <w:r>
              <w:t>SMS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deliver SMS content, including header which is sent with the SMS-service.</w:t>
            </w:r>
          </w:p>
        </w:tc>
      </w:tr>
      <w:tr w:rsidR="00D85397" w:rsidTr="00D85397">
        <w:tc>
          <w:tcPr>
            <w:tcW w:w="2628" w:type="dxa"/>
          </w:tcPr>
          <w:p w:rsidR="00D85397" w:rsidRDefault="00D85397" w:rsidP="00D85397">
            <w:pPr>
              <w:pStyle w:val="TAL"/>
            </w:pPr>
            <w:r>
              <w:t>service centre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If SMS content is not provided, shall be provided to identify the address of the relevant SMS-C server. If SMS content is provided, this parameter is optional.</w:t>
            </w:r>
          </w:p>
        </w:tc>
      </w:tr>
      <w:tr w:rsidR="00D85397" w:rsidTr="00D85397">
        <w:tc>
          <w:tcPr>
            <w:tcW w:w="2628" w:type="dxa"/>
          </w:tcPr>
          <w:p w:rsidR="00D85397" w:rsidRDefault="00D85397" w:rsidP="00D85397">
            <w:pPr>
              <w:pStyle w:val="TAL"/>
            </w:pPr>
            <w:r>
              <w:t>SMS initiator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 to indicate whether the SMS is MO, MT, or Undefined.</w:t>
            </w:r>
          </w:p>
        </w:tc>
      </w:tr>
    </w:tbl>
    <w:p w:rsidR="00D85397" w:rsidRDefault="00D85397" w:rsidP="00D85397">
      <w:pPr>
        <w:pStyle w:val="FP"/>
      </w:pPr>
    </w:p>
    <w:p w:rsidR="00D85397" w:rsidRDefault="00D85397" w:rsidP="00D85397">
      <w:pPr>
        <w:pStyle w:val="TH"/>
      </w:pPr>
      <w:r>
        <w:lastRenderedPageBreak/>
        <w:t>Table 6.8: Serving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r>
              <w:t>C</w:t>
            </w:r>
          </w:p>
        </w:tc>
        <w:tc>
          <w:tcPr>
            <w:tcW w:w="5868" w:type="dxa"/>
            <w:tcBorders>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Serving System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Network identifier of the HLR reporting the event (Network element identifier included).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Del="00F3432D" w:rsidRDefault="00D85397" w:rsidP="00D85397">
            <w:pPr>
              <w:pStyle w:val="TAL"/>
            </w:pPr>
            <w:r>
              <w:rPr>
                <w:rFonts w:cs="Arial"/>
                <w:szCs w:val="18"/>
              </w:rPr>
              <w:t>serving system identifier</w:t>
            </w:r>
          </w:p>
        </w:tc>
        <w:tc>
          <w:tcPr>
            <w:tcW w:w="720" w:type="dxa"/>
          </w:tcPr>
          <w:p w:rsidR="00D85397" w:rsidRDefault="00D85397" w:rsidP="00D85397">
            <w:pPr>
              <w:pStyle w:val="TAC"/>
            </w:pPr>
            <w:r>
              <w:rPr>
                <w:rFonts w:cs="Arial"/>
                <w:szCs w:val="18"/>
              </w:rPr>
              <w:t>M</w:t>
            </w:r>
          </w:p>
        </w:tc>
        <w:tc>
          <w:tcPr>
            <w:tcW w:w="5868" w:type="dxa"/>
          </w:tcPr>
          <w:p w:rsidR="00D85397" w:rsidRDefault="00D85397" w:rsidP="00D85397">
            <w:pPr>
              <w:pStyle w:val="TAL"/>
            </w:pPr>
            <w:r>
              <w:t>Shall p</w:t>
            </w:r>
            <w:r>
              <w:rPr>
                <w:rFonts w:cs="Arial"/>
                <w:szCs w:val="18"/>
              </w:rPr>
              <w:t>rovide the VPLMN id (Mobile Country Code and Mobile Network Country, E. 212 number [87]).</w:t>
            </w:r>
          </w:p>
        </w:tc>
      </w:tr>
      <w:tr w:rsidR="00D85397" w:rsidTr="00D85397">
        <w:trPr>
          <w:trHeight w:val="180"/>
        </w:trPr>
        <w:tc>
          <w:tcPr>
            <w:tcW w:w="2628" w:type="dxa"/>
          </w:tcPr>
          <w:p w:rsidR="00D85397" w:rsidRDefault="00D85397" w:rsidP="00D85397">
            <w:pPr>
              <w:pStyle w:val="TAL"/>
            </w:pPr>
            <w:r>
              <w:t xml:space="preserve"> serving SGSN-Number</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 The</w:t>
            </w:r>
            <w:r w:rsidRPr="00D97E48">
              <w:t xml:space="preserve"> </w:t>
            </w:r>
            <w:r>
              <w:t>E.164 number of the serving SGSN shall be provided when available.</w:t>
            </w:r>
          </w:p>
        </w:tc>
      </w:tr>
      <w:tr w:rsidR="00D85397" w:rsidTr="00D85397">
        <w:tc>
          <w:tcPr>
            <w:tcW w:w="2628" w:type="dxa"/>
          </w:tcPr>
          <w:p w:rsidR="00D85397" w:rsidRDefault="00D85397" w:rsidP="00D85397">
            <w:pPr>
              <w:pStyle w:val="TAL"/>
            </w:pPr>
            <w:r>
              <w:t xml:space="preserve"> serving SGSN-Address</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 The</w:t>
            </w:r>
            <w:r w:rsidRPr="00D97E48">
              <w:t xml:space="preserve"> </w:t>
            </w:r>
            <w:r>
              <w:t>IP address of the serving SGSN shall be provided when available.</w:t>
            </w:r>
          </w:p>
        </w:tc>
      </w:tr>
      <w:tr w:rsidR="00D85397" w:rsidTr="00D85397">
        <w:tc>
          <w:tcPr>
            <w:tcW w:w="2628" w:type="dxa"/>
          </w:tcPr>
          <w:p w:rsidR="00D85397" w:rsidRDefault="00D85397" w:rsidP="00D85397">
            <w:pPr>
              <w:pStyle w:val="TAL"/>
            </w:pPr>
            <w:r>
              <w:t xml:space="preserve"> serving S4-SGSN-address</w:t>
            </w:r>
          </w:p>
        </w:tc>
        <w:tc>
          <w:tcPr>
            <w:tcW w:w="720" w:type="dxa"/>
          </w:tcPr>
          <w:p w:rsidR="00D85397" w:rsidRDefault="00D85397" w:rsidP="00D85397">
            <w:pPr>
              <w:pStyle w:val="TAC"/>
            </w:pPr>
            <w:r>
              <w:t>C</w:t>
            </w:r>
          </w:p>
        </w:tc>
        <w:tc>
          <w:tcPr>
            <w:tcW w:w="5868" w:type="dxa"/>
          </w:tcPr>
          <w:p w:rsidR="00D85397" w:rsidRDefault="00D85397" w:rsidP="00D85397">
            <w:pPr>
              <w:pStyle w:val="TAL"/>
            </w:pPr>
            <w:r>
              <w:t>The Diameter Origin-Host and Origin-Realm of the serving S4</w:t>
            </w:r>
            <w:r>
              <w:rPr>
                <w:lang w:val="en-US"/>
              </w:rPr>
              <w:noBreakHyphen/>
            </w:r>
            <w:r>
              <w:t>SGSN shall be provided when available.</w:t>
            </w:r>
          </w:p>
        </w:tc>
      </w:tr>
    </w:tbl>
    <w:p w:rsidR="00D85397" w:rsidRDefault="00D85397" w:rsidP="00D85397">
      <w:pPr>
        <w:pStyle w:val="FP"/>
      </w:pPr>
    </w:p>
    <w:p w:rsidR="00D85397" w:rsidRDefault="00D85397" w:rsidP="00D85397">
      <w:pPr>
        <w:pStyle w:val="TH"/>
      </w:pPr>
      <w:r>
        <w:t>Table 6.9: Start Of Interception with mobile station attached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L"/>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L"/>
              <w:jc w:val="center"/>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IMEI</w:t>
            </w:r>
          </w:p>
        </w:tc>
        <w:tc>
          <w:tcPr>
            <w:tcW w:w="720" w:type="dxa"/>
            <w:tcBorders>
              <w:top w:val="nil"/>
            </w:tcBorders>
          </w:tcPr>
          <w:p w:rsidR="00D85397" w:rsidRDefault="00D85397" w:rsidP="00D85397">
            <w:pPr>
              <w:pStyle w:val="TAL"/>
              <w:jc w:val="center"/>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M</w:t>
            </w:r>
          </w:p>
        </w:tc>
        <w:tc>
          <w:tcPr>
            <w:tcW w:w="5868" w:type="dxa"/>
          </w:tcPr>
          <w:p w:rsidR="00D85397" w:rsidRDefault="00D85397" w:rsidP="00D85397">
            <w:pPr>
              <w:pStyle w:val="TAL"/>
            </w:pPr>
            <w:r>
              <w:t>Shall provide Start Of Interception with mobile station attached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Shall 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bl>
    <w:p w:rsidR="00D85397" w:rsidRDefault="00D85397" w:rsidP="00D85397"/>
    <w:p w:rsidR="00D85397" w:rsidRDefault="00D85397" w:rsidP="00D85397">
      <w:r>
        <w:t xml:space="preserve">Start </w:t>
      </w:r>
      <w:proofErr w:type="gramStart"/>
      <w:r>
        <w:t>Of</w:t>
      </w:r>
      <w:proofErr w:type="gramEnd"/>
      <w:r>
        <w:t xml:space="preserve"> Interception with mobile station attached REPORT Record shall be sent in the following case:</w:t>
      </w:r>
    </w:p>
    <w:p w:rsidR="00D85397" w:rsidRDefault="00D85397" w:rsidP="00D85397">
      <w:pPr>
        <w:pStyle w:val="B1"/>
      </w:pPr>
      <w:r>
        <w:t>-</w:t>
      </w:r>
      <w:r>
        <w:tab/>
      </w:r>
      <w:proofErr w:type="gramStart"/>
      <w:r>
        <w:t>the</w:t>
      </w:r>
      <w:proofErr w:type="gramEnd"/>
      <w:r>
        <w:t xml:space="preserve"> interception is activated any time after target's mobile station has successfully performed GPRS attach procedure.</w:t>
      </w:r>
    </w:p>
    <w:p w:rsidR="00D85397" w:rsidRDefault="00D85397" w:rsidP="00D85397">
      <w:pPr>
        <w:pStyle w:val="TH"/>
      </w:pPr>
      <w:r>
        <w:lastRenderedPageBreak/>
        <w:t xml:space="preserve">Table 6.9A: Packet Data Header Information REPORT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rsidRPr="004803E8">
              <w:t>observed MSISDN</w:t>
            </w:r>
          </w:p>
        </w:tc>
        <w:tc>
          <w:tcPr>
            <w:tcW w:w="720" w:type="dxa"/>
            <w:tcBorders>
              <w:bottom w:val="nil"/>
            </w:tcBorders>
          </w:tcPr>
          <w:p w:rsidR="00D85397" w:rsidRPr="004803E8" w:rsidRDefault="00D85397" w:rsidP="00D85397">
            <w:pPr>
              <w:pStyle w:val="TAC"/>
            </w:pPr>
          </w:p>
        </w:tc>
        <w:tc>
          <w:tcPr>
            <w:tcW w:w="5868" w:type="dxa"/>
            <w:tcBorders>
              <w:bottom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observed IMSI</w:t>
            </w:r>
          </w:p>
        </w:tc>
        <w:tc>
          <w:tcPr>
            <w:tcW w:w="720" w:type="dxa"/>
            <w:tcBorders>
              <w:top w:val="nil"/>
              <w:bottom w:val="nil"/>
            </w:tcBorders>
          </w:tcPr>
          <w:p w:rsidR="00D85397" w:rsidRPr="004803E8" w:rsidRDefault="00D85397" w:rsidP="00D85397">
            <w:pPr>
              <w:pStyle w:val="TAC"/>
            </w:pPr>
            <w:r w:rsidRPr="004803E8">
              <w:t>C</w:t>
            </w:r>
          </w:p>
        </w:tc>
        <w:tc>
          <w:tcPr>
            <w:tcW w:w="5868" w:type="dxa"/>
            <w:tcBorders>
              <w:top w:val="nil"/>
              <w:bottom w:val="nil"/>
            </w:tcBorders>
          </w:tcPr>
          <w:p w:rsidR="00D85397" w:rsidRPr="004803E8" w:rsidRDefault="00D85397" w:rsidP="00D85397">
            <w:pPr>
              <w:pStyle w:val="TAL"/>
            </w:pPr>
            <w:r w:rsidRPr="004803E8">
              <w:t>Provide at least one and others when available.</w:t>
            </w:r>
          </w:p>
        </w:tc>
      </w:tr>
      <w:tr w:rsidR="00D85397" w:rsidRPr="004803E8" w:rsidTr="00D85397">
        <w:tc>
          <w:tcPr>
            <w:tcW w:w="2628" w:type="dxa"/>
          </w:tcPr>
          <w:p w:rsidR="00D85397" w:rsidRPr="004803E8" w:rsidRDefault="00D85397" w:rsidP="00D85397">
            <w:pPr>
              <w:pStyle w:val="TAL"/>
            </w:pPr>
            <w:r w:rsidRPr="004803E8">
              <w:t>observed IMEI</w:t>
            </w:r>
          </w:p>
        </w:tc>
        <w:tc>
          <w:tcPr>
            <w:tcW w:w="720" w:type="dxa"/>
            <w:tcBorders>
              <w:top w:val="nil"/>
            </w:tcBorders>
          </w:tcPr>
          <w:p w:rsidR="00D85397" w:rsidRPr="004803E8" w:rsidRDefault="00D85397" w:rsidP="00D85397">
            <w:pPr>
              <w:pStyle w:val="TAC"/>
            </w:pPr>
          </w:p>
        </w:tc>
        <w:tc>
          <w:tcPr>
            <w:tcW w:w="5868" w:type="dxa"/>
            <w:tcBorders>
              <w:top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observed PDP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If available, shall be p</w:t>
            </w:r>
            <w:r w:rsidRPr="004803E8">
              <w:t>rovide</w:t>
            </w:r>
            <w:r>
              <w:t>d in the following cases</w:t>
            </w:r>
            <w:r w:rsidRPr="004803E8">
              <w:t xml:space="preserve"> to identify the:</w:t>
            </w:r>
          </w:p>
          <w:p w:rsidR="00D85397" w:rsidRPr="004803E8" w:rsidRDefault="00D85397" w:rsidP="00D85397">
            <w:pPr>
              <w:pStyle w:val="TAL"/>
              <w:ind w:left="192" w:hanging="192"/>
            </w:pPr>
            <w:r w:rsidRPr="004803E8">
              <w:t>-</w:t>
            </w:r>
            <w:r w:rsidRPr="004803E8">
              <w:tab/>
            </w:r>
            <w:proofErr w:type="gramStart"/>
            <w:r w:rsidRPr="004803E8">
              <w:t>static</w:t>
            </w:r>
            <w:proofErr w:type="gramEnd"/>
            <w:r w:rsidRPr="004803E8">
              <w:t xml:space="preserve"> address requested by the </w:t>
            </w:r>
            <w:r>
              <w:t>target'</w:t>
            </w:r>
            <w:r w:rsidRPr="004803E8">
              <w:t>s MS, and allocated by the Network for a successful PDP context activation.</w:t>
            </w:r>
          </w:p>
          <w:p w:rsidR="00D85397" w:rsidRPr="004803E8" w:rsidRDefault="00D85397" w:rsidP="00D85397">
            <w:pPr>
              <w:pStyle w:val="TAL"/>
              <w:ind w:left="192" w:hanging="192"/>
            </w:pPr>
            <w:r w:rsidRPr="004803E8">
              <w:t>-</w:t>
            </w:r>
            <w:r w:rsidRPr="004803E8">
              <w:tab/>
            </w:r>
            <w:proofErr w:type="gramStart"/>
            <w:r w:rsidRPr="004803E8">
              <w:t>address</w:t>
            </w:r>
            <w:proofErr w:type="gramEnd"/>
            <w:r w:rsidRPr="004803E8">
              <w:t xml:space="preserve"> allocated dynamically by the network to the </w:t>
            </w:r>
            <w:r>
              <w:t>target</w:t>
            </w:r>
            <w:r w:rsidRPr="004803E8">
              <w:t xml:space="preserve"> MS in association with a PDP context activation (i.e. address is sent by the Network in an Activate PDP Context Accept) for a successful PDP context activation procedure when the PDP Context activation request does not contain a static PDP address.</w:t>
            </w:r>
          </w:p>
          <w:p w:rsidR="00D85397" w:rsidRPr="004803E8" w:rsidRDefault="00D85397" w:rsidP="00D85397">
            <w:pPr>
              <w:pStyle w:val="TAL"/>
              <w:ind w:left="192" w:hanging="192"/>
            </w:pPr>
            <w:r w:rsidRPr="004803E8">
              <w:t>-</w:t>
            </w:r>
            <w:r w:rsidRPr="004803E8">
              <w:tab/>
            </w:r>
            <w:proofErr w:type="gramStart"/>
            <w:r w:rsidRPr="004803E8">
              <w:t>address</w:t>
            </w:r>
            <w:proofErr w:type="gramEnd"/>
            <w:r w:rsidRPr="004803E8">
              <w:t xml:space="preserve"> offered by the network in association with a network-initiated PDP context activation request when the </w:t>
            </w:r>
            <w:r>
              <w:t>target'</w:t>
            </w:r>
            <w:r w:rsidRPr="004803E8">
              <w:t>s MS accepts the network-initiated PDP context activation request.</w:t>
            </w:r>
          </w:p>
        </w:tc>
      </w:tr>
      <w:tr w:rsidR="00D85397" w:rsidRPr="004803E8" w:rsidTr="00D85397">
        <w:tc>
          <w:tcPr>
            <w:tcW w:w="2628" w:type="dxa"/>
          </w:tcPr>
          <w:p w:rsidR="00D85397" w:rsidRPr="004803E8" w:rsidRDefault="00D85397" w:rsidP="00D85397">
            <w:pPr>
              <w:pStyle w:val="TAL"/>
            </w:pPr>
            <w:r w:rsidRPr="004803E8">
              <w:t>event type</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w:t>
            </w:r>
            <w:r w:rsidRPr="004803E8">
              <w:t xml:space="preserve">rovide the </w:t>
            </w:r>
            <w:r>
              <w:t>Packet Data Header Information</w:t>
            </w:r>
            <w:r w:rsidRPr="004803E8">
              <w:t xml:space="preserve"> </w:t>
            </w:r>
            <w:r>
              <w:t>e</w:t>
            </w:r>
            <w:r w:rsidRPr="004803E8">
              <w:t>vent type.</w:t>
            </w:r>
          </w:p>
        </w:tc>
      </w:tr>
      <w:tr w:rsidR="00D85397" w:rsidRPr="004803E8" w:rsidTr="00D85397">
        <w:tc>
          <w:tcPr>
            <w:tcW w:w="2628" w:type="dxa"/>
          </w:tcPr>
          <w:p w:rsidR="00D85397" w:rsidRPr="004803E8" w:rsidRDefault="00D85397" w:rsidP="00D85397">
            <w:pPr>
              <w:pStyle w:val="TAL"/>
            </w:pPr>
            <w:r w:rsidRPr="004803E8">
              <w:t>event date</w:t>
            </w:r>
          </w:p>
        </w:tc>
        <w:tc>
          <w:tcPr>
            <w:tcW w:w="720" w:type="dxa"/>
            <w:tcBorders>
              <w:top w:val="nil"/>
              <w:bottom w:val="nil"/>
            </w:tcBorders>
          </w:tcPr>
          <w:p w:rsidR="00D85397" w:rsidRPr="004803E8" w:rsidRDefault="00D85397" w:rsidP="00D85397">
            <w:pPr>
              <w:pStyle w:val="TAC"/>
            </w:pPr>
            <w:r w:rsidRPr="004803E8">
              <w:t>M</w:t>
            </w:r>
          </w:p>
        </w:tc>
        <w:tc>
          <w:tcPr>
            <w:tcW w:w="5868" w:type="dxa"/>
            <w:tcBorders>
              <w:top w:val="nil"/>
              <w:bottom w:val="nil"/>
            </w:tcBorders>
          </w:tcPr>
          <w:p w:rsidR="00D85397" w:rsidRPr="004803E8" w:rsidRDefault="00D85397" w:rsidP="00D85397">
            <w:pPr>
              <w:pStyle w:val="TAL"/>
            </w:pPr>
            <w:r>
              <w:t>Shall p</w:t>
            </w:r>
            <w:r w:rsidRPr="004803E8">
              <w:t>rovide the date and time the event is detected.</w:t>
            </w:r>
          </w:p>
        </w:tc>
      </w:tr>
      <w:tr w:rsidR="00D85397" w:rsidRPr="004803E8" w:rsidTr="00D85397">
        <w:tc>
          <w:tcPr>
            <w:tcW w:w="2628" w:type="dxa"/>
          </w:tcPr>
          <w:p w:rsidR="00D85397" w:rsidRPr="004803E8" w:rsidRDefault="00D85397" w:rsidP="00D85397">
            <w:pPr>
              <w:pStyle w:val="TAL"/>
            </w:pPr>
            <w:r w:rsidRPr="004803E8">
              <w:t>event time</w:t>
            </w:r>
          </w:p>
        </w:tc>
        <w:tc>
          <w:tcPr>
            <w:tcW w:w="720" w:type="dxa"/>
            <w:tcBorders>
              <w:top w:val="nil"/>
            </w:tcBorders>
          </w:tcPr>
          <w:p w:rsidR="00D85397" w:rsidRPr="004803E8" w:rsidRDefault="00D85397" w:rsidP="00D85397">
            <w:pPr>
              <w:pStyle w:val="TAC"/>
            </w:pPr>
          </w:p>
        </w:tc>
        <w:tc>
          <w:tcPr>
            <w:tcW w:w="5868" w:type="dxa"/>
            <w:tcBorders>
              <w:top w:val="nil"/>
            </w:tcBorders>
          </w:tcPr>
          <w:p w:rsidR="00D85397" w:rsidRPr="004803E8" w:rsidRDefault="00D85397" w:rsidP="00D85397">
            <w:pPr>
              <w:pStyle w:val="TAL"/>
            </w:pPr>
          </w:p>
        </w:tc>
      </w:tr>
      <w:tr w:rsidR="00D85397" w:rsidRPr="004803E8" w:rsidTr="00D85397">
        <w:tc>
          <w:tcPr>
            <w:tcW w:w="2628" w:type="dxa"/>
          </w:tcPr>
          <w:p w:rsidR="00D85397" w:rsidRPr="004803E8" w:rsidRDefault="00D85397" w:rsidP="00D85397">
            <w:pPr>
              <w:pStyle w:val="TAL"/>
            </w:pPr>
            <w:r w:rsidRPr="004803E8">
              <w:t>access point name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ind w:left="54" w:hanging="54"/>
            </w:pPr>
            <w:r>
              <w:t>If available, shall be p</w:t>
            </w:r>
            <w:r w:rsidRPr="004803E8">
              <w:t>rovide</w:t>
            </w:r>
            <w:r>
              <w:t>d</w:t>
            </w:r>
            <w:r w:rsidRPr="004803E8">
              <w:t xml:space="preserve"> to identify the</w:t>
            </w:r>
            <w:r>
              <w:t xml:space="preserve"> packet data network to which the target is connected.</w:t>
            </w:r>
          </w:p>
        </w:tc>
      </w:tr>
      <w:tr w:rsidR="00D85397" w:rsidRPr="004803E8" w:rsidTr="00D85397">
        <w:tc>
          <w:tcPr>
            <w:tcW w:w="2628" w:type="dxa"/>
          </w:tcPr>
          <w:p w:rsidR="00D85397" w:rsidRPr="004803E8" w:rsidRDefault="00D85397" w:rsidP="00D85397">
            <w:pPr>
              <w:pStyle w:val="TAL"/>
            </w:pPr>
            <w:r w:rsidRPr="004803E8">
              <w:t>PDP type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When a PDP address is provided, shall p</w:t>
            </w:r>
            <w:r w:rsidRPr="004803E8">
              <w:t>rovide the PDP type of the observed PDP address. The PDP Type defines the end user protocol to be used between the external packet data network and the MS.</w:t>
            </w:r>
          </w:p>
        </w:tc>
      </w:tr>
      <w:tr w:rsidR="00D85397" w:rsidRPr="004803E8" w:rsidTr="00D85397">
        <w:tc>
          <w:tcPr>
            <w:tcW w:w="2628" w:type="dxa"/>
          </w:tcPr>
          <w:p w:rsidR="00D85397" w:rsidRPr="004803E8" w:rsidRDefault="00D85397" w:rsidP="00D85397">
            <w:pPr>
              <w:pStyle w:val="TAL"/>
            </w:pPr>
            <w:r w:rsidRPr="004803E8">
              <w:t>network identifier</w:t>
            </w:r>
          </w:p>
        </w:tc>
        <w:tc>
          <w:tcPr>
            <w:tcW w:w="720" w:type="dxa"/>
          </w:tcPr>
          <w:p w:rsidR="00D85397" w:rsidRPr="004803E8" w:rsidRDefault="00D85397" w:rsidP="00D85397">
            <w:pPr>
              <w:pStyle w:val="TAC"/>
            </w:pPr>
            <w:r w:rsidRPr="004803E8">
              <w:t>M</w:t>
            </w:r>
          </w:p>
        </w:tc>
        <w:tc>
          <w:tcPr>
            <w:tcW w:w="5868" w:type="dxa"/>
          </w:tcPr>
          <w:p w:rsidR="00D85397" w:rsidRPr="004803E8" w:rsidRDefault="00D85397" w:rsidP="00D85397">
            <w:pPr>
              <w:pStyle w:val="TAL"/>
            </w:pPr>
            <w:r w:rsidRPr="004803E8">
              <w:t>Shall be provided.</w:t>
            </w:r>
          </w:p>
        </w:tc>
      </w:tr>
      <w:tr w:rsidR="00D85397" w:rsidRPr="004803E8" w:rsidTr="00D85397">
        <w:tc>
          <w:tcPr>
            <w:tcW w:w="2628" w:type="dxa"/>
          </w:tcPr>
          <w:p w:rsidR="00D85397" w:rsidRPr="004803E8" w:rsidRDefault="00D85397" w:rsidP="00D85397">
            <w:pPr>
              <w:pStyle w:val="TAL"/>
            </w:pPr>
            <w:r w:rsidRPr="004803E8">
              <w:t>correlation number</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w:t>
            </w:r>
            <w:r w:rsidRPr="004803E8">
              <w:t>rovide to uniquely identify the PDP context delivered to the LEMF used to correlate IRI records with CC.</w:t>
            </w:r>
          </w:p>
        </w:tc>
      </w:tr>
      <w:tr w:rsidR="00D85397" w:rsidRPr="004803E8" w:rsidTr="00D85397">
        <w:tc>
          <w:tcPr>
            <w:tcW w:w="2628" w:type="dxa"/>
          </w:tcPr>
          <w:p w:rsidR="00D85397" w:rsidRPr="004803E8" w:rsidRDefault="00D85397" w:rsidP="00D85397">
            <w:pPr>
              <w:pStyle w:val="TAL"/>
            </w:pPr>
            <w:r w:rsidRPr="004803E8">
              <w:t>lawful intercept identifier</w:t>
            </w:r>
          </w:p>
        </w:tc>
        <w:tc>
          <w:tcPr>
            <w:tcW w:w="720" w:type="dxa"/>
          </w:tcPr>
          <w:p w:rsidR="00D85397" w:rsidRPr="004803E8" w:rsidRDefault="00D85397" w:rsidP="00D85397">
            <w:pPr>
              <w:pStyle w:val="TAC"/>
            </w:pPr>
            <w:r w:rsidRPr="004803E8">
              <w:t>M</w:t>
            </w:r>
          </w:p>
        </w:tc>
        <w:tc>
          <w:tcPr>
            <w:tcW w:w="5868" w:type="dxa"/>
          </w:tcPr>
          <w:p w:rsidR="00D85397" w:rsidRPr="004803E8" w:rsidRDefault="00D85397" w:rsidP="00D85397">
            <w:pPr>
              <w:pStyle w:val="TAL"/>
            </w:pPr>
            <w:r w:rsidRPr="004803E8">
              <w:t>Shall be provided.</w:t>
            </w:r>
          </w:p>
        </w:tc>
      </w:tr>
      <w:tr w:rsidR="00D85397" w:rsidRPr="004803E8" w:rsidTr="00D85397">
        <w:tc>
          <w:tcPr>
            <w:tcW w:w="2628" w:type="dxa"/>
          </w:tcPr>
          <w:p w:rsidR="00D85397" w:rsidRPr="004803E8" w:rsidRDefault="00D85397" w:rsidP="00D85397">
            <w:pPr>
              <w:pStyle w:val="TAL"/>
            </w:pPr>
            <w:r>
              <w:t>packet data header information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to identify the packet header information to be reported on a per-packet basis as defined in Table 6.9B or on a summary basis.  For summary reporting includes one or more packet flow summaries where each packet flow summary is associated with a particular packet flow as defined in Table 6.9C. </w:t>
            </w:r>
          </w:p>
        </w:tc>
      </w:tr>
      <w:tr w:rsidR="00D85397" w:rsidRPr="004803E8" w:rsidTr="00D85397">
        <w:tc>
          <w:tcPr>
            <w:tcW w:w="2628" w:type="dxa"/>
          </w:tcPr>
          <w:p w:rsidR="00D85397" w:rsidRPr="004803E8" w:rsidRDefault="00D85397" w:rsidP="00D85397">
            <w:pPr>
              <w:pStyle w:val="TAL"/>
            </w:pPr>
            <w:r>
              <w:t>NSAPI</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Provided for additional information.</w:t>
            </w:r>
          </w:p>
        </w:tc>
      </w:tr>
    </w:tbl>
    <w:p w:rsidR="00D85397" w:rsidRDefault="00D85397" w:rsidP="00D85397">
      <w:pPr>
        <w:pStyle w:val="FP"/>
      </w:pPr>
    </w:p>
    <w:p w:rsidR="00D85397" w:rsidRDefault="00D85397" w:rsidP="00D85397">
      <w:pPr>
        <w:pStyle w:val="FP"/>
      </w:pPr>
    </w:p>
    <w:p w:rsidR="00D85397" w:rsidRDefault="00D85397" w:rsidP="00D85397">
      <w:pPr>
        <w:pStyle w:val="TH"/>
      </w:pPr>
      <w:r>
        <w:t xml:space="preserve">Table 6.9B: Contents of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for IPv6 only for a particular packet flow.</w:t>
            </w:r>
          </w:p>
        </w:tc>
      </w:tr>
      <w:tr w:rsidR="00D85397" w:rsidRPr="004803E8" w:rsidTr="00D85397">
        <w:tc>
          <w:tcPr>
            <w:tcW w:w="2628" w:type="dxa"/>
          </w:tcPr>
          <w:p w:rsidR="00D85397" w:rsidRPr="004803E8" w:rsidRDefault="00D85397" w:rsidP="00D85397">
            <w:pPr>
              <w:pStyle w:val="TAL"/>
            </w:pPr>
            <w:r>
              <w:t>direction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Identifies the direction of the packet (from target or to target).  </w:t>
            </w:r>
          </w:p>
        </w:tc>
      </w:tr>
      <w:tr w:rsidR="00D85397" w:rsidRPr="004803E8" w:rsidTr="00D85397">
        <w:tc>
          <w:tcPr>
            <w:tcW w:w="2628" w:type="dxa"/>
          </w:tcPr>
          <w:p w:rsidR="00D85397" w:rsidRPr="004803E8" w:rsidRDefault="00D85397" w:rsidP="00D85397">
            <w:pPr>
              <w:pStyle w:val="TAL"/>
            </w:pPr>
            <w:r>
              <w:t>packet size</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 when mapping packet header information to convey the value contained in Total Length Fields of the IPv4 packets or the value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header copy</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 xml:space="preserve">Provide when reporting a copy of the entire packet header information rather than mapping individual information and so it is alternative to the individual information.  </w:t>
            </w:r>
          </w:p>
        </w:tc>
      </w:tr>
    </w:tbl>
    <w:p w:rsidR="00D85397" w:rsidRDefault="00D85397" w:rsidP="00D85397">
      <w:pPr>
        <w:pStyle w:val="FP"/>
      </w:pPr>
    </w:p>
    <w:p w:rsidR="00D85397" w:rsidRDefault="00D85397" w:rsidP="00D85397">
      <w:pPr>
        <w:pStyle w:val="FP"/>
      </w:pPr>
    </w:p>
    <w:p w:rsidR="00D85397" w:rsidRDefault="00D85397" w:rsidP="00D85397">
      <w:pPr>
        <w:pStyle w:val="TH"/>
      </w:pPr>
      <w:r>
        <w:lastRenderedPageBreak/>
        <w:t xml:space="preserve">Table 6.9C: Contents of a single summary flow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Identifies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for IPv6 only for a particular packet flow.</w:t>
            </w:r>
          </w:p>
        </w:tc>
      </w:tr>
      <w:tr w:rsidR="00D85397" w:rsidRPr="004803E8" w:rsidTr="00D85397">
        <w:tc>
          <w:tcPr>
            <w:tcW w:w="2628" w:type="dxa"/>
          </w:tcPr>
          <w:p w:rsidR="00D85397" w:rsidRPr="004803E8" w:rsidRDefault="00D85397" w:rsidP="00D85397">
            <w:pPr>
              <w:pStyle w:val="TAL"/>
            </w:pPr>
            <w:r>
              <w:t>summary period</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provide the period of time during which the packets of a particular packet flow of the summary report were sent or received by the target and defined by specifying the time when the first packet and the last packet of the reporting period were detected. </w:t>
            </w:r>
          </w:p>
        </w:tc>
      </w:tr>
      <w:tr w:rsidR="00D85397" w:rsidRPr="004803E8" w:rsidTr="00D85397">
        <w:tc>
          <w:tcPr>
            <w:tcW w:w="2628" w:type="dxa"/>
          </w:tcPr>
          <w:p w:rsidR="00D85397" w:rsidRPr="004803E8" w:rsidRDefault="00D85397" w:rsidP="00D85397">
            <w:pPr>
              <w:pStyle w:val="TAL"/>
            </w:pPr>
            <w:r>
              <w:t>packet count</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provide the number of packets detected for a particular packet flow.</w:t>
            </w:r>
          </w:p>
        </w:tc>
      </w:tr>
      <w:tr w:rsidR="00D85397" w:rsidRPr="004803E8" w:rsidTr="00D85397">
        <w:tc>
          <w:tcPr>
            <w:tcW w:w="2628" w:type="dxa"/>
          </w:tcPr>
          <w:p w:rsidR="00D85397" w:rsidRPr="004803E8" w:rsidRDefault="00D85397" w:rsidP="00D85397">
            <w:pPr>
              <w:pStyle w:val="TAL"/>
            </w:pPr>
            <w:r>
              <w:t>sum of packet sizes</w:t>
            </w:r>
          </w:p>
        </w:tc>
        <w:tc>
          <w:tcPr>
            <w:tcW w:w="720" w:type="dxa"/>
          </w:tcPr>
          <w:p w:rsidR="00D85397" w:rsidRPr="004803E8" w:rsidRDefault="00D85397" w:rsidP="00D85397">
            <w:pPr>
              <w:pStyle w:val="TAC"/>
            </w:pPr>
            <w:r>
              <w:t>O</w:t>
            </w:r>
          </w:p>
        </w:tc>
        <w:tc>
          <w:tcPr>
            <w:tcW w:w="5868" w:type="dxa"/>
          </w:tcPr>
          <w:p w:rsidR="00D85397" w:rsidRPr="004803E8" w:rsidRDefault="00D85397" w:rsidP="00D85397">
            <w:pPr>
              <w:pStyle w:val="TAL"/>
            </w:pPr>
            <w:r>
              <w:t>Provides the sum of values contained in Total Length Fields of the IPv4 packets or the sum of the values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summary reason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provide the reason for the report being delivered to the LEMF (i.e., timeout, count limit, end of session).</w:t>
            </w:r>
          </w:p>
        </w:tc>
      </w:tr>
    </w:tbl>
    <w:p w:rsidR="00D85397" w:rsidRPr="00AA511D" w:rsidRDefault="00D85397" w:rsidP="00D85397">
      <w:pPr>
        <w:pStyle w:val="TH"/>
      </w:pPr>
    </w:p>
    <w:p w:rsidR="00D85397" w:rsidRPr="00807AC0" w:rsidRDefault="00D85397" w:rsidP="00D85397">
      <w:pPr>
        <w:pStyle w:val="TH"/>
      </w:pPr>
      <w:r w:rsidRPr="00807AC0">
        <w:t>Table 6.</w:t>
      </w:r>
      <w:r w:rsidRPr="00AA511D">
        <w:t>9D</w:t>
      </w:r>
      <w:r w:rsidRPr="00807AC0">
        <w:t>: HLR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AA511D">
              <w:t>New observed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rsidRPr="00AA511D">
              <w:t>New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AA511D" w:rsidRDefault="00D85397" w:rsidP="00D85397">
            <w:pPr>
              <w:pStyle w:val="TAL"/>
            </w:pPr>
            <w:r>
              <w:t>New 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t>M</w:t>
            </w:r>
          </w:p>
        </w:tc>
        <w:tc>
          <w:tcPr>
            <w:tcW w:w="5868" w:type="dxa"/>
            <w:tcBorders>
              <w:top w:val="single" w:sz="4" w:space="0" w:color="auto"/>
            </w:tcBorders>
          </w:tcPr>
          <w:p w:rsidR="00D85397" w:rsidRPr="00807AC0" w:rsidRDefault="00D85397" w:rsidP="00D85397">
            <w:pPr>
              <w:pStyle w:val="TAL"/>
            </w:pPr>
            <w:r>
              <w:t>Shall p</w:t>
            </w:r>
            <w:r w:rsidRPr="00807AC0">
              <w:t xml:space="preserve">rovide </w:t>
            </w:r>
            <w:r>
              <w:t>HLR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w:t>
            </w:r>
            <w:r>
              <w:t xml:space="preserve"> of the HLR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w:t>
            </w:r>
            <w:r w:rsidRPr="00993C6C">
              <w:t>arrier</w:t>
            </w:r>
            <w:r>
              <w:t xml:space="preserve"> </w:t>
            </w:r>
            <w:r w:rsidRPr="00993C6C">
              <w:t>Specific</w:t>
            </w:r>
            <w:r>
              <w:t xml:space="preserve"> </w:t>
            </w:r>
            <w:r w:rsidRPr="00993C6C">
              <w:t>Data</w:t>
            </w:r>
          </w:p>
        </w:tc>
        <w:tc>
          <w:tcPr>
            <w:tcW w:w="720" w:type="dxa"/>
          </w:tcPr>
          <w:p w:rsidR="00D85397" w:rsidRPr="00807AC0" w:rsidRDefault="00D85397" w:rsidP="00D85397">
            <w:pPr>
              <w:pStyle w:val="TAL"/>
              <w:jc w:val="center"/>
            </w:pPr>
            <w:r>
              <w:t>O</w:t>
            </w:r>
          </w:p>
        </w:tc>
        <w:tc>
          <w:tcPr>
            <w:tcW w:w="5868" w:type="dxa"/>
          </w:tcPr>
          <w:p w:rsidR="00D85397" w:rsidRPr="00807AC0" w:rsidRDefault="00D85397" w:rsidP="00D85397">
            <w:pPr>
              <w:pStyle w:val="TAL"/>
            </w:pPr>
            <w:r w:rsidRPr="00807AC0">
              <w:t xml:space="preserve">Provide </w:t>
            </w:r>
            <w:r>
              <w:t>raw data of this specific update.</w:t>
            </w:r>
          </w:p>
        </w:tc>
      </w:tr>
    </w:tbl>
    <w:p w:rsidR="00D85397" w:rsidRDefault="00D85397" w:rsidP="00D85397">
      <w:pPr>
        <w:pStyle w:val="TH"/>
      </w:pPr>
    </w:p>
    <w:p w:rsidR="00D85397" w:rsidRPr="00807AC0" w:rsidRDefault="00D85397" w:rsidP="00D85397">
      <w:pPr>
        <w:pStyle w:val="TH"/>
      </w:pPr>
      <w:r w:rsidRPr="00807AC0">
        <w:t>Table 6.</w:t>
      </w:r>
      <w:r w:rsidRPr="00AA511D">
        <w:t>9</w:t>
      </w:r>
      <w:r>
        <w:t>E</w:t>
      </w:r>
      <w:r w:rsidRPr="00807AC0">
        <w:t xml:space="preserve">: </w:t>
      </w:r>
      <w:r w:rsidRPr="00AA511D">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If available, shall 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SGSN-Number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sidRPr="00D74F56">
              <w:rPr>
                <w:rFonts w:cs="Arial"/>
                <w:szCs w:val="18"/>
              </w:rPr>
              <w:t>previous serving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previous </w:t>
            </w:r>
            <w:r w:rsidRPr="00D74F56">
              <w:rPr>
                <w:rFonts w:cs="Arial"/>
                <w:szCs w:val="18"/>
              </w:rPr>
              <w:t>serving S4</w:t>
            </w:r>
            <w:r w:rsidRPr="00D74F56">
              <w:rPr>
                <w:rFonts w:cs="Arial"/>
                <w:szCs w:val="18"/>
                <w:lang w:val="en-US"/>
              </w:rPr>
              <w:noBreakHyphen/>
            </w:r>
            <w:r w:rsidRPr="00D74F56">
              <w:rPr>
                <w:rFonts w:cs="Arial"/>
                <w:szCs w:val="18"/>
              </w:rPr>
              <w:t>SGSN</w:t>
            </w:r>
            <w:r>
              <w:rPr>
                <w:rFonts w:cs="Arial"/>
                <w:szCs w:val="18"/>
              </w:rPr>
              <w:t>, if available</w:t>
            </w:r>
            <w:r w:rsidRPr="00D74F56">
              <w:rPr>
                <w:rFonts w:cs="Arial"/>
                <w:szCs w:val="18"/>
              </w:rPr>
              <w:t>.</w:t>
            </w:r>
          </w:p>
        </w:tc>
      </w:tr>
    </w:tbl>
    <w:p w:rsidR="00D85397" w:rsidRDefault="00D85397" w:rsidP="00D85397"/>
    <w:p w:rsidR="00D85397" w:rsidRPr="00807AC0" w:rsidRDefault="00D85397" w:rsidP="00D85397">
      <w:pPr>
        <w:pStyle w:val="TH"/>
      </w:pPr>
      <w:r w:rsidRPr="00807AC0">
        <w:lastRenderedPageBreak/>
        <w:t>Table 6.</w:t>
      </w:r>
      <w:r w:rsidRPr="00AA511D">
        <w:t>9</w:t>
      </w:r>
      <w:r>
        <w:t>F</w:t>
      </w:r>
      <w:r w:rsidRPr="00807AC0">
        <w:t xml:space="preserve">: </w:t>
      </w:r>
      <w:r w:rsidRPr="00D74F56">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If available, shall provide the previous VPLMN id (Mobile Country Code and Mobile Network Country;</w:t>
            </w:r>
            <w:r>
              <w:t xml:space="preserve"> </w:t>
            </w:r>
            <w:r w:rsidRPr="00383884">
              <w:rPr>
                <w:rFonts w:cs="Arial"/>
                <w:szCs w:val="18"/>
              </w:rPr>
              <w:t>defined in E212 [</w:t>
            </w:r>
            <w:r>
              <w:rPr>
                <w:rFonts w:cs="Arial"/>
                <w:szCs w:val="18"/>
              </w:rPr>
              <w:t>87</w:t>
            </w:r>
            <w:r w:rsidRPr="00383884">
              <w:rPr>
                <w:rFonts w:cs="Arial"/>
                <w:szCs w:val="18"/>
              </w:rPr>
              <w:t>]</w:t>
            </w:r>
            <w:proofErr w:type="gramStart"/>
            <w:r w:rsidRPr="00383884">
              <w:rPr>
                <w:rFonts w:cs="Arial"/>
                <w:szCs w:val="18"/>
              </w:rPr>
              <w:t>)</w:t>
            </w:r>
            <w:r>
              <w:rPr>
                <w:rFonts w:cs="Arial"/>
                <w:szCs w:val="18"/>
              </w:rPr>
              <w:t xml:space="preserve"> )</w:t>
            </w:r>
            <w:proofErr w:type="gramEnd"/>
            <w:r>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 xml:space="preserve">previous </w:t>
            </w:r>
            <w:r w:rsidRPr="00D74F56">
              <w:rPr>
                <w:rFonts w:cs="Arial"/>
                <w:szCs w:val="18"/>
              </w:rPr>
              <w:t>serving</w:t>
            </w:r>
            <w:r>
              <w:rPr>
                <w:rFonts w:cs="Arial"/>
                <w:szCs w:val="18"/>
              </w:rPr>
              <w:t xml:space="preserve"> </w:t>
            </w:r>
            <w:r w:rsidRPr="00D74F56">
              <w:rPr>
                <w:rFonts w:cs="Arial"/>
                <w:szCs w:val="18"/>
              </w:rPr>
              <w:t>SGSN-Number</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previous </w:t>
            </w:r>
            <w:r w:rsidRPr="00D74F56">
              <w:rPr>
                <w:rFonts w:cs="Arial"/>
                <w:szCs w:val="18"/>
              </w:rPr>
              <w:t>serving SGSN</w:t>
            </w:r>
            <w:r>
              <w:rPr>
                <w:rFonts w:cs="Arial"/>
                <w:szCs w:val="18"/>
              </w:rPr>
              <w:t>, if available</w:t>
            </w:r>
            <w:r w:rsidRPr="00D74F56">
              <w:rPr>
                <w:rFonts w:cs="Arial"/>
                <w:szCs w:val="18"/>
              </w:rPr>
              <w:t>.</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w:t>
            </w:r>
            <w:r w:rsidRPr="00D74F56">
              <w:rPr>
                <w:rFonts w:cs="Arial"/>
                <w:szCs w:val="18"/>
              </w:rPr>
              <w:t>revious</w:t>
            </w:r>
            <w:r>
              <w:rPr>
                <w:rFonts w:cs="Arial"/>
                <w:szCs w:val="18"/>
              </w:rPr>
              <w:t xml:space="preserve"> </w:t>
            </w:r>
            <w:r w:rsidRPr="00D74F56">
              <w:rPr>
                <w:rFonts w:cs="Arial"/>
                <w:szCs w:val="18"/>
              </w:rPr>
              <w:t>serving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previous </w:t>
            </w:r>
            <w:r w:rsidRPr="00D74F56">
              <w:rPr>
                <w:rFonts w:cs="Arial"/>
                <w:szCs w:val="18"/>
              </w:rPr>
              <w:t>serving S4</w:t>
            </w:r>
            <w:r w:rsidRPr="00D74F56">
              <w:rPr>
                <w:rFonts w:cs="Arial"/>
                <w:szCs w:val="18"/>
                <w:lang w:val="en-US"/>
              </w:rPr>
              <w:noBreakHyphen/>
            </w:r>
            <w:r w:rsidRPr="00D74F56">
              <w:rPr>
                <w:rFonts w:cs="Arial"/>
                <w:szCs w:val="18"/>
              </w:rPr>
              <w:t>SGSN</w:t>
            </w:r>
            <w:r>
              <w:rPr>
                <w:rFonts w:cs="Arial"/>
                <w:szCs w:val="18"/>
              </w:rPr>
              <w:t>, if available</w:t>
            </w:r>
            <w:r w:rsidRPr="00D74F56">
              <w:rPr>
                <w:rFonts w:cs="Arial"/>
                <w:szCs w:val="18"/>
              </w:rPr>
              <w:t>.</w:t>
            </w:r>
          </w:p>
        </w:tc>
      </w:tr>
      <w:tr w:rsidR="00D85397" w:rsidRPr="00D74F56" w:rsidTr="00D85397">
        <w:tc>
          <w:tcPr>
            <w:tcW w:w="2628" w:type="dxa"/>
          </w:tcPr>
          <w:p w:rsidR="00D85397" w:rsidRPr="00D74F56" w:rsidRDefault="00D85397" w:rsidP="00D85397">
            <w:pPr>
              <w:pStyle w:val="TAL"/>
              <w:rPr>
                <w:rFonts w:cs="Arial"/>
                <w:szCs w:val="18"/>
              </w:rPr>
            </w:pPr>
            <w:r>
              <w:rPr>
                <w:rFonts w:cs="Arial"/>
                <w:szCs w:val="18"/>
              </w:rPr>
              <w:t>serving system identifier</w:t>
            </w:r>
          </w:p>
        </w:tc>
        <w:tc>
          <w:tcPr>
            <w:tcW w:w="720" w:type="dxa"/>
          </w:tcPr>
          <w:p w:rsidR="00D85397" w:rsidRPr="00D74F56" w:rsidRDefault="00D85397" w:rsidP="00D85397">
            <w:pPr>
              <w:pStyle w:val="TAL"/>
              <w:jc w:val="center"/>
              <w:rPr>
                <w:rFonts w:cs="Arial"/>
                <w:szCs w:val="18"/>
              </w:rPr>
            </w:pPr>
            <w:r>
              <w:rPr>
                <w:rFonts w:cs="Arial"/>
                <w:szCs w:val="18"/>
              </w:rPr>
              <w:t>M</w:t>
            </w:r>
          </w:p>
        </w:tc>
        <w:tc>
          <w:tcPr>
            <w:tcW w:w="5868" w:type="dxa"/>
          </w:tcPr>
          <w:p w:rsidR="00D85397" w:rsidRPr="00D74F56" w:rsidRDefault="00D85397" w:rsidP="00D85397">
            <w:pPr>
              <w:pStyle w:val="TAL"/>
              <w:rPr>
                <w:rFonts w:cs="Arial"/>
                <w:szCs w:val="18"/>
              </w:rPr>
            </w:pPr>
            <w:r>
              <w:rPr>
                <w:rFonts w:cs="Arial"/>
                <w:szCs w:val="18"/>
              </w:rPr>
              <w:t>Shall provide the current</w:t>
            </w:r>
            <w:r w:rsidRPr="00D97E48">
              <w:rPr>
                <w:rFonts w:cs="Arial"/>
                <w:szCs w:val="18"/>
              </w:rPr>
              <w:t xml:space="preserve"> </w:t>
            </w:r>
            <w:r>
              <w:rPr>
                <w:rFonts w:cs="Arial"/>
                <w:szCs w:val="18"/>
              </w:rPr>
              <w:t xml:space="preserve">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SGSN-Number</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E.164 number of the </w:t>
            </w:r>
            <w:r>
              <w:rPr>
                <w:rFonts w:cs="Arial"/>
                <w:szCs w:val="18"/>
              </w:rPr>
              <w:t xml:space="preserve">current </w:t>
            </w:r>
            <w:r w:rsidRPr="00D74F56">
              <w:rPr>
                <w:rFonts w:cs="Arial"/>
                <w:szCs w:val="18"/>
              </w:rPr>
              <w:t>serving SGSN</w:t>
            </w:r>
            <w:r>
              <w:rPr>
                <w:rFonts w:cs="Arial"/>
                <w:szCs w:val="18"/>
              </w:rPr>
              <w:t>, if available</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IP address of the </w:t>
            </w:r>
            <w:r>
              <w:rPr>
                <w:rFonts w:cs="Arial"/>
                <w:szCs w:val="18"/>
              </w:rPr>
              <w:t xml:space="preserve">current </w:t>
            </w:r>
            <w:r w:rsidRPr="00D74F56">
              <w:rPr>
                <w:rFonts w:cs="Arial"/>
                <w:szCs w:val="18"/>
              </w:rPr>
              <w:t>serving SGSN</w:t>
            </w:r>
            <w:r>
              <w:rPr>
                <w:rFonts w:cs="Arial"/>
                <w:szCs w:val="18"/>
              </w:rPr>
              <w:t>, if available</w:t>
            </w:r>
            <w:r w:rsidRPr="00D74F56">
              <w:rPr>
                <w:rFonts w:cs="Arial"/>
                <w:szCs w:val="18"/>
              </w:rPr>
              <w:t>.</w:t>
            </w:r>
          </w:p>
        </w:tc>
      </w:tr>
      <w:tr w:rsidR="00D85397" w:rsidRPr="00D74F56" w:rsidTr="00D85397">
        <w:tc>
          <w:tcPr>
            <w:tcW w:w="262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Pr>
                <w:rFonts w:cs="Arial"/>
                <w:szCs w:val="18"/>
              </w:rPr>
              <w:t>s</w:t>
            </w:r>
            <w:r w:rsidRPr="00D74F56">
              <w:rPr>
                <w:rFonts w:cs="Arial"/>
                <w:szCs w:val="18"/>
              </w:rPr>
              <w:t>erving</w:t>
            </w:r>
            <w:r>
              <w:rPr>
                <w:rFonts w:cs="Arial"/>
                <w:szCs w:val="18"/>
              </w:rPr>
              <w:t xml:space="preserve"> </w:t>
            </w:r>
            <w:r w:rsidRPr="00D74F56">
              <w:rPr>
                <w:rFonts w:cs="Arial"/>
                <w:szCs w:val="18"/>
              </w:rPr>
              <w:t>S4</w:t>
            </w:r>
            <w:r>
              <w:rPr>
                <w:rFonts w:cs="Arial"/>
                <w:szCs w:val="18"/>
              </w:rPr>
              <w:t>-</w:t>
            </w:r>
            <w:r w:rsidRPr="00D74F56">
              <w:rPr>
                <w:rFonts w:cs="Arial"/>
                <w:szCs w:val="18"/>
              </w:rPr>
              <w:t>SGSN-address</w:t>
            </w:r>
          </w:p>
        </w:tc>
        <w:tc>
          <w:tcPr>
            <w:tcW w:w="720"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jc w:val="center"/>
              <w:rPr>
                <w:rFonts w:cs="Arial"/>
                <w:szCs w:val="18"/>
              </w:rPr>
            </w:pPr>
            <w:r w:rsidRPr="00D74F5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D74F56" w:rsidRDefault="00D85397" w:rsidP="00D85397">
            <w:pPr>
              <w:pStyle w:val="TAL"/>
              <w:rPr>
                <w:rFonts w:cs="Arial"/>
                <w:szCs w:val="18"/>
              </w:rPr>
            </w:pPr>
            <w:r w:rsidRPr="00D74F56">
              <w:rPr>
                <w:rFonts w:cs="Arial"/>
                <w:szCs w:val="18"/>
              </w:rPr>
              <w:t xml:space="preserve">Provide the Diameter Origin-Host and Origin-Realm of the </w:t>
            </w:r>
            <w:r>
              <w:rPr>
                <w:rFonts w:cs="Arial"/>
                <w:szCs w:val="18"/>
              </w:rPr>
              <w:t xml:space="preserve">current </w:t>
            </w:r>
            <w:r w:rsidRPr="00D74F56">
              <w:rPr>
                <w:rFonts w:cs="Arial"/>
                <w:szCs w:val="18"/>
              </w:rPr>
              <w:t>serving S4</w:t>
            </w:r>
            <w:r w:rsidRPr="00F3432D">
              <w:rPr>
                <w:rFonts w:cs="Arial"/>
                <w:szCs w:val="18"/>
              </w:rPr>
              <w:noBreakHyphen/>
            </w:r>
            <w:r w:rsidRPr="00D74F56">
              <w:rPr>
                <w:rFonts w:cs="Arial"/>
                <w:szCs w:val="18"/>
              </w:rPr>
              <w:t>SGSN</w:t>
            </w:r>
            <w:r>
              <w:rPr>
                <w:rFonts w:cs="Arial"/>
                <w:szCs w:val="18"/>
              </w:rPr>
              <w:t>, if available</w:t>
            </w:r>
            <w:r w:rsidRPr="00D74F56">
              <w:rPr>
                <w:rFonts w:cs="Arial"/>
                <w:szCs w:val="18"/>
              </w:rPr>
              <w:t>.</w:t>
            </w:r>
          </w:p>
        </w:tc>
      </w:tr>
    </w:tbl>
    <w:p w:rsidR="00D85397" w:rsidRDefault="00D85397" w:rsidP="00D85397">
      <w:pPr>
        <w:pStyle w:val="TH"/>
      </w:pPr>
    </w:p>
    <w:p w:rsidR="00D85397" w:rsidRPr="00807AC0" w:rsidRDefault="00D85397" w:rsidP="00D85397">
      <w:pPr>
        <w:pStyle w:val="TH"/>
      </w:pPr>
      <w:r w:rsidRPr="00807AC0">
        <w:t>Table 6.</w:t>
      </w:r>
      <w:r w:rsidRPr="00AA511D">
        <w:t>9</w:t>
      </w:r>
      <w:r>
        <w:t>G</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t>M</w:t>
            </w:r>
          </w:p>
        </w:tc>
        <w:tc>
          <w:tcPr>
            <w:tcW w:w="5868" w:type="dxa"/>
          </w:tcPr>
          <w:p w:rsidR="00D85397" w:rsidRPr="00807AC0" w:rsidRDefault="00D85397" w:rsidP="00D85397">
            <w:pPr>
              <w:pStyle w:val="TAL"/>
            </w:pPr>
            <w:r>
              <w:t>Shall p</w:t>
            </w:r>
            <w:r w:rsidRPr="00807AC0">
              <w:t xml:space="preserve">rovide </w:t>
            </w:r>
            <w:r>
              <w:t>location information request</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t>Shall p</w:t>
            </w:r>
            <w:r w:rsidRPr="00807AC0">
              <w:t>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t>Shall provide the n</w:t>
            </w:r>
            <w:r w:rsidRPr="00807AC0">
              <w:t>etwork identifier of the HLR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network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Default="00D85397" w:rsidP="00D85397">
            <w:pPr>
              <w:pStyle w:val="TAL"/>
              <w:rPr>
                <w:rFonts w:cs="Arial"/>
                <w:szCs w:val="18"/>
              </w:rPr>
            </w:pPr>
            <w:r>
              <w:rPr>
                <w:rFonts w:cs="Arial"/>
                <w:szCs w:val="18"/>
              </w:rPr>
              <w:t>Provide the requesting network identifier PLMN id (Mobile Country Code and Mobile Network Country, defined in E212 [87]).</w:t>
            </w:r>
          </w:p>
          <w:p w:rsidR="00D85397" w:rsidRPr="00D74F56" w:rsidRDefault="00D85397" w:rsidP="00D85397">
            <w:pPr>
              <w:pStyle w:val="EditorsNote"/>
            </w:pPr>
            <w:r>
              <w:t>Editor’s Note:  The specific condition for this parameter needs clarification and consideration can be given to reporting whatever requesting network identifier is observed regardless of whether that identifier is a PLMN id in accordance with E212.</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requesting node type</w:t>
            </w:r>
          </w:p>
        </w:tc>
        <w:tc>
          <w:tcPr>
            <w:tcW w:w="720" w:type="dxa"/>
          </w:tcPr>
          <w:p w:rsidR="00D85397" w:rsidRPr="00D74F56" w:rsidRDefault="00D85397" w:rsidP="00D85397">
            <w:pPr>
              <w:pStyle w:val="TAL"/>
              <w:jc w:val="center"/>
              <w:rPr>
                <w:rFonts w:cs="Arial"/>
                <w:szCs w:val="18"/>
              </w:rPr>
            </w:pPr>
            <w:r w:rsidRPr="00D74F56">
              <w:rPr>
                <w:rFonts w:cs="Arial"/>
                <w:szCs w:val="18"/>
              </w:rPr>
              <w:t>C</w:t>
            </w:r>
          </w:p>
        </w:tc>
        <w:tc>
          <w:tcPr>
            <w:tcW w:w="5868" w:type="dxa"/>
          </w:tcPr>
          <w:p w:rsidR="00D85397" w:rsidRPr="00D74F56" w:rsidRDefault="00D85397" w:rsidP="00D85397">
            <w:pPr>
              <w:pStyle w:val="TAL"/>
              <w:rPr>
                <w:rFonts w:cs="Arial"/>
                <w:szCs w:val="18"/>
              </w:rPr>
            </w:pPr>
            <w:r>
              <w:rPr>
                <w:rFonts w:cs="Arial"/>
                <w:szCs w:val="18"/>
              </w:rPr>
              <w:t xml:space="preserve">For </w:t>
            </w:r>
            <w:r w:rsidRPr="00D97E48">
              <w:rPr>
                <w:rFonts w:cs="Arial"/>
                <w:szCs w:val="18"/>
              </w:rPr>
              <w:t>GMSC; SMS Centre; GMLC, MME, SGSN</w:t>
            </w:r>
            <w:r>
              <w:rPr>
                <w:rFonts w:cs="Arial"/>
                <w:szCs w:val="18"/>
              </w:rPr>
              <w:t>, shall p</w:t>
            </w:r>
            <w:r w:rsidRPr="00D74F56">
              <w:rPr>
                <w:rFonts w:cs="Arial"/>
                <w:szCs w:val="18"/>
              </w:rPr>
              <w:t>rovide t</w:t>
            </w:r>
            <w:r>
              <w:rPr>
                <w:rFonts w:cs="Arial"/>
                <w:szCs w:val="18"/>
              </w:rPr>
              <w:t>he</w:t>
            </w:r>
            <w:r w:rsidRPr="00D74F56">
              <w:rPr>
                <w:rFonts w:cs="Arial"/>
                <w:szCs w:val="18"/>
              </w:rPr>
              <w:t xml:space="preserve"> </w:t>
            </w:r>
            <w:r>
              <w:rPr>
                <w:rFonts w:cs="Arial"/>
                <w:szCs w:val="18"/>
              </w:rPr>
              <w:t>requesting node type</w:t>
            </w:r>
            <w:r w:rsidRPr="00D74F56">
              <w:rPr>
                <w:rFonts w:cs="Arial"/>
                <w:szCs w:val="18"/>
              </w:rPr>
              <w:t xml:space="preserve"> </w:t>
            </w:r>
            <w:r>
              <w:rPr>
                <w:rFonts w:cs="Arial"/>
                <w:szCs w:val="18"/>
              </w:rPr>
              <w:t xml:space="preserve">(GMSC; SMS Centre; GMLC, MME, </w:t>
            </w:r>
            <w:r w:rsidRPr="00D74F56">
              <w:rPr>
                <w:rFonts w:cs="Arial"/>
                <w:szCs w:val="18"/>
              </w:rPr>
              <w:t>SGSN</w:t>
            </w:r>
            <w:r>
              <w:rPr>
                <w:rFonts w:cs="Arial"/>
                <w:szCs w:val="18"/>
              </w:rPr>
              <w:t>)</w:t>
            </w:r>
          </w:p>
        </w:tc>
      </w:tr>
    </w:tbl>
    <w:p w:rsidR="00D85397" w:rsidRDefault="00D85397" w:rsidP="00D85397">
      <w:pPr>
        <w:rPr>
          <w:ins w:id="186" w:author="Alexander Markman" w:date="2016-07-02T20:33:00Z"/>
        </w:rPr>
      </w:pPr>
    </w:p>
    <w:p w:rsidR="00D85397" w:rsidRDefault="00D85397" w:rsidP="00D85397">
      <w:pPr>
        <w:pStyle w:val="TH"/>
        <w:rPr>
          <w:ins w:id="187" w:author="Alexander Markman" w:date="2016-07-02T20:33:00Z"/>
        </w:rPr>
      </w:pPr>
      <w:ins w:id="188" w:author="Alexander Markman" w:date="2016-07-02T20:33:00Z">
        <w:r>
          <w:t>Table 6.</w:t>
        </w:r>
      </w:ins>
      <w:ins w:id="189" w:author="Alexander Markman" w:date="2016-07-04T00:31:00Z">
        <w:r>
          <w:t>9H</w:t>
        </w:r>
      </w:ins>
      <w:ins w:id="190" w:author="Alexander Markman" w:date="2016-07-02T20:33:00Z">
        <w:r>
          <w:t>: L</w:t>
        </w:r>
      </w:ins>
      <w:ins w:id="191" w:author="Alexander Markman" w:date="2016-07-02T20:34:00Z">
        <w:r>
          <w:t>ALS Target Positioning</w:t>
        </w:r>
      </w:ins>
      <w:ins w:id="192" w:author="Alexander Markman" w:date="2016-07-02T20:33:00Z">
        <w:r>
          <w:t xml:space="preserve"> REPORT Record</w:t>
        </w:r>
      </w:ins>
      <w:ins w:id="193" w:author="Alexander Markman" w:date="2016-07-02T20:35:00Z">
        <w:r>
          <w:t xml:space="preserve"> (Notes 1</w:t>
        </w:r>
      </w:ins>
      <w:ins w:id="194" w:author="Alexander Markman" w:date="2016-07-03T19:03:00Z">
        <w:r>
          <w:t>, 2</w:t>
        </w:r>
      </w:ins>
      <w:ins w:id="195" w:author="Alexander Markman" w:date="2016-07-02T20:35:00Z">
        <w:r>
          <w:t>)</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196" w:author="Alexander Markman" w:date="2016-07-02T20:33:00Z"/>
        </w:trPr>
        <w:tc>
          <w:tcPr>
            <w:tcW w:w="2628" w:type="dxa"/>
            <w:shd w:val="pct12" w:color="auto" w:fill="auto"/>
          </w:tcPr>
          <w:p w:rsidR="00D85397" w:rsidRDefault="00D85397" w:rsidP="00D85397">
            <w:pPr>
              <w:pStyle w:val="TAH"/>
              <w:rPr>
                <w:ins w:id="197" w:author="Alexander Markman" w:date="2016-07-02T20:33:00Z"/>
              </w:rPr>
            </w:pPr>
            <w:ins w:id="198" w:author="Alexander Markman" w:date="2016-07-02T20:33:00Z">
              <w:r>
                <w:t>Parameter</w:t>
              </w:r>
            </w:ins>
          </w:p>
        </w:tc>
        <w:tc>
          <w:tcPr>
            <w:tcW w:w="720" w:type="dxa"/>
            <w:tcBorders>
              <w:bottom w:val="single" w:sz="4" w:space="0" w:color="auto"/>
            </w:tcBorders>
            <w:shd w:val="pct12" w:color="auto" w:fill="auto"/>
          </w:tcPr>
          <w:p w:rsidR="00D85397" w:rsidRDefault="00D85397" w:rsidP="00D85397">
            <w:pPr>
              <w:pStyle w:val="TAH"/>
              <w:rPr>
                <w:ins w:id="199" w:author="Alexander Markman" w:date="2016-07-02T20:33:00Z"/>
              </w:rPr>
            </w:pPr>
            <w:ins w:id="200" w:author="Alexander Markman" w:date="2016-07-02T20:33:00Z">
              <w:r>
                <w:t>MOC</w:t>
              </w:r>
            </w:ins>
          </w:p>
        </w:tc>
        <w:tc>
          <w:tcPr>
            <w:tcW w:w="5868" w:type="dxa"/>
            <w:tcBorders>
              <w:bottom w:val="single" w:sz="4" w:space="0" w:color="auto"/>
            </w:tcBorders>
            <w:shd w:val="pct12" w:color="auto" w:fill="auto"/>
          </w:tcPr>
          <w:p w:rsidR="00D85397" w:rsidRDefault="00D85397" w:rsidP="00D85397">
            <w:pPr>
              <w:pStyle w:val="TAH"/>
              <w:rPr>
                <w:ins w:id="201" w:author="Alexander Markman" w:date="2016-07-02T20:33:00Z"/>
              </w:rPr>
            </w:pPr>
            <w:ins w:id="202" w:author="Alexander Markman" w:date="2016-07-02T20:33:00Z">
              <w:r>
                <w:t>Description/Conditions</w:t>
              </w:r>
            </w:ins>
          </w:p>
        </w:tc>
      </w:tr>
      <w:tr w:rsidR="00D85397" w:rsidTr="00D85397">
        <w:trPr>
          <w:ins w:id="203" w:author="Alexander Markman" w:date="2016-07-02T20:33:00Z"/>
        </w:trPr>
        <w:tc>
          <w:tcPr>
            <w:tcW w:w="2628" w:type="dxa"/>
          </w:tcPr>
          <w:p w:rsidR="00D85397" w:rsidRDefault="00D85397" w:rsidP="00D85397">
            <w:pPr>
              <w:pStyle w:val="List2"/>
              <w:keepNext/>
              <w:spacing w:after="120"/>
              <w:ind w:left="0" w:firstLine="0"/>
              <w:rPr>
                <w:ins w:id="204" w:author="Alexander Markman" w:date="2016-07-02T20:33:00Z"/>
                <w:sz w:val="18"/>
              </w:rPr>
            </w:pPr>
            <w:ins w:id="205" w:author="Alexander Markman" w:date="2016-07-02T20:33:00Z">
              <w:r>
                <w:rPr>
                  <w:sz w:val="18"/>
                </w:rPr>
                <w:t>observed MSISDN</w:t>
              </w:r>
            </w:ins>
          </w:p>
        </w:tc>
        <w:tc>
          <w:tcPr>
            <w:tcW w:w="720" w:type="dxa"/>
            <w:tcBorders>
              <w:bottom w:val="nil"/>
            </w:tcBorders>
          </w:tcPr>
          <w:p w:rsidR="00D85397" w:rsidRDefault="00D85397" w:rsidP="00D85397">
            <w:pPr>
              <w:pStyle w:val="TAC"/>
              <w:rPr>
                <w:ins w:id="206" w:author="Alexander Markman" w:date="2016-07-02T20:33:00Z"/>
              </w:rPr>
            </w:pPr>
          </w:p>
        </w:tc>
        <w:tc>
          <w:tcPr>
            <w:tcW w:w="5868" w:type="dxa"/>
            <w:tcBorders>
              <w:bottom w:val="nil"/>
            </w:tcBorders>
          </w:tcPr>
          <w:p w:rsidR="00D85397" w:rsidRDefault="00D85397" w:rsidP="00D85397">
            <w:pPr>
              <w:pStyle w:val="TAL"/>
              <w:rPr>
                <w:ins w:id="207" w:author="Alexander Markman" w:date="2016-07-02T20:33:00Z"/>
              </w:rPr>
            </w:pPr>
          </w:p>
        </w:tc>
      </w:tr>
      <w:tr w:rsidR="00D85397" w:rsidTr="00D85397">
        <w:trPr>
          <w:ins w:id="208" w:author="Alexander Markman" w:date="2016-07-02T20:33:00Z"/>
        </w:trPr>
        <w:tc>
          <w:tcPr>
            <w:tcW w:w="2628" w:type="dxa"/>
          </w:tcPr>
          <w:p w:rsidR="00D85397" w:rsidRDefault="00D85397" w:rsidP="00D85397">
            <w:pPr>
              <w:pStyle w:val="List2"/>
              <w:keepNext/>
              <w:spacing w:after="120"/>
              <w:ind w:left="0" w:firstLine="0"/>
              <w:rPr>
                <w:ins w:id="209" w:author="Alexander Markman" w:date="2016-07-02T20:33:00Z"/>
                <w:sz w:val="18"/>
              </w:rPr>
            </w:pPr>
            <w:ins w:id="210" w:author="Alexander Markman" w:date="2016-07-02T20:33:00Z">
              <w:r>
                <w:rPr>
                  <w:sz w:val="18"/>
                </w:rPr>
                <w:t>observed IMSI</w:t>
              </w:r>
            </w:ins>
          </w:p>
        </w:tc>
        <w:tc>
          <w:tcPr>
            <w:tcW w:w="720" w:type="dxa"/>
            <w:tcBorders>
              <w:top w:val="nil"/>
              <w:bottom w:val="nil"/>
            </w:tcBorders>
          </w:tcPr>
          <w:p w:rsidR="00D85397" w:rsidRDefault="00D85397" w:rsidP="00D85397">
            <w:pPr>
              <w:pStyle w:val="TAC"/>
              <w:rPr>
                <w:ins w:id="211" w:author="Alexander Markman" w:date="2016-07-02T20:33:00Z"/>
              </w:rPr>
            </w:pPr>
            <w:ins w:id="212" w:author="Alexander Markman" w:date="2016-07-02T20:33:00Z">
              <w:r>
                <w:t>C</w:t>
              </w:r>
            </w:ins>
          </w:p>
        </w:tc>
        <w:tc>
          <w:tcPr>
            <w:tcW w:w="5868" w:type="dxa"/>
            <w:tcBorders>
              <w:top w:val="nil"/>
              <w:bottom w:val="nil"/>
            </w:tcBorders>
          </w:tcPr>
          <w:p w:rsidR="00D85397" w:rsidRDefault="00D85397" w:rsidP="00D85397">
            <w:pPr>
              <w:pStyle w:val="TAL"/>
              <w:rPr>
                <w:ins w:id="213" w:author="Alexander Markman" w:date="2016-07-02T20:33:00Z"/>
              </w:rPr>
            </w:pPr>
            <w:ins w:id="214" w:author="Alexander Markman" w:date="2016-07-02T20:33:00Z">
              <w:r>
                <w:t>Provide at least one and others when available.</w:t>
              </w:r>
            </w:ins>
          </w:p>
        </w:tc>
      </w:tr>
      <w:tr w:rsidR="00D85397" w:rsidTr="00D85397">
        <w:trPr>
          <w:ins w:id="215" w:author="Alexander Markman" w:date="2016-07-02T20:33:00Z"/>
        </w:trPr>
        <w:tc>
          <w:tcPr>
            <w:tcW w:w="2628" w:type="dxa"/>
          </w:tcPr>
          <w:p w:rsidR="00D85397" w:rsidRDefault="00D85397" w:rsidP="00D85397">
            <w:pPr>
              <w:pStyle w:val="List2"/>
              <w:keepNext/>
              <w:spacing w:after="120"/>
              <w:ind w:left="0" w:firstLine="0"/>
              <w:rPr>
                <w:ins w:id="216" w:author="Alexander Markman" w:date="2016-07-02T20:33:00Z"/>
                <w:sz w:val="18"/>
              </w:rPr>
            </w:pPr>
            <w:ins w:id="217" w:author="Alexander Markman" w:date="2016-07-02T20:33:00Z">
              <w:r>
                <w:rPr>
                  <w:sz w:val="18"/>
                </w:rPr>
                <w:t>observed IMEI</w:t>
              </w:r>
            </w:ins>
          </w:p>
        </w:tc>
        <w:tc>
          <w:tcPr>
            <w:tcW w:w="720" w:type="dxa"/>
            <w:tcBorders>
              <w:top w:val="nil"/>
            </w:tcBorders>
          </w:tcPr>
          <w:p w:rsidR="00D85397" w:rsidRDefault="00D85397" w:rsidP="00D85397">
            <w:pPr>
              <w:pStyle w:val="TAC"/>
              <w:rPr>
                <w:ins w:id="218" w:author="Alexander Markman" w:date="2016-07-02T20:33:00Z"/>
              </w:rPr>
            </w:pPr>
          </w:p>
        </w:tc>
        <w:tc>
          <w:tcPr>
            <w:tcW w:w="5868" w:type="dxa"/>
            <w:tcBorders>
              <w:top w:val="nil"/>
            </w:tcBorders>
          </w:tcPr>
          <w:p w:rsidR="00D85397" w:rsidRDefault="00D85397" w:rsidP="00D85397">
            <w:pPr>
              <w:pStyle w:val="TAL"/>
              <w:rPr>
                <w:ins w:id="219" w:author="Alexander Markman" w:date="2016-07-02T20:33:00Z"/>
              </w:rPr>
            </w:pPr>
          </w:p>
        </w:tc>
      </w:tr>
      <w:tr w:rsidR="00D85397" w:rsidTr="00D85397">
        <w:trPr>
          <w:ins w:id="220" w:author="Alexander Markman" w:date="2016-07-02T20:33:00Z"/>
        </w:trPr>
        <w:tc>
          <w:tcPr>
            <w:tcW w:w="2628" w:type="dxa"/>
          </w:tcPr>
          <w:p w:rsidR="00D85397" w:rsidRDefault="00D85397" w:rsidP="00D85397">
            <w:pPr>
              <w:pStyle w:val="TAL"/>
              <w:rPr>
                <w:ins w:id="221" w:author="Alexander Markman" w:date="2016-07-02T20:33:00Z"/>
              </w:rPr>
            </w:pPr>
            <w:ins w:id="222" w:author="Alexander Markman" w:date="2016-07-02T20:33:00Z">
              <w:r>
                <w:t>event date</w:t>
              </w:r>
            </w:ins>
          </w:p>
        </w:tc>
        <w:tc>
          <w:tcPr>
            <w:tcW w:w="720" w:type="dxa"/>
            <w:tcBorders>
              <w:top w:val="nil"/>
              <w:bottom w:val="nil"/>
            </w:tcBorders>
          </w:tcPr>
          <w:p w:rsidR="00D85397" w:rsidRDefault="00D85397" w:rsidP="00D85397">
            <w:pPr>
              <w:pStyle w:val="TAC"/>
              <w:rPr>
                <w:ins w:id="223" w:author="Alexander Markman" w:date="2016-07-02T20:33:00Z"/>
              </w:rPr>
            </w:pPr>
            <w:ins w:id="224" w:author="Alexander Markman" w:date="2016-07-02T20:33:00Z">
              <w:r>
                <w:t>M</w:t>
              </w:r>
            </w:ins>
          </w:p>
        </w:tc>
        <w:tc>
          <w:tcPr>
            <w:tcW w:w="5868" w:type="dxa"/>
            <w:tcBorders>
              <w:top w:val="nil"/>
              <w:bottom w:val="nil"/>
            </w:tcBorders>
          </w:tcPr>
          <w:p w:rsidR="00D85397" w:rsidRDefault="00D85397" w:rsidP="00D85397">
            <w:pPr>
              <w:pStyle w:val="TAL"/>
              <w:rPr>
                <w:ins w:id="225" w:author="Alexander Markman" w:date="2016-07-02T20:33:00Z"/>
              </w:rPr>
            </w:pPr>
            <w:ins w:id="226" w:author="Alexander Markman" w:date="2016-07-02T20:33:00Z">
              <w:r>
                <w:t>Shall provide the date and time the report is created.</w:t>
              </w:r>
            </w:ins>
          </w:p>
        </w:tc>
      </w:tr>
      <w:tr w:rsidR="00D85397" w:rsidTr="00D85397">
        <w:trPr>
          <w:ins w:id="227" w:author="Alexander Markman" w:date="2016-07-02T20:33:00Z"/>
        </w:trPr>
        <w:tc>
          <w:tcPr>
            <w:tcW w:w="2628" w:type="dxa"/>
          </w:tcPr>
          <w:p w:rsidR="00D85397" w:rsidRDefault="00D85397" w:rsidP="00D85397">
            <w:pPr>
              <w:pStyle w:val="TAL"/>
              <w:rPr>
                <w:ins w:id="228" w:author="Alexander Markman" w:date="2016-07-02T20:33:00Z"/>
              </w:rPr>
            </w:pPr>
            <w:ins w:id="229" w:author="Alexander Markman" w:date="2016-07-02T20:33:00Z">
              <w:r>
                <w:t>event time</w:t>
              </w:r>
            </w:ins>
          </w:p>
        </w:tc>
        <w:tc>
          <w:tcPr>
            <w:tcW w:w="720" w:type="dxa"/>
            <w:tcBorders>
              <w:top w:val="nil"/>
            </w:tcBorders>
          </w:tcPr>
          <w:p w:rsidR="00D85397" w:rsidRDefault="00D85397" w:rsidP="00D85397">
            <w:pPr>
              <w:pStyle w:val="TAC"/>
              <w:rPr>
                <w:ins w:id="230" w:author="Alexander Markman" w:date="2016-07-02T20:33:00Z"/>
              </w:rPr>
            </w:pPr>
          </w:p>
        </w:tc>
        <w:tc>
          <w:tcPr>
            <w:tcW w:w="5868" w:type="dxa"/>
            <w:tcBorders>
              <w:top w:val="nil"/>
            </w:tcBorders>
          </w:tcPr>
          <w:p w:rsidR="00D85397" w:rsidRDefault="00D85397" w:rsidP="00D85397">
            <w:pPr>
              <w:pStyle w:val="TAL"/>
              <w:rPr>
                <w:ins w:id="231" w:author="Alexander Markman" w:date="2016-07-02T20:33:00Z"/>
              </w:rPr>
            </w:pPr>
          </w:p>
        </w:tc>
      </w:tr>
      <w:tr w:rsidR="00D85397" w:rsidTr="00D85397">
        <w:trPr>
          <w:ins w:id="232" w:author="Alexander Markman" w:date="2016-07-02T20:33:00Z"/>
        </w:trPr>
        <w:tc>
          <w:tcPr>
            <w:tcW w:w="2628" w:type="dxa"/>
          </w:tcPr>
          <w:p w:rsidR="00D85397" w:rsidRDefault="00D85397" w:rsidP="00D85397">
            <w:pPr>
              <w:pStyle w:val="TAL"/>
              <w:rPr>
                <w:ins w:id="233" w:author="Alexander Markman" w:date="2016-07-02T20:33:00Z"/>
              </w:rPr>
            </w:pPr>
            <w:ins w:id="234" w:author="Alexander Markman" w:date="2016-07-02T20:33:00Z">
              <w:r>
                <w:t>network identifier</w:t>
              </w:r>
            </w:ins>
          </w:p>
        </w:tc>
        <w:tc>
          <w:tcPr>
            <w:tcW w:w="720" w:type="dxa"/>
          </w:tcPr>
          <w:p w:rsidR="00D85397" w:rsidRDefault="00D85397" w:rsidP="00D85397">
            <w:pPr>
              <w:pStyle w:val="TAC"/>
              <w:rPr>
                <w:ins w:id="235" w:author="Alexander Markman" w:date="2016-07-02T20:33:00Z"/>
              </w:rPr>
            </w:pPr>
            <w:ins w:id="236" w:author="Alexander Markman" w:date="2016-07-02T20:33:00Z">
              <w:r>
                <w:t>M</w:t>
              </w:r>
            </w:ins>
          </w:p>
        </w:tc>
        <w:tc>
          <w:tcPr>
            <w:tcW w:w="5868" w:type="dxa"/>
          </w:tcPr>
          <w:p w:rsidR="00D85397" w:rsidRDefault="00D85397" w:rsidP="00D85397">
            <w:pPr>
              <w:pStyle w:val="TAL"/>
              <w:rPr>
                <w:ins w:id="237" w:author="Alexander Markman" w:date="2016-07-02T20:33:00Z"/>
              </w:rPr>
            </w:pPr>
            <w:ins w:id="238" w:author="Alexander Markman" w:date="2016-07-02T20:40:00Z">
              <w:r w:rsidRPr="00807AC0">
                <w:t>Netw</w:t>
              </w:r>
              <w:r>
                <w:t>ork identifier of the LI-LCS Client (Network element identifier included).</w:t>
              </w:r>
            </w:ins>
          </w:p>
        </w:tc>
      </w:tr>
      <w:tr w:rsidR="00D85397" w:rsidTr="00D85397">
        <w:trPr>
          <w:ins w:id="239" w:author="Alexander Markman" w:date="2016-07-02T20:33:00Z"/>
        </w:trPr>
        <w:tc>
          <w:tcPr>
            <w:tcW w:w="2628" w:type="dxa"/>
          </w:tcPr>
          <w:p w:rsidR="00D85397" w:rsidRDefault="00D85397" w:rsidP="00D85397">
            <w:pPr>
              <w:pStyle w:val="TAL"/>
              <w:rPr>
                <w:ins w:id="240" w:author="Alexander Markman" w:date="2016-07-02T20:33:00Z"/>
              </w:rPr>
            </w:pPr>
            <w:ins w:id="241" w:author="Alexander Markman" w:date="2016-07-02T20:33:00Z">
              <w:r>
                <w:t>lawful intercept identifier</w:t>
              </w:r>
            </w:ins>
          </w:p>
        </w:tc>
        <w:tc>
          <w:tcPr>
            <w:tcW w:w="720" w:type="dxa"/>
          </w:tcPr>
          <w:p w:rsidR="00D85397" w:rsidRDefault="00D85397" w:rsidP="00D85397">
            <w:pPr>
              <w:pStyle w:val="TAC"/>
              <w:rPr>
                <w:ins w:id="242" w:author="Alexander Markman" w:date="2016-07-02T20:33:00Z"/>
              </w:rPr>
            </w:pPr>
            <w:ins w:id="243" w:author="Alexander Markman" w:date="2016-07-02T20:33:00Z">
              <w:r>
                <w:t>M</w:t>
              </w:r>
            </w:ins>
          </w:p>
        </w:tc>
        <w:tc>
          <w:tcPr>
            <w:tcW w:w="5868" w:type="dxa"/>
          </w:tcPr>
          <w:p w:rsidR="00D85397" w:rsidRDefault="00D85397" w:rsidP="00D85397">
            <w:pPr>
              <w:pStyle w:val="TAL"/>
              <w:rPr>
                <w:ins w:id="244" w:author="Alexander Markman" w:date="2016-07-02T20:33:00Z"/>
              </w:rPr>
            </w:pPr>
            <w:ins w:id="245" w:author="Alexander Markman" w:date="2016-07-02T20:33:00Z">
              <w:r>
                <w:t>Shall be provided.</w:t>
              </w:r>
            </w:ins>
          </w:p>
        </w:tc>
      </w:tr>
      <w:tr w:rsidR="00D85397" w:rsidTr="00D85397">
        <w:trPr>
          <w:trHeight w:val="180"/>
          <w:ins w:id="246" w:author="Alexander Markman" w:date="2016-07-02T20:33:00Z"/>
        </w:trPr>
        <w:tc>
          <w:tcPr>
            <w:tcW w:w="2628" w:type="dxa"/>
          </w:tcPr>
          <w:p w:rsidR="00D85397" w:rsidRDefault="00D85397" w:rsidP="00D85397">
            <w:pPr>
              <w:pStyle w:val="TAL"/>
              <w:rPr>
                <w:ins w:id="247" w:author="Alexander Markman" w:date="2016-07-02T20:33:00Z"/>
              </w:rPr>
            </w:pPr>
            <w:ins w:id="248" w:author="Alexander Markman" w:date="2016-07-02T20:33:00Z">
              <w:r>
                <w:t>location information</w:t>
              </w:r>
            </w:ins>
          </w:p>
        </w:tc>
        <w:tc>
          <w:tcPr>
            <w:tcW w:w="720" w:type="dxa"/>
          </w:tcPr>
          <w:p w:rsidR="00D85397" w:rsidRDefault="00D85397" w:rsidP="00D85397">
            <w:pPr>
              <w:pStyle w:val="TAC"/>
              <w:rPr>
                <w:ins w:id="249" w:author="Alexander Markman" w:date="2016-07-02T20:33:00Z"/>
              </w:rPr>
            </w:pPr>
            <w:ins w:id="250" w:author="Alexander Markman" w:date="2016-07-02T20:33:00Z">
              <w:r>
                <w:t>M</w:t>
              </w:r>
            </w:ins>
          </w:p>
        </w:tc>
        <w:tc>
          <w:tcPr>
            <w:tcW w:w="5868" w:type="dxa"/>
          </w:tcPr>
          <w:p w:rsidR="00D85397" w:rsidRDefault="00D85397" w:rsidP="00D85397">
            <w:pPr>
              <w:pStyle w:val="TAL"/>
              <w:rPr>
                <w:ins w:id="251" w:author="Alexander Markman" w:date="2016-07-02T20:33:00Z"/>
              </w:rPr>
            </w:pPr>
            <w:ins w:id="252" w:author="Alexander Markman" w:date="2016-07-02T20:40:00Z">
              <w:r>
                <w:rPr>
                  <w:rFonts w:cs="Arial"/>
                  <w:szCs w:val="18"/>
                </w:rPr>
                <w:t>Provide the LALS location information</w:t>
              </w:r>
            </w:ins>
          </w:p>
        </w:tc>
      </w:tr>
    </w:tbl>
    <w:p w:rsidR="00D85397" w:rsidRDefault="00D85397" w:rsidP="00D85397">
      <w:pPr>
        <w:rPr>
          <w:ins w:id="253" w:author="Alexander Markman" w:date="2016-07-02T20:41:00Z"/>
          <w:lang w:eastAsia="x-none"/>
        </w:rPr>
      </w:pPr>
    </w:p>
    <w:p w:rsidR="00D82637" w:rsidRDefault="00D82637" w:rsidP="00D82637">
      <w:pPr>
        <w:pStyle w:val="NO"/>
        <w:rPr>
          <w:ins w:id="254" w:author="Alexander Markman" w:date="2016-07-21T08:28:00Z"/>
        </w:rPr>
      </w:pPr>
      <w:ins w:id="255" w:author="Alexander Markman" w:date="2016-07-21T08:28:00Z">
        <w:r>
          <w:lastRenderedPageBreak/>
          <w:t xml:space="preserve">NOTE 1: </w:t>
        </w:r>
        <w:r>
          <w:tab/>
          <w:t>The current version of the specification defines only the LALS Target Positioning capability. The Enhanced Location for IRI capability is FFS. Also, the Extended Location Parameters are not provided in the current version of the specification. See the TS 33.107 [19] for a detailed description of LALS.</w:t>
        </w:r>
      </w:ins>
    </w:p>
    <w:p w:rsidR="00D85397" w:rsidRPr="00AA511D" w:rsidRDefault="00D82637" w:rsidP="00D82637">
      <w:pPr>
        <w:pStyle w:val="NO"/>
        <w:pPrChange w:id="256" w:author="Alexander Markman" w:date="2016-07-21T08:29:00Z">
          <w:pPr/>
        </w:pPrChange>
      </w:pPr>
      <w:ins w:id="257" w:author="Alexander Markman" w:date="2016-07-21T08:28:00Z">
        <w:r>
          <w:t>NOTE 2:</w:t>
        </w:r>
        <w:r>
          <w:tab/>
          <w:t xml:space="preserve">See Annex X for information on using of </w:t>
        </w:r>
        <w:r w:rsidR="00C801A2">
          <w:t>the P</w:t>
        </w:r>
        <w:r>
          <w:t>S ASN.1 information object for the LALS Target Positioning reporting.</w:t>
        </w:r>
      </w:ins>
    </w:p>
    <w:p w:rsidR="00F00FE5" w:rsidRDefault="00F00FE5" w:rsidP="00F00FE5">
      <w:pPr>
        <w:rPr>
          <w:b/>
          <w:noProof/>
          <w:color w:val="C00000"/>
          <w:sz w:val="40"/>
          <w:szCs w:val="40"/>
        </w:rPr>
      </w:pPr>
      <w:r>
        <w:rPr>
          <w:b/>
          <w:noProof/>
          <w:color w:val="C00000"/>
          <w:sz w:val="40"/>
          <w:szCs w:val="40"/>
        </w:rPr>
        <w:t>*****  END OF CHANGE 4</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5</w:t>
      </w:r>
      <w:r w:rsidRPr="000868F8">
        <w:rPr>
          <w:b/>
          <w:noProof/>
          <w:color w:val="C00000"/>
          <w:sz w:val="40"/>
          <w:szCs w:val="40"/>
        </w:rPr>
        <w:t xml:space="preserve">  **************</w:t>
      </w:r>
      <w:r>
        <w:rPr>
          <w:b/>
          <w:noProof/>
          <w:color w:val="C00000"/>
          <w:sz w:val="40"/>
          <w:szCs w:val="40"/>
        </w:rPr>
        <w:t>********</w:t>
      </w:r>
    </w:p>
    <w:p w:rsidR="00D85397" w:rsidRDefault="00D85397" w:rsidP="00D85397">
      <w:pPr>
        <w:pStyle w:val="Heading2"/>
      </w:pPr>
      <w:bookmarkStart w:id="258" w:name="_Toc454462047"/>
      <w:r>
        <w:t>10.5</w:t>
      </w:r>
      <w:r>
        <w:tab/>
        <w:t>IRI for evolved packet domain</w:t>
      </w:r>
      <w:bookmarkEnd w:id="258"/>
    </w:p>
    <w:p w:rsidR="00D85397" w:rsidRDefault="00D85397" w:rsidP="00D85397">
      <w:pPr>
        <w:pStyle w:val="Heading3"/>
      </w:pPr>
      <w:bookmarkStart w:id="259" w:name="_Toc454462048"/>
      <w:r>
        <w:t>10.5.0</w:t>
      </w:r>
      <w:r>
        <w:tab/>
        <w:t>Introduction</w:t>
      </w:r>
      <w:bookmarkEnd w:id="259"/>
    </w:p>
    <w:p w:rsidR="00D85397" w:rsidRDefault="00D85397" w:rsidP="00D85397">
      <w:pPr>
        <w:keepNext/>
        <w:keepLines/>
      </w:pPr>
      <w:r>
        <w:t>The IRI will in principle be available in the following phases of a data transmission:</w:t>
      </w:r>
    </w:p>
    <w:p w:rsidR="00D85397" w:rsidRDefault="00D85397" w:rsidP="00D85397">
      <w:pPr>
        <w:pStyle w:val="B1"/>
        <w:keepNext/>
        <w:keepLines/>
      </w:pPr>
      <w:r>
        <w:t>1.</w:t>
      </w:r>
      <w:r>
        <w:tab/>
        <w:t>At connection attempt when the target identity becomes active, at which time packet transmission may or may not occur (set up of a bearer/tunnel, target may be the originating or terminating party);</w:t>
      </w:r>
    </w:p>
    <w:p w:rsidR="00D85397" w:rsidRDefault="00D85397" w:rsidP="00D85397">
      <w:pPr>
        <w:pStyle w:val="B1"/>
        <w:keepNext/>
        <w:keepLines/>
      </w:pPr>
      <w:r>
        <w:t>2.</w:t>
      </w:r>
      <w:r>
        <w:tab/>
        <w:t>At the end of a connection, when the target identity becomes inactive (removal of a bearer/tunnel);</w:t>
      </w:r>
    </w:p>
    <w:p w:rsidR="00D85397" w:rsidRDefault="00D85397" w:rsidP="00D85397">
      <w:pPr>
        <w:pStyle w:val="B1"/>
      </w:pPr>
      <w:r>
        <w:t>3.</w:t>
      </w:r>
      <w:r>
        <w:tab/>
      </w:r>
      <w:proofErr w:type="gramStart"/>
      <w:r>
        <w:t>At</w:t>
      </w:r>
      <w:proofErr w:type="gramEnd"/>
      <w:r>
        <w:t xml:space="preserve"> certain times when relevant information are available.</w:t>
      </w:r>
    </w:p>
    <w:p w:rsidR="00D85397" w:rsidRDefault="00D85397" w:rsidP="00D85397">
      <w:r>
        <w:t>In addition, information on non-transmission related actions of a target constitute IRI and is sent via HI2.</w:t>
      </w:r>
      <w:ins w:id="260" w:author="Alexander Markman" w:date="2016-07-02T20:55:00Z">
        <w:r>
          <w:t xml:space="preserve"> Also, the </w:t>
        </w:r>
      </w:ins>
      <w:ins w:id="261" w:author="Alexander Markman" w:date="2016-07-21T08:32:00Z">
        <w:r w:rsidR="00C801A2">
          <w:t xml:space="preserve">EPS </w:t>
        </w:r>
      </w:ins>
      <w:ins w:id="262" w:author="Alexander Markman" w:date="2016-07-02T20:55:00Z">
        <w:r>
          <w:t xml:space="preserve">LALS reports convey </w:t>
        </w:r>
      </w:ins>
      <w:ins w:id="263" w:author="Alexander Markman" w:date="2016-07-02T20:56:00Z">
        <w:r>
          <w:t xml:space="preserve">via HI2 </w:t>
        </w:r>
      </w:ins>
      <w:ins w:id="264" w:author="Alexander Markman" w:date="2016-07-02T20:55:00Z">
        <w:r>
          <w:t>as IRI.</w:t>
        </w:r>
      </w:ins>
    </w:p>
    <w:p w:rsidR="00D85397" w:rsidRDefault="00D85397" w:rsidP="00D85397">
      <w:pPr>
        <w:keepNext/>
      </w:pPr>
      <w:r>
        <w:t>The IRI may be subdivided into the following categories:</w:t>
      </w:r>
    </w:p>
    <w:p w:rsidR="00D85397" w:rsidRDefault="00D85397" w:rsidP="00D85397">
      <w:pPr>
        <w:pStyle w:val="B1"/>
        <w:keepNext/>
      </w:pPr>
      <w:r>
        <w:t>1.</w:t>
      </w:r>
      <w:r>
        <w:tab/>
        <w:t>Control information for HI2 (e.g. correlation information);</w:t>
      </w:r>
    </w:p>
    <w:p w:rsidR="00D85397" w:rsidRDefault="00D85397" w:rsidP="00D85397">
      <w:pPr>
        <w:pStyle w:val="B1"/>
      </w:pPr>
      <w:r>
        <w:rPr>
          <w:bCs/>
        </w:rPr>
        <w:t>2.</w:t>
      </w:r>
      <w:r>
        <w:rPr>
          <w:b/>
        </w:rPr>
        <w:tab/>
      </w:r>
      <w:r>
        <w:t>Basic data context information, for standard data transmission between two parties.</w:t>
      </w:r>
    </w:p>
    <w:p w:rsidR="00D85397" w:rsidRDefault="00D85397" w:rsidP="00D85397">
      <w:pPr>
        <w:outlineLvl w:val="0"/>
      </w:pPr>
      <w:r>
        <w:t>The events defined in TS 33.107 [19] are used to generate records for the delivery via HI2.</w:t>
      </w:r>
    </w:p>
    <w:p w:rsidR="00D85397" w:rsidRDefault="00D85397" w:rsidP="00D85397">
      <w:pPr>
        <w:spacing w:after="120"/>
      </w:pPr>
      <w:r>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rsidR="00D85397" w:rsidRDefault="00D85397" w:rsidP="00D85397">
      <w:pPr>
        <w:pStyle w:val="TH"/>
        <w:rPr>
          <w:b w:val="0"/>
        </w:rPr>
      </w:pPr>
      <w: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D85397" w:rsidTr="00D85397">
        <w:trPr>
          <w:jc w:val="center"/>
        </w:trPr>
        <w:tc>
          <w:tcPr>
            <w:tcW w:w="4237" w:type="dxa"/>
            <w:shd w:val="pct15" w:color="000000" w:fill="FFFFFF"/>
          </w:tcPr>
          <w:p w:rsidR="00D85397" w:rsidRDefault="00D85397" w:rsidP="00D85397">
            <w:pPr>
              <w:pStyle w:val="TAH"/>
            </w:pPr>
            <w:r>
              <w:t>Event</w:t>
            </w:r>
          </w:p>
        </w:tc>
        <w:tc>
          <w:tcPr>
            <w:tcW w:w="3951" w:type="dxa"/>
            <w:shd w:val="pct15" w:color="000000" w:fill="FFFFFF"/>
          </w:tcPr>
          <w:p w:rsidR="00D85397" w:rsidRDefault="00D85397" w:rsidP="00D85397">
            <w:pPr>
              <w:pStyle w:val="TAH"/>
            </w:pPr>
            <w:r>
              <w:t>IRI Record Type</w:t>
            </w:r>
          </w:p>
        </w:tc>
      </w:tr>
      <w:tr w:rsidR="00D85397" w:rsidTr="00D85397">
        <w:trPr>
          <w:jc w:val="center"/>
        </w:trPr>
        <w:tc>
          <w:tcPr>
            <w:tcW w:w="4237" w:type="dxa"/>
          </w:tcPr>
          <w:p w:rsidR="00D85397" w:rsidRDefault="00D85397" w:rsidP="00D85397">
            <w:pPr>
              <w:pStyle w:val="TAL"/>
              <w:rPr>
                <w:b/>
              </w:rPr>
            </w:pPr>
            <w:r>
              <w:t>E-UTRAN attach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E-UTRAN detach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Bearer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rPr>
                <w:b/>
              </w:rPr>
            </w:pPr>
            <w:r>
              <w:t>Bearer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UE Requested bearer resource modification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Bearer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Start of interception with active bearer</w:t>
            </w:r>
          </w:p>
        </w:tc>
        <w:tc>
          <w:tcPr>
            <w:tcW w:w="3951" w:type="dxa"/>
          </w:tcPr>
          <w:p w:rsidR="00D85397" w:rsidRDefault="00D85397" w:rsidP="00D85397">
            <w:pPr>
              <w:pStyle w:val="TAL"/>
            </w:pPr>
            <w:r>
              <w:t xml:space="preserve">BEGIN or optionally CONTINUE </w:t>
            </w:r>
          </w:p>
        </w:tc>
      </w:tr>
      <w:tr w:rsidR="00D85397" w:rsidTr="00D85397">
        <w:trPr>
          <w:jc w:val="center"/>
        </w:trPr>
        <w:tc>
          <w:tcPr>
            <w:tcW w:w="4237" w:type="dxa"/>
          </w:tcPr>
          <w:p w:rsidR="00D85397" w:rsidRDefault="00D85397" w:rsidP="00D85397">
            <w:pPr>
              <w:pStyle w:val="TAL"/>
              <w:rPr>
                <w:b/>
              </w:rPr>
            </w:pPr>
            <w:r>
              <w:t>Bearer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UE requested PDN connectivity</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UE requested PDN disconnection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rPr>
                <w:b/>
              </w:rPr>
            </w:pPr>
            <w:r>
              <w:t>Tracking Area/EPS location update</w:t>
            </w:r>
          </w:p>
        </w:tc>
        <w:tc>
          <w:tcPr>
            <w:tcW w:w="3951" w:type="dxa"/>
          </w:tcPr>
          <w:p w:rsidR="00D85397" w:rsidRDefault="00D85397" w:rsidP="00D85397">
            <w:pPr>
              <w:pStyle w:val="TAL"/>
            </w:pPr>
            <w:r>
              <w:t xml:space="preserve">REPORT </w:t>
            </w:r>
          </w:p>
        </w:tc>
      </w:tr>
      <w:tr w:rsidR="00D85397" w:rsidTr="00D85397">
        <w:trPr>
          <w:jc w:val="center"/>
        </w:trPr>
        <w:tc>
          <w:tcPr>
            <w:tcW w:w="4237" w:type="dxa"/>
          </w:tcPr>
          <w:p w:rsidR="00D85397" w:rsidRDefault="00D85397" w:rsidP="00D85397">
            <w:pPr>
              <w:pStyle w:val="TAL"/>
            </w:pPr>
            <w:r>
              <w:t>Serving Evolved Packet System</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attach/tunnel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PMIP attach/tunnel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session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PMIP detach/tunnel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PMIP tunnel</w:t>
            </w:r>
          </w:p>
        </w:tc>
        <w:tc>
          <w:tcPr>
            <w:tcW w:w="3951" w:type="dxa"/>
          </w:tcPr>
          <w:p w:rsidR="00D85397" w:rsidRDefault="00D85397" w:rsidP="00D85397">
            <w:pPr>
              <w:pStyle w:val="TAL"/>
            </w:pPr>
            <w:r>
              <w:t>BEGIN (or optionally CONTINUE)</w:t>
            </w:r>
          </w:p>
        </w:tc>
      </w:tr>
      <w:tr w:rsidR="00D85397" w:rsidTr="00D85397">
        <w:trPr>
          <w:jc w:val="center"/>
        </w:trPr>
        <w:tc>
          <w:tcPr>
            <w:tcW w:w="4237" w:type="dxa"/>
          </w:tcPr>
          <w:p w:rsidR="00D85397" w:rsidRDefault="00D85397" w:rsidP="00D85397">
            <w:pPr>
              <w:pStyle w:val="TAL"/>
            </w:pPr>
            <w:r>
              <w:t>PMIP PDN-GW initiated PDN disconnection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MIP registration/tunnel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MIP registration/tunnel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MIP deregistration/tunnel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MIP tunnel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registration/tunnel activation (successful)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registration/tunnel activation (unsuccessful)</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DSMIP session modification</w:t>
            </w:r>
          </w:p>
        </w:tc>
        <w:tc>
          <w:tcPr>
            <w:tcW w:w="3951" w:type="dxa"/>
          </w:tcPr>
          <w:p w:rsidR="00D85397" w:rsidRDefault="00D85397" w:rsidP="00D85397">
            <w:pPr>
              <w:pStyle w:val="TAL"/>
            </w:pPr>
            <w:r>
              <w:t>CONTINUE</w:t>
            </w:r>
          </w:p>
        </w:tc>
      </w:tr>
      <w:tr w:rsidR="00D85397" w:rsidTr="00D85397">
        <w:trPr>
          <w:jc w:val="center"/>
        </w:trPr>
        <w:tc>
          <w:tcPr>
            <w:tcW w:w="4237" w:type="dxa"/>
          </w:tcPr>
          <w:p w:rsidR="00D85397" w:rsidRDefault="00D85397" w:rsidP="00D85397">
            <w:pPr>
              <w:pStyle w:val="TAL"/>
            </w:pPr>
            <w:r>
              <w:t>DSMIP deregistration/tunnel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Start of interception with active DSMIP tunnel</w:t>
            </w:r>
          </w:p>
        </w:tc>
        <w:tc>
          <w:tcPr>
            <w:tcW w:w="3951" w:type="dxa"/>
          </w:tcPr>
          <w:p w:rsidR="00D85397" w:rsidRDefault="00D85397" w:rsidP="00D85397">
            <w:pPr>
              <w:pStyle w:val="TAL"/>
            </w:pPr>
            <w:r>
              <w:t>BEGIN</w:t>
            </w:r>
          </w:p>
        </w:tc>
      </w:tr>
      <w:tr w:rsidR="00D85397" w:rsidTr="00D85397">
        <w:trPr>
          <w:jc w:val="center"/>
        </w:trPr>
        <w:tc>
          <w:tcPr>
            <w:tcW w:w="4237" w:type="dxa"/>
          </w:tcPr>
          <w:p w:rsidR="00D85397" w:rsidRDefault="00D85397" w:rsidP="00D85397">
            <w:pPr>
              <w:pStyle w:val="TAL"/>
            </w:pPr>
            <w:r>
              <w:t>DSMIP HA Switch</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PMIP Resource Allocation Deactivation</w:t>
            </w:r>
          </w:p>
        </w:tc>
        <w:tc>
          <w:tcPr>
            <w:tcW w:w="3951" w:type="dxa"/>
          </w:tcPr>
          <w:p w:rsidR="00D85397" w:rsidRDefault="00D85397" w:rsidP="00D85397">
            <w:pPr>
              <w:pStyle w:val="TAL"/>
            </w:pPr>
            <w:r>
              <w:t>END</w:t>
            </w:r>
          </w:p>
        </w:tc>
      </w:tr>
      <w:tr w:rsidR="00D85397" w:rsidTr="00D85397">
        <w:trPr>
          <w:jc w:val="center"/>
        </w:trPr>
        <w:tc>
          <w:tcPr>
            <w:tcW w:w="4237" w:type="dxa"/>
          </w:tcPr>
          <w:p w:rsidR="00D85397" w:rsidRDefault="00D85397" w:rsidP="00D85397">
            <w:pPr>
              <w:pStyle w:val="TAL"/>
            </w:pPr>
            <w:r>
              <w:t>MIP Resource Allocation Deactivation</w:t>
            </w:r>
          </w:p>
        </w:tc>
        <w:tc>
          <w:tcPr>
            <w:tcW w:w="3951" w:type="dxa"/>
          </w:tcPr>
          <w:p w:rsidR="00D85397" w:rsidRDefault="00D85397" w:rsidP="00D85397">
            <w:pPr>
              <w:pStyle w:val="TAL"/>
            </w:pPr>
            <w:r>
              <w:t>END</w:t>
            </w:r>
          </w:p>
        </w:tc>
      </w:tr>
      <w:tr w:rsidR="00D85397" w:rsidTr="00D85397">
        <w:trPr>
          <w:jc w:val="center"/>
        </w:trPr>
        <w:tc>
          <w:tcPr>
            <w:tcW w:w="4237"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t>Packet Data Header Information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Default="00D85397" w:rsidP="00D85397">
            <w:pPr>
              <w:pStyle w:val="TAL"/>
            </w:pPr>
            <w:r w:rsidRPr="00AA008E">
              <w:t>H</w:t>
            </w:r>
            <w:r>
              <w:t>SS</w:t>
            </w:r>
            <w:r w:rsidRPr="00AA008E">
              <w:t xml:space="preserve"> subscriber record change</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rsidRPr="00AA008E">
              <w:t>Cancel location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t>Register location</w:t>
            </w:r>
          </w:p>
        </w:tc>
        <w:tc>
          <w:tcPr>
            <w:tcW w:w="3951" w:type="dxa"/>
          </w:tcPr>
          <w:p w:rsidR="00D85397" w:rsidRDefault="00D85397" w:rsidP="00D85397">
            <w:pPr>
              <w:pStyle w:val="TAL"/>
            </w:pPr>
            <w:r>
              <w:t>REPORT</w:t>
            </w:r>
          </w:p>
        </w:tc>
      </w:tr>
      <w:tr w:rsidR="00D85397" w:rsidTr="00D85397">
        <w:trPr>
          <w:jc w:val="center"/>
        </w:trPr>
        <w:tc>
          <w:tcPr>
            <w:tcW w:w="4237" w:type="dxa"/>
          </w:tcPr>
          <w:p w:rsidR="00D85397" w:rsidRPr="00AA008E" w:rsidRDefault="00D85397" w:rsidP="00D85397">
            <w:pPr>
              <w:pStyle w:val="TAL"/>
            </w:pPr>
            <w:r>
              <w:t>Location information request</w:t>
            </w:r>
          </w:p>
        </w:tc>
        <w:tc>
          <w:tcPr>
            <w:tcW w:w="3951" w:type="dxa"/>
          </w:tcPr>
          <w:p w:rsidR="00D85397" w:rsidRDefault="00D85397" w:rsidP="00D85397">
            <w:pPr>
              <w:pStyle w:val="TAL"/>
            </w:pPr>
            <w:r>
              <w:t>REPORT</w:t>
            </w:r>
          </w:p>
        </w:tc>
      </w:tr>
    </w:tbl>
    <w:p w:rsidR="00D85397" w:rsidRDefault="00D85397" w:rsidP="00D85397">
      <w:pPr>
        <w:outlineLvl w:val="0"/>
      </w:pPr>
    </w:p>
    <w:p w:rsidR="00C801A2" w:rsidRDefault="00C801A2" w:rsidP="00D85397">
      <w:pPr>
        <w:rPr>
          <w:ins w:id="265" w:author="Alexander Markman" w:date="2016-07-21T08:33:00Z"/>
        </w:rPr>
      </w:pPr>
      <w:ins w:id="266" w:author="Alexander Markman" w:date="2016-07-21T08:33:00Z">
        <w:r>
          <w:t xml:space="preserve">The EPS LALS records are </w:t>
        </w:r>
      </w:ins>
      <w:ins w:id="267" w:author="Alexander Markman" w:date="2016-07-21T08:34:00Z">
        <w:r>
          <w:t>sent to the LEMF as the REPORT IRI Records</w:t>
        </w:r>
      </w:ins>
    </w:p>
    <w:p w:rsidR="00D85397" w:rsidRDefault="00D85397" w:rsidP="00D85397">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rsidR="00D85397" w:rsidRDefault="00D85397" w:rsidP="00D85397">
      <w:bookmarkStart w:id="268" w:name="_GoBack"/>
      <w:bookmarkEnd w:id="268"/>
    </w:p>
    <w:p w:rsidR="00D85397" w:rsidRDefault="00D85397" w:rsidP="00D85397">
      <w:pPr>
        <w:pStyle w:val="TH"/>
      </w:pPr>
      <w:r>
        <w:lastRenderedPageBreak/>
        <w:t>Table 10.5.2: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79"/>
        <w:gridCol w:w="4622"/>
        <w:gridCol w:w="3099"/>
        <w:gridCol w:w="6"/>
      </w:tblGrid>
      <w:tr w:rsidR="00D85397" w:rsidTr="00D85397">
        <w:trPr>
          <w:jc w:val="center"/>
        </w:trPr>
        <w:tc>
          <w:tcPr>
            <w:tcW w:w="1879" w:type="dxa"/>
            <w:shd w:val="pct15" w:color="000000" w:fill="FFFFFF"/>
          </w:tcPr>
          <w:p w:rsidR="00D85397" w:rsidRDefault="00D85397" w:rsidP="00D85397">
            <w:pPr>
              <w:pStyle w:val="TAH"/>
            </w:pPr>
            <w:r>
              <w:lastRenderedPageBreak/>
              <w:t>parameter</w:t>
            </w:r>
          </w:p>
        </w:tc>
        <w:tc>
          <w:tcPr>
            <w:tcW w:w="4622" w:type="dxa"/>
            <w:shd w:val="pct15" w:color="000000" w:fill="FFFFFF"/>
          </w:tcPr>
          <w:p w:rsidR="00D85397" w:rsidRDefault="00D85397" w:rsidP="00D85397">
            <w:pPr>
              <w:pStyle w:val="TAH"/>
            </w:pPr>
            <w:r>
              <w:t>description</w:t>
            </w:r>
          </w:p>
        </w:tc>
        <w:tc>
          <w:tcPr>
            <w:tcW w:w="3105" w:type="dxa"/>
            <w:gridSpan w:val="2"/>
            <w:shd w:val="pct15" w:color="000000" w:fill="FFFFFF"/>
          </w:tcPr>
          <w:p w:rsidR="00D85397" w:rsidRDefault="00D85397" w:rsidP="00D85397">
            <w:pPr>
              <w:pStyle w:val="TAH"/>
            </w:pPr>
            <w:r>
              <w:t>HI2 ASN.1 parameter</w:t>
            </w:r>
          </w:p>
        </w:tc>
      </w:tr>
      <w:tr w:rsidR="00D85397" w:rsidTr="00D85397">
        <w:trPr>
          <w:jc w:val="center"/>
        </w:trPr>
        <w:tc>
          <w:tcPr>
            <w:tcW w:w="1879" w:type="dxa"/>
          </w:tcPr>
          <w:p w:rsidR="00D85397" w:rsidRDefault="00D85397" w:rsidP="00D85397">
            <w:pPr>
              <w:pStyle w:val="TAL"/>
            </w:pPr>
            <w:r>
              <w:t>observed MSISDN</w:t>
            </w:r>
          </w:p>
        </w:tc>
        <w:tc>
          <w:tcPr>
            <w:tcW w:w="4622" w:type="dxa"/>
          </w:tcPr>
          <w:p w:rsidR="00D85397" w:rsidRDefault="00D85397" w:rsidP="00D85397">
            <w:pPr>
              <w:pStyle w:val="TAL"/>
            </w:pPr>
            <w:r>
              <w:t>Target Identifier with the MSISDN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observed IMSI</w:t>
            </w:r>
          </w:p>
        </w:tc>
        <w:tc>
          <w:tcPr>
            <w:tcW w:w="4622" w:type="dxa"/>
          </w:tcPr>
          <w:p w:rsidR="00D85397" w:rsidRDefault="00D85397" w:rsidP="00D85397">
            <w:pPr>
              <w:pStyle w:val="TAL"/>
            </w:pPr>
            <w:r>
              <w:t>Target Identifier with the IMSI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 xml:space="preserve">observed ME Id </w:t>
            </w:r>
          </w:p>
        </w:tc>
        <w:tc>
          <w:tcPr>
            <w:tcW w:w="4622" w:type="dxa"/>
          </w:tcPr>
          <w:p w:rsidR="00D85397" w:rsidRDefault="00D85397" w:rsidP="00D85397">
            <w:pPr>
              <w:pStyle w:val="TAL"/>
            </w:pPr>
            <w:r>
              <w:t>Target Identifier with the ME Id of the target.</w:t>
            </w:r>
          </w:p>
        </w:tc>
        <w:tc>
          <w:tcPr>
            <w:tcW w:w="3105" w:type="dxa"/>
            <w:gridSpan w:val="2"/>
          </w:tcPr>
          <w:p w:rsidR="00D85397" w:rsidRDefault="00D85397" w:rsidP="00D85397">
            <w:pPr>
              <w:pStyle w:val="TAL"/>
            </w:pPr>
            <w:bookmarkStart w:id="269" w:name="OLE_LINK2"/>
            <w:proofErr w:type="spellStart"/>
            <w:r>
              <w:t>partyInformation</w:t>
            </w:r>
            <w:proofErr w:type="spellEnd"/>
            <w:r>
              <w:t xml:space="preserve"> (party-identity)</w:t>
            </w:r>
            <w:bookmarkEnd w:id="269"/>
          </w:p>
        </w:tc>
      </w:tr>
      <w:tr w:rsidR="00D85397" w:rsidTr="00D85397">
        <w:trPr>
          <w:jc w:val="center"/>
        </w:trPr>
        <w:tc>
          <w:tcPr>
            <w:tcW w:w="1879" w:type="dxa"/>
          </w:tcPr>
          <w:p w:rsidR="00D85397" w:rsidRDefault="00D85397" w:rsidP="00D85397">
            <w:pPr>
              <w:pStyle w:val="TAL"/>
            </w:pPr>
            <w:r>
              <w:t>observed MN NAI</w:t>
            </w:r>
          </w:p>
        </w:tc>
        <w:tc>
          <w:tcPr>
            <w:tcW w:w="4622" w:type="dxa"/>
          </w:tcPr>
          <w:p w:rsidR="00D85397" w:rsidRDefault="00D85397" w:rsidP="00D85397">
            <w:pPr>
              <w:pStyle w:val="TAL"/>
            </w:pPr>
            <w:r>
              <w:t>Target Identifier with the NAI of the target.</w:t>
            </w:r>
          </w:p>
        </w:tc>
        <w:tc>
          <w:tcPr>
            <w:tcW w:w="3105" w:type="dxa"/>
            <w:gridSpan w:val="2"/>
          </w:tcPr>
          <w:p w:rsidR="00D85397" w:rsidRDefault="00D85397" w:rsidP="00D85397">
            <w:pPr>
              <w:pStyle w:val="TAL"/>
            </w:pPr>
            <w:proofErr w:type="spellStart"/>
            <w:r>
              <w:t>partyInformation</w:t>
            </w:r>
            <w:proofErr w:type="spellEnd"/>
            <w:r>
              <w:t xml:space="preserve"> (party-identity)</w:t>
            </w:r>
          </w:p>
        </w:tc>
      </w:tr>
      <w:tr w:rsidR="00D85397" w:rsidTr="00D85397">
        <w:trPr>
          <w:jc w:val="center"/>
        </w:trPr>
        <w:tc>
          <w:tcPr>
            <w:tcW w:w="1879" w:type="dxa"/>
          </w:tcPr>
          <w:p w:rsidR="00D85397" w:rsidRDefault="00D85397" w:rsidP="00D85397">
            <w:pPr>
              <w:pStyle w:val="TAL"/>
            </w:pPr>
            <w:r>
              <w:t>event type</w:t>
            </w:r>
          </w:p>
        </w:tc>
        <w:tc>
          <w:tcPr>
            <w:tcW w:w="4622" w:type="dxa"/>
          </w:tcPr>
          <w:p w:rsidR="00D85397" w:rsidRDefault="00D85397" w:rsidP="00D85397">
            <w:pPr>
              <w:pStyle w:val="TAL"/>
            </w:pPr>
            <w:r>
              <w:t>Description which type of event is delivered</w:t>
            </w:r>
          </w:p>
        </w:tc>
        <w:tc>
          <w:tcPr>
            <w:tcW w:w="3105" w:type="dxa"/>
            <w:gridSpan w:val="2"/>
          </w:tcPr>
          <w:p w:rsidR="00D85397" w:rsidRDefault="00D85397" w:rsidP="00D85397">
            <w:pPr>
              <w:pStyle w:val="TAL"/>
            </w:pPr>
            <w:proofErr w:type="spellStart"/>
            <w:r>
              <w:t>ePSevent</w:t>
            </w:r>
            <w:proofErr w:type="spellEnd"/>
          </w:p>
        </w:tc>
      </w:tr>
      <w:tr w:rsidR="00D85397" w:rsidTr="00D85397">
        <w:trPr>
          <w:jc w:val="center"/>
        </w:trPr>
        <w:tc>
          <w:tcPr>
            <w:tcW w:w="1879" w:type="dxa"/>
          </w:tcPr>
          <w:p w:rsidR="00D85397" w:rsidRDefault="00D85397" w:rsidP="00D85397">
            <w:pPr>
              <w:pStyle w:val="TAL"/>
            </w:pPr>
            <w:r>
              <w:t>event date</w:t>
            </w:r>
          </w:p>
        </w:tc>
        <w:tc>
          <w:tcPr>
            <w:tcW w:w="4622" w:type="dxa"/>
          </w:tcPr>
          <w:p w:rsidR="00D85397" w:rsidRDefault="00D85397" w:rsidP="00D85397">
            <w:pPr>
              <w:pStyle w:val="TAL"/>
            </w:pPr>
            <w:r>
              <w:t>Date of the event generation in the node</w:t>
            </w:r>
          </w:p>
        </w:tc>
        <w:tc>
          <w:tcPr>
            <w:tcW w:w="3105" w:type="dxa"/>
            <w:gridSpan w:val="2"/>
            <w:tcBorders>
              <w:bottom w:val="nil"/>
            </w:tcBorders>
          </w:tcPr>
          <w:p w:rsidR="00D85397" w:rsidRDefault="00D85397" w:rsidP="00D85397">
            <w:pPr>
              <w:pStyle w:val="TAL"/>
            </w:pPr>
            <w:r>
              <w:t>Timestamp</w:t>
            </w:r>
          </w:p>
        </w:tc>
      </w:tr>
      <w:tr w:rsidR="00D85397" w:rsidTr="00D85397">
        <w:trPr>
          <w:jc w:val="center"/>
        </w:trPr>
        <w:tc>
          <w:tcPr>
            <w:tcW w:w="1879" w:type="dxa"/>
          </w:tcPr>
          <w:p w:rsidR="00D85397" w:rsidRDefault="00D85397" w:rsidP="00D85397">
            <w:pPr>
              <w:pStyle w:val="TAL"/>
            </w:pPr>
            <w:r>
              <w:t>event time</w:t>
            </w:r>
          </w:p>
        </w:tc>
        <w:tc>
          <w:tcPr>
            <w:tcW w:w="4622" w:type="dxa"/>
          </w:tcPr>
          <w:p w:rsidR="00D85397" w:rsidRDefault="00D85397" w:rsidP="00D85397">
            <w:pPr>
              <w:pStyle w:val="TAL"/>
            </w:pPr>
            <w:r>
              <w:t>Time of the event generation in the node</w:t>
            </w:r>
          </w:p>
        </w:tc>
        <w:tc>
          <w:tcPr>
            <w:tcW w:w="3105" w:type="dxa"/>
            <w:gridSpan w:val="2"/>
            <w:tcBorders>
              <w:top w:val="nil"/>
            </w:tcBorders>
          </w:tcPr>
          <w:p w:rsidR="00D85397" w:rsidRDefault="00D85397" w:rsidP="00D85397">
            <w:pPr>
              <w:pStyle w:val="TAL"/>
            </w:pPr>
          </w:p>
        </w:tc>
      </w:tr>
      <w:tr w:rsidR="00D85397" w:rsidTr="00D85397">
        <w:trPr>
          <w:jc w:val="center"/>
        </w:trPr>
        <w:tc>
          <w:tcPr>
            <w:tcW w:w="1879" w:type="dxa"/>
          </w:tcPr>
          <w:p w:rsidR="00D85397" w:rsidRDefault="00D85397" w:rsidP="00D85397">
            <w:pPr>
              <w:pStyle w:val="TAL"/>
            </w:pPr>
            <w:r>
              <w:t>access point name</w:t>
            </w:r>
          </w:p>
        </w:tc>
        <w:tc>
          <w:tcPr>
            <w:tcW w:w="4622" w:type="dxa"/>
          </w:tcPr>
          <w:p w:rsidR="00D85397" w:rsidRDefault="00D85397" w:rsidP="00D85397">
            <w:pPr>
              <w:pStyle w:val="TAL"/>
            </w:pPr>
            <w:r>
              <w:t>When provided by the MME, the parameter carries the Access Point Name provided by the UE. When provided by the S-GW/PDN-GW, it is the APN used for the PDN connection</w:t>
            </w:r>
          </w:p>
        </w:tc>
        <w:tc>
          <w:tcPr>
            <w:tcW w:w="3105" w:type="dxa"/>
            <w:gridSpan w:val="2"/>
          </w:tcPr>
          <w:p w:rsidR="00D85397" w:rsidRDefault="00D85397" w:rsidP="00D85397">
            <w:pPr>
              <w:pStyle w:val="TAL"/>
            </w:pPr>
            <w:proofErr w:type="spellStart"/>
            <w:r>
              <w:t>aPN</w:t>
            </w:r>
            <w:proofErr w:type="spellEnd"/>
          </w:p>
        </w:tc>
      </w:tr>
      <w:tr w:rsidR="00D85397" w:rsidTr="00D85397">
        <w:trPr>
          <w:jc w:val="center"/>
        </w:trPr>
        <w:tc>
          <w:tcPr>
            <w:tcW w:w="1879" w:type="dxa"/>
          </w:tcPr>
          <w:p w:rsidR="00D85397" w:rsidRDefault="00D85397" w:rsidP="00D85397">
            <w:pPr>
              <w:pStyle w:val="TAL"/>
            </w:pPr>
            <w:r>
              <w:t>APN-AMBR</w:t>
            </w:r>
          </w:p>
        </w:tc>
        <w:tc>
          <w:tcPr>
            <w:tcW w:w="4622" w:type="dxa"/>
          </w:tcPr>
          <w:p w:rsidR="00D85397" w:rsidRDefault="00D85397" w:rsidP="00D85397">
            <w:pPr>
              <w:pStyle w:val="TAL"/>
            </w:pPr>
            <w:r>
              <w:t>Contains the Aggregate Maximum Bit Rate for the APN</w:t>
            </w:r>
          </w:p>
        </w:tc>
        <w:tc>
          <w:tcPr>
            <w:tcW w:w="3105" w:type="dxa"/>
            <w:gridSpan w:val="2"/>
          </w:tcPr>
          <w:p w:rsidR="00D85397" w:rsidRDefault="00D85397" w:rsidP="00D85397">
            <w:pPr>
              <w:pStyle w:val="TAL"/>
            </w:pPr>
            <w:proofErr w:type="spellStart"/>
            <w:r>
              <w:t>aPN</w:t>
            </w:r>
            <w:proofErr w:type="spellEnd"/>
            <w:r>
              <w:t>-AMBR</w:t>
            </w:r>
          </w:p>
        </w:tc>
      </w:tr>
      <w:tr w:rsidR="00D85397" w:rsidTr="00D85397">
        <w:trPr>
          <w:jc w:val="center"/>
        </w:trPr>
        <w:tc>
          <w:tcPr>
            <w:tcW w:w="1879" w:type="dxa"/>
          </w:tcPr>
          <w:p w:rsidR="00D85397" w:rsidRDefault="00D85397" w:rsidP="00D85397">
            <w:pPr>
              <w:pStyle w:val="TAL"/>
            </w:pPr>
            <w:r>
              <w:t>PDN type</w:t>
            </w:r>
          </w:p>
        </w:tc>
        <w:tc>
          <w:tcPr>
            <w:tcW w:w="4622" w:type="dxa"/>
          </w:tcPr>
          <w:p w:rsidR="00D85397" w:rsidRDefault="00D85397" w:rsidP="00D85397">
            <w:pPr>
              <w:pStyle w:val="TAL"/>
            </w:pPr>
            <w:r>
              <w:t xml:space="preserve">Indicated the used IP version (IPv4, IPv6, IPv4/IPv6) </w:t>
            </w:r>
          </w:p>
        </w:tc>
        <w:tc>
          <w:tcPr>
            <w:tcW w:w="3105" w:type="dxa"/>
            <w:gridSpan w:val="2"/>
          </w:tcPr>
          <w:p w:rsidR="00D85397" w:rsidRDefault="00D85397" w:rsidP="00D85397">
            <w:pPr>
              <w:pStyle w:val="TAL"/>
            </w:pPr>
            <w:proofErr w:type="spellStart"/>
            <w:r w:rsidRPr="00BD6AEC">
              <w:t>pDNType</w:t>
            </w:r>
            <w:proofErr w:type="spellEnd"/>
          </w:p>
        </w:tc>
      </w:tr>
      <w:tr w:rsidR="00D85397" w:rsidTr="00D85397">
        <w:trPr>
          <w:jc w:val="center"/>
        </w:trPr>
        <w:tc>
          <w:tcPr>
            <w:tcW w:w="1879" w:type="dxa"/>
          </w:tcPr>
          <w:p w:rsidR="00D85397" w:rsidRDefault="00D85397" w:rsidP="00D85397">
            <w:pPr>
              <w:pStyle w:val="TAL"/>
            </w:pPr>
            <w:r>
              <w:t>PDN address allocation</w:t>
            </w:r>
          </w:p>
        </w:tc>
        <w:tc>
          <w:tcPr>
            <w:tcW w:w="4622" w:type="dxa"/>
          </w:tcPr>
          <w:p w:rsidR="00D85397" w:rsidRDefault="00D85397" w:rsidP="00D85397">
            <w:pPr>
              <w:pStyle w:val="TAL"/>
            </w:pPr>
            <w:r>
              <w:t xml:space="preserve">Provides the IP version (IPv4, IPv6, IPv4/IPv6) and the IP </w:t>
            </w:r>
            <w:proofErr w:type="gramStart"/>
            <w:r>
              <w:t>address(</w:t>
            </w:r>
            <w:proofErr w:type="spellStart"/>
            <w:proofErr w:type="gramEnd"/>
            <w:r>
              <w:t>es</w:t>
            </w:r>
            <w:proofErr w:type="spellEnd"/>
            <w:r>
              <w:t xml:space="preserve">) allocated for the UE. </w:t>
            </w:r>
          </w:p>
        </w:tc>
        <w:tc>
          <w:tcPr>
            <w:tcW w:w="3105" w:type="dxa"/>
            <w:gridSpan w:val="2"/>
          </w:tcPr>
          <w:p w:rsidR="00D85397" w:rsidRDefault="00D85397" w:rsidP="00D85397">
            <w:pPr>
              <w:pStyle w:val="TAL"/>
            </w:pPr>
            <w:proofErr w:type="spellStart"/>
            <w:r>
              <w:t>pDNAddressAllocation</w:t>
            </w:r>
            <w:proofErr w:type="spellEnd"/>
          </w:p>
        </w:tc>
      </w:tr>
      <w:tr w:rsidR="00D85397" w:rsidTr="00D85397">
        <w:trPr>
          <w:jc w:val="center"/>
        </w:trPr>
        <w:tc>
          <w:tcPr>
            <w:tcW w:w="1879" w:type="dxa"/>
          </w:tcPr>
          <w:p w:rsidR="00D85397" w:rsidRDefault="00D85397" w:rsidP="00D85397">
            <w:pPr>
              <w:pStyle w:val="TAL"/>
            </w:pPr>
            <w:r>
              <w:t>Protocol Configuration Options</w:t>
            </w:r>
          </w:p>
        </w:tc>
        <w:tc>
          <w:tcPr>
            <w:tcW w:w="4622" w:type="dxa"/>
          </w:tcPr>
          <w:p w:rsidR="00D85397" w:rsidRDefault="00D85397" w:rsidP="00D85397">
            <w:pPr>
              <w:pStyle w:val="TAL"/>
            </w:pPr>
            <w:r>
              <w:t>Are used to transfer parameters between the UE and the PDN-GW (e.g. address allocation preference by DHCP)</w:t>
            </w:r>
          </w:p>
        </w:tc>
        <w:tc>
          <w:tcPr>
            <w:tcW w:w="3105" w:type="dxa"/>
            <w:gridSpan w:val="2"/>
          </w:tcPr>
          <w:p w:rsidR="00D85397" w:rsidRDefault="00D85397" w:rsidP="00D85397">
            <w:pPr>
              <w:pStyle w:val="TAL"/>
            </w:pPr>
            <w:proofErr w:type="spellStart"/>
            <w:r>
              <w:t>protConfigOptions</w:t>
            </w:r>
            <w:proofErr w:type="spellEnd"/>
          </w:p>
        </w:tc>
      </w:tr>
      <w:tr w:rsidR="00D85397" w:rsidTr="00D85397">
        <w:trPr>
          <w:jc w:val="center"/>
        </w:trPr>
        <w:tc>
          <w:tcPr>
            <w:tcW w:w="1879" w:type="dxa"/>
          </w:tcPr>
          <w:p w:rsidR="00D85397" w:rsidRDefault="00D85397" w:rsidP="00D85397">
            <w:pPr>
              <w:pStyle w:val="TAL"/>
            </w:pPr>
            <w:r>
              <w:t>Attach type</w:t>
            </w:r>
          </w:p>
        </w:tc>
        <w:tc>
          <w:tcPr>
            <w:tcW w:w="4622" w:type="dxa"/>
          </w:tcPr>
          <w:p w:rsidR="00D85397" w:rsidRDefault="00D85397" w:rsidP="00D85397">
            <w:pPr>
              <w:pStyle w:val="TAL"/>
            </w:pPr>
            <w:r>
              <w:t>Indicates the type of attach and may carry indication of handover in case of mobility with non-3GPP access.</w:t>
            </w:r>
          </w:p>
        </w:tc>
        <w:tc>
          <w:tcPr>
            <w:tcW w:w="3105" w:type="dxa"/>
            <w:gridSpan w:val="2"/>
          </w:tcPr>
          <w:p w:rsidR="00D85397" w:rsidRDefault="00D85397" w:rsidP="00D85397">
            <w:pPr>
              <w:pStyle w:val="TAL"/>
            </w:pPr>
            <w:proofErr w:type="spellStart"/>
            <w:r>
              <w:t>attachType</w:t>
            </w:r>
            <w:proofErr w:type="spellEnd"/>
          </w:p>
        </w:tc>
      </w:tr>
      <w:tr w:rsidR="00D85397" w:rsidTr="00D85397">
        <w:trPr>
          <w:jc w:val="center"/>
        </w:trPr>
        <w:tc>
          <w:tcPr>
            <w:tcW w:w="1879" w:type="dxa"/>
          </w:tcPr>
          <w:p w:rsidR="00D85397" w:rsidRDefault="00D85397" w:rsidP="00D85397">
            <w:pPr>
              <w:pStyle w:val="TAL"/>
            </w:pPr>
            <w:r>
              <w:t>RAT type</w:t>
            </w:r>
          </w:p>
        </w:tc>
        <w:tc>
          <w:tcPr>
            <w:tcW w:w="4622" w:type="dxa"/>
          </w:tcPr>
          <w:p w:rsidR="00D85397" w:rsidRDefault="00D85397" w:rsidP="00D85397">
            <w:pPr>
              <w:pStyle w:val="TAL"/>
            </w:pPr>
            <w:r>
              <w:t>Radio Access Type</w:t>
            </w:r>
          </w:p>
        </w:tc>
        <w:tc>
          <w:tcPr>
            <w:tcW w:w="3105" w:type="dxa"/>
            <w:gridSpan w:val="2"/>
          </w:tcPr>
          <w:p w:rsidR="00D85397" w:rsidRDefault="00D85397" w:rsidP="00D85397">
            <w:pPr>
              <w:pStyle w:val="TAL"/>
            </w:pPr>
            <w:proofErr w:type="spellStart"/>
            <w:r>
              <w:t>rATType</w:t>
            </w:r>
            <w:proofErr w:type="spellEnd"/>
          </w:p>
        </w:tc>
      </w:tr>
      <w:tr w:rsidR="00D85397" w:rsidTr="00D85397">
        <w:trPr>
          <w:jc w:val="center"/>
        </w:trPr>
        <w:tc>
          <w:tcPr>
            <w:tcW w:w="1879" w:type="dxa"/>
          </w:tcPr>
          <w:p w:rsidR="00D85397" w:rsidRDefault="00D85397" w:rsidP="00D85397">
            <w:pPr>
              <w:pStyle w:val="TAL"/>
            </w:pPr>
            <w:r>
              <w:t>initiator</w:t>
            </w:r>
          </w:p>
        </w:tc>
        <w:tc>
          <w:tcPr>
            <w:tcW w:w="4622" w:type="dxa"/>
          </w:tcPr>
          <w:p w:rsidR="00D85397" w:rsidRDefault="00D85397" w:rsidP="00D85397">
            <w:pPr>
              <w:pStyle w:val="TAL"/>
            </w:pPr>
            <w:r>
              <w:t>This field indicates whether the procedure is UE or network initiated.</w:t>
            </w:r>
          </w:p>
        </w:tc>
        <w:tc>
          <w:tcPr>
            <w:tcW w:w="3105" w:type="dxa"/>
            <w:gridSpan w:val="2"/>
          </w:tcPr>
          <w:p w:rsidR="00D85397" w:rsidRDefault="00D85397" w:rsidP="00D85397">
            <w:pPr>
              <w:pStyle w:val="TAL"/>
            </w:pPr>
            <w:r>
              <w:t>initiator</w:t>
            </w:r>
          </w:p>
        </w:tc>
      </w:tr>
      <w:tr w:rsidR="00D85397" w:rsidTr="00D85397">
        <w:trPr>
          <w:jc w:val="center"/>
        </w:trPr>
        <w:tc>
          <w:tcPr>
            <w:tcW w:w="1879" w:type="dxa"/>
          </w:tcPr>
          <w:p w:rsidR="00D85397" w:rsidRDefault="00D85397" w:rsidP="00D85397">
            <w:pPr>
              <w:pStyle w:val="TAL"/>
            </w:pPr>
            <w:r>
              <w:t>Handover indication</w:t>
            </w:r>
          </w:p>
        </w:tc>
        <w:tc>
          <w:tcPr>
            <w:tcW w:w="4622" w:type="dxa"/>
          </w:tcPr>
          <w:p w:rsidR="00D85397" w:rsidRDefault="00D85397" w:rsidP="00D85397">
            <w:pPr>
              <w:pStyle w:val="TAL"/>
            </w:pPr>
            <w:r>
              <w:t>Provides information that the procedure is triggered as part of a handover</w:t>
            </w:r>
          </w:p>
        </w:tc>
        <w:tc>
          <w:tcPr>
            <w:tcW w:w="3105" w:type="dxa"/>
            <w:gridSpan w:val="2"/>
          </w:tcPr>
          <w:p w:rsidR="00D85397" w:rsidRDefault="00D85397" w:rsidP="00D85397">
            <w:pPr>
              <w:pStyle w:val="TAL"/>
            </w:pPr>
            <w:proofErr w:type="spellStart"/>
            <w:r>
              <w:t>handoverIndication</w:t>
            </w:r>
            <w:proofErr w:type="spellEnd"/>
            <w:r>
              <w:t>,</w:t>
            </w:r>
          </w:p>
          <w:p w:rsidR="00D85397" w:rsidRDefault="00D85397" w:rsidP="00D85397">
            <w:pPr>
              <w:pStyle w:val="TAL"/>
            </w:pPr>
            <w:proofErr w:type="spellStart"/>
            <w:r>
              <w:t>extendedHandoverIndication</w:t>
            </w:r>
            <w:proofErr w:type="spellEnd"/>
          </w:p>
        </w:tc>
      </w:tr>
      <w:tr w:rsidR="00D85397" w:rsidTr="00D85397">
        <w:trPr>
          <w:jc w:val="center"/>
        </w:trPr>
        <w:tc>
          <w:tcPr>
            <w:tcW w:w="1879" w:type="dxa"/>
          </w:tcPr>
          <w:p w:rsidR="00D85397" w:rsidRDefault="00D85397" w:rsidP="00D85397">
            <w:pPr>
              <w:pStyle w:val="TAL"/>
            </w:pPr>
            <w:r>
              <w:t>Procedure Transaction Identifier</w:t>
            </w:r>
          </w:p>
        </w:tc>
        <w:tc>
          <w:tcPr>
            <w:tcW w:w="4622" w:type="dxa"/>
          </w:tcPr>
          <w:p w:rsidR="00D85397" w:rsidRDefault="00D85397" w:rsidP="00D85397">
            <w:pPr>
              <w:pStyle w:val="TAL"/>
            </w:pPr>
            <w:r>
              <w:t>Identifies a set of messages belonging to the same procedure; the parameter is dynamically allocated by the UE</w:t>
            </w:r>
          </w:p>
        </w:tc>
        <w:tc>
          <w:tcPr>
            <w:tcW w:w="3105" w:type="dxa"/>
            <w:gridSpan w:val="2"/>
          </w:tcPr>
          <w:p w:rsidR="00D85397" w:rsidRDefault="00D85397" w:rsidP="00D85397">
            <w:pPr>
              <w:pStyle w:val="TAL"/>
            </w:pPr>
            <w:proofErr w:type="spellStart"/>
            <w:r>
              <w:t>procedureTransactionId</w:t>
            </w:r>
            <w:proofErr w:type="spellEnd"/>
          </w:p>
        </w:tc>
      </w:tr>
      <w:tr w:rsidR="00D85397" w:rsidTr="00D85397">
        <w:trPr>
          <w:jc w:val="center"/>
        </w:trPr>
        <w:tc>
          <w:tcPr>
            <w:tcW w:w="1879" w:type="dxa"/>
          </w:tcPr>
          <w:p w:rsidR="00D85397" w:rsidRDefault="00D85397" w:rsidP="00D85397">
            <w:pPr>
              <w:pStyle w:val="TAL"/>
            </w:pPr>
            <w:r>
              <w:t>EPS bearer identity</w:t>
            </w:r>
          </w:p>
        </w:tc>
        <w:tc>
          <w:tcPr>
            <w:tcW w:w="4622" w:type="dxa"/>
          </w:tcPr>
          <w:p w:rsidR="00D85397" w:rsidRDefault="00D85397" w:rsidP="00D85397">
            <w:pPr>
              <w:pStyle w:val="TAL"/>
            </w:pPr>
            <w:r>
              <w:t>Identifies an EPS bearer for one UE accessing via E-UTRAN. It is allocated by the MME.</w:t>
            </w:r>
          </w:p>
        </w:tc>
        <w:tc>
          <w:tcPr>
            <w:tcW w:w="3105" w:type="dxa"/>
            <w:gridSpan w:val="2"/>
          </w:tcPr>
          <w:p w:rsidR="00D85397" w:rsidRDefault="00D85397" w:rsidP="00D85397">
            <w:pPr>
              <w:pStyle w:val="TAL"/>
            </w:pPr>
            <w:proofErr w:type="spellStart"/>
            <w:r>
              <w:t>ePSBearerIdentity</w:t>
            </w:r>
            <w:proofErr w:type="spellEnd"/>
          </w:p>
        </w:tc>
      </w:tr>
      <w:tr w:rsidR="00D85397" w:rsidTr="00D85397">
        <w:trPr>
          <w:jc w:val="center"/>
        </w:trPr>
        <w:tc>
          <w:tcPr>
            <w:tcW w:w="1879" w:type="dxa"/>
          </w:tcPr>
          <w:p w:rsidR="00D85397" w:rsidRDefault="00D85397" w:rsidP="00D85397">
            <w:pPr>
              <w:pStyle w:val="TAL"/>
            </w:pPr>
            <w:r>
              <w:t>Bearer activation/ deactivation type</w:t>
            </w:r>
          </w:p>
        </w:tc>
        <w:tc>
          <w:tcPr>
            <w:tcW w:w="4622" w:type="dxa"/>
          </w:tcPr>
          <w:p w:rsidR="00D85397" w:rsidRDefault="00D85397" w:rsidP="00D85397">
            <w:pPr>
              <w:pStyle w:val="TAL"/>
            </w:pPr>
            <w:r>
              <w:t>Indicates the type of bearer being activated/deactivated, i.e. default or dedicated.</w:t>
            </w:r>
          </w:p>
        </w:tc>
        <w:tc>
          <w:tcPr>
            <w:tcW w:w="3105" w:type="dxa"/>
            <w:gridSpan w:val="2"/>
          </w:tcPr>
          <w:p w:rsidR="00D85397" w:rsidRDefault="00D85397" w:rsidP="00D85397">
            <w:pPr>
              <w:pStyle w:val="TAL"/>
            </w:pPr>
            <w:proofErr w:type="spellStart"/>
            <w:r>
              <w:t>bearerActivationType</w:t>
            </w:r>
            <w:proofErr w:type="spellEnd"/>
            <w:r>
              <w:t xml:space="preserve">, </w:t>
            </w:r>
            <w:proofErr w:type="spellStart"/>
            <w:r>
              <w:t>bearerDeactivationType</w:t>
            </w:r>
            <w:proofErr w:type="spellEnd"/>
          </w:p>
        </w:tc>
      </w:tr>
      <w:tr w:rsidR="00D85397" w:rsidTr="00D85397">
        <w:trPr>
          <w:jc w:val="center"/>
        </w:trPr>
        <w:tc>
          <w:tcPr>
            <w:tcW w:w="1879" w:type="dxa"/>
          </w:tcPr>
          <w:p w:rsidR="00D85397" w:rsidRDefault="00D85397" w:rsidP="00D85397">
            <w:pPr>
              <w:pStyle w:val="TAL"/>
            </w:pPr>
            <w:r>
              <w:t>Linked EPS bearer identity</w:t>
            </w:r>
          </w:p>
        </w:tc>
        <w:tc>
          <w:tcPr>
            <w:tcW w:w="4622" w:type="dxa"/>
          </w:tcPr>
          <w:p w:rsidR="00D85397" w:rsidRDefault="00D85397" w:rsidP="00D85397">
            <w:pPr>
              <w:pStyle w:val="TAL"/>
            </w:pPr>
            <w:r>
              <w:t>Indicates, in case of dedicated bearer, the EPS bearer identity of the default bearer.</w:t>
            </w:r>
          </w:p>
        </w:tc>
        <w:tc>
          <w:tcPr>
            <w:tcW w:w="3105" w:type="dxa"/>
            <w:gridSpan w:val="2"/>
          </w:tcPr>
          <w:p w:rsidR="00D85397" w:rsidRDefault="00D85397" w:rsidP="00D85397">
            <w:pPr>
              <w:pStyle w:val="TAL"/>
            </w:pPr>
            <w:proofErr w:type="spellStart"/>
            <w:r>
              <w:t>linkedEPSBearerId</w:t>
            </w:r>
            <w:proofErr w:type="spellEnd"/>
          </w:p>
        </w:tc>
      </w:tr>
      <w:tr w:rsidR="00D85397" w:rsidTr="00D85397">
        <w:trPr>
          <w:jc w:val="center"/>
        </w:trPr>
        <w:tc>
          <w:tcPr>
            <w:tcW w:w="1879" w:type="dxa"/>
          </w:tcPr>
          <w:p w:rsidR="00D85397" w:rsidRDefault="00D85397" w:rsidP="00D85397">
            <w:pPr>
              <w:pStyle w:val="TAL"/>
            </w:pPr>
            <w:r>
              <w:t>Switch off indicator</w:t>
            </w:r>
          </w:p>
        </w:tc>
        <w:tc>
          <w:tcPr>
            <w:tcW w:w="4622" w:type="dxa"/>
          </w:tcPr>
          <w:p w:rsidR="00D85397" w:rsidRDefault="00D85397" w:rsidP="00D85397">
            <w:pPr>
              <w:pStyle w:val="TAL"/>
            </w:pPr>
            <w:r>
              <w:t>Indicates whether a detach procedure is due to a switch off situation or not.</w:t>
            </w:r>
          </w:p>
        </w:tc>
        <w:tc>
          <w:tcPr>
            <w:tcW w:w="3105" w:type="dxa"/>
            <w:gridSpan w:val="2"/>
          </w:tcPr>
          <w:p w:rsidR="00D85397" w:rsidRDefault="00D85397" w:rsidP="00D85397">
            <w:pPr>
              <w:pStyle w:val="TAL"/>
            </w:pPr>
            <w:proofErr w:type="spellStart"/>
            <w:r>
              <w:t>detachType</w:t>
            </w:r>
            <w:proofErr w:type="spellEnd"/>
          </w:p>
        </w:tc>
      </w:tr>
      <w:tr w:rsidR="00D85397" w:rsidTr="00D85397">
        <w:trPr>
          <w:jc w:val="center"/>
        </w:trPr>
        <w:tc>
          <w:tcPr>
            <w:tcW w:w="1879" w:type="dxa"/>
          </w:tcPr>
          <w:p w:rsidR="00D85397" w:rsidRDefault="00D85397" w:rsidP="00D85397">
            <w:pPr>
              <w:pStyle w:val="TAL"/>
            </w:pPr>
            <w:r>
              <w:t>Detach type</w:t>
            </w:r>
          </w:p>
        </w:tc>
        <w:tc>
          <w:tcPr>
            <w:tcW w:w="4622" w:type="dxa"/>
          </w:tcPr>
          <w:p w:rsidR="00D85397" w:rsidRDefault="00D85397" w:rsidP="00D85397">
            <w:pPr>
              <w:pStyle w:val="TAL"/>
            </w:pPr>
            <w:r>
              <w:t>Parameter sent by the network to the UE to indicate the type of detach.</w:t>
            </w:r>
          </w:p>
        </w:tc>
        <w:tc>
          <w:tcPr>
            <w:tcW w:w="3105" w:type="dxa"/>
            <w:gridSpan w:val="2"/>
          </w:tcPr>
          <w:p w:rsidR="00D85397" w:rsidRDefault="00D85397" w:rsidP="00D85397">
            <w:pPr>
              <w:pStyle w:val="TAL"/>
            </w:pPr>
            <w:proofErr w:type="spellStart"/>
            <w:r>
              <w:t>detachType</w:t>
            </w:r>
            <w:proofErr w:type="spellEnd"/>
          </w:p>
        </w:tc>
      </w:tr>
      <w:tr w:rsidR="00D85397" w:rsidTr="00D85397">
        <w:trPr>
          <w:jc w:val="center"/>
        </w:trPr>
        <w:tc>
          <w:tcPr>
            <w:tcW w:w="1879" w:type="dxa"/>
          </w:tcPr>
          <w:p w:rsidR="00D85397" w:rsidRDefault="00D85397" w:rsidP="00D85397">
            <w:pPr>
              <w:pStyle w:val="TAL"/>
            </w:pPr>
            <w:r>
              <w:t>Traffic Flow Template (TFT)</w:t>
            </w:r>
          </w:p>
        </w:tc>
        <w:tc>
          <w:tcPr>
            <w:tcW w:w="4622" w:type="dxa"/>
          </w:tcPr>
          <w:p w:rsidR="00D85397" w:rsidRDefault="00D85397" w:rsidP="00D85397">
            <w:pPr>
              <w:pStyle w:val="TAL"/>
            </w:pPr>
            <w:r>
              <w:t>Collection of all packet filters associated with the EPS bearer.</w:t>
            </w:r>
          </w:p>
        </w:tc>
        <w:tc>
          <w:tcPr>
            <w:tcW w:w="3105" w:type="dxa"/>
            <w:gridSpan w:val="2"/>
          </w:tcPr>
          <w:p w:rsidR="00D85397" w:rsidRDefault="00D85397" w:rsidP="00D85397">
            <w:pPr>
              <w:pStyle w:val="TAL"/>
            </w:pPr>
            <w:proofErr w:type="spellStart"/>
            <w:r>
              <w:t>tFT</w:t>
            </w:r>
            <w:proofErr w:type="spellEnd"/>
          </w:p>
        </w:tc>
      </w:tr>
      <w:tr w:rsidR="00D85397" w:rsidTr="00D85397">
        <w:trPr>
          <w:jc w:val="center"/>
        </w:trPr>
        <w:tc>
          <w:tcPr>
            <w:tcW w:w="1879" w:type="dxa"/>
          </w:tcPr>
          <w:p w:rsidR="00D85397" w:rsidRDefault="00D85397" w:rsidP="00D85397">
            <w:pPr>
              <w:pStyle w:val="TAL"/>
            </w:pPr>
            <w:r>
              <w:t>Traffic Aggregate Description (TAD)</w:t>
            </w:r>
          </w:p>
        </w:tc>
        <w:tc>
          <w:tcPr>
            <w:tcW w:w="4622" w:type="dxa"/>
          </w:tcPr>
          <w:p w:rsidR="00D85397" w:rsidRDefault="00D85397" w:rsidP="00D85397">
            <w:pPr>
              <w:pStyle w:val="TAL"/>
            </w:pPr>
            <w:r>
              <w:t>Consists of the description of the packet filter(s) for the traffic flow aggregate.</w:t>
            </w:r>
          </w:p>
        </w:tc>
        <w:tc>
          <w:tcPr>
            <w:tcW w:w="3105" w:type="dxa"/>
            <w:gridSpan w:val="2"/>
          </w:tcPr>
          <w:p w:rsidR="00D85397" w:rsidRDefault="00D85397" w:rsidP="00D85397">
            <w:pPr>
              <w:pStyle w:val="TAL"/>
            </w:pPr>
            <w:proofErr w:type="spellStart"/>
            <w:r>
              <w:t>trafficAggregateDescription</w:t>
            </w:r>
            <w:proofErr w:type="spellEnd"/>
          </w:p>
        </w:tc>
      </w:tr>
      <w:tr w:rsidR="00D85397" w:rsidTr="00D85397">
        <w:trPr>
          <w:jc w:val="center"/>
        </w:trPr>
        <w:tc>
          <w:tcPr>
            <w:tcW w:w="1879" w:type="dxa"/>
          </w:tcPr>
          <w:p w:rsidR="00D85397" w:rsidRDefault="00D85397" w:rsidP="00D85397">
            <w:pPr>
              <w:pStyle w:val="TAL"/>
            </w:pPr>
            <w:r>
              <w:t>correlation number</w:t>
            </w:r>
          </w:p>
        </w:tc>
        <w:tc>
          <w:tcPr>
            <w:tcW w:w="4622" w:type="dxa"/>
          </w:tcPr>
          <w:p w:rsidR="00D85397" w:rsidRDefault="00D85397" w:rsidP="00D85397">
            <w:pPr>
              <w:pStyle w:val="TAL"/>
            </w:pPr>
            <w:r>
              <w:t xml:space="preserve">Unique number for each target connection delivered to the LEMF, to help the LEA, to have a correlation between each target connection and the IRI. </w:t>
            </w:r>
          </w:p>
        </w:tc>
        <w:tc>
          <w:tcPr>
            <w:tcW w:w="3105" w:type="dxa"/>
            <w:gridSpan w:val="2"/>
          </w:tcPr>
          <w:p w:rsidR="00D85397" w:rsidRDefault="00D85397" w:rsidP="00D85397">
            <w:pPr>
              <w:pStyle w:val="TAL"/>
            </w:pPr>
            <w:proofErr w:type="spellStart"/>
            <w:r>
              <w:t>ePSCorrelationNumber</w:t>
            </w:r>
            <w:proofErr w:type="spellEnd"/>
          </w:p>
        </w:tc>
      </w:tr>
      <w:tr w:rsidR="00D85397" w:rsidTr="00D85397">
        <w:trPr>
          <w:jc w:val="center"/>
        </w:trPr>
        <w:tc>
          <w:tcPr>
            <w:tcW w:w="1879" w:type="dxa"/>
          </w:tcPr>
          <w:p w:rsidR="00D85397" w:rsidRDefault="00D85397" w:rsidP="00D85397">
            <w:pPr>
              <w:pStyle w:val="TAL"/>
            </w:pPr>
            <w:r>
              <w:t>lawful interception identifier</w:t>
            </w:r>
          </w:p>
        </w:tc>
        <w:tc>
          <w:tcPr>
            <w:tcW w:w="4622" w:type="dxa"/>
          </w:tcPr>
          <w:p w:rsidR="00D85397" w:rsidRDefault="00D85397" w:rsidP="00D85397">
            <w:pPr>
              <w:pStyle w:val="TAL"/>
            </w:pPr>
            <w:r>
              <w:t>Unique number for each lawful authorization.</w:t>
            </w:r>
          </w:p>
        </w:tc>
        <w:tc>
          <w:tcPr>
            <w:tcW w:w="3105" w:type="dxa"/>
            <w:gridSpan w:val="2"/>
          </w:tcPr>
          <w:p w:rsidR="00D85397" w:rsidRDefault="00D85397" w:rsidP="00D85397">
            <w:pPr>
              <w:pStyle w:val="TAL"/>
            </w:pPr>
            <w:proofErr w:type="spellStart"/>
            <w:r>
              <w:t>lawfulInterceptionIdentifier</w:t>
            </w:r>
            <w:proofErr w:type="spellEnd"/>
          </w:p>
        </w:tc>
      </w:tr>
      <w:tr w:rsidR="00D85397" w:rsidTr="00D85397">
        <w:trPr>
          <w:jc w:val="center"/>
        </w:trPr>
        <w:tc>
          <w:tcPr>
            <w:tcW w:w="1879" w:type="dxa"/>
          </w:tcPr>
          <w:p w:rsidR="00D85397" w:rsidRDefault="00D85397" w:rsidP="00D85397">
            <w:pPr>
              <w:pStyle w:val="TAL"/>
            </w:pPr>
            <w:r>
              <w:t>location information</w:t>
            </w:r>
          </w:p>
        </w:tc>
        <w:tc>
          <w:tcPr>
            <w:tcW w:w="4622" w:type="dxa"/>
          </w:tcPr>
          <w:p w:rsidR="00D85397" w:rsidRDefault="00D85397" w:rsidP="00D85397">
            <w:pPr>
              <w:pStyle w:val="TAL"/>
            </w:pPr>
            <w:r>
              <w:t>When authorized, this field provides the location information of the target that is present at the node at the time of event record production.</w:t>
            </w:r>
          </w:p>
        </w:tc>
        <w:tc>
          <w:tcPr>
            <w:tcW w:w="3105" w:type="dxa"/>
            <w:gridSpan w:val="2"/>
          </w:tcPr>
          <w:p w:rsidR="00D85397" w:rsidRDefault="00D85397" w:rsidP="00D85397">
            <w:pPr>
              <w:pStyle w:val="TAL"/>
            </w:pPr>
            <w:proofErr w:type="spellStart"/>
            <w:r>
              <w:t>ePSlocationOfTheTarget</w:t>
            </w:r>
            <w:proofErr w:type="spellEnd"/>
          </w:p>
        </w:tc>
      </w:tr>
      <w:tr w:rsidR="00D85397" w:rsidTr="00D85397">
        <w:trPr>
          <w:jc w:val="center"/>
        </w:trPr>
        <w:tc>
          <w:tcPr>
            <w:tcW w:w="1879" w:type="dxa"/>
          </w:tcPr>
          <w:p w:rsidR="00D85397" w:rsidRDefault="00D85397" w:rsidP="00D85397">
            <w:pPr>
              <w:pStyle w:val="TAL"/>
            </w:pPr>
            <w:r>
              <w:t>Old location information</w:t>
            </w:r>
          </w:p>
        </w:tc>
        <w:tc>
          <w:tcPr>
            <w:tcW w:w="4622" w:type="dxa"/>
          </w:tcPr>
          <w:p w:rsidR="00D85397" w:rsidRDefault="00D85397" w:rsidP="00D85397">
            <w:pPr>
              <w:pStyle w:val="TAL"/>
            </w:pPr>
            <w:r>
              <w:t>Location information of the target before Tracking Area Update.</w:t>
            </w:r>
          </w:p>
        </w:tc>
        <w:tc>
          <w:tcPr>
            <w:tcW w:w="3105" w:type="dxa"/>
            <w:gridSpan w:val="2"/>
          </w:tcPr>
          <w:p w:rsidR="00D85397" w:rsidRDefault="00D85397" w:rsidP="00D85397">
            <w:pPr>
              <w:pStyle w:val="TAL"/>
            </w:pPr>
            <w:proofErr w:type="spellStart"/>
            <w:r>
              <w:t>ePSlocationOfTheTarget</w:t>
            </w:r>
            <w:proofErr w:type="spellEnd"/>
          </w:p>
        </w:tc>
      </w:tr>
      <w:tr w:rsidR="00D85397" w:rsidTr="00D85397">
        <w:trPr>
          <w:jc w:val="center"/>
        </w:trPr>
        <w:tc>
          <w:tcPr>
            <w:tcW w:w="1879" w:type="dxa"/>
          </w:tcPr>
          <w:p w:rsidR="00D85397" w:rsidRDefault="00D85397" w:rsidP="00D85397">
            <w:pPr>
              <w:pStyle w:val="TAL"/>
            </w:pPr>
            <w:r>
              <w:t>Failure reason</w:t>
            </w:r>
          </w:p>
        </w:tc>
        <w:tc>
          <w:tcPr>
            <w:tcW w:w="4622" w:type="dxa"/>
          </w:tcPr>
          <w:p w:rsidR="00D85397" w:rsidRDefault="00D85397" w:rsidP="00D85397">
            <w:pPr>
              <w:pStyle w:val="TAL"/>
            </w:pPr>
            <w:r>
              <w:t>The reason for the failure or rejection of the Tracking Area Update</w:t>
            </w:r>
          </w:p>
        </w:tc>
        <w:tc>
          <w:tcPr>
            <w:tcW w:w="3105" w:type="dxa"/>
            <w:gridSpan w:val="2"/>
          </w:tcPr>
          <w:p w:rsidR="00D85397" w:rsidRDefault="00D85397" w:rsidP="00D85397">
            <w:pPr>
              <w:pStyle w:val="TAL"/>
            </w:pPr>
            <w:proofErr w:type="spellStart"/>
            <w:r>
              <w:t>failedTAUReason</w:t>
            </w:r>
            <w:proofErr w:type="spellEnd"/>
          </w:p>
        </w:tc>
      </w:tr>
      <w:tr w:rsidR="00D85397" w:rsidTr="00D85397">
        <w:trPr>
          <w:jc w:val="center"/>
        </w:trPr>
        <w:tc>
          <w:tcPr>
            <w:tcW w:w="1879" w:type="dxa"/>
          </w:tcPr>
          <w:p w:rsidR="00D85397" w:rsidRDefault="00D85397" w:rsidP="00D85397">
            <w:pPr>
              <w:pStyle w:val="TAL"/>
            </w:pPr>
            <w:r>
              <w:t>failed bearer activation reason</w:t>
            </w:r>
          </w:p>
        </w:tc>
        <w:tc>
          <w:tcPr>
            <w:tcW w:w="4622" w:type="dxa"/>
          </w:tcPr>
          <w:p w:rsidR="00D85397" w:rsidRDefault="00D85397" w:rsidP="00D85397">
            <w:pPr>
              <w:pStyle w:val="TAL"/>
            </w:pPr>
            <w:r>
              <w:t>This field gives information about the reason for a failed bearer activation of the target.</w:t>
            </w:r>
          </w:p>
        </w:tc>
        <w:tc>
          <w:tcPr>
            <w:tcW w:w="3105" w:type="dxa"/>
            <w:gridSpan w:val="2"/>
          </w:tcPr>
          <w:p w:rsidR="00D85397" w:rsidRDefault="00D85397" w:rsidP="00D85397">
            <w:pPr>
              <w:pStyle w:val="TAL"/>
            </w:pPr>
            <w:proofErr w:type="spellStart"/>
            <w:r>
              <w:t>failedBearerActivationReason</w:t>
            </w:r>
            <w:proofErr w:type="spellEnd"/>
          </w:p>
        </w:tc>
      </w:tr>
      <w:tr w:rsidR="00D85397" w:rsidTr="00D85397">
        <w:trPr>
          <w:jc w:val="center"/>
        </w:trPr>
        <w:tc>
          <w:tcPr>
            <w:tcW w:w="1879" w:type="dxa"/>
          </w:tcPr>
          <w:p w:rsidR="00D85397" w:rsidRDefault="00D85397" w:rsidP="00D85397">
            <w:pPr>
              <w:pStyle w:val="TAL"/>
            </w:pPr>
            <w:r>
              <w:t>failed attach reason</w:t>
            </w:r>
          </w:p>
        </w:tc>
        <w:tc>
          <w:tcPr>
            <w:tcW w:w="4622" w:type="dxa"/>
          </w:tcPr>
          <w:p w:rsidR="00D85397" w:rsidRDefault="00D85397" w:rsidP="00D85397">
            <w:pPr>
              <w:pStyle w:val="TAL"/>
            </w:pPr>
            <w:r>
              <w:t>This field gives information about the reason for a failed attach attempt of the target.</w:t>
            </w:r>
          </w:p>
        </w:tc>
        <w:tc>
          <w:tcPr>
            <w:tcW w:w="3105" w:type="dxa"/>
            <w:gridSpan w:val="2"/>
          </w:tcPr>
          <w:p w:rsidR="00D85397" w:rsidRDefault="00D85397" w:rsidP="00D85397">
            <w:pPr>
              <w:pStyle w:val="TAL"/>
            </w:pPr>
            <w:proofErr w:type="spellStart"/>
            <w:r>
              <w:t>failedEUTRANAttachreason</w:t>
            </w:r>
            <w:proofErr w:type="spellEnd"/>
            <w:r>
              <w:t>, status, code (depending on the protocol)</w:t>
            </w:r>
          </w:p>
        </w:tc>
      </w:tr>
      <w:tr w:rsidR="00D85397" w:rsidTr="00D85397">
        <w:trPr>
          <w:jc w:val="center"/>
        </w:trPr>
        <w:tc>
          <w:tcPr>
            <w:tcW w:w="1879" w:type="dxa"/>
          </w:tcPr>
          <w:p w:rsidR="00D85397" w:rsidRDefault="00D85397" w:rsidP="00D85397">
            <w:pPr>
              <w:pStyle w:val="TAL"/>
            </w:pPr>
            <w:r>
              <w:t>Session modification failure reason</w:t>
            </w:r>
          </w:p>
        </w:tc>
        <w:tc>
          <w:tcPr>
            <w:tcW w:w="4622" w:type="dxa"/>
          </w:tcPr>
          <w:p w:rsidR="00D85397" w:rsidRDefault="00D85397" w:rsidP="00D85397">
            <w:pPr>
              <w:pStyle w:val="TAL"/>
            </w:pPr>
            <w:r>
              <w:t xml:space="preserve">This field gives information about the reason for a failed session modification attempt of the target </w:t>
            </w:r>
          </w:p>
        </w:tc>
        <w:tc>
          <w:tcPr>
            <w:tcW w:w="3105" w:type="dxa"/>
            <w:gridSpan w:val="2"/>
          </w:tcPr>
          <w:p w:rsidR="00D85397" w:rsidRDefault="00D85397" w:rsidP="00D85397">
            <w:pPr>
              <w:pStyle w:val="TAL"/>
            </w:pPr>
            <w:r>
              <w:t>status</w:t>
            </w:r>
          </w:p>
        </w:tc>
      </w:tr>
      <w:tr w:rsidR="00D85397" w:rsidTr="00D85397">
        <w:trPr>
          <w:jc w:val="center"/>
        </w:trPr>
        <w:tc>
          <w:tcPr>
            <w:tcW w:w="1879" w:type="dxa"/>
          </w:tcPr>
          <w:p w:rsidR="00D85397" w:rsidRDefault="00D85397" w:rsidP="00D85397">
            <w:pPr>
              <w:pStyle w:val="TAL"/>
            </w:pPr>
            <w:r>
              <w:t>EPS bearer QOS</w:t>
            </w:r>
          </w:p>
        </w:tc>
        <w:tc>
          <w:tcPr>
            <w:tcW w:w="4622" w:type="dxa"/>
          </w:tcPr>
          <w:p w:rsidR="00D85397" w:rsidRDefault="00D85397" w:rsidP="00D85397">
            <w:pPr>
              <w:pStyle w:val="TAL"/>
            </w:pPr>
            <w:r>
              <w:t>This field indicates the Quality of Service associated with the EPS bearer procedure.</w:t>
            </w:r>
          </w:p>
        </w:tc>
        <w:tc>
          <w:tcPr>
            <w:tcW w:w="3105" w:type="dxa"/>
            <w:gridSpan w:val="2"/>
          </w:tcPr>
          <w:p w:rsidR="00D85397" w:rsidRDefault="00D85397" w:rsidP="00D85397">
            <w:pPr>
              <w:pStyle w:val="TAL"/>
            </w:pPr>
            <w:proofErr w:type="spellStart"/>
            <w:r>
              <w:t>ePSBearerqOS</w:t>
            </w:r>
            <w:proofErr w:type="spellEnd"/>
          </w:p>
        </w:tc>
      </w:tr>
      <w:tr w:rsidR="00D85397" w:rsidTr="00D85397">
        <w:trPr>
          <w:jc w:val="center"/>
        </w:trPr>
        <w:tc>
          <w:tcPr>
            <w:tcW w:w="1879" w:type="dxa"/>
          </w:tcPr>
          <w:p w:rsidR="00D85397" w:rsidRDefault="00D85397" w:rsidP="00D85397">
            <w:pPr>
              <w:pStyle w:val="TAL"/>
            </w:pPr>
            <w:r>
              <w:t>bearer deactivation reason</w:t>
            </w:r>
          </w:p>
        </w:tc>
        <w:tc>
          <w:tcPr>
            <w:tcW w:w="4622" w:type="dxa"/>
          </w:tcPr>
          <w:p w:rsidR="00D85397" w:rsidRDefault="00D85397" w:rsidP="00D85397">
            <w:pPr>
              <w:pStyle w:val="TAL"/>
            </w:pPr>
            <w:r>
              <w:t>This field gives information about the reason for bearer deactivation of the target.</w:t>
            </w:r>
          </w:p>
        </w:tc>
        <w:tc>
          <w:tcPr>
            <w:tcW w:w="3105" w:type="dxa"/>
            <w:gridSpan w:val="2"/>
          </w:tcPr>
          <w:p w:rsidR="00D85397" w:rsidRDefault="00D85397" w:rsidP="00D85397">
            <w:pPr>
              <w:pStyle w:val="TAL"/>
            </w:pPr>
            <w:proofErr w:type="spellStart"/>
            <w:r>
              <w:t>bearerDeactivationCause</w:t>
            </w:r>
            <w:proofErr w:type="spellEnd"/>
          </w:p>
        </w:tc>
      </w:tr>
      <w:tr w:rsidR="00D85397" w:rsidTr="00D85397">
        <w:trPr>
          <w:jc w:val="center"/>
        </w:trPr>
        <w:tc>
          <w:tcPr>
            <w:tcW w:w="1879" w:type="dxa"/>
          </w:tcPr>
          <w:p w:rsidR="00D85397" w:rsidRDefault="00D85397" w:rsidP="00D85397">
            <w:pPr>
              <w:pStyle w:val="TAL"/>
            </w:pPr>
            <w:r>
              <w:t>network identifier</w:t>
            </w:r>
          </w:p>
        </w:tc>
        <w:tc>
          <w:tcPr>
            <w:tcW w:w="4622" w:type="dxa"/>
          </w:tcPr>
          <w:p w:rsidR="00D85397" w:rsidRDefault="00D85397" w:rsidP="00D85397">
            <w:pPr>
              <w:pStyle w:val="TAL"/>
            </w:pPr>
            <w:r>
              <w:t>Operator ID plus node address.</w:t>
            </w:r>
          </w:p>
        </w:tc>
        <w:tc>
          <w:tcPr>
            <w:tcW w:w="3105" w:type="dxa"/>
            <w:gridSpan w:val="2"/>
          </w:tcPr>
          <w:p w:rsidR="00D85397" w:rsidRDefault="00D85397" w:rsidP="00D85397">
            <w:pPr>
              <w:pStyle w:val="TAL"/>
            </w:pPr>
            <w:proofErr w:type="spellStart"/>
            <w:r>
              <w:t>networkIdentifier</w:t>
            </w:r>
            <w:proofErr w:type="spellEnd"/>
          </w:p>
        </w:tc>
      </w:tr>
      <w:tr w:rsidR="00D85397" w:rsidRPr="004F0362"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proofErr w:type="spellStart"/>
            <w:r w:rsidRPr="00C15EB7">
              <w:lastRenderedPageBreak/>
              <w:t>logicalFunctionInformation</w:t>
            </w:r>
            <w:proofErr w:type="spellEnd"/>
          </w:p>
        </w:tc>
        <w:tc>
          <w:tcPr>
            <w:tcW w:w="4622" w:type="dxa"/>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r>
              <w:t>Event source logical function identifier.</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4F0362" w:rsidRDefault="00D85397" w:rsidP="00D85397">
            <w:pPr>
              <w:pStyle w:val="TAL"/>
            </w:pPr>
            <w:proofErr w:type="spellStart"/>
            <w:r w:rsidRPr="00C15EB7">
              <w:t>logicalFunctionInformation</w:t>
            </w:r>
            <w:proofErr w:type="spellEnd"/>
          </w:p>
        </w:tc>
      </w:tr>
      <w:tr w:rsidR="00D85397" w:rsidTr="00D85397">
        <w:trPr>
          <w:jc w:val="center"/>
        </w:trPr>
        <w:tc>
          <w:tcPr>
            <w:tcW w:w="1879" w:type="dxa"/>
          </w:tcPr>
          <w:p w:rsidR="00D85397" w:rsidRDefault="00D85397" w:rsidP="00D85397">
            <w:pPr>
              <w:pStyle w:val="TAL"/>
            </w:pPr>
            <w:r>
              <w:t>Failed Bearer Modification reason</w:t>
            </w:r>
          </w:p>
        </w:tc>
        <w:tc>
          <w:tcPr>
            <w:tcW w:w="4622" w:type="dxa"/>
          </w:tcPr>
          <w:p w:rsidR="00D85397" w:rsidRDefault="00D85397" w:rsidP="00D85397">
            <w:pPr>
              <w:pStyle w:val="TAL"/>
            </w:pPr>
            <w:r>
              <w:t>The reason for failure of Bearer Modification</w:t>
            </w:r>
          </w:p>
        </w:tc>
        <w:tc>
          <w:tcPr>
            <w:tcW w:w="3105" w:type="dxa"/>
            <w:gridSpan w:val="2"/>
          </w:tcPr>
          <w:p w:rsidR="00D85397" w:rsidRDefault="00D85397" w:rsidP="00D85397">
            <w:pPr>
              <w:pStyle w:val="TAL"/>
            </w:pPr>
            <w:proofErr w:type="spellStart"/>
            <w:r>
              <w:t>failedBearerModReason</w:t>
            </w:r>
            <w:proofErr w:type="spellEnd"/>
          </w:p>
        </w:tc>
      </w:tr>
      <w:tr w:rsidR="00D85397" w:rsidTr="00D85397">
        <w:tblPrEx>
          <w:tblLook w:val="04A0" w:firstRow="1" w:lastRow="0" w:firstColumn="1" w:lastColumn="0" w:noHBand="0" w:noVBand="1"/>
        </w:tblPrEx>
        <w:trPr>
          <w:gridAfter w:val="1"/>
          <w:wAfter w:w="6" w:type="dxa"/>
          <w:jc w:val="center"/>
        </w:trPr>
        <w:tc>
          <w:tcPr>
            <w:tcW w:w="187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r>
              <w:t>ULI Timestamp</w:t>
            </w:r>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r>
              <w:t>Indicates the time when the User Location Information was acquired.</w:t>
            </w:r>
          </w:p>
        </w:tc>
        <w:tc>
          <w:tcPr>
            <w:tcW w:w="309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pPr>
            <w:proofErr w:type="spellStart"/>
            <w:r>
              <w:t>uLITimestamp</w:t>
            </w:r>
            <w:proofErr w:type="spellEnd"/>
          </w:p>
        </w:tc>
      </w:tr>
      <w:tr w:rsidR="00D85397" w:rsidTr="00D85397">
        <w:trPr>
          <w:jc w:val="center"/>
        </w:trPr>
        <w:tc>
          <w:tcPr>
            <w:tcW w:w="1879" w:type="dxa"/>
          </w:tcPr>
          <w:p w:rsidR="00D85397" w:rsidRDefault="00D85397" w:rsidP="00D85397">
            <w:pPr>
              <w:pStyle w:val="TAL"/>
            </w:pPr>
            <w:r>
              <w:t>Lifetime</w:t>
            </w:r>
          </w:p>
        </w:tc>
        <w:tc>
          <w:tcPr>
            <w:tcW w:w="4622" w:type="dxa"/>
          </w:tcPr>
          <w:p w:rsidR="00D85397" w:rsidRDefault="00D85397" w:rsidP="00D85397">
            <w:pPr>
              <w:pStyle w:val="TAL"/>
            </w:pPr>
            <w:r>
              <w:t>Lifetime of the tunnel; it is set to a nonzero value in case of registration or lifetime extension; is set to zero in case of deregistration.</w:t>
            </w:r>
          </w:p>
        </w:tc>
        <w:tc>
          <w:tcPr>
            <w:tcW w:w="3105" w:type="dxa"/>
            <w:gridSpan w:val="2"/>
          </w:tcPr>
          <w:p w:rsidR="00D85397" w:rsidRDefault="00D85397" w:rsidP="00D85397">
            <w:pPr>
              <w:pStyle w:val="TAL"/>
            </w:pPr>
            <w:r>
              <w:t>lifetime</w:t>
            </w:r>
          </w:p>
        </w:tc>
      </w:tr>
      <w:tr w:rsidR="00D85397" w:rsidTr="00D85397">
        <w:trPr>
          <w:jc w:val="center"/>
        </w:trPr>
        <w:tc>
          <w:tcPr>
            <w:tcW w:w="1879" w:type="dxa"/>
          </w:tcPr>
          <w:p w:rsidR="00D85397" w:rsidRDefault="00D85397" w:rsidP="00D85397">
            <w:pPr>
              <w:pStyle w:val="TAL"/>
            </w:pPr>
            <w:r>
              <w:t>Access technology type</w:t>
            </w:r>
          </w:p>
        </w:tc>
        <w:tc>
          <w:tcPr>
            <w:tcW w:w="4622" w:type="dxa"/>
          </w:tcPr>
          <w:p w:rsidR="00D85397" w:rsidRDefault="00D85397" w:rsidP="00D85397">
            <w:pPr>
              <w:pStyle w:val="TAL"/>
            </w:pPr>
            <w:r>
              <w:t>Indicates the Radio Access Type</w:t>
            </w:r>
          </w:p>
        </w:tc>
        <w:tc>
          <w:tcPr>
            <w:tcW w:w="3105" w:type="dxa"/>
            <w:gridSpan w:val="2"/>
          </w:tcPr>
          <w:p w:rsidR="00D85397" w:rsidRDefault="00D85397" w:rsidP="00D85397">
            <w:pPr>
              <w:pStyle w:val="TAL"/>
            </w:pPr>
            <w:proofErr w:type="spellStart"/>
            <w:r>
              <w:t>accessTechnologyType</w:t>
            </w:r>
            <w:proofErr w:type="spellEnd"/>
          </w:p>
        </w:tc>
      </w:tr>
      <w:tr w:rsidR="00D85397" w:rsidTr="00D85397">
        <w:trPr>
          <w:jc w:val="center"/>
        </w:trPr>
        <w:tc>
          <w:tcPr>
            <w:tcW w:w="1879" w:type="dxa"/>
          </w:tcPr>
          <w:p w:rsidR="00D85397" w:rsidRDefault="00D85397" w:rsidP="00D85397">
            <w:pPr>
              <w:pStyle w:val="TAL"/>
            </w:pPr>
            <w:r>
              <w:t>UE address info</w:t>
            </w:r>
          </w:p>
        </w:tc>
        <w:tc>
          <w:tcPr>
            <w:tcW w:w="4622" w:type="dxa"/>
          </w:tcPr>
          <w:p w:rsidR="00D85397" w:rsidRDefault="00D85397" w:rsidP="00D85397">
            <w:pPr>
              <w:pStyle w:val="TAL"/>
            </w:pPr>
            <w:r>
              <w:t>Includes one or more IP addresses allocated to the UE.</w:t>
            </w:r>
          </w:p>
        </w:tc>
        <w:tc>
          <w:tcPr>
            <w:tcW w:w="3105" w:type="dxa"/>
            <w:gridSpan w:val="2"/>
          </w:tcPr>
          <w:p w:rsidR="00D85397" w:rsidRDefault="00D85397" w:rsidP="00D85397">
            <w:pPr>
              <w:pStyle w:val="TAL"/>
            </w:pPr>
            <w:r>
              <w:t>iPv6HomeNetworkPrefix, iPv4HomeAddress, iPv6careOfAddress, iPv4careOf Address</w:t>
            </w:r>
          </w:p>
        </w:tc>
      </w:tr>
      <w:tr w:rsidR="00D85397" w:rsidTr="00D85397">
        <w:trPr>
          <w:jc w:val="center"/>
        </w:trPr>
        <w:tc>
          <w:tcPr>
            <w:tcW w:w="1879" w:type="dxa"/>
          </w:tcPr>
          <w:p w:rsidR="00D85397" w:rsidRDefault="00D85397" w:rsidP="00D85397">
            <w:pPr>
              <w:pStyle w:val="TAL"/>
            </w:pPr>
            <w:r>
              <w:t>Additional parameters</w:t>
            </w:r>
          </w:p>
        </w:tc>
        <w:tc>
          <w:tcPr>
            <w:tcW w:w="4622" w:type="dxa"/>
          </w:tcPr>
          <w:p w:rsidR="00D85397" w:rsidRDefault="00D85397" w:rsidP="00D85397">
            <w:pPr>
              <w:pStyle w:val="TAL"/>
            </w:pPr>
            <w:r>
              <w:t>Additional information provided by the UE, such as protocol configuration options</w:t>
            </w:r>
          </w:p>
        </w:tc>
        <w:tc>
          <w:tcPr>
            <w:tcW w:w="3105" w:type="dxa"/>
            <w:gridSpan w:val="2"/>
          </w:tcPr>
          <w:p w:rsidR="00D85397" w:rsidRDefault="00D85397" w:rsidP="00D85397">
            <w:pPr>
              <w:pStyle w:val="TAL"/>
            </w:pPr>
            <w:proofErr w:type="spellStart"/>
            <w:r>
              <w:t>protConfigurationOption</w:t>
            </w:r>
            <w:proofErr w:type="spellEnd"/>
          </w:p>
        </w:tc>
      </w:tr>
      <w:tr w:rsidR="00D85397" w:rsidTr="00D85397">
        <w:trPr>
          <w:jc w:val="center"/>
        </w:trPr>
        <w:tc>
          <w:tcPr>
            <w:tcW w:w="1879" w:type="dxa"/>
          </w:tcPr>
          <w:p w:rsidR="00D85397" w:rsidRDefault="00D85397" w:rsidP="00D85397">
            <w:pPr>
              <w:pStyle w:val="TAL"/>
            </w:pPr>
            <w:r>
              <w:t>serving MME address</w:t>
            </w:r>
          </w:p>
        </w:tc>
        <w:tc>
          <w:tcPr>
            <w:tcW w:w="4622" w:type="dxa"/>
          </w:tcPr>
          <w:p w:rsidR="00D85397" w:rsidRDefault="00D85397" w:rsidP="00D85397">
            <w:pPr>
              <w:pStyle w:val="TAL"/>
            </w:pPr>
            <w:r>
              <w:t>Diameter Origin-Host and Origin-Realm of the serving MME or its IP address.</w:t>
            </w:r>
          </w:p>
        </w:tc>
        <w:tc>
          <w:tcPr>
            <w:tcW w:w="3105" w:type="dxa"/>
            <w:gridSpan w:val="2"/>
          </w:tcPr>
          <w:p w:rsidR="00D85397" w:rsidRDefault="00D85397" w:rsidP="00D85397">
            <w:pPr>
              <w:pStyle w:val="TAL"/>
            </w:pPr>
            <w:proofErr w:type="spellStart"/>
            <w:r>
              <w:t>servingMME</w:t>
            </w:r>
            <w:proofErr w:type="spellEnd"/>
            <w:r>
              <w:t>-Address</w:t>
            </w:r>
          </w:p>
        </w:tc>
      </w:tr>
      <w:tr w:rsidR="00D85397" w:rsidTr="00D85397">
        <w:trPr>
          <w:jc w:val="center"/>
        </w:trPr>
        <w:tc>
          <w:tcPr>
            <w:tcW w:w="1879" w:type="dxa"/>
          </w:tcPr>
          <w:p w:rsidR="00D85397" w:rsidRDefault="00D85397" w:rsidP="00D85397">
            <w:pPr>
              <w:pStyle w:val="TAL"/>
            </w:pPr>
            <w:r>
              <w:t>Revocation trigger</w:t>
            </w:r>
          </w:p>
        </w:tc>
        <w:tc>
          <w:tcPr>
            <w:tcW w:w="4622" w:type="dxa"/>
          </w:tcPr>
          <w:p w:rsidR="00D85397" w:rsidRDefault="00D85397" w:rsidP="00D85397">
            <w:pPr>
              <w:pStyle w:val="TAL"/>
            </w:pPr>
            <w:r>
              <w:t>Contains the reason which triggered a PDN-GW initiated PDN-disconnection (revocation) procedure.</w:t>
            </w:r>
          </w:p>
        </w:tc>
        <w:tc>
          <w:tcPr>
            <w:tcW w:w="3105" w:type="dxa"/>
            <w:gridSpan w:val="2"/>
          </w:tcPr>
          <w:p w:rsidR="00D85397" w:rsidRDefault="00D85397" w:rsidP="00D85397">
            <w:pPr>
              <w:pStyle w:val="TAL"/>
            </w:pPr>
            <w:proofErr w:type="spellStart"/>
            <w:r>
              <w:t>revocationTrigger</w:t>
            </w:r>
            <w:proofErr w:type="spellEnd"/>
          </w:p>
        </w:tc>
      </w:tr>
      <w:tr w:rsidR="00D85397" w:rsidTr="00D85397">
        <w:trPr>
          <w:jc w:val="center"/>
        </w:trPr>
        <w:tc>
          <w:tcPr>
            <w:tcW w:w="1879" w:type="dxa"/>
          </w:tcPr>
          <w:p w:rsidR="00D85397" w:rsidRDefault="00D85397" w:rsidP="00D85397">
            <w:pPr>
              <w:pStyle w:val="TAL"/>
            </w:pPr>
            <w:r>
              <w:t>Home Address</w:t>
            </w:r>
          </w:p>
        </w:tc>
        <w:tc>
          <w:tcPr>
            <w:tcW w:w="4622" w:type="dxa"/>
          </w:tcPr>
          <w:p w:rsidR="00D85397" w:rsidRDefault="00D85397" w:rsidP="00D85397">
            <w:pPr>
              <w:pStyle w:val="TAL"/>
            </w:pPr>
            <w:r>
              <w:t>Contains the UE Home IP address</w:t>
            </w:r>
          </w:p>
        </w:tc>
        <w:tc>
          <w:tcPr>
            <w:tcW w:w="3105" w:type="dxa"/>
            <w:gridSpan w:val="2"/>
          </w:tcPr>
          <w:p w:rsidR="00D85397" w:rsidRDefault="00D85397" w:rsidP="00D85397">
            <w:pPr>
              <w:pStyle w:val="TAL"/>
            </w:pPr>
            <w:proofErr w:type="spellStart"/>
            <w:r>
              <w:t>homeAddress</w:t>
            </w:r>
            <w:proofErr w:type="spellEnd"/>
          </w:p>
        </w:tc>
      </w:tr>
      <w:tr w:rsidR="00D85397" w:rsidTr="00D85397">
        <w:trPr>
          <w:jc w:val="center"/>
        </w:trPr>
        <w:tc>
          <w:tcPr>
            <w:tcW w:w="1879" w:type="dxa"/>
          </w:tcPr>
          <w:p w:rsidR="00D85397" w:rsidRDefault="00D85397" w:rsidP="00D85397">
            <w:pPr>
              <w:pStyle w:val="TAL"/>
            </w:pPr>
            <w:r>
              <w:t>Home Agent Address</w:t>
            </w:r>
          </w:p>
        </w:tc>
        <w:tc>
          <w:tcPr>
            <w:tcW w:w="4622" w:type="dxa"/>
          </w:tcPr>
          <w:p w:rsidR="00D85397" w:rsidRDefault="00D85397" w:rsidP="00D85397">
            <w:pPr>
              <w:pStyle w:val="TAL"/>
            </w:pPr>
            <w:r>
              <w:t>Contains the IP address of the Home Agent</w:t>
            </w:r>
          </w:p>
        </w:tc>
        <w:tc>
          <w:tcPr>
            <w:tcW w:w="3105" w:type="dxa"/>
            <w:gridSpan w:val="2"/>
          </w:tcPr>
          <w:p w:rsidR="00D85397" w:rsidRDefault="00D85397" w:rsidP="00D85397">
            <w:pPr>
              <w:pStyle w:val="TAL"/>
            </w:pPr>
            <w:proofErr w:type="spellStart"/>
            <w:r>
              <w:t>homeAgentAddress</w:t>
            </w:r>
            <w:proofErr w:type="spellEnd"/>
          </w:p>
        </w:tc>
      </w:tr>
      <w:tr w:rsidR="00D85397" w:rsidTr="00D85397">
        <w:trPr>
          <w:jc w:val="center"/>
        </w:trPr>
        <w:tc>
          <w:tcPr>
            <w:tcW w:w="1879" w:type="dxa"/>
          </w:tcPr>
          <w:p w:rsidR="00D85397" w:rsidRDefault="00D85397" w:rsidP="00D85397">
            <w:pPr>
              <w:pStyle w:val="TAL"/>
            </w:pPr>
            <w:r>
              <w:t>Requested IPv6 Home Prefix</w:t>
            </w:r>
          </w:p>
        </w:tc>
        <w:tc>
          <w:tcPr>
            <w:tcW w:w="4622" w:type="dxa"/>
          </w:tcPr>
          <w:p w:rsidR="00D85397" w:rsidRDefault="00D85397" w:rsidP="00D85397">
            <w:pPr>
              <w:pStyle w:val="TAL"/>
            </w:pPr>
            <w:r>
              <w:t>The IPv6 Home Prefix requested by the UE.</w:t>
            </w:r>
          </w:p>
        </w:tc>
        <w:tc>
          <w:tcPr>
            <w:tcW w:w="3105" w:type="dxa"/>
            <w:gridSpan w:val="2"/>
          </w:tcPr>
          <w:p w:rsidR="00D85397" w:rsidRDefault="00D85397" w:rsidP="00D85397">
            <w:pPr>
              <w:pStyle w:val="TAL"/>
            </w:pPr>
            <w:r>
              <w:t>requestedIPv6HomePrefix</w:t>
            </w:r>
          </w:p>
        </w:tc>
      </w:tr>
      <w:tr w:rsidR="00D85397" w:rsidTr="00D85397">
        <w:trPr>
          <w:jc w:val="center"/>
        </w:trPr>
        <w:tc>
          <w:tcPr>
            <w:tcW w:w="1879" w:type="dxa"/>
          </w:tcPr>
          <w:p w:rsidR="00D85397" w:rsidRDefault="00D85397" w:rsidP="00D85397">
            <w:pPr>
              <w:pStyle w:val="TAL"/>
            </w:pPr>
            <w:r>
              <w:t>Care of Address</w:t>
            </w:r>
          </w:p>
        </w:tc>
        <w:tc>
          <w:tcPr>
            <w:tcW w:w="4622" w:type="dxa"/>
          </w:tcPr>
          <w:p w:rsidR="00D85397" w:rsidRDefault="00D85397" w:rsidP="00D85397">
            <w:pPr>
              <w:pStyle w:val="TAL"/>
            </w:pPr>
            <w:r>
              <w:t>The local IP address assigned to the UE by the Access Network.</w:t>
            </w:r>
          </w:p>
        </w:tc>
        <w:tc>
          <w:tcPr>
            <w:tcW w:w="3105" w:type="dxa"/>
            <w:gridSpan w:val="2"/>
          </w:tcPr>
          <w:p w:rsidR="00D85397" w:rsidRDefault="00D85397" w:rsidP="00D85397">
            <w:pPr>
              <w:pStyle w:val="TAL"/>
            </w:pPr>
            <w:proofErr w:type="spellStart"/>
            <w:r>
              <w:t>careOfAddress</w:t>
            </w:r>
            <w:proofErr w:type="spellEnd"/>
          </w:p>
        </w:tc>
      </w:tr>
      <w:tr w:rsidR="00D85397" w:rsidTr="00D85397">
        <w:trPr>
          <w:jc w:val="center"/>
        </w:trPr>
        <w:tc>
          <w:tcPr>
            <w:tcW w:w="1879" w:type="dxa"/>
          </w:tcPr>
          <w:p w:rsidR="00D85397" w:rsidRDefault="00D85397" w:rsidP="00D85397">
            <w:pPr>
              <w:pStyle w:val="TAL"/>
            </w:pPr>
            <w:r>
              <w:t>HSS/AAA address</w:t>
            </w:r>
          </w:p>
        </w:tc>
        <w:tc>
          <w:tcPr>
            <w:tcW w:w="4622" w:type="dxa"/>
          </w:tcPr>
          <w:p w:rsidR="00D85397" w:rsidRDefault="00D85397" w:rsidP="00D85397">
            <w:pPr>
              <w:pStyle w:val="TAL"/>
            </w:pPr>
            <w:r>
              <w:t xml:space="preserve">The address of the HSS/AAA triggering a </w:t>
            </w:r>
            <w:proofErr w:type="spellStart"/>
            <w:r>
              <w:t>pDN</w:t>
            </w:r>
            <w:proofErr w:type="spellEnd"/>
            <w:r>
              <w:t>-GW reallocation.</w:t>
            </w:r>
          </w:p>
        </w:tc>
        <w:tc>
          <w:tcPr>
            <w:tcW w:w="3105" w:type="dxa"/>
            <w:gridSpan w:val="2"/>
          </w:tcPr>
          <w:p w:rsidR="00D85397" w:rsidRDefault="00D85397" w:rsidP="00D85397">
            <w:pPr>
              <w:pStyle w:val="TAL"/>
            </w:pPr>
            <w:proofErr w:type="spellStart"/>
            <w:r>
              <w:t>hSS</w:t>
            </w:r>
            <w:proofErr w:type="spellEnd"/>
            <w:r>
              <w:t>-AAA-address</w:t>
            </w:r>
          </w:p>
        </w:tc>
      </w:tr>
      <w:tr w:rsidR="00D85397" w:rsidTr="00D85397">
        <w:trPr>
          <w:jc w:val="center"/>
        </w:trPr>
        <w:tc>
          <w:tcPr>
            <w:tcW w:w="1879" w:type="dxa"/>
          </w:tcPr>
          <w:p w:rsidR="00D85397" w:rsidRDefault="00D85397" w:rsidP="00D85397">
            <w:pPr>
              <w:pStyle w:val="TAL"/>
            </w:pPr>
            <w:r>
              <w:t>Target PDN-GW address</w:t>
            </w:r>
          </w:p>
        </w:tc>
        <w:tc>
          <w:tcPr>
            <w:tcW w:w="4622" w:type="dxa"/>
          </w:tcPr>
          <w:p w:rsidR="00D85397" w:rsidRDefault="00D85397" w:rsidP="00D85397">
            <w:pPr>
              <w:pStyle w:val="TAL"/>
            </w:pPr>
            <w:r>
              <w:t>The address of the PDN-GW which the UE will be reallocated to.</w:t>
            </w:r>
          </w:p>
        </w:tc>
        <w:tc>
          <w:tcPr>
            <w:tcW w:w="3105" w:type="dxa"/>
            <w:gridSpan w:val="2"/>
          </w:tcPr>
          <w:p w:rsidR="00D85397" w:rsidRDefault="00D85397" w:rsidP="00D85397">
            <w:pPr>
              <w:pStyle w:val="TAL"/>
            </w:pPr>
            <w:proofErr w:type="spellStart"/>
            <w:r>
              <w:t>targetPDN</w:t>
            </w:r>
            <w:proofErr w:type="spellEnd"/>
            <w:r>
              <w:t>-GW-Address</w:t>
            </w:r>
          </w:p>
        </w:tc>
      </w:tr>
      <w:tr w:rsidR="00D85397" w:rsidTr="00D85397">
        <w:trPr>
          <w:jc w:val="center"/>
        </w:trPr>
        <w:tc>
          <w:tcPr>
            <w:tcW w:w="1879" w:type="dxa"/>
          </w:tcPr>
          <w:p w:rsidR="00D85397" w:rsidRDefault="00D85397" w:rsidP="00D85397">
            <w:pPr>
              <w:pStyle w:val="TAL"/>
            </w:pPr>
            <w:r>
              <w:t>Foreign domain address</w:t>
            </w:r>
          </w:p>
        </w:tc>
        <w:tc>
          <w:tcPr>
            <w:tcW w:w="4622" w:type="dxa"/>
          </w:tcPr>
          <w:p w:rsidR="00D85397" w:rsidRDefault="00D85397" w:rsidP="00D85397">
            <w:pPr>
              <w:pStyle w:val="TAL"/>
            </w:pPr>
            <w:r>
              <w:t>The relevant IP address in the foreign domain.</w:t>
            </w:r>
          </w:p>
        </w:tc>
        <w:tc>
          <w:tcPr>
            <w:tcW w:w="3105" w:type="dxa"/>
            <w:gridSpan w:val="2"/>
          </w:tcPr>
          <w:p w:rsidR="00D85397" w:rsidRDefault="00D85397" w:rsidP="00D85397">
            <w:pPr>
              <w:pStyle w:val="TAL"/>
            </w:pPr>
            <w:proofErr w:type="spellStart"/>
            <w:r>
              <w:t>foreignDomainAddress</w:t>
            </w:r>
            <w:proofErr w:type="spellEnd"/>
          </w:p>
        </w:tc>
      </w:tr>
      <w:tr w:rsidR="00D85397" w:rsidTr="00D85397">
        <w:trPr>
          <w:jc w:val="center"/>
        </w:trPr>
        <w:tc>
          <w:tcPr>
            <w:tcW w:w="1879" w:type="dxa"/>
          </w:tcPr>
          <w:p w:rsidR="00D85397" w:rsidRDefault="00D85397" w:rsidP="00D85397">
            <w:pPr>
              <w:pStyle w:val="TAL"/>
            </w:pPr>
            <w:r>
              <w:t>Visited network identifier</w:t>
            </w:r>
          </w:p>
        </w:tc>
        <w:tc>
          <w:tcPr>
            <w:tcW w:w="4622" w:type="dxa"/>
          </w:tcPr>
          <w:p w:rsidR="00D85397" w:rsidRDefault="00D85397" w:rsidP="00D85397">
            <w:pPr>
              <w:pStyle w:val="TAL"/>
            </w:pPr>
            <w:r>
              <w:t xml:space="preserve"> An identifier that allows the home network to identify the visited network inside the EPS Serving System Update for non 3GPP access, coded according to [53]</w:t>
            </w:r>
          </w:p>
        </w:tc>
        <w:tc>
          <w:tcPr>
            <w:tcW w:w="3105" w:type="dxa"/>
            <w:gridSpan w:val="2"/>
          </w:tcPr>
          <w:p w:rsidR="00D85397" w:rsidRDefault="00D85397" w:rsidP="00D85397">
            <w:pPr>
              <w:pStyle w:val="TAL"/>
            </w:pPr>
            <w:proofErr w:type="spellStart"/>
            <w:r>
              <w:t>visitedNetworkId</w:t>
            </w:r>
            <w:proofErr w:type="spellEnd"/>
          </w:p>
        </w:tc>
      </w:tr>
      <w:tr w:rsidR="00D85397" w:rsidTr="00D85397">
        <w:trPr>
          <w:jc w:val="center"/>
        </w:trPr>
        <w:tc>
          <w:tcPr>
            <w:tcW w:w="1879" w:type="dxa"/>
          </w:tcPr>
          <w:p w:rsidR="00D85397" w:rsidRDefault="00D85397" w:rsidP="00D85397">
            <w:pPr>
              <w:pStyle w:val="TAL"/>
            </w:pPr>
            <w:r>
              <w:t>DHCP v4 Address Allocation Indication</w:t>
            </w:r>
          </w:p>
        </w:tc>
        <w:tc>
          <w:tcPr>
            <w:tcW w:w="4622" w:type="dxa"/>
          </w:tcPr>
          <w:p w:rsidR="00D85397" w:rsidRDefault="00D85397" w:rsidP="00D85397">
            <w:pPr>
              <w:pStyle w:val="TAL"/>
            </w:pPr>
            <w:r>
              <w:t>Indicates that DHCPv4 is to be used to allocate the IPv4 address to the UE</w:t>
            </w:r>
          </w:p>
        </w:tc>
        <w:tc>
          <w:tcPr>
            <w:tcW w:w="3105" w:type="dxa"/>
            <w:gridSpan w:val="2"/>
          </w:tcPr>
          <w:p w:rsidR="00D85397" w:rsidRDefault="00D85397" w:rsidP="00D85397">
            <w:pPr>
              <w:pStyle w:val="TAL"/>
            </w:pPr>
            <w:r>
              <w:t>dHCPv4AddressAllocationInd</w:t>
            </w:r>
          </w:p>
        </w:tc>
      </w:tr>
      <w:tr w:rsidR="00D85397" w:rsidTr="00D85397">
        <w:trPr>
          <w:jc w:val="center"/>
        </w:trPr>
        <w:tc>
          <w:tcPr>
            <w:tcW w:w="1879" w:type="dxa"/>
          </w:tcPr>
          <w:p w:rsidR="00D85397" w:rsidRDefault="00D85397" w:rsidP="00D85397">
            <w:pPr>
              <w:pStyle w:val="TAL"/>
            </w:pPr>
            <w:r>
              <w:t>Serving Network</w:t>
            </w:r>
          </w:p>
        </w:tc>
        <w:tc>
          <w:tcPr>
            <w:tcW w:w="4622" w:type="dxa"/>
          </w:tcPr>
          <w:p w:rsidR="00D85397" w:rsidRDefault="00D85397" w:rsidP="00D85397">
            <w:pPr>
              <w:pStyle w:val="TAL"/>
            </w:pPr>
            <w:r>
              <w:t>Identifies, for E-UTRAN access, the serving network the UE is attached to</w:t>
            </w:r>
          </w:p>
        </w:tc>
        <w:tc>
          <w:tcPr>
            <w:tcW w:w="3105" w:type="dxa"/>
            <w:gridSpan w:val="2"/>
          </w:tcPr>
          <w:p w:rsidR="00D85397" w:rsidRDefault="00D85397" w:rsidP="00D85397">
            <w:pPr>
              <w:pStyle w:val="TAL"/>
            </w:pPr>
            <w:proofErr w:type="spellStart"/>
            <w:r>
              <w:t>servingNetwork</w:t>
            </w:r>
            <w:proofErr w:type="spellEnd"/>
          </w:p>
        </w:tc>
      </w:tr>
      <w:tr w:rsidR="00D85397" w:rsidTr="00D85397">
        <w:trPr>
          <w:jc w:val="center"/>
        </w:trPr>
        <w:tc>
          <w:tcPr>
            <w:tcW w:w="1879" w:type="dxa"/>
          </w:tcPr>
          <w:p w:rsidR="00D85397" w:rsidRDefault="00D85397" w:rsidP="00D85397">
            <w:pPr>
              <w:pStyle w:val="TAL"/>
            </w:pPr>
            <w:r>
              <w:t>Request type</w:t>
            </w:r>
          </w:p>
        </w:tc>
        <w:tc>
          <w:tcPr>
            <w:tcW w:w="4622" w:type="dxa"/>
          </w:tcPr>
          <w:p w:rsidR="00D85397" w:rsidRDefault="00D85397" w:rsidP="00D85397">
            <w:pPr>
              <w:pStyle w:val="TAL"/>
            </w:pPr>
            <w:r>
              <w:t xml:space="preserve">Provides the type of UE requested PDN connectivity </w:t>
            </w:r>
          </w:p>
        </w:tc>
        <w:tc>
          <w:tcPr>
            <w:tcW w:w="3105" w:type="dxa"/>
            <w:gridSpan w:val="2"/>
          </w:tcPr>
          <w:p w:rsidR="00D85397" w:rsidRDefault="00D85397" w:rsidP="00D85397">
            <w:pPr>
              <w:pStyle w:val="TAL"/>
            </w:pPr>
            <w:proofErr w:type="spellStart"/>
            <w:r>
              <w:t>requestType</w:t>
            </w:r>
            <w:proofErr w:type="spellEnd"/>
          </w:p>
        </w:tc>
      </w:tr>
      <w:tr w:rsidR="00D85397" w:rsidTr="00D85397">
        <w:trPr>
          <w:jc w:val="center"/>
        </w:trPr>
        <w:tc>
          <w:tcPr>
            <w:tcW w:w="1879" w:type="dxa"/>
          </w:tcPr>
          <w:p w:rsidR="00D85397" w:rsidRDefault="00D85397" w:rsidP="00D85397">
            <w:pPr>
              <w:pStyle w:val="TAL"/>
            </w:pPr>
            <w:r>
              <w:t>Failed reason</w:t>
            </w:r>
          </w:p>
        </w:tc>
        <w:tc>
          <w:tcPr>
            <w:tcW w:w="4622" w:type="dxa"/>
          </w:tcPr>
          <w:p w:rsidR="00D85397" w:rsidRDefault="00D85397" w:rsidP="00D85397">
            <w:pPr>
              <w:pStyle w:val="TAL"/>
            </w:pPr>
            <w:r>
              <w:t>Provides the failure cause for UE requested PDN connectivity</w:t>
            </w:r>
          </w:p>
        </w:tc>
        <w:tc>
          <w:tcPr>
            <w:tcW w:w="3105" w:type="dxa"/>
            <w:gridSpan w:val="2"/>
          </w:tcPr>
          <w:p w:rsidR="00D85397" w:rsidRDefault="00D85397" w:rsidP="00D85397">
            <w:pPr>
              <w:pStyle w:val="TAL"/>
            </w:pPr>
            <w:proofErr w:type="spellStart"/>
            <w:r>
              <w:t>uEReqPDNConnFailReason</w:t>
            </w:r>
            <w:proofErr w:type="spellEnd"/>
          </w:p>
        </w:tc>
      </w:tr>
      <w:tr w:rsidR="00D85397" w:rsidTr="00D85397">
        <w:trPr>
          <w:jc w:val="center"/>
        </w:trPr>
        <w:tc>
          <w:tcPr>
            <w:tcW w:w="1879" w:type="dxa"/>
          </w:tcPr>
          <w:p w:rsidR="00D85397" w:rsidRDefault="00D85397" w:rsidP="00D85397">
            <w:pPr>
              <w:pStyle w:val="TAL"/>
            </w:pPr>
            <w:r>
              <w:t>destination IP address</w:t>
            </w:r>
          </w:p>
        </w:tc>
        <w:tc>
          <w:tcPr>
            <w:tcW w:w="4622" w:type="dxa"/>
          </w:tcPr>
          <w:p w:rsidR="00D85397" w:rsidRDefault="00D85397" w:rsidP="00D85397">
            <w:pPr>
              <w:pStyle w:val="TAL"/>
            </w:pPr>
            <w:r>
              <w:t>Identifies the destination IP address of a packet.</w:t>
            </w:r>
          </w:p>
        </w:tc>
        <w:tc>
          <w:tcPr>
            <w:tcW w:w="3105" w:type="dxa"/>
            <w:gridSpan w:val="2"/>
          </w:tcPr>
          <w:p w:rsidR="00D85397" w:rsidRDefault="00D85397" w:rsidP="00D85397">
            <w:pPr>
              <w:pStyle w:val="TAL"/>
            </w:pPr>
            <w:proofErr w:type="spellStart"/>
            <w:r>
              <w:t>destinationIPAddress</w:t>
            </w:r>
            <w:proofErr w:type="spellEnd"/>
          </w:p>
        </w:tc>
      </w:tr>
      <w:tr w:rsidR="00D85397" w:rsidTr="00D85397">
        <w:trPr>
          <w:jc w:val="center"/>
        </w:trPr>
        <w:tc>
          <w:tcPr>
            <w:tcW w:w="1879" w:type="dxa"/>
          </w:tcPr>
          <w:p w:rsidR="00D85397" w:rsidRDefault="00D85397" w:rsidP="00D85397">
            <w:pPr>
              <w:pStyle w:val="TAL"/>
            </w:pPr>
            <w:r>
              <w:t>destination port number</w:t>
            </w:r>
          </w:p>
        </w:tc>
        <w:tc>
          <w:tcPr>
            <w:tcW w:w="4622" w:type="dxa"/>
          </w:tcPr>
          <w:p w:rsidR="00D85397" w:rsidRDefault="00D85397" w:rsidP="00D85397">
            <w:pPr>
              <w:pStyle w:val="TAL"/>
            </w:pPr>
            <w:r>
              <w:t>Identifies the destination port number of a packet</w:t>
            </w:r>
          </w:p>
        </w:tc>
        <w:tc>
          <w:tcPr>
            <w:tcW w:w="3105" w:type="dxa"/>
            <w:gridSpan w:val="2"/>
          </w:tcPr>
          <w:p w:rsidR="00D85397" w:rsidRDefault="00D85397" w:rsidP="00D85397">
            <w:pPr>
              <w:pStyle w:val="TAL"/>
            </w:pPr>
            <w:proofErr w:type="spellStart"/>
            <w:r>
              <w:t>destinationPortNumber</w:t>
            </w:r>
            <w:proofErr w:type="spellEnd"/>
          </w:p>
        </w:tc>
      </w:tr>
      <w:tr w:rsidR="00D85397" w:rsidTr="00D85397">
        <w:trPr>
          <w:jc w:val="center"/>
        </w:trPr>
        <w:tc>
          <w:tcPr>
            <w:tcW w:w="1879" w:type="dxa"/>
          </w:tcPr>
          <w:p w:rsidR="00D85397" w:rsidRDefault="00D85397" w:rsidP="00D85397">
            <w:pPr>
              <w:pStyle w:val="TAL"/>
            </w:pPr>
            <w:r>
              <w:t>source IP address</w:t>
            </w:r>
          </w:p>
        </w:tc>
        <w:tc>
          <w:tcPr>
            <w:tcW w:w="4622" w:type="dxa"/>
          </w:tcPr>
          <w:p w:rsidR="00D85397" w:rsidRDefault="00D85397" w:rsidP="00D85397">
            <w:pPr>
              <w:pStyle w:val="TAL"/>
            </w:pPr>
            <w:r>
              <w:t>Identifies the source IP address of a packet.</w:t>
            </w:r>
          </w:p>
        </w:tc>
        <w:tc>
          <w:tcPr>
            <w:tcW w:w="3105" w:type="dxa"/>
            <w:gridSpan w:val="2"/>
          </w:tcPr>
          <w:p w:rsidR="00D85397" w:rsidRDefault="00D85397" w:rsidP="00D85397">
            <w:pPr>
              <w:pStyle w:val="TAL"/>
            </w:pPr>
            <w:proofErr w:type="spellStart"/>
            <w:r>
              <w:t>sourceIPAddress</w:t>
            </w:r>
            <w:proofErr w:type="spellEnd"/>
          </w:p>
        </w:tc>
      </w:tr>
      <w:tr w:rsidR="00D85397" w:rsidTr="00D85397">
        <w:trPr>
          <w:jc w:val="center"/>
        </w:trPr>
        <w:tc>
          <w:tcPr>
            <w:tcW w:w="1879" w:type="dxa"/>
          </w:tcPr>
          <w:p w:rsidR="00D85397" w:rsidRDefault="00D85397" w:rsidP="00D85397">
            <w:pPr>
              <w:pStyle w:val="TAL"/>
            </w:pPr>
            <w:r>
              <w:t>source port number</w:t>
            </w:r>
          </w:p>
        </w:tc>
        <w:tc>
          <w:tcPr>
            <w:tcW w:w="4622" w:type="dxa"/>
          </w:tcPr>
          <w:p w:rsidR="00D85397" w:rsidRDefault="00D85397" w:rsidP="00D85397">
            <w:pPr>
              <w:pStyle w:val="TAL"/>
            </w:pPr>
            <w:r>
              <w:t>Identifies the source port number of a packet.</w:t>
            </w:r>
          </w:p>
        </w:tc>
        <w:tc>
          <w:tcPr>
            <w:tcW w:w="3105" w:type="dxa"/>
            <w:gridSpan w:val="2"/>
          </w:tcPr>
          <w:p w:rsidR="00D85397" w:rsidRDefault="00D85397" w:rsidP="00D85397">
            <w:pPr>
              <w:pStyle w:val="TAL"/>
            </w:pPr>
            <w:proofErr w:type="spellStart"/>
            <w:r>
              <w:t>sourcePortNumber</w:t>
            </w:r>
            <w:proofErr w:type="spellEnd"/>
          </w:p>
        </w:tc>
      </w:tr>
      <w:tr w:rsidR="00D85397" w:rsidTr="00D85397">
        <w:trPr>
          <w:jc w:val="center"/>
        </w:trPr>
        <w:tc>
          <w:tcPr>
            <w:tcW w:w="1879" w:type="dxa"/>
          </w:tcPr>
          <w:p w:rsidR="00D85397" w:rsidRDefault="00D85397" w:rsidP="00D85397">
            <w:pPr>
              <w:pStyle w:val="TAL"/>
            </w:pPr>
            <w:r>
              <w:t>transport protocol</w:t>
            </w:r>
          </w:p>
        </w:tc>
        <w:tc>
          <w:tcPr>
            <w:tcW w:w="4622" w:type="dxa"/>
          </w:tcPr>
          <w:p w:rsidR="00D85397" w:rsidRDefault="00D85397" w:rsidP="00D85397">
            <w:pPr>
              <w:pStyle w:val="TAL"/>
            </w:pPr>
            <w:r>
              <w:t>Identifies the transport protocol (i.e., Protocol Field in IPv4 or Next Header Field in IPv6.</w:t>
            </w:r>
          </w:p>
        </w:tc>
        <w:tc>
          <w:tcPr>
            <w:tcW w:w="3105" w:type="dxa"/>
            <w:gridSpan w:val="2"/>
          </w:tcPr>
          <w:p w:rsidR="00D85397" w:rsidRDefault="00D85397" w:rsidP="00D85397">
            <w:pPr>
              <w:pStyle w:val="TAL"/>
            </w:pPr>
            <w:proofErr w:type="spellStart"/>
            <w:r>
              <w:t>transportProtocol</w:t>
            </w:r>
            <w:proofErr w:type="spellEnd"/>
          </w:p>
        </w:tc>
      </w:tr>
      <w:tr w:rsidR="00D85397" w:rsidTr="00D85397">
        <w:trPr>
          <w:jc w:val="center"/>
        </w:trPr>
        <w:tc>
          <w:tcPr>
            <w:tcW w:w="1879" w:type="dxa"/>
          </w:tcPr>
          <w:p w:rsidR="00D85397" w:rsidRDefault="00D85397" w:rsidP="00D85397">
            <w:pPr>
              <w:pStyle w:val="TAL"/>
            </w:pPr>
            <w:r>
              <w:t>flow label</w:t>
            </w:r>
          </w:p>
        </w:tc>
        <w:tc>
          <w:tcPr>
            <w:tcW w:w="4622" w:type="dxa"/>
          </w:tcPr>
          <w:p w:rsidR="00D85397" w:rsidRDefault="00D85397" w:rsidP="00D85397">
            <w:pPr>
              <w:pStyle w:val="TAL"/>
            </w:pPr>
            <w:r>
              <w:t>The field in the IPv6 header that is used by a source to label packets of a flow (see RFC 3697 [c])</w:t>
            </w:r>
          </w:p>
        </w:tc>
        <w:tc>
          <w:tcPr>
            <w:tcW w:w="3105" w:type="dxa"/>
            <w:gridSpan w:val="2"/>
          </w:tcPr>
          <w:p w:rsidR="00D85397" w:rsidRDefault="00D85397" w:rsidP="00D85397">
            <w:pPr>
              <w:pStyle w:val="TAL"/>
            </w:pPr>
            <w:proofErr w:type="spellStart"/>
            <w:r>
              <w:t>flowLabel</w:t>
            </w:r>
            <w:proofErr w:type="spellEnd"/>
          </w:p>
        </w:tc>
      </w:tr>
      <w:tr w:rsidR="00D85397" w:rsidTr="00D85397">
        <w:trPr>
          <w:jc w:val="center"/>
        </w:trPr>
        <w:tc>
          <w:tcPr>
            <w:tcW w:w="1879" w:type="dxa"/>
          </w:tcPr>
          <w:p w:rsidR="00D85397" w:rsidRDefault="00D85397" w:rsidP="00D85397">
            <w:pPr>
              <w:pStyle w:val="TAL"/>
            </w:pPr>
            <w:r>
              <w:t>packet count</w:t>
            </w:r>
          </w:p>
        </w:tc>
        <w:tc>
          <w:tcPr>
            <w:tcW w:w="4622" w:type="dxa"/>
          </w:tcPr>
          <w:p w:rsidR="00D85397" w:rsidRDefault="00D85397" w:rsidP="00D85397">
            <w:pPr>
              <w:pStyle w:val="TAL"/>
            </w:pPr>
            <w:r>
              <w:t>The number of packets detected and reported in a particular packet data summary report.</w:t>
            </w:r>
          </w:p>
        </w:tc>
        <w:tc>
          <w:tcPr>
            <w:tcW w:w="3105" w:type="dxa"/>
            <w:gridSpan w:val="2"/>
          </w:tcPr>
          <w:p w:rsidR="00D85397" w:rsidRDefault="00D85397" w:rsidP="00D85397">
            <w:pPr>
              <w:pStyle w:val="TAL"/>
            </w:pPr>
            <w:proofErr w:type="spellStart"/>
            <w:r>
              <w:t>packetCount</w:t>
            </w:r>
            <w:proofErr w:type="spellEnd"/>
          </w:p>
        </w:tc>
      </w:tr>
      <w:tr w:rsidR="00D85397" w:rsidTr="00D85397">
        <w:trPr>
          <w:jc w:val="center"/>
        </w:trPr>
        <w:tc>
          <w:tcPr>
            <w:tcW w:w="1879" w:type="dxa"/>
          </w:tcPr>
          <w:p w:rsidR="00D85397" w:rsidRDefault="00D85397" w:rsidP="00D85397">
            <w:pPr>
              <w:pStyle w:val="TAL"/>
            </w:pPr>
            <w:r>
              <w:t>packet size</w:t>
            </w:r>
          </w:p>
        </w:tc>
        <w:tc>
          <w:tcPr>
            <w:tcW w:w="4622" w:type="dxa"/>
          </w:tcPr>
          <w:p w:rsidR="00D85397" w:rsidRDefault="00D85397" w:rsidP="00D85397">
            <w:pPr>
              <w:pStyle w:val="TAL"/>
            </w:pPr>
            <w:r w:rsidRPr="004F17C5">
              <w:t>The size of a packet (i.e., Total Length Field in IPv4 [a] or Payload Length Field in IPv6 [b])</w:t>
            </w:r>
          </w:p>
        </w:tc>
        <w:tc>
          <w:tcPr>
            <w:tcW w:w="3105" w:type="dxa"/>
            <w:gridSpan w:val="2"/>
          </w:tcPr>
          <w:p w:rsidR="00D85397" w:rsidRDefault="00D85397" w:rsidP="00D85397">
            <w:pPr>
              <w:pStyle w:val="TAL"/>
            </w:pPr>
            <w:proofErr w:type="spellStart"/>
            <w:r>
              <w:t>packetsize</w:t>
            </w:r>
            <w:proofErr w:type="spellEnd"/>
          </w:p>
        </w:tc>
      </w:tr>
      <w:tr w:rsidR="00D85397" w:rsidTr="00D85397">
        <w:trPr>
          <w:jc w:val="center"/>
        </w:trPr>
        <w:tc>
          <w:tcPr>
            <w:tcW w:w="1879" w:type="dxa"/>
          </w:tcPr>
          <w:p w:rsidR="00D85397" w:rsidRDefault="00D85397" w:rsidP="00D85397">
            <w:pPr>
              <w:pStyle w:val="TAL"/>
            </w:pPr>
            <w:r>
              <w:t>packet direction</w:t>
            </w:r>
          </w:p>
        </w:tc>
        <w:tc>
          <w:tcPr>
            <w:tcW w:w="4622" w:type="dxa"/>
          </w:tcPr>
          <w:p w:rsidR="00D85397" w:rsidRPr="004F17C5" w:rsidRDefault="00D85397" w:rsidP="00D85397">
            <w:pPr>
              <w:pStyle w:val="TAL"/>
            </w:pPr>
            <w:r>
              <w:t>Identifies the direction of the intercepted packet (from target or to target)</w:t>
            </w:r>
          </w:p>
        </w:tc>
        <w:tc>
          <w:tcPr>
            <w:tcW w:w="3105" w:type="dxa"/>
            <w:gridSpan w:val="2"/>
          </w:tcPr>
          <w:p w:rsidR="00D85397" w:rsidRDefault="00D85397" w:rsidP="00D85397">
            <w:pPr>
              <w:pStyle w:val="TAL"/>
            </w:pPr>
            <w:proofErr w:type="spellStart"/>
            <w:r>
              <w:t>packetDirection</w:t>
            </w:r>
            <w:proofErr w:type="spellEnd"/>
          </w:p>
        </w:tc>
      </w:tr>
      <w:tr w:rsidR="00D85397" w:rsidTr="00D85397">
        <w:trPr>
          <w:jc w:val="center"/>
        </w:trPr>
        <w:tc>
          <w:tcPr>
            <w:tcW w:w="1879" w:type="dxa"/>
          </w:tcPr>
          <w:p w:rsidR="00D85397" w:rsidRDefault="00D85397" w:rsidP="00D85397">
            <w:pPr>
              <w:pStyle w:val="TAL"/>
            </w:pPr>
            <w:r>
              <w:t>packet data header copy</w:t>
            </w:r>
          </w:p>
        </w:tc>
        <w:tc>
          <w:tcPr>
            <w:tcW w:w="4622" w:type="dxa"/>
          </w:tcPr>
          <w:p w:rsidR="00D85397" w:rsidRDefault="00D85397" w:rsidP="00D85397">
            <w:pPr>
              <w:pStyle w:val="TAL"/>
            </w:pPr>
            <w:r>
              <w:t>Provides a copy of the packet headers including IP layer and next layer, and extensions, but excluding content.</w:t>
            </w:r>
          </w:p>
        </w:tc>
        <w:tc>
          <w:tcPr>
            <w:tcW w:w="3105" w:type="dxa"/>
            <w:gridSpan w:val="2"/>
          </w:tcPr>
          <w:p w:rsidR="00D85397" w:rsidRDefault="00D85397" w:rsidP="00D85397">
            <w:pPr>
              <w:pStyle w:val="TAL"/>
            </w:pPr>
            <w:proofErr w:type="spellStart"/>
            <w:r>
              <w:t>packetDataHeaderCopy</w:t>
            </w:r>
            <w:proofErr w:type="spellEnd"/>
          </w:p>
        </w:tc>
      </w:tr>
      <w:tr w:rsidR="00D85397" w:rsidTr="00D85397">
        <w:trPr>
          <w:jc w:val="center"/>
        </w:trPr>
        <w:tc>
          <w:tcPr>
            <w:tcW w:w="1879" w:type="dxa"/>
          </w:tcPr>
          <w:p w:rsidR="00D85397" w:rsidRDefault="00D85397" w:rsidP="00D85397">
            <w:pPr>
              <w:pStyle w:val="TAL"/>
            </w:pPr>
            <w:r>
              <w:t>summary period</w:t>
            </w:r>
          </w:p>
        </w:tc>
        <w:tc>
          <w:tcPr>
            <w:tcW w:w="4622" w:type="dxa"/>
          </w:tcPr>
          <w:p w:rsidR="00D85397" w:rsidRDefault="00D85397" w:rsidP="00D85397">
            <w:pPr>
              <w:pStyle w:val="TAL"/>
            </w:pPr>
            <w:r>
              <w:t>Provides the period of time during which the packets of the summary report were sent or received by the target.</w:t>
            </w:r>
          </w:p>
        </w:tc>
        <w:tc>
          <w:tcPr>
            <w:tcW w:w="3105" w:type="dxa"/>
            <w:gridSpan w:val="2"/>
          </w:tcPr>
          <w:p w:rsidR="00D85397" w:rsidRDefault="00D85397" w:rsidP="00D85397">
            <w:pPr>
              <w:pStyle w:val="TAL"/>
            </w:pPr>
            <w:proofErr w:type="spellStart"/>
            <w:r>
              <w:t>summaryPeriod</w:t>
            </w:r>
            <w:proofErr w:type="spellEnd"/>
          </w:p>
        </w:tc>
      </w:tr>
      <w:tr w:rsidR="00D85397" w:rsidTr="00D85397">
        <w:trPr>
          <w:jc w:val="center"/>
        </w:trPr>
        <w:tc>
          <w:tcPr>
            <w:tcW w:w="1879" w:type="dxa"/>
          </w:tcPr>
          <w:p w:rsidR="00D85397" w:rsidRDefault="00D85397" w:rsidP="00D85397">
            <w:pPr>
              <w:pStyle w:val="TAL"/>
            </w:pPr>
            <w:r>
              <w:t>sum of packet sizes</w:t>
            </w:r>
          </w:p>
        </w:tc>
        <w:tc>
          <w:tcPr>
            <w:tcW w:w="4622" w:type="dxa"/>
          </w:tcPr>
          <w:p w:rsidR="00D85397" w:rsidRDefault="00D85397" w:rsidP="00D85397">
            <w:pPr>
              <w:pStyle w:val="TAL"/>
            </w:pPr>
            <w:r>
              <w:t>Sum of values in Total Length Fields in IPv4 packets or Payload Length Field in IPv6 packets.</w:t>
            </w:r>
          </w:p>
        </w:tc>
        <w:tc>
          <w:tcPr>
            <w:tcW w:w="3105" w:type="dxa"/>
            <w:gridSpan w:val="2"/>
          </w:tcPr>
          <w:p w:rsidR="00D85397" w:rsidRDefault="00D85397" w:rsidP="00D85397">
            <w:pPr>
              <w:pStyle w:val="TAL"/>
            </w:pPr>
            <w:proofErr w:type="spellStart"/>
            <w:r>
              <w:t>sumOfPacketSizes</w:t>
            </w:r>
            <w:proofErr w:type="spellEnd"/>
          </w:p>
        </w:tc>
      </w:tr>
      <w:tr w:rsidR="00D85397" w:rsidTr="00D85397">
        <w:trPr>
          <w:jc w:val="center"/>
        </w:trPr>
        <w:tc>
          <w:tcPr>
            <w:tcW w:w="1879" w:type="dxa"/>
          </w:tcPr>
          <w:p w:rsidR="00D85397" w:rsidRDefault="00D85397" w:rsidP="00D85397">
            <w:pPr>
              <w:pStyle w:val="TAL"/>
            </w:pPr>
            <w:r>
              <w:lastRenderedPageBreak/>
              <w:t>packet data summary reason</w:t>
            </w:r>
          </w:p>
        </w:tc>
        <w:tc>
          <w:tcPr>
            <w:tcW w:w="4622" w:type="dxa"/>
          </w:tcPr>
          <w:p w:rsidR="00D85397" w:rsidRDefault="00D85397" w:rsidP="00D85397">
            <w:pPr>
              <w:pStyle w:val="TAL"/>
            </w:pPr>
            <w:r>
              <w:t>Provides the reason for a summary report.</w:t>
            </w:r>
          </w:p>
        </w:tc>
        <w:tc>
          <w:tcPr>
            <w:tcW w:w="3105" w:type="dxa"/>
            <w:gridSpan w:val="2"/>
          </w:tcPr>
          <w:p w:rsidR="00D85397" w:rsidRDefault="00D85397" w:rsidP="00D85397">
            <w:pPr>
              <w:pStyle w:val="TAL"/>
            </w:pPr>
            <w:proofErr w:type="spellStart"/>
            <w:r>
              <w:t>packetDataSummaryReason</w:t>
            </w:r>
            <w:proofErr w:type="spellEnd"/>
          </w:p>
        </w:tc>
      </w:tr>
      <w:tr w:rsidR="00D85397" w:rsidTr="00D85397">
        <w:trPr>
          <w:jc w:val="center"/>
        </w:trPr>
        <w:tc>
          <w:tcPr>
            <w:tcW w:w="1879" w:type="dxa"/>
          </w:tcPr>
          <w:p w:rsidR="00D85397" w:rsidRDefault="00D85397" w:rsidP="00D85397">
            <w:pPr>
              <w:pStyle w:val="TAL"/>
            </w:pPr>
            <w:r>
              <w:t>packet data summary</w:t>
            </w:r>
          </w:p>
        </w:tc>
        <w:tc>
          <w:tcPr>
            <w:tcW w:w="4622" w:type="dxa"/>
          </w:tcPr>
          <w:p w:rsidR="00D85397" w:rsidRDefault="00D85397" w:rsidP="00D85397">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2"/>
          </w:tcPr>
          <w:p w:rsidR="00D85397" w:rsidRDefault="00D85397" w:rsidP="00D85397">
            <w:pPr>
              <w:pStyle w:val="TAL"/>
            </w:pPr>
            <w:proofErr w:type="spellStart"/>
            <w:r>
              <w:t>packetDataSummary</w:t>
            </w:r>
            <w:proofErr w:type="spellEnd"/>
          </w:p>
        </w:tc>
      </w:tr>
      <w:tr w:rsidR="00D85397" w:rsidRPr="00383E24" w:rsidTr="00D85397">
        <w:trPr>
          <w:jc w:val="center"/>
        </w:trPr>
        <w:tc>
          <w:tcPr>
            <w:tcW w:w="1879" w:type="dxa"/>
          </w:tcPr>
          <w:p w:rsidR="00D85397" w:rsidRPr="00383E24" w:rsidRDefault="00D85397" w:rsidP="00D85397">
            <w:pPr>
              <w:pStyle w:val="TAL"/>
            </w:pPr>
            <w:r>
              <w:t>CSG Identity</w:t>
            </w:r>
          </w:p>
        </w:tc>
        <w:tc>
          <w:tcPr>
            <w:tcW w:w="4622" w:type="dxa"/>
          </w:tcPr>
          <w:p w:rsidR="00D85397" w:rsidRPr="00383E24" w:rsidRDefault="00D85397" w:rsidP="00D85397">
            <w:pPr>
              <w:pStyle w:val="TAL"/>
            </w:pPr>
            <w:r>
              <w:t>Uniquely identifies a CSG within a PLMN.</w:t>
            </w:r>
          </w:p>
        </w:tc>
        <w:tc>
          <w:tcPr>
            <w:tcW w:w="3105" w:type="dxa"/>
            <w:gridSpan w:val="2"/>
          </w:tcPr>
          <w:p w:rsidR="00D85397" w:rsidRPr="00383E24" w:rsidRDefault="00D85397" w:rsidP="00D85397">
            <w:pPr>
              <w:pStyle w:val="TAL"/>
            </w:pPr>
            <w:proofErr w:type="spellStart"/>
            <w:r>
              <w:t>csgIdentity</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Identity</w:t>
            </w:r>
          </w:p>
        </w:tc>
        <w:tc>
          <w:tcPr>
            <w:tcW w:w="4622" w:type="dxa"/>
          </w:tcPr>
          <w:p w:rsidR="00D85397" w:rsidRDefault="00D85397" w:rsidP="00D85397">
            <w:pPr>
              <w:pStyle w:val="TAL"/>
            </w:pPr>
            <w:r>
              <w:t xml:space="preserve">Identifies the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heNBIdentity</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IP address</w:t>
            </w:r>
          </w:p>
        </w:tc>
        <w:tc>
          <w:tcPr>
            <w:tcW w:w="4622" w:type="dxa"/>
          </w:tcPr>
          <w:p w:rsidR="00D85397" w:rsidRDefault="00D85397" w:rsidP="00D85397">
            <w:pPr>
              <w:pStyle w:val="TAL"/>
            </w:pPr>
            <w:r>
              <w:t xml:space="preserve">Identifies the IP Address associated with </w:t>
            </w:r>
            <w:proofErr w:type="gramStart"/>
            <w:r>
              <w:t>an</w:t>
            </w:r>
            <w:proofErr w:type="gramEnd"/>
            <w:r>
              <w:t xml:space="preserv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heNBiPAddress</w:t>
            </w:r>
            <w:proofErr w:type="spellEnd"/>
          </w:p>
        </w:tc>
      </w:tr>
      <w:tr w:rsidR="00D85397" w:rsidTr="00D85397">
        <w:trPr>
          <w:jc w:val="center"/>
        </w:trPr>
        <w:tc>
          <w:tcPr>
            <w:tcW w:w="1879" w:type="dxa"/>
          </w:tcPr>
          <w:p w:rsidR="00D85397" w:rsidRDefault="00D85397" w:rsidP="00D85397">
            <w:pPr>
              <w:pStyle w:val="TAL"/>
            </w:pPr>
            <w:proofErr w:type="spellStart"/>
            <w:r>
              <w:t>HeNB</w:t>
            </w:r>
            <w:proofErr w:type="spellEnd"/>
            <w:r>
              <w:t xml:space="preserve"> Location</w:t>
            </w:r>
          </w:p>
        </w:tc>
        <w:tc>
          <w:tcPr>
            <w:tcW w:w="4622" w:type="dxa"/>
          </w:tcPr>
          <w:p w:rsidR="00D85397" w:rsidRDefault="00D85397" w:rsidP="00D85397">
            <w:pPr>
              <w:pStyle w:val="TAL"/>
            </w:pPr>
            <w:r>
              <w:t xml:space="preserve">Identifies the location of </w:t>
            </w:r>
            <w:proofErr w:type="gramStart"/>
            <w:r>
              <w:t>an</w:t>
            </w:r>
            <w:proofErr w:type="gramEnd"/>
            <w:r>
              <w:t xml:space="preserve"> </w:t>
            </w:r>
            <w:proofErr w:type="spellStart"/>
            <w:r>
              <w:t>HeNB</w:t>
            </w:r>
            <w:proofErr w:type="spellEnd"/>
            <w:r>
              <w:t xml:space="preserve"> providing access to a target UE.</w:t>
            </w:r>
          </w:p>
        </w:tc>
        <w:tc>
          <w:tcPr>
            <w:tcW w:w="3105" w:type="dxa"/>
            <w:gridSpan w:val="2"/>
          </w:tcPr>
          <w:p w:rsidR="00D85397" w:rsidRDefault="00D85397" w:rsidP="00D85397">
            <w:pPr>
              <w:pStyle w:val="TAL"/>
            </w:pPr>
            <w:proofErr w:type="spellStart"/>
            <w:r>
              <w:t>heNBLocation</w:t>
            </w:r>
            <w:proofErr w:type="spellEnd"/>
          </w:p>
        </w:tc>
      </w:tr>
      <w:tr w:rsidR="00D85397" w:rsidTr="00D85397">
        <w:trPr>
          <w:jc w:val="center"/>
        </w:trPr>
        <w:tc>
          <w:tcPr>
            <w:tcW w:w="1879" w:type="dxa"/>
          </w:tcPr>
          <w:p w:rsidR="00D85397" w:rsidRDefault="00D85397" w:rsidP="00D85397">
            <w:pPr>
              <w:pStyle w:val="TAL"/>
            </w:pPr>
            <w:r>
              <w:t>Tunnel Protocol</w:t>
            </w:r>
          </w:p>
        </w:tc>
        <w:tc>
          <w:tcPr>
            <w:tcW w:w="4622" w:type="dxa"/>
          </w:tcPr>
          <w:p w:rsidR="00D85397" w:rsidRDefault="00D85397" w:rsidP="00D85397">
            <w:pPr>
              <w:pStyle w:val="TAL"/>
            </w:pPr>
            <w:r>
              <w:t xml:space="preserve">Identifies the tunnel protocol used to transport the signalling and communications between the </w:t>
            </w:r>
            <w:proofErr w:type="spellStart"/>
            <w:r>
              <w:t>HeNB</w:t>
            </w:r>
            <w:proofErr w:type="spellEnd"/>
            <w:r>
              <w:t xml:space="preserve"> and the EPC.</w:t>
            </w:r>
          </w:p>
        </w:tc>
        <w:tc>
          <w:tcPr>
            <w:tcW w:w="3105" w:type="dxa"/>
            <w:gridSpan w:val="2"/>
          </w:tcPr>
          <w:p w:rsidR="00D85397" w:rsidRDefault="00D85397" w:rsidP="00D85397">
            <w:pPr>
              <w:pStyle w:val="TAL"/>
            </w:pPr>
            <w:proofErr w:type="spellStart"/>
            <w:r>
              <w:t>tunnelProtocol</w:t>
            </w:r>
            <w:proofErr w:type="spellEnd"/>
          </w:p>
        </w:tc>
      </w:tr>
      <w:tr w:rsidR="00D85397" w:rsidTr="00D85397">
        <w:trPr>
          <w:jc w:val="center"/>
        </w:trPr>
        <w:tc>
          <w:tcPr>
            <w:tcW w:w="1879" w:type="dxa"/>
          </w:tcPr>
          <w:p w:rsidR="00D85397" w:rsidRDefault="00D85397" w:rsidP="00D85397">
            <w:pPr>
              <w:pStyle w:val="TAL"/>
            </w:pPr>
            <w:r>
              <w:t>UE Local IP address</w:t>
            </w:r>
          </w:p>
        </w:tc>
        <w:tc>
          <w:tcPr>
            <w:tcW w:w="4622" w:type="dxa"/>
          </w:tcPr>
          <w:p w:rsidR="00D85397" w:rsidRDefault="00D85397" w:rsidP="00D85397">
            <w:pPr>
              <w:pStyle w:val="TAL"/>
            </w:pPr>
            <w:r>
              <w:t>Identifies the UE local IP address (IP SEC terminal Point) observed by the ePDG and PDN-GW, based on local policy for Fixed Broadband access network interworking,</w:t>
            </w:r>
            <w:r w:rsidRPr="00B0434E">
              <w:rPr>
                <w:lang w:eastAsia="zh-CN"/>
              </w:rPr>
              <w:t xml:space="preserve"> </w:t>
            </w:r>
            <w:r>
              <w:t>in case the GTP based S2b interface [46] is used.</w:t>
            </w:r>
          </w:p>
        </w:tc>
        <w:tc>
          <w:tcPr>
            <w:tcW w:w="3105" w:type="dxa"/>
            <w:gridSpan w:val="2"/>
          </w:tcPr>
          <w:p w:rsidR="00D85397" w:rsidRDefault="00D85397" w:rsidP="00D85397">
            <w:pPr>
              <w:pStyle w:val="TAL"/>
            </w:pPr>
            <w:proofErr w:type="spellStart"/>
            <w:r>
              <w:t>uELocalIPAddress</w:t>
            </w:r>
            <w:proofErr w:type="spellEnd"/>
          </w:p>
        </w:tc>
      </w:tr>
      <w:tr w:rsidR="00D85397" w:rsidTr="00D85397">
        <w:trPr>
          <w:jc w:val="center"/>
        </w:trPr>
        <w:tc>
          <w:tcPr>
            <w:tcW w:w="1879" w:type="dxa"/>
          </w:tcPr>
          <w:p w:rsidR="00D85397" w:rsidRDefault="00D85397" w:rsidP="00D85397">
            <w:pPr>
              <w:pStyle w:val="TAL"/>
            </w:pPr>
            <w:r>
              <w:t>UE UDP Port</w:t>
            </w:r>
          </w:p>
        </w:tc>
        <w:tc>
          <w:tcPr>
            <w:tcW w:w="4622" w:type="dxa"/>
          </w:tcPr>
          <w:p w:rsidR="00D85397" w:rsidRDefault="00D85397" w:rsidP="00D85397">
            <w:pPr>
              <w:pStyle w:val="TAL"/>
            </w:pPr>
            <w:r>
              <w:t>Identifies the UE UDP port (IP SEC terminal Point) reported on GTP based S2b interface [46] if NAT is detected and local IP address is present for Fixed Broadband access network interworking.</w:t>
            </w:r>
          </w:p>
        </w:tc>
        <w:tc>
          <w:tcPr>
            <w:tcW w:w="3105" w:type="dxa"/>
            <w:gridSpan w:val="2"/>
          </w:tcPr>
          <w:p w:rsidR="00D85397" w:rsidRDefault="00D85397" w:rsidP="00D85397">
            <w:pPr>
              <w:pStyle w:val="TAL"/>
            </w:pPr>
            <w:proofErr w:type="spellStart"/>
            <w:r>
              <w:t>uEUdpPort</w:t>
            </w:r>
            <w:proofErr w:type="spellEnd"/>
          </w:p>
        </w:tc>
      </w:tr>
      <w:tr w:rsidR="00D85397" w:rsidRPr="00F5743F" w:rsidTr="00D85397">
        <w:trPr>
          <w:jc w:val="center"/>
        </w:trPr>
        <w:tc>
          <w:tcPr>
            <w:tcW w:w="1879" w:type="dxa"/>
          </w:tcPr>
          <w:p w:rsidR="00D85397" w:rsidRPr="007B73D4" w:rsidRDefault="00D85397" w:rsidP="00D85397">
            <w:pPr>
              <w:pStyle w:val="TAL"/>
            </w:pPr>
            <w:r>
              <w:rPr>
                <w:szCs w:val="18"/>
              </w:rPr>
              <w:t>serving system identifier</w:t>
            </w:r>
          </w:p>
        </w:tc>
        <w:tc>
          <w:tcPr>
            <w:tcW w:w="4622" w:type="dxa"/>
          </w:tcPr>
          <w:p w:rsidR="00D85397" w:rsidRDefault="00D85397" w:rsidP="00D85397">
            <w:pPr>
              <w:pStyle w:val="TAL"/>
            </w:pPr>
            <w:r>
              <w:t>VPLMN ID of the serving system or of the third party network interworking, included in the Diameter AVP message with the HSS</w:t>
            </w:r>
          </w:p>
        </w:tc>
        <w:tc>
          <w:tcPr>
            <w:tcW w:w="3105" w:type="dxa"/>
            <w:gridSpan w:val="2"/>
          </w:tcPr>
          <w:p w:rsidR="00D85397" w:rsidRPr="00F5743F" w:rsidRDefault="00D85397" w:rsidP="00D85397">
            <w:pPr>
              <w:pStyle w:val="TAL"/>
            </w:pPr>
            <w:r>
              <w:t>s</w:t>
            </w:r>
            <w:r w:rsidRPr="003C1B1B">
              <w:t>erving</w:t>
            </w:r>
            <w:r>
              <w:t>-</w:t>
            </w:r>
            <w:r w:rsidRPr="003C1B1B">
              <w:t>System-Identifier</w:t>
            </w:r>
          </w:p>
        </w:tc>
      </w:tr>
      <w:tr w:rsidR="00D85397" w:rsidRPr="00F5743F" w:rsidTr="00D85397">
        <w:trPr>
          <w:jc w:val="center"/>
        </w:trPr>
        <w:tc>
          <w:tcPr>
            <w:tcW w:w="1879" w:type="dxa"/>
          </w:tcPr>
          <w:p w:rsidR="00D85397" w:rsidRPr="007B73D4" w:rsidRDefault="00D85397" w:rsidP="00D85397">
            <w:pPr>
              <w:pStyle w:val="TAL"/>
            </w:pPr>
            <w:r w:rsidRPr="007B73D4">
              <w:t>previous serving system identifier</w:t>
            </w:r>
          </w:p>
        </w:tc>
        <w:tc>
          <w:tcPr>
            <w:tcW w:w="4622" w:type="dxa"/>
          </w:tcPr>
          <w:p w:rsidR="00D85397" w:rsidRDefault="00D85397" w:rsidP="00D85397">
            <w:pPr>
              <w:pStyle w:val="TAL"/>
            </w:pPr>
            <w:r>
              <w:t xml:space="preserve">Previous </w:t>
            </w:r>
            <w:r w:rsidRPr="007B73D4">
              <w:t>VPLMN id</w:t>
            </w:r>
            <w:r>
              <w:t xml:space="preserve"> of the target </w:t>
            </w:r>
            <w:r>
              <w:rPr>
                <w:szCs w:val="18"/>
              </w:rPr>
              <w:t>(Mobile Country Code and Mobile Network Country;</w:t>
            </w:r>
            <w:r>
              <w:t xml:space="preserve"> </w:t>
            </w:r>
            <w:r w:rsidRPr="00383884">
              <w:rPr>
                <w:szCs w:val="18"/>
              </w:rPr>
              <w:t>defined in E212 [</w:t>
            </w:r>
            <w:r>
              <w:rPr>
                <w:szCs w:val="18"/>
              </w:rPr>
              <w:t>87</w:t>
            </w:r>
            <w:r w:rsidRPr="00383884">
              <w:rPr>
                <w:szCs w:val="18"/>
              </w:rPr>
              <w:t>]</w:t>
            </w:r>
            <w:proofErr w:type="gramStart"/>
            <w:r w:rsidRPr="00383884">
              <w:rPr>
                <w:szCs w:val="18"/>
              </w:rPr>
              <w:t>)</w:t>
            </w:r>
            <w:r>
              <w:rPr>
                <w:szCs w:val="18"/>
              </w:rPr>
              <w:t xml:space="preserve"> )</w:t>
            </w:r>
            <w:proofErr w:type="gramEnd"/>
            <w:r>
              <w:rPr>
                <w:szCs w:val="18"/>
              </w:rPr>
              <w:t>.</w:t>
            </w:r>
          </w:p>
        </w:tc>
        <w:tc>
          <w:tcPr>
            <w:tcW w:w="3105" w:type="dxa"/>
            <w:gridSpan w:val="2"/>
          </w:tcPr>
          <w:p w:rsidR="00D85397" w:rsidRPr="00F5743F" w:rsidRDefault="00D85397" w:rsidP="00D85397">
            <w:pPr>
              <w:pStyle w:val="TAL"/>
            </w:pPr>
            <w:r w:rsidRPr="00F5743F">
              <w:t>previous-Serving-System-Identifier</w:t>
            </w:r>
          </w:p>
        </w:tc>
      </w:tr>
      <w:tr w:rsidR="00D85397" w:rsidTr="00D85397">
        <w:trPr>
          <w:jc w:val="center"/>
        </w:trPr>
        <w:tc>
          <w:tcPr>
            <w:tcW w:w="1879" w:type="dxa"/>
          </w:tcPr>
          <w:p w:rsidR="00D85397" w:rsidRDefault="00D85397" w:rsidP="00D85397">
            <w:pPr>
              <w:pStyle w:val="TAL"/>
            </w:pPr>
            <w:r>
              <w:t>previous serving MME address</w:t>
            </w:r>
          </w:p>
        </w:tc>
        <w:tc>
          <w:tcPr>
            <w:tcW w:w="4622" w:type="dxa"/>
          </w:tcPr>
          <w:p w:rsidR="00D85397" w:rsidRDefault="00D85397" w:rsidP="00D85397">
            <w:pPr>
              <w:pStyle w:val="TAL"/>
            </w:pPr>
            <w:r>
              <w:t>Diameter Origin-Host and Origin-Realm of the previous serving MME.</w:t>
            </w:r>
          </w:p>
        </w:tc>
        <w:tc>
          <w:tcPr>
            <w:tcW w:w="3105" w:type="dxa"/>
            <w:gridSpan w:val="2"/>
          </w:tcPr>
          <w:p w:rsidR="00D85397" w:rsidRDefault="00D85397" w:rsidP="00D85397">
            <w:pPr>
              <w:pStyle w:val="TAL"/>
            </w:pPr>
            <w:r>
              <w:t>previous-Serving-MME-Address</w:t>
            </w:r>
          </w:p>
        </w:tc>
      </w:tr>
      <w:tr w:rsidR="00D85397" w:rsidTr="00D85397">
        <w:trPr>
          <w:jc w:val="center"/>
        </w:trPr>
        <w:tc>
          <w:tcPr>
            <w:tcW w:w="1879" w:type="dxa"/>
          </w:tcPr>
          <w:p w:rsidR="00D85397" w:rsidRDefault="00D85397" w:rsidP="00D85397">
            <w:pPr>
              <w:pStyle w:val="TAL"/>
            </w:pPr>
            <w:r>
              <w:rPr>
                <w:szCs w:val="18"/>
              </w:rPr>
              <w:t>current</w:t>
            </w:r>
            <w:r w:rsidRPr="004F2448">
              <w:rPr>
                <w:szCs w:val="18"/>
              </w:rPr>
              <w:t xml:space="preserve"> visited Network Identifier</w:t>
            </w:r>
          </w:p>
        </w:tc>
        <w:tc>
          <w:tcPr>
            <w:tcW w:w="4622" w:type="dxa"/>
          </w:tcPr>
          <w:p w:rsidR="00D85397" w:rsidRDefault="00D85397" w:rsidP="00D85397">
            <w:pPr>
              <w:pStyle w:val="TAL"/>
            </w:pPr>
            <w:r w:rsidRPr="004F2448">
              <w:rPr>
                <w:szCs w:val="18"/>
              </w:rPr>
              <w:t xml:space="preserve">An identifier that allows the home network to identify the </w:t>
            </w:r>
            <w:r>
              <w:rPr>
                <w:szCs w:val="18"/>
              </w:rPr>
              <w:t xml:space="preserve">current </w:t>
            </w:r>
            <w:r w:rsidRPr="004F2448">
              <w:rPr>
                <w:szCs w:val="18"/>
              </w:rPr>
              <w:t>visited network (Mobile Country Code and Mobile Network Country defined in E212 [</w:t>
            </w:r>
            <w:r>
              <w:rPr>
                <w:szCs w:val="18"/>
              </w:rPr>
              <w:t>87</w:t>
            </w:r>
            <w:r w:rsidRPr="004F2448">
              <w:rPr>
                <w:szCs w:val="18"/>
              </w:rPr>
              <w:t>] are included in this identifier) [53].</w:t>
            </w:r>
          </w:p>
        </w:tc>
        <w:tc>
          <w:tcPr>
            <w:tcW w:w="3105" w:type="dxa"/>
            <w:gridSpan w:val="2"/>
          </w:tcPr>
          <w:p w:rsidR="00D85397" w:rsidRDefault="00D85397" w:rsidP="00D85397">
            <w:pPr>
              <w:pStyle w:val="TAL"/>
            </w:pPr>
            <w:r>
              <w:t>current</w:t>
            </w:r>
            <w:r w:rsidRPr="00F06039">
              <w:t>-Serving-System-Identifier</w:t>
            </w:r>
          </w:p>
        </w:tc>
      </w:tr>
      <w:tr w:rsidR="00D85397" w:rsidTr="00D85397">
        <w:trPr>
          <w:jc w:val="center"/>
        </w:trPr>
        <w:tc>
          <w:tcPr>
            <w:tcW w:w="1879" w:type="dxa"/>
          </w:tcPr>
          <w:p w:rsidR="00D85397" w:rsidRDefault="00D85397" w:rsidP="00D85397">
            <w:pPr>
              <w:pStyle w:val="TAL"/>
            </w:pPr>
            <w:r>
              <w:rPr>
                <w:szCs w:val="18"/>
              </w:rPr>
              <w:t>current serving MME address</w:t>
            </w:r>
          </w:p>
        </w:tc>
        <w:tc>
          <w:tcPr>
            <w:tcW w:w="4622" w:type="dxa"/>
          </w:tcPr>
          <w:p w:rsidR="00D85397" w:rsidRDefault="00D85397" w:rsidP="00D85397">
            <w:pPr>
              <w:pStyle w:val="TAL"/>
            </w:pPr>
            <w:r>
              <w:rPr>
                <w:szCs w:val="18"/>
              </w:rPr>
              <w:t xml:space="preserve">Provide the previous </w:t>
            </w:r>
            <w:r w:rsidRPr="008B47EA">
              <w:rPr>
                <w:szCs w:val="18"/>
              </w:rPr>
              <w:t xml:space="preserve">Diameter Origin-Host and Origin-Realm of the previous </w:t>
            </w:r>
            <w:r>
              <w:rPr>
                <w:szCs w:val="18"/>
              </w:rPr>
              <w:t>current</w:t>
            </w:r>
            <w:r w:rsidRPr="008B47EA">
              <w:rPr>
                <w:szCs w:val="18"/>
              </w:rPr>
              <w:t xml:space="preserve"> MME</w:t>
            </w:r>
          </w:p>
        </w:tc>
        <w:tc>
          <w:tcPr>
            <w:tcW w:w="3105" w:type="dxa"/>
            <w:gridSpan w:val="2"/>
          </w:tcPr>
          <w:p w:rsidR="00D85397" w:rsidRDefault="00D85397" w:rsidP="00D85397">
            <w:pPr>
              <w:pStyle w:val="TAL"/>
            </w:pPr>
            <w:r>
              <w:t>current-</w:t>
            </w:r>
            <w:r w:rsidRPr="00F06039">
              <w:t>Serving</w:t>
            </w:r>
            <w:r>
              <w:t>-</w:t>
            </w:r>
            <w:r w:rsidRPr="00F06039">
              <w:t>MME-Address</w:t>
            </w:r>
          </w:p>
        </w:tc>
      </w:tr>
      <w:tr w:rsidR="00D85397" w:rsidRPr="00F5743F" w:rsidTr="00D85397">
        <w:trPr>
          <w:jc w:val="center"/>
        </w:trPr>
        <w:tc>
          <w:tcPr>
            <w:tcW w:w="1879" w:type="dxa"/>
          </w:tcPr>
          <w:p w:rsidR="00D85397" w:rsidRDefault="00D85397" w:rsidP="00D85397">
            <w:pPr>
              <w:pStyle w:val="TAL"/>
            </w:pPr>
            <w:r>
              <w:rPr>
                <w:szCs w:val="18"/>
              </w:rPr>
              <w:t>requesting network identifier</w:t>
            </w:r>
          </w:p>
        </w:tc>
        <w:tc>
          <w:tcPr>
            <w:tcW w:w="4622" w:type="dxa"/>
          </w:tcPr>
          <w:p w:rsidR="00D85397" w:rsidRDefault="00D85397" w:rsidP="00D85397">
            <w:pPr>
              <w:pStyle w:val="TAL"/>
            </w:pPr>
            <w:r>
              <w:t>T</w:t>
            </w:r>
            <w:r w:rsidRPr="00F5743F">
              <w:t xml:space="preserve">he requesting network identifier PLMN id (Mobile Country Code and Mobile Network Country, </w:t>
            </w:r>
            <w:r w:rsidRPr="00F5743F">
              <w:tab/>
              <w:t>-- defined in E212 [</w:t>
            </w:r>
            <w:r>
              <w:t>87</w:t>
            </w:r>
            <w:r w:rsidRPr="00F5743F">
              <w:t>]).</w:t>
            </w:r>
          </w:p>
        </w:tc>
        <w:tc>
          <w:tcPr>
            <w:tcW w:w="3105" w:type="dxa"/>
            <w:gridSpan w:val="2"/>
          </w:tcPr>
          <w:p w:rsidR="00D85397" w:rsidRPr="00F5743F" w:rsidRDefault="00D85397" w:rsidP="00D85397">
            <w:pPr>
              <w:pStyle w:val="TAL"/>
            </w:pPr>
            <w:r>
              <w:t>r</w:t>
            </w:r>
            <w:r w:rsidRPr="00F5743F">
              <w:t>equesting-Network-Identifier</w:t>
            </w:r>
          </w:p>
        </w:tc>
      </w:tr>
      <w:tr w:rsidR="00D85397" w:rsidRPr="00F5743F" w:rsidTr="00D85397">
        <w:trPr>
          <w:jc w:val="center"/>
        </w:trPr>
        <w:tc>
          <w:tcPr>
            <w:tcW w:w="1879" w:type="dxa"/>
          </w:tcPr>
          <w:p w:rsidR="00D85397" w:rsidRDefault="00D85397" w:rsidP="00D85397">
            <w:pPr>
              <w:pStyle w:val="TAL"/>
            </w:pPr>
            <w:r w:rsidRPr="007B73D4">
              <w:t>requesting node type</w:t>
            </w:r>
          </w:p>
        </w:tc>
        <w:tc>
          <w:tcPr>
            <w:tcW w:w="4622" w:type="dxa"/>
          </w:tcPr>
          <w:p w:rsidR="00D85397" w:rsidRDefault="00D85397" w:rsidP="00D85397">
            <w:pPr>
              <w:pStyle w:val="TAL"/>
            </w:pPr>
            <w:r>
              <w:t>Type of requesting node such as MSC, SMS Centre, GMLC, MME, SGSN.</w:t>
            </w:r>
          </w:p>
        </w:tc>
        <w:tc>
          <w:tcPr>
            <w:tcW w:w="3105" w:type="dxa"/>
            <w:gridSpan w:val="2"/>
          </w:tcPr>
          <w:p w:rsidR="00D85397" w:rsidRPr="00F5743F" w:rsidRDefault="00D85397" w:rsidP="00D85397">
            <w:pPr>
              <w:pStyle w:val="TAL"/>
            </w:pPr>
            <w:r>
              <w:t>r</w:t>
            </w:r>
            <w:r w:rsidRPr="00F5743F">
              <w:t>equesting-Node-Type</w:t>
            </w:r>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rsidRPr="002911EB">
              <w:t>other update</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rsidRPr="002911EB">
              <w:t>Carrier specific information related to its implementation or subscription process on its H</w:t>
            </w:r>
            <w:r>
              <w:t>SS. Raw data will be provided. CSP will provide to LEMF elements to understand such data.</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rsidRPr="002911EB">
              <w:t>carrierSpecificData</w:t>
            </w:r>
            <w:proofErr w:type="spellEnd"/>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WLAN location information</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Provides location information in form of TWAN identifier,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t>tWANIdentifier</w:t>
            </w:r>
            <w:proofErr w:type="spellEnd"/>
          </w:p>
        </w:tc>
      </w:tr>
      <w:tr w:rsidR="00D85397" w:rsidRPr="002911EB" w:rsidTr="00D85397">
        <w:trPr>
          <w:jc w:val="center"/>
        </w:trPr>
        <w:tc>
          <w:tcPr>
            <w:tcW w:w="1879"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WLAN location timestamp</w:t>
            </w:r>
          </w:p>
        </w:tc>
        <w:tc>
          <w:tcPr>
            <w:tcW w:w="4622" w:type="dxa"/>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r>
              <w:t>Provides location information timestamp in form of TWAN identifier timestamp, if available at ePDG/PDN-GW, in case the GTP based s2b interface [46] is used.</w:t>
            </w:r>
          </w:p>
        </w:tc>
        <w:tc>
          <w:tcPr>
            <w:tcW w:w="3105" w:type="dxa"/>
            <w:gridSpan w:val="2"/>
            <w:tcBorders>
              <w:top w:val="single" w:sz="6" w:space="0" w:color="auto"/>
              <w:left w:val="single" w:sz="6" w:space="0" w:color="auto"/>
              <w:bottom w:val="single" w:sz="6" w:space="0" w:color="auto"/>
              <w:right w:val="single" w:sz="6" w:space="0" w:color="auto"/>
            </w:tcBorders>
          </w:tcPr>
          <w:p w:rsidR="00D85397" w:rsidRPr="002911EB" w:rsidRDefault="00D85397" w:rsidP="00D85397">
            <w:pPr>
              <w:pStyle w:val="TAL"/>
            </w:pPr>
            <w:proofErr w:type="spellStart"/>
            <w:r>
              <w:t>tWANIdentifierTimestamp</w:t>
            </w:r>
            <w:proofErr w:type="spellEnd"/>
          </w:p>
        </w:tc>
      </w:tr>
      <w:tr w:rsidR="00D85397" w:rsidRPr="002911EB" w:rsidTr="00D85397">
        <w:trPr>
          <w:jc w:val="center"/>
          <w:ins w:id="270" w:author="Alexander Markman" w:date="2016-07-02T21:07:00Z"/>
        </w:trPr>
        <w:tc>
          <w:tcPr>
            <w:tcW w:w="1879"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271" w:author="Alexander Markman" w:date="2016-07-02T21:07:00Z"/>
              </w:rPr>
            </w:pPr>
            <w:ins w:id="272" w:author="Alexander Markman" w:date="2016-07-02T21:07:00Z">
              <w:r>
                <w:t>LALS location information</w:t>
              </w:r>
            </w:ins>
          </w:p>
        </w:tc>
        <w:tc>
          <w:tcPr>
            <w:tcW w:w="4622" w:type="dxa"/>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273" w:author="Alexander Markman" w:date="2016-07-02T21:07:00Z"/>
              </w:rPr>
            </w:pPr>
            <w:ins w:id="274" w:author="Alexander Markman" w:date="2016-07-02T21:07:00Z">
              <w:r>
                <w:t>Location information provided by LALS</w:t>
              </w:r>
            </w:ins>
          </w:p>
        </w:tc>
        <w:tc>
          <w:tcPr>
            <w:tcW w:w="3105" w:type="dxa"/>
            <w:gridSpan w:val="2"/>
            <w:tcBorders>
              <w:top w:val="single" w:sz="6" w:space="0" w:color="auto"/>
              <w:left w:val="single" w:sz="6" w:space="0" w:color="auto"/>
              <w:bottom w:val="single" w:sz="6" w:space="0" w:color="auto"/>
              <w:right w:val="single" w:sz="6" w:space="0" w:color="auto"/>
            </w:tcBorders>
          </w:tcPr>
          <w:p w:rsidR="00D85397" w:rsidRDefault="00D85397" w:rsidP="00D85397">
            <w:pPr>
              <w:pStyle w:val="TAL"/>
              <w:rPr>
                <w:ins w:id="275" w:author="Alexander Markman" w:date="2016-07-02T21:07:00Z"/>
              </w:rPr>
            </w:pPr>
            <w:proofErr w:type="spellStart"/>
            <w:ins w:id="276" w:author="Alexander Markman" w:date="2016-07-02T21:08:00Z">
              <w:r>
                <w:t>locationOfTheTarget</w:t>
              </w:r>
            </w:ins>
            <w:proofErr w:type="spellEnd"/>
          </w:p>
        </w:tc>
      </w:tr>
    </w:tbl>
    <w:p w:rsidR="00D85397" w:rsidRDefault="00D85397" w:rsidP="00D85397">
      <w:pPr>
        <w:pStyle w:val="NF"/>
      </w:pPr>
    </w:p>
    <w:p w:rsidR="00D85397" w:rsidRDefault="00D85397" w:rsidP="00D85397">
      <w:pPr>
        <w:pStyle w:val="NO"/>
      </w:pPr>
      <w:r>
        <w:t>NOTE:</w:t>
      </w:r>
      <w:r>
        <w:tab/>
        <w:t>LIID parameter must be present in each record sent to the LEMF.</w:t>
      </w:r>
    </w:p>
    <w:p w:rsidR="00D85397" w:rsidRDefault="00D85397" w:rsidP="00D85397">
      <w:pPr>
        <w:pStyle w:val="NO"/>
      </w:pPr>
    </w:p>
    <w:p w:rsidR="00D85397" w:rsidRDefault="00D85397" w:rsidP="00D85397">
      <w:pPr>
        <w:pStyle w:val="Heading3"/>
      </w:pPr>
      <w:bookmarkStart w:id="277" w:name="_Toc454462049"/>
      <w:r>
        <w:lastRenderedPageBreak/>
        <w:t>10.5.1</w:t>
      </w:r>
      <w:r>
        <w:tab/>
        <w:t>Events and information</w:t>
      </w:r>
      <w:bookmarkEnd w:id="277"/>
    </w:p>
    <w:p w:rsidR="00D85397" w:rsidRDefault="00D85397" w:rsidP="00D85397">
      <w:pPr>
        <w:pStyle w:val="Heading4"/>
      </w:pPr>
      <w:bookmarkStart w:id="278" w:name="_Toc454462050"/>
      <w:r>
        <w:t>10.5.1.0</w:t>
      </w:r>
      <w:r>
        <w:tab/>
        <w:t>Introduction</w:t>
      </w:r>
      <w:bookmarkEnd w:id="278"/>
    </w:p>
    <w:p w:rsidR="00D85397" w:rsidRDefault="00D85397" w:rsidP="00D85397">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rsidR="00D85397" w:rsidRDefault="00D85397" w:rsidP="00D85397">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rsidR="00D85397" w:rsidRDefault="00D85397" w:rsidP="00D85397">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rsidR="00D85397" w:rsidRDefault="00D85397" w:rsidP="00D85397">
      <w:pPr>
        <w:ind w:right="91"/>
      </w:pPr>
      <w:r>
        <w:t>Each record described in this clause consists of a set of parameters. Each parameter is either:</w:t>
      </w:r>
    </w:p>
    <w:p w:rsidR="00D85397" w:rsidRDefault="00D85397" w:rsidP="00D85397">
      <w:pPr>
        <w:pStyle w:val="EX"/>
      </w:pPr>
      <w:proofErr w:type="gramStart"/>
      <w:r>
        <w:t>mandatory</w:t>
      </w:r>
      <w:proofErr w:type="gramEnd"/>
      <w:r>
        <w:t xml:space="preserve"> (M)</w:t>
      </w:r>
      <w:r>
        <w:tab/>
        <w:t>- required for the record,</w:t>
      </w:r>
    </w:p>
    <w:p w:rsidR="00D85397" w:rsidRDefault="00D85397" w:rsidP="00D85397">
      <w:pPr>
        <w:pStyle w:val="EX"/>
      </w:pPr>
      <w:proofErr w:type="gramStart"/>
      <w:r>
        <w:t>conditional</w:t>
      </w:r>
      <w:proofErr w:type="gramEnd"/>
      <w:r>
        <w:t xml:space="preserve"> (C)</w:t>
      </w:r>
      <w:r>
        <w:tab/>
        <w:t>- required in situations where a condition is met (the condition is given in the Description), or</w:t>
      </w:r>
    </w:p>
    <w:p w:rsidR="00D85397" w:rsidRDefault="00D85397" w:rsidP="00D85397">
      <w:pPr>
        <w:pStyle w:val="EX"/>
      </w:pPr>
      <w:proofErr w:type="gramStart"/>
      <w:r>
        <w:t>optional</w:t>
      </w:r>
      <w:proofErr w:type="gramEnd"/>
      <w:r>
        <w:t xml:space="preserve"> (O)</w:t>
      </w:r>
      <w:r>
        <w:tab/>
        <w:t>- provided at the discretion of the implementation.</w:t>
      </w:r>
    </w:p>
    <w:p w:rsidR="00D85397" w:rsidRDefault="00D85397" w:rsidP="00D85397">
      <w:r>
        <w:t>The information to be carried by each parameter is identified. Both optional and conditional parameters are considered to be OPTIONAL syntactically in ASN.1 Stage 3 descriptions. The Stage 2 inclusion takes precedence over Stage 3 syntax.</w:t>
      </w:r>
    </w:p>
    <w:p w:rsidR="00D85397" w:rsidRDefault="00D85397" w:rsidP="00D85397">
      <w:pPr>
        <w:pStyle w:val="Heading4"/>
      </w:pPr>
      <w:bookmarkStart w:id="279" w:name="_Toc454462051"/>
      <w:r>
        <w:t>10.5.1.1</w:t>
      </w:r>
      <w:r>
        <w:tab/>
        <w:t>REPORT record information</w:t>
      </w:r>
      <w:bookmarkEnd w:id="279"/>
    </w:p>
    <w:p w:rsidR="00D85397" w:rsidRDefault="00D85397" w:rsidP="00D85397">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ins w:id="280" w:author="Alexander Markman" w:date="2016-07-02T21:09:00Z">
        <w:r>
          <w:t xml:space="preserve"> The REPORT records are also used to deliver the LALS reports.</w:t>
        </w:r>
      </w:ins>
    </w:p>
    <w:p w:rsidR="00D85397" w:rsidRDefault="00D85397" w:rsidP="00D85397">
      <w:pPr>
        <w:ind w:right="91"/>
      </w:pPr>
      <w:r>
        <w:t>The REPORT record shall be triggered when:</w:t>
      </w:r>
    </w:p>
    <w:p w:rsidR="00D85397" w:rsidRDefault="00D85397" w:rsidP="00D85397">
      <w:pPr>
        <w:pStyle w:val="B1"/>
      </w:pPr>
      <w:r>
        <w:t>-</w:t>
      </w:r>
      <w:r>
        <w:tab/>
      </w:r>
      <w:proofErr w:type="gramStart"/>
      <w:r>
        <w:t>the</w:t>
      </w:r>
      <w:proofErr w:type="gramEnd"/>
      <w:r>
        <w:t xml:space="preserve"> target's UE performs an E-UTRAN attach procedure (successful or unsuccessful)</w:t>
      </w:r>
      <w:r w:rsidRPr="00383E24">
        <w:t xml:space="preserve"> </w:t>
      </w:r>
      <w:r>
        <w:t xml:space="preserve">including via a </w:t>
      </w:r>
      <w:proofErr w:type="spellStart"/>
      <w:r>
        <w:t>HeNB</w:t>
      </w:r>
      <w:proofErr w:type="spellEnd"/>
      <w:r>
        <w:t>;</w:t>
      </w:r>
    </w:p>
    <w:p w:rsidR="00D85397" w:rsidRDefault="00D85397" w:rsidP="00D85397">
      <w:pPr>
        <w:pStyle w:val="B1"/>
      </w:pPr>
      <w:r>
        <w:t>-</w:t>
      </w:r>
      <w:r>
        <w:tab/>
      </w:r>
      <w:proofErr w:type="gramStart"/>
      <w:r>
        <w:t>the</w:t>
      </w:r>
      <w:proofErr w:type="gramEnd"/>
      <w:r>
        <w:t xml:space="preserve"> target's UE performs an E-UTRAN detach procedure</w:t>
      </w:r>
      <w:r w:rsidRPr="00383E24">
        <w:t xml:space="preserve"> </w:t>
      </w:r>
      <w:r>
        <w:t xml:space="preserve">including via a </w:t>
      </w:r>
      <w:proofErr w:type="spellStart"/>
      <w:r>
        <w:t>HeNB</w:t>
      </w:r>
      <w:proofErr w:type="spellEnd"/>
      <w:r>
        <w:t>;</w:t>
      </w:r>
    </w:p>
    <w:p w:rsidR="00D85397" w:rsidRDefault="00D85397" w:rsidP="00D85397">
      <w:pPr>
        <w:pStyle w:val="B1"/>
      </w:pPr>
      <w:r>
        <w:t>-</w:t>
      </w:r>
      <w:r>
        <w:tab/>
      </w:r>
      <w:proofErr w:type="gramStart"/>
      <w:r>
        <w:t>the</w:t>
      </w:r>
      <w:proofErr w:type="gramEnd"/>
      <w:r>
        <w:t xml:space="preserve"> target's UE is unsuccessful at performing an EPS bearer activation procedure;</w:t>
      </w:r>
    </w:p>
    <w:p w:rsidR="00D85397" w:rsidRDefault="00D85397" w:rsidP="00D85397">
      <w:pPr>
        <w:pStyle w:val="B1"/>
      </w:pPr>
      <w:r>
        <w:t>-</w:t>
      </w:r>
      <w:r>
        <w:tab/>
      </w:r>
      <w:proofErr w:type="gramStart"/>
      <w:r>
        <w:t>the</w:t>
      </w:r>
      <w:proofErr w:type="gramEnd"/>
      <w:r>
        <w:t xml:space="preserve"> target’s UE performs an UE requested bearer resource modification;</w:t>
      </w:r>
    </w:p>
    <w:p w:rsidR="00D85397" w:rsidRDefault="00D85397" w:rsidP="00D85397">
      <w:pPr>
        <w:pStyle w:val="B1"/>
      </w:pPr>
      <w:r>
        <w:t>-</w:t>
      </w:r>
      <w:r>
        <w:tab/>
      </w:r>
      <w:proofErr w:type="gramStart"/>
      <w:r>
        <w:t>the</w:t>
      </w:r>
      <w:proofErr w:type="gramEnd"/>
      <w:r>
        <w:t xml:space="preserve"> target's UE performs a tracking area/EPS location update;</w:t>
      </w:r>
    </w:p>
    <w:p w:rsidR="00D85397" w:rsidRDefault="00D85397" w:rsidP="00D85397">
      <w:pPr>
        <w:pStyle w:val="B1"/>
      </w:pPr>
      <w:r>
        <w:t>-</w:t>
      </w:r>
      <w:r>
        <w:tab/>
      </w:r>
      <w:proofErr w:type="gramStart"/>
      <w:r>
        <w:t>optionally</w:t>
      </w:r>
      <w:proofErr w:type="gramEnd"/>
      <w:r>
        <w:t xml:space="preserve"> when the target's UE leaves the old MME;</w:t>
      </w:r>
    </w:p>
    <w:p w:rsidR="00D85397" w:rsidRDefault="00D85397" w:rsidP="00D85397">
      <w:pPr>
        <w:pStyle w:val="B1"/>
      </w:pPr>
      <w:r>
        <w:t>-</w:t>
      </w:r>
      <w:r>
        <w:tab/>
      </w:r>
      <w:proofErr w:type="gramStart"/>
      <w:r>
        <w:t>the</w:t>
      </w:r>
      <w:proofErr w:type="gramEnd"/>
      <w:r>
        <w:t xml:space="preserve"> target’s UE performs an UE requested PDN connectivity procedure;</w:t>
      </w:r>
    </w:p>
    <w:p w:rsidR="00D85397" w:rsidRDefault="00D85397" w:rsidP="00D85397">
      <w:pPr>
        <w:pStyle w:val="B1"/>
      </w:pPr>
      <w:r>
        <w:t>-</w:t>
      </w:r>
      <w:r>
        <w:tab/>
      </w:r>
      <w:proofErr w:type="gramStart"/>
      <w:r>
        <w:t>the</w:t>
      </w:r>
      <w:proofErr w:type="gramEnd"/>
      <w:r>
        <w:t xml:space="preserve"> target’s UE performs an UE requested PDN disconnection procedure;</w:t>
      </w:r>
    </w:p>
    <w:p w:rsidR="00D85397" w:rsidRDefault="00D85397" w:rsidP="00D85397">
      <w:pPr>
        <w:pStyle w:val="B1"/>
      </w:pPr>
      <w:r>
        <w:t>-</w:t>
      </w:r>
      <w:r>
        <w:tab/>
      </w:r>
      <w:proofErr w:type="gramStart"/>
      <w:r>
        <w:t>the</w:t>
      </w:r>
      <w:proofErr w:type="gramEnd"/>
      <w:r>
        <w:t xml:space="preserve"> target's UE is unsuccessful at performing a PMIP attach/tunnel activation procedure;</w:t>
      </w:r>
    </w:p>
    <w:p w:rsidR="00D85397" w:rsidRDefault="00D85397" w:rsidP="00D85397">
      <w:pPr>
        <w:pStyle w:val="B1"/>
      </w:pPr>
      <w:r>
        <w:t>-</w:t>
      </w:r>
      <w:r>
        <w:tab/>
      </w:r>
      <w:proofErr w:type="gramStart"/>
      <w:r>
        <w:t>the</w:t>
      </w:r>
      <w:proofErr w:type="gramEnd"/>
      <w:r>
        <w:t xml:space="preserve"> target’s UE is unsuccessful at performing a MIP registration/tunnel activation procedure;</w:t>
      </w:r>
    </w:p>
    <w:p w:rsidR="00D85397" w:rsidRDefault="00D85397" w:rsidP="00D85397">
      <w:pPr>
        <w:pStyle w:val="B1"/>
      </w:pPr>
      <w:r>
        <w:t>-</w:t>
      </w:r>
      <w:r>
        <w:tab/>
      </w:r>
      <w:proofErr w:type="gramStart"/>
      <w:r>
        <w:t>the</w:t>
      </w:r>
      <w:proofErr w:type="gramEnd"/>
      <w:r>
        <w:t xml:space="preserve"> target's UE is unsuccessful at performing a DSMIP registration/tunnel activation procedure;</w:t>
      </w:r>
    </w:p>
    <w:p w:rsidR="00D85397" w:rsidRDefault="00D85397" w:rsidP="00D85397">
      <w:pPr>
        <w:pStyle w:val="B1"/>
      </w:pPr>
      <w:r>
        <w:t>-</w:t>
      </w:r>
      <w:r>
        <w:tab/>
      </w:r>
      <w:proofErr w:type="gramStart"/>
      <w:r>
        <w:t>optionally</w:t>
      </w:r>
      <w:proofErr w:type="gramEnd"/>
      <w:r>
        <w:t xml:space="preserve"> when the target's UE enters or leaves IA (FFS);</w:t>
      </w:r>
    </w:p>
    <w:p w:rsidR="00D85397" w:rsidRDefault="00D85397" w:rsidP="00D85397">
      <w:pPr>
        <w:pStyle w:val="B1"/>
        <w:rPr>
          <w:szCs w:val="24"/>
        </w:rPr>
      </w:pPr>
      <w:r>
        <w:rPr>
          <w:szCs w:val="24"/>
        </w:rPr>
        <w:t>-</w:t>
      </w:r>
      <w:r>
        <w:rPr>
          <w:szCs w:val="24"/>
        </w:rPr>
        <w:tab/>
      </w:r>
      <w:proofErr w:type="gramStart"/>
      <w:r>
        <w:rPr>
          <w:szCs w:val="24"/>
        </w:rPr>
        <w:t>the</w:t>
      </w:r>
      <w:proofErr w:type="gramEnd"/>
      <w:r>
        <w:rPr>
          <w:szCs w:val="24"/>
        </w:rPr>
        <w:t xml:space="preserve"> target’s UE is ordered by the network to perform an home agent switch;</w:t>
      </w:r>
    </w:p>
    <w:p w:rsidR="00D85397" w:rsidRDefault="00D85397" w:rsidP="00D85397">
      <w:pPr>
        <w:ind w:left="567" w:hanging="283"/>
      </w:pPr>
      <w:r>
        <w:lastRenderedPageBreak/>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rsidR="00D85397" w:rsidRDefault="00D85397" w:rsidP="00D85397">
      <w:pPr>
        <w:ind w:left="567" w:hanging="283"/>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rsidR="00D85397" w:rsidRDefault="00D85397" w:rsidP="00D85397">
      <w:pPr>
        <w:ind w:left="567" w:hanging="283"/>
      </w:pPr>
      <w:r>
        <w:t>-</w:t>
      </w:r>
      <w:r>
        <w:tab/>
      </w:r>
      <w:proofErr w:type="gramStart"/>
      <w:r>
        <w:t>the</w:t>
      </w:r>
      <w:proofErr w:type="gramEnd"/>
      <w:r>
        <w:t xml:space="preserve"> interception of a target is started with E</w:t>
      </w:r>
      <w:r>
        <w:rPr>
          <w:lang w:val="en-US"/>
        </w:rPr>
        <w:t>-UTRAN attached target</w:t>
      </w:r>
      <w:r>
        <w:t>. If there are more than one PDN connections then a REPORT record is generated per PDN connection</w:t>
      </w:r>
      <w:proofErr w:type="gramStart"/>
      <w:r>
        <w:t>.;</w:t>
      </w:r>
      <w:proofErr w:type="gramEnd"/>
    </w:p>
    <w:p w:rsidR="00D85397" w:rsidRDefault="00D85397" w:rsidP="00D85397">
      <w:pPr>
        <w:pStyle w:val="B1"/>
      </w:pPr>
      <w:r>
        <w:t>-</w:t>
      </w:r>
      <w:r>
        <w:tab/>
      </w:r>
      <w:proofErr w:type="gramStart"/>
      <w:r>
        <w:t>packet</w:t>
      </w:r>
      <w:proofErr w:type="gramEnd"/>
      <w:r>
        <w:t xml:space="preserve"> data header </w:t>
      </w:r>
      <w:r w:rsidRPr="00B40C9C">
        <w:t>reporting is performed on an individual intercepted packet basis and a packet is detected as it is sent or received by the target</w:t>
      </w:r>
      <w:r>
        <w:t xml:space="preserve"> for an EPS bearer/session</w:t>
      </w:r>
      <w:r w:rsidRPr="004803E8">
        <w:t>.</w:t>
      </w:r>
      <w:r>
        <w:t>;</w:t>
      </w:r>
    </w:p>
    <w:p w:rsidR="00D85397" w:rsidRDefault="00D85397" w:rsidP="00D85397">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rsidR="00D85397" w:rsidRDefault="00D85397" w:rsidP="00D85397">
      <w:pPr>
        <w:pStyle w:val="B2"/>
      </w:pPr>
      <w:r w:rsidRPr="004803E8">
        <w:t>-</w:t>
      </w:r>
      <w:r w:rsidRPr="004803E8">
        <w:tab/>
      </w:r>
      <w:proofErr w:type="gramStart"/>
      <w:r>
        <w:t>the</w:t>
      </w:r>
      <w:proofErr w:type="gramEnd"/>
      <w:r>
        <w:t xml:space="preserve"> packet flow starts, </w:t>
      </w:r>
    </w:p>
    <w:p w:rsidR="00D85397" w:rsidRDefault="00D85397" w:rsidP="00D85397">
      <w:pPr>
        <w:pStyle w:val="B2"/>
      </w:pPr>
      <w:r>
        <w:t>-</w:t>
      </w:r>
      <w:r>
        <w:tab/>
      </w:r>
      <w:proofErr w:type="gramStart"/>
      <w:r>
        <w:t>an</w:t>
      </w:r>
      <w:proofErr w:type="gramEnd"/>
      <w:r>
        <w:t xml:space="preserve"> interim packet summary report is to be provided, or</w:t>
      </w:r>
    </w:p>
    <w:p w:rsidR="00D85397" w:rsidRDefault="00D85397" w:rsidP="00D85397">
      <w:pPr>
        <w:pStyle w:val="B2"/>
      </w:pPr>
      <w:r>
        <w:t>-</w:t>
      </w:r>
      <w:r>
        <w:tab/>
      </w:r>
      <w:proofErr w:type="gramStart"/>
      <w:r>
        <w:t>packet</w:t>
      </w:r>
      <w:proofErr w:type="gramEnd"/>
      <w:r>
        <w:t xml:space="preserve"> flow ends including the case where the EPS bearer/session is deactivated.</w:t>
      </w:r>
    </w:p>
    <w:p w:rsidR="00D85397" w:rsidRDefault="00D85397" w:rsidP="00D85397">
      <w:pPr>
        <w:pStyle w:val="B1"/>
        <w:ind w:left="852"/>
      </w:pPr>
      <w:r>
        <w:t>An interim packet summary report is triggered if:</w:t>
      </w:r>
    </w:p>
    <w:p w:rsidR="00D85397" w:rsidRDefault="00D85397" w:rsidP="00D85397">
      <w:pPr>
        <w:pStyle w:val="B2"/>
      </w:pPr>
      <w:r>
        <w:t>-</w:t>
      </w:r>
      <w:r>
        <w:tab/>
      </w:r>
      <w:proofErr w:type="gramStart"/>
      <w:r>
        <w:t>the</w:t>
      </w:r>
      <w:proofErr w:type="gramEnd"/>
      <w:r>
        <w:t xml:space="preserve"> expiration of a configurable Summary Timer per intercept occurs.  The Summary Timer is configurable in units of seconds, or  </w:t>
      </w:r>
    </w:p>
    <w:p w:rsidR="00D85397" w:rsidRDefault="00D85397" w:rsidP="00D85397">
      <w:pPr>
        <w:pStyle w:val="B2"/>
        <w:rPr>
          <w:ins w:id="281" w:author="Alexander Markman" w:date="2016-07-02T21:10:00Z"/>
        </w:rPr>
      </w:pPr>
      <w:r>
        <w:t>-</w:t>
      </w:r>
      <w:r>
        <w:tab/>
      </w:r>
      <w:proofErr w:type="gramStart"/>
      <w:r>
        <w:t>a</w:t>
      </w:r>
      <w:proofErr w:type="gramEnd"/>
      <w:r>
        <w:t xml:space="preserve"> per-intercept configurable count threshold is reached</w:t>
      </w:r>
      <w:ins w:id="282" w:author="Alexander Markman" w:date="2016-07-02T21:10:00Z">
        <w:r>
          <w:t>;</w:t>
        </w:r>
      </w:ins>
    </w:p>
    <w:p w:rsidR="00D85397" w:rsidRDefault="00D85397">
      <w:pPr>
        <w:pStyle w:val="B2"/>
        <w:ind w:left="0" w:firstLine="284"/>
        <w:pPrChange w:id="283" w:author="Alexander Markman" w:date="2016-07-02T21:10:00Z">
          <w:pPr>
            <w:pStyle w:val="B2"/>
          </w:pPr>
        </w:pPrChange>
      </w:pPr>
      <w:ins w:id="284" w:author="Alexander Markman" w:date="2016-07-02T21:10:00Z">
        <w:r>
          <w:t>-</w:t>
        </w:r>
        <w:r>
          <w:tab/>
        </w:r>
        <w:proofErr w:type="gramStart"/>
        <w:r>
          <w:t>when</w:t>
        </w:r>
        <w:proofErr w:type="gramEnd"/>
        <w:r>
          <w:t xml:space="preserve"> </w:t>
        </w:r>
      </w:ins>
      <w:ins w:id="285" w:author="Alexander Markman" w:date="2016-07-04T00:03:00Z">
        <w:r>
          <w:t xml:space="preserve">a </w:t>
        </w:r>
      </w:ins>
      <w:ins w:id="286" w:author="Alexander Markman" w:date="2016-07-02T21:10:00Z">
        <w:r w:rsidR="00C801A2">
          <w:t>LALS</w:t>
        </w:r>
      </w:ins>
      <w:ins w:id="287" w:author="Alexander Markman" w:date="2016-07-04T00:03:00Z">
        <w:r w:rsidR="00C801A2">
          <w:t xml:space="preserve"> </w:t>
        </w:r>
      </w:ins>
      <w:ins w:id="288" w:author="Alexander Markman" w:date="2016-07-02T21:10:00Z">
        <w:r w:rsidR="00C801A2">
          <w:t>R</w:t>
        </w:r>
        <w:r>
          <w:t>eport is received from LI LCS Client</w:t>
        </w:r>
      </w:ins>
      <w:ins w:id="289" w:author="Alexander Markman" w:date="2016-07-02T21:11:00Z">
        <w:r>
          <w:t>.</w:t>
        </w:r>
      </w:ins>
      <w:del w:id="290" w:author="Alexander Markman" w:date="2016-07-02T21:10:00Z">
        <w:r w:rsidDel="00555879">
          <w:delText>.</w:delText>
        </w:r>
      </w:del>
      <w:r>
        <w:t xml:space="preserve"> </w:t>
      </w:r>
    </w:p>
    <w:p w:rsidR="00D85397" w:rsidRDefault="00D85397" w:rsidP="00D85397">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rsidR="00D85397" w:rsidRDefault="00D85397" w:rsidP="00D85397">
      <w:pPr>
        <w:pStyle w:val="NO"/>
      </w:pPr>
      <w:r>
        <w:t>NOTE:  in the case of IP Fragments, Packet Data Header Information on a 6-tuple basis may only be available on the first packet and subsequent packets may not include such information and therefore may not be reported.</w:t>
      </w:r>
    </w:p>
    <w:p w:rsidR="00D85397" w:rsidRDefault="00D85397" w:rsidP="00D85397"/>
    <w:p w:rsidR="00D85397" w:rsidRDefault="00D85397" w:rsidP="00D85397">
      <w:pPr>
        <w:ind w:left="567" w:hanging="283"/>
      </w:pPr>
    </w:p>
    <w:p w:rsidR="00D85397" w:rsidRDefault="00D85397" w:rsidP="00D85397">
      <w:pPr>
        <w:pStyle w:val="NF"/>
      </w:pPr>
    </w:p>
    <w:p w:rsidR="00D85397" w:rsidRDefault="00D85397" w:rsidP="00D85397">
      <w:pPr>
        <w:pStyle w:val="TH"/>
      </w:pPr>
      <w:r>
        <w:t>Table 10.5.1.1.1: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E-UTRAN Attach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attach attempt of the target.</w:t>
            </w:r>
          </w:p>
        </w:tc>
      </w:tr>
      <w:tr w:rsidR="00D85397" w:rsidTr="00D85397">
        <w:tc>
          <w:tcPr>
            <w:tcW w:w="2628" w:type="dxa"/>
          </w:tcPr>
          <w:p w:rsidR="00D85397" w:rsidRDefault="00D85397" w:rsidP="00D85397">
            <w:pPr>
              <w:pStyle w:val="TAL"/>
            </w:pPr>
            <w:r>
              <w:t>PDN Type</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Indicated the used IP version (IPv4, IPv6, IPv4/IPv6), including possible reason for modification by the network</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Protocol Configuration Options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information sent from the UE to the network</w:t>
            </w:r>
          </w:p>
        </w:tc>
      </w:tr>
      <w:tr w:rsidR="00D85397" w:rsidTr="00D85397">
        <w:tc>
          <w:tcPr>
            <w:tcW w:w="2628" w:type="dxa"/>
          </w:tcPr>
          <w:p w:rsidR="00D85397" w:rsidRDefault="00D85397" w:rsidP="00D85397">
            <w:pPr>
              <w:pStyle w:val="TAL"/>
            </w:pPr>
            <w:r>
              <w:t>Attach type</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type of attach</w:t>
            </w:r>
          </w:p>
        </w:tc>
      </w:tr>
      <w:tr w:rsidR="00D85397" w:rsidTr="00D85397">
        <w:tc>
          <w:tcPr>
            <w:tcW w:w="2628" w:type="dxa"/>
          </w:tcPr>
          <w:p w:rsidR="00D85397" w:rsidRDefault="00D85397" w:rsidP="00D85397">
            <w:pPr>
              <w:pStyle w:val="TAL"/>
            </w:pPr>
            <w:r>
              <w:t>EPS bearer identity</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 xml:space="preserve">When </w:t>
            </w:r>
            <w:proofErr w:type="gramStart"/>
            <w:r>
              <w:rPr>
                <w:rFonts w:cs="Arial"/>
              </w:rPr>
              <w:t>the attach</w:t>
            </w:r>
            <w:proofErr w:type="gramEnd"/>
            <w:r>
              <w:rPr>
                <w:rFonts w:cs="Arial"/>
              </w:rPr>
              <w:t xml:space="preserve"> is successful, provides the allocated EPS bearer identity.</w:t>
            </w:r>
          </w:p>
        </w:tc>
      </w:tr>
      <w:tr w:rsidR="00D85397" w:rsidRPr="00383E24" w:rsidTr="00D85397">
        <w:tc>
          <w:tcPr>
            <w:tcW w:w="2628" w:type="dxa"/>
          </w:tcPr>
          <w:p w:rsidR="00D85397" w:rsidRPr="00383E24" w:rsidRDefault="00D85397" w:rsidP="00D85397">
            <w:pPr>
              <w:pStyle w:val="TAL"/>
            </w:pPr>
            <w:r>
              <w:t>CSG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rPr>
                <w:rFonts w:cs="Arial"/>
              </w:rPr>
            </w:pPr>
            <w:r>
              <w:t xml:space="preserve">Provide if closed/hybrid </w:t>
            </w:r>
            <w:proofErr w:type="spellStart"/>
            <w:r>
              <w:t>HeNB</w:t>
            </w:r>
            <w:proofErr w:type="spellEnd"/>
            <w:r>
              <w:t xml:space="preserve"> is used in the UE attachment to the network</w:t>
            </w:r>
          </w:p>
        </w:tc>
      </w:tr>
      <w:tr w:rsidR="00D85397" w:rsidTr="00D85397">
        <w:tc>
          <w:tcPr>
            <w:tcW w:w="2628" w:type="dxa"/>
          </w:tcPr>
          <w:p w:rsidR="00D85397" w:rsidRDefault="00D85397" w:rsidP="00D85397">
            <w:pPr>
              <w:pStyle w:val="TAL"/>
            </w:pPr>
            <w:proofErr w:type="spellStart"/>
            <w:r>
              <w:t>HeNB</w:t>
            </w:r>
            <w:proofErr w:type="spellEnd"/>
            <w:r>
              <w:t xml:space="preserve"> Identity</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information to identify the </w:t>
            </w:r>
            <w:proofErr w:type="spellStart"/>
            <w:r>
              <w:t>HeNB</w:t>
            </w:r>
            <w:proofErr w:type="spellEnd"/>
            <w:r>
              <w:t xml:space="preserve"> serving the target</w:t>
            </w:r>
            <w:r w:rsidRPr="00A3176E">
              <w:t>'s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r>
              <w:t xml:space="preserve"> used during location verification</w:t>
            </w:r>
            <w:r w:rsidRPr="00A3176E">
              <w:t>.</w:t>
            </w:r>
            <w:r>
              <w:t xml:space="preserve"> </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r>
              <w:t>Tunnel Protocol</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rsidR="00D85397" w:rsidRDefault="00D85397" w:rsidP="00D85397">
      <w:pPr>
        <w:pStyle w:val="FP"/>
        <w:rPr>
          <w:highlight w:val="green"/>
        </w:rPr>
      </w:pPr>
    </w:p>
    <w:p w:rsidR="00D85397" w:rsidRDefault="00D85397" w:rsidP="00D85397">
      <w:pPr>
        <w:pStyle w:val="TH"/>
      </w:pPr>
      <w:r>
        <w:t>Table 10.5.1.1.2: E-UTRAN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rPr>
                <w:lang w:val="sv-SE"/>
              </w:rPr>
            </w:pPr>
            <w:r>
              <w:rPr>
                <w:lang w:val="sv-SE"/>
              </w:rPr>
              <w:t>Provide E-UTRAN Detach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C15EB7">
              <w:rPr>
                <w:rFonts w:ascii="Arial" w:hAnsi="Arial" w:cs="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tcPr>
          <w:p w:rsidR="00D85397" w:rsidRDefault="00D85397" w:rsidP="00D85397">
            <w:pPr>
              <w:pStyle w:val="TAL"/>
            </w:pPr>
            <w:r>
              <w:t>Provided to indicate whether the detach is UE or network initiated</w:t>
            </w:r>
          </w:p>
        </w:tc>
      </w:tr>
      <w:tr w:rsidR="00D85397" w:rsidTr="00D85397">
        <w:trPr>
          <w:trHeight w:val="180"/>
        </w:trPr>
        <w:tc>
          <w:tcPr>
            <w:tcW w:w="2628" w:type="dxa"/>
          </w:tcPr>
          <w:p w:rsidR="00D85397" w:rsidRDefault="00D85397" w:rsidP="00D85397">
            <w:pPr>
              <w:pStyle w:val="TAL"/>
            </w:pPr>
            <w:r>
              <w:t>Switch off indicator</w:t>
            </w:r>
          </w:p>
        </w:tc>
        <w:tc>
          <w:tcPr>
            <w:tcW w:w="720" w:type="dxa"/>
          </w:tcPr>
          <w:p w:rsidR="00D85397" w:rsidRDefault="00D85397" w:rsidP="00D85397">
            <w:pPr>
              <w:pStyle w:val="TAC"/>
            </w:pPr>
            <w:r>
              <w:t>C</w:t>
            </w:r>
          </w:p>
        </w:tc>
        <w:tc>
          <w:tcPr>
            <w:tcW w:w="5868" w:type="dxa"/>
          </w:tcPr>
          <w:p w:rsidR="00D85397" w:rsidRDefault="00D85397" w:rsidP="00D85397">
            <w:pPr>
              <w:pStyle w:val="TAL"/>
            </w:pPr>
            <w:r>
              <w:t>Provided to indicate whether the detach is due to a switch off</w:t>
            </w:r>
          </w:p>
        </w:tc>
      </w:tr>
      <w:tr w:rsidR="00D85397" w:rsidTr="00D85397">
        <w:trPr>
          <w:trHeight w:val="180"/>
        </w:trPr>
        <w:tc>
          <w:tcPr>
            <w:tcW w:w="2628" w:type="dxa"/>
          </w:tcPr>
          <w:p w:rsidR="00D85397" w:rsidRDefault="00D85397" w:rsidP="00D85397">
            <w:pPr>
              <w:pStyle w:val="TAL"/>
            </w:pPr>
            <w:r>
              <w:t>Detach type</w:t>
            </w:r>
          </w:p>
        </w:tc>
        <w:tc>
          <w:tcPr>
            <w:tcW w:w="720" w:type="dxa"/>
          </w:tcPr>
          <w:p w:rsidR="00D85397" w:rsidRDefault="00D85397" w:rsidP="00D85397">
            <w:pPr>
              <w:pStyle w:val="TAC"/>
            </w:pPr>
            <w:r>
              <w:t>C</w:t>
            </w:r>
          </w:p>
        </w:tc>
        <w:tc>
          <w:tcPr>
            <w:tcW w:w="5868" w:type="dxa"/>
          </w:tcPr>
          <w:p w:rsidR="00D85397" w:rsidRDefault="00D85397" w:rsidP="00D85397">
            <w:pPr>
              <w:pStyle w:val="TAL"/>
            </w:pPr>
            <w:r>
              <w:t>Sent by the network to the UE to indicate the type of detach</w:t>
            </w:r>
          </w:p>
        </w:tc>
      </w:tr>
      <w:tr w:rsidR="00D85397" w:rsidRPr="00383E24" w:rsidTr="00D85397">
        <w:trPr>
          <w:trHeight w:val="180"/>
        </w:trPr>
        <w:tc>
          <w:tcPr>
            <w:tcW w:w="2628" w:type="dxa"/>
          </w:tcPr>
          <w:p w:rsidR="00D85397" w:rsidRPr="00383E24" w:rsidRDefault="00D85397" w:rsidP="00D85397">
            <w:pPr>
              <w:pStyle w:val="TAL"/>
            </w:pPr>
            <w:r>
              <w:t>CSG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if closed/hybrid </w:t>
            </w:r>
            <w:proofErr w:type="spellStart"/>
            <w:r>
              <w:t>HeNB</w:t>
            </w:r>
            <w:proofErr w:type="spellEnd"/>
            <w:r>
              <w:t xml:space="preserve"> is used in the UE detachment from the network</w:t>
            </w:r>
          </w:p>
        </w:tc>
      </w:tr>
      <w:tr w:rsidR="00D85397" w:rsidTr="00D85397">
        <w:trPr>
          <w:trHeight w:val="180"/>
        </w:trPr>
        <w:tc>
          <w:tcPr>
            <w:tcW w:w="2628" w:type="dxa"/>
          </w:tcPr>
          <w:p w:rsidR="00D85397" w:rsidRDefault="00D85397" w:rsidP="00D85397">
            <w:pPr>
              <w:pStyle w:val="TAL"/>
            </w:pPr>
            <w:proofErr w:type="spellStart"/>
            <w:r>
              <w:t>HeNB</w:t>
            </w:r>
            <w:proofErr w:type="spellEnd"/>
            <w:r>
              <w:t xml:space="preserve"> Identity</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information to identify the </w:t>
            </w:r>
            <w:proofErr w:type="spellStart"/>
            <w:r>
              <w:t>HeNB</w:t>
            </w:r>
            <w:proofErr w:type="spellEnd"/>
            <w:r>
              <w:t xml:space="preserve"> serving the target’s </w:t>
            </w:r>
            <w:r w:rsidRPr="00A3176E">
              <w:t>UE.</w:t>
            </w:r>
          </w:p>
        </w:tc>
      </w:tr>
      <w:tr w:rsidR="00D85397" w:rsidTr="00D85397">
        <w:trPr>
          <w:trHeight w:val="180"/>
        </w:trPr>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rPr>
          <w:trHeight w:val="180"/>
        </w:trPr>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bl>
    <w:p w:rsidR="00D85397" w:rsidRDefault="00D85397" w:rsidP="00D85397">
      <w:pPr>
        <w:pStyle w:val="FP"/>
        <w:rPr>
          <w:highlight w:val="green"/>
        </w:rPr>
      </w:pPr>
    </w:p>
    <w:p w:rsidR="00D85397" w:rsidRDefault="00D85397" w:rsidP="00D85397">
      <w:pPr>
        <w:pStyle w:val="TH"/>
      </w:pPr>
      <w:r>
        <w:lastRenderedPageBreak/>
        <w:t>Table 10.5.1.1.3: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PDN address allocation</w:t>
            </w:r>
          </w:p>
        </w:tc>
        <w:tc>
          <w:tcPr>
            <w:tcW w:w="720" w:type="dxa"/>
          </w:tcPr>
          <w:p w:rsidR="00D85397" w:rsidRDefault="00D85397" w:rsidP="00D85397">
            <w:pPr>
              <w:pStyle w:val="TAC"/>
            </w:pPr>
            <w:r>
              <w:t>C</w:t>
            </w:r>
          </w:p>
        </w:tc>
        <w:tc>
          <w:tcPr>
            <w:tcW w:w="5868" w:type="dxa"/>
          </w:tcPr>
          <w:p w:rsidR="00D85397" w:rsidRDefault="00D85397" w:rsidP="00D85397">
            <w:pPr>
              <w:pStyle w:val="TAL"/>
            </w:pPr>
            <w:r>
              <w:t xml:space="preserve">Provides the PDN type and PDN </w:t>
            </w:r>
            <w:proofErr w:type="gramStart"/>
            <w:r>
              <w:t>address(</w:t>
            </w:r>
            <w:proofErr w:type="spellStart"/>
            <w:proofErr w:type="gramEnd"/>
            <w:r>
              <w:t>es</w:t>
            </w:r>
            <w:proofErr w:type="spellEnd"/>
            <w:r>
              <w:t>) used by the network.</w:t>
            </w: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EPS Bearer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D85397" w:rsidTr="00D85397">
        <w:tc>
          <w:tcPr>
            <w:tcW w:w="2628" w:type="dxa"/>
          </w:tcPr>
          <w:p w:rsidR="00D85397" w:rsidRDefault="00D85397" w:rsidP="00D85397">
            <w:pPr>
              <w:pStyle w:val="TAL"/>
            </w:pPr>
            <w:r>
              <w:t>RAT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 xml:space="preserve">Provide the Radio Access Type used by the target. </w:t>
            </w: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indicate whether the EPS bearer activation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bearer activation reason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reason for failed bearer activation attempts of the target.</w:t>
            </w:r>
          </w:p>
        </w:tc>
      </w:tr>
      <w:tr w:rsidR="00D85397" w:rsidTr="00D85397">
        <w:tc>
          <w:tcPr>
            <w:tcW w:w="2628" w:type="dxa"/>
          </w:tcPr>
          <w:p w:rsidR="00D85397" w:rsidRDefault="00D85397" w:rsidP="00D85397">
            <w:pPr>
              <w:pStyle w:val="TAL"/>
            </w:pPr>
            <w:r>
              <w:t>EPS bearer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 The parameter carries the requested EPS bearer QOS.</w:t>
            </w:r>
          </w:p>
        </w:tc>
      </w:tr>
      <w:tr w:rsidR="00D85397" w:rsidTr="00D85397">
        <w:tc>
          <w:tcPr>
            <w:tcW w:w="2628" w:type="dxa"/>
          </w:tcPr>
          <w:p w:rsidR="00D85397" w:rsidRDefault="00D85397" w:rsidP="00D85397">
            <w:pPr>
              <w:pStyle w:val="TAL"/>
            </w:pPr>
            <w:r>
              <w:t>Bearer activation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information on default or dedicated bearer failed activation</w:t>
            </w:r>
          </w:p>
        </w:tc>
      </w:tr>
      <w:tr w:rsidR="00D85397" w:rsidTr="00D85397">
        <w:tc>
          <w:tcPr>
            <w:tcW w:w="2628" w:type="dxa"/>
          </w:tcPr>
          <w:p w:rsidR="00D85397" w:rsidRDefault="00D85397" w:rsidP="00D85397">
            <w:pPr>
              <w:pStyle w:val="TAL"/>
            </w:pPr>
            <w:r>
              <w:t>APN-AMBR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Aggregate Maximum Bit Rate foreseen for the APN. The parameter carries the subscribed APN-AMBR.</w:t>
            </w:r>
          </w:p>
        </w:tc>
      </w:tr>
      <w:tr w:rsidR="00D85397" w:rsidTr="00D85397">
        <w:tc>
          <w:tcPr>
            <w:tcW w:w="2628" w:type="dxa"/>
          </w:tcPr>
          <w:p w:rsidR="00D85397" w:rsidRDefault="00D85397" w:rsidP="00D85397">
            <w:pPr>
              <w:pStyle w:val="TAL"/>
            </w:pPr>
            <w:r>
              <w:t xml:space="preserve">Protocol configuration options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Used to associate the EPS bearer activation attempt to other messages triggering the procedure.</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in case of failed dedicated bearer activation attempt, the EPS bearer id of the associated default bearer; not applicable in case of default bearer activation attempt.</w:t>
            </w:r>
          </w:p>
        </w:tc>
      </w:tr>
      <w:tr w:rsidR="00D85397" w:rsidTr="00D85397">
        <w:tc>
          <w:tcPr>
            <w:tcW w:w="2628" w:type="dxa"/>
          </w:tcPr>
          <w:p w:rsidR="00D85397" w:rsidRDefault="00D85397" w:rsidP="00D85397">
            <w:pPr>
              <w:pStyle w:val="TAL"/>
            </w:pPr>
            <w:r>
              <w:t>Traffic Flow Template TFT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 xml:space="preserve">The TFT associated to the dedicated bearer activation attempt; not applicable in case of default bearer activation </w:t>
            </w:r>
            <w:r w:rsidRPr="00383E24">
              <w:t>attem</w:t>
            </w:r>
            <w:r>
              <w:t>p</w:t>
            </w:r>
            <w:r w:rsidRPr="00383E24">
              <w:t>t</w:t>
            </w:r>
          </w:p>
        </w:tc>
      </w:tr>
      <w:tr w:rsidR="00D85397" w:rsidTr="00D85397">
        <w:tc>
          <w:tcPr>
            <w:tcW w:w="2628" w:type="dxa"/>
          </w:tcPr>
          <w:p w:rsidR="00D85397" w:rsidRDefault="00D85397" w:rsidP="00D85397">
            <w:pPr>
              <w:pStyle w:val="TAL"/>
            </w:pPr>
            <w:r>
              <w:t>Handover indication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that the procedure is triggered as part of a handover</w:t>
            </w:r>
          </w:p>
        </w:tc>
      </w:tr>
      <w:tr w:rsidR="00D85397" w:rsidTr="00D85397">
        <w:tc>
          <w:tcPr>
            <w:tcW w:w="2628" w:type="dxa"/>
          </w:tcPr>
          <w:p w:rsidR="00D85397" w:rsidRDefault="00D85397" w:rsidP="00D85397">
            <w:pPr>
              <w:pStyle w:val="TAL"/>
            </w:pPr>
            <w:r>
              <w:t>UE Local IP Address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rPr>
                <w:lang w:eastAsia="zh-CN"/>
              </w:rPr>
              <w:t xml:space="preserve">The UE local IP address reported over GTP based S2b interface [46]. </w:t>
            </w:r>
          </w:p>
        </w:tc>
      </w:tr>
      <w:tr w:rsidR="00D85397" w:rsidTr="00D85397">
        <w:tc>
          <w:tcPr>
            <w:tcW w:w="2628" w:type="dxa"/>
          </w:tcPr>
          <w:p w:rsidR="00D85397" w:rsidRDefault="00D85397" w:rsidP="00D85397">
            <w:pPr>
              <w:pStyle w:val="TAL"/>
            </w:pPr>
            <w:r>
              <w:t>UE UDP Port</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rPr>
                <w:lang w:eastAsia="zh-CN"/>
              </w:rPr>
              <w:t>The UE UDP Port number provided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[46]. </w:t>
            </w:r>
          </w:p>
        </w:tc>
      </w:tr>
      <w:tr w:rsidR="00D85397" w:rsidTr="00D85397">
        <w:tc>
          <w:tcPr>
            <w:tcW w:w="2628" w:type="dxa"/>
          </w:tcPr>
          <w:p w:rsidR="00D85397" w:rsidRDefault="00D85397" w:rsidP="00D85397">
            <w:pPr>
              <w:pStyle w:val="TAL"/>
            </w:pPr>
            <w:r>
              <w:t>WLAN location information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rPr>
                <w:lang w:eastAsia="zh-CN"/>
              </w:rPr>
            </w:pPr>
            <w:r>
              <w:rPr>
                <w:lang w:eastAsia="zh-CN"/>
              </w:rPr>
              <w:t>The TWAN identifier provided in case of GTP based S2b interface [46].</w:t>
            </w:r>
          </w:p>
          <w:p w:rsidR="00D85397" w:rsidRDefault="00D85397" w:rsidP="00D85397">
            <w:pPr>
              <w:pStyle w:val="TAL"/>
              <w:rPr>
                <w:lang w:eastAsia="zh-CN"/>
              </w:rPr>
            </w:pPr>
          </w:p>
        </w:tc>
      </w:tr>
      <w:tr w:rsidR="00D85397" w:rsidTr="00D85397">
        <w:tc>
          <w:tcPr>
            <w:tcW w:w="2628" w:type="dxa"/>
          </w:tcPr>
          <w:p w:rsidR="00D85397" w:rsidRDefault="00D85397" w:rsidP="00D85397">
            <w:pPr>
              <w:pStyle w:val="TAL"/>
            </w:pPr>
            <w:r>
              <w:t>WLAN location timestamp</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rPr>
                <w:lang w:eastAsia="zh-CN"/>
              </w:rPr>
            </w:pPr>
            <w:r>
              <w:rPr>
                <w:lang w:eastAsia="zh-CN"/>
              </w:rPr>
              <w:t>The TWAN identifier timestamp provided in case of GTP based S2b interface [46].</w:t>
            </w:r>
          </w:p>
          <w:p w:rsidR="00D85397" w:rsidRDefault="00D85397" w:rsidP="00D85397">
            <w:pPr>
              <w:pStyle w:val="TAL"/>
              <w:rPr>
                <w:lang w:eastAsia="zh-CN"/>
              </w:rPr>
            </w:pPr>
          </w:p>
        </w:tc>
      </w:tr>
    </w:tbl>
    <w:p w:rsidR="00D85397" w:rsidRDefault="00D85397" w:rsidP="00D85397">
      <w:pPr>
        <w:pStyle w:val="FP"/>
        <w:rPr>
          <w:highlight w:val="green"/>
        </w:rPr>
      </w:pPr>
    </w:p>
    <w:p w:rsidR="00D85397" w:rsidRDefault="00D85397" w:rsidP="00D85397">
      <w:pPr>
        <w:pStyle w:val="TH"/>
      </w:pPr>
      <w:r>
        <w:lastRenderedPageBreak/>
        <w:t>Table 10.5.1.1.4: UE requested bearer resource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UE requested bearer resource modification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bearer modification reason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reason for failed UE requested bearer resource modification.</w:t>
            </w:r>
          </w:p>
        </w:tc>
      </w:tr>
      <w:tr w:rsidR="00D85397" w:rsidTr="00D85397">
        <w:tc>
          <w:tcPr>
            <w:tcW w:w="2628" w:type="dxa"/>
          </w:tcPr>
          <w:p w:rsidR="00D85397" w:rsidRDefault="00D85397" w:rsidP="00D85397">
            <w:pPr>
              <w:pStyle w:val="TAL"/>
            </w:pPr>
            <w:r>
              <w:t>EPS bearer QOS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identify the QOS parameters.</w:t>
            </w:r>
          </w:p>
        </w:tc>
      </w:tr>
      <w:tr w:rsidR="00D85397" w:rsidTr="00D85397">
        <w:tc>
          <w:tcPr>
            <w:tcW w:w="2628" w:type="dxa"/>
          </w:tcPr>
          <w:p w:rsidR="00D85397" w:rsidRDefault="00D85397" w:rsidP="00D85397">
            <w:pPr>
              <w:pStyle w:val="TAL"/>
            </w:pPr>
            <w:r>
              <w:t>Procedure transaction identifier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Used to associate the UE requested bearer resource modification to other messages related to the procedure.</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of the associated default bearer.</w:t>
            </w:r>
          </w:p>
        </w:tc>
      </w:tr>
      <w:tr w:rsidR="00D85397" w:rsidTr="00D85397">
        <w:tc>
          <w:tcPr>
            <w:tcW w:w="2628" w:type="dxa"/>
          </w:tcPr>
          <w:p w:rsidR="00D85397" w:rsidRDefault="00D85397" w:rsidP="00D85397">
            <w:pPr>
              <w:pStyle w:val="TAL"/>
            </w:pPr>
            <w:r>
              <w:t xml:space="preserve">EPS Bearer identity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of the bearer which the request refers to.</w:t>
            </w:r>
          </w:p>
        </w:tc>
      </w:tr>
      <w:tr w:rsidR="00D85397" w:rsidTr="00D85397">
        <w:tc>
          <w:tcPr>
            <w:tcW w:w="2628" w:type="dxa"/>
          </w:tcPr>
          <w:p w:rsidR="00D85397" w:rsidRDefault="00D85397" w:rsidP="00D85397">
            <w:pPr>
              <w:pStyle w:val="TAL"/>
            </w:pPr>
            <w:r>
              <w:t xml:space="preserve">Traffic Aggregate Description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Description of the packet filter(s) for the traffic flow aggregate</w:t>
            </w:r>
          </w:p>
        </w:tc>
      </w:tr>
      <w:tr w:rsidR="00D85397" w:rsidTr="00D85397">
        <w:tc>
          <w:tcPr>
            <w:tcW w:w="2628" w:type="dxa"/>
          </w:tcPr>
          <w:p w:rsidR="00D85397" w:rsidRDefault="00D85397" w:rsidP="00D85397">
            <w:pPr>
              <w:pStyle w:val="TAL"/>
            </w:pPr>
            <w:r>
              <w:t>Protocol Configuration Options</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bl>
    <w:p w:rsidR="00D85397" w:rsidRDefault="00D85397" w:rsidP="00D85397">
      <w:pPr>
        <w:pStyle w:val="TH"/>
      </w:pPr>
    </w:p>
    <w:p w:rsidR="00D85397" w:rsidRDefault="00D85397" w:rsidP="00D85397">
      <w:pPr>
        <w:pStyle w:val="TH"/>
      </w:pPr>
      <w:r>
        <w:t>Table 10.5.1.1.5: Tracking Area/EPS Location Update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List2"/>
              <w:keepNext/>
              <w:spacing w:after="120"/>
              <w:ind w:left="0" w:firstLine="0"/>
              <w:rPr>
                <w:rFonts w:ascii="Arial" w:hAnsi="Arial" w:cs="Arial"/>
                <w:sz w:val="18"/>
              </w:rPr>
            </w:pPr>
            <w:r>
              <w:rPr>
                <w:rFonts w:ascii="Arial" w:hAnsi="Arial" w:cs="Arial"/>
                <w:sz w:val="18"/>
              </w:rP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List2"/>
              <w:keepNext/>
              <w:spacing w:after="120"/>
              <w:ind w:left="0" w:firstLine="0"/>
              <w:rPr>
                <w:rFonts w:ascii="Arial" w:hAnsi="Arial" w:cs="Arial"/>
                <w:sz w:val="18"/>
              </w:rPr>
            </w:pPr>
            <w:r>
              <w:rPr>
                <w:rFonts w:ascii="Arial" w:hAnsi="Arial" w:cs="Arial"/>
                <w:sz w:val="18"/>
              </w:rP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List2"/>
              <w:keepNext/>
              <w:spacing w:after="120"/>
              <w:ind w:left="0" w:firstLine="0"/>
              <w:rPr>
                <w:rFonts w:ascii="Arial" w:hAnsi="Arial" w:cs="Arial"/>
                <w:sz w:val="18"/>
              </w:rPr>
            </w:pPr>
            <w:r>
              <w:rPr>
                <w:rFonts w:ascii="Arial" w:hAnsi="Arial" w:cs="Arial"/>
                <w:sz w:val="18"/>
              </w:rP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Tracking Area/EPS Location Update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location information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when authorized, to identify location information for the target's MS. This parameter, in case of inter-MME TAU, will be sent only by the new MME.</w:t>
            </w:r>
          </w:p>
        </w:tc>
      </w:tr>
      <w:tr w:rsidR="00D85397" w:rsidTr="00D85397">
        <w:trPr>
          <w:trHeight w:val="180"/>
        </w:trPr>
        <w:tc>
          <w:tcPr>
            <w:tcW w:w="2628" w:type="dxa"/>
          </w:tcPr>
          <w:p w:rsidR="00D85397" w:rsidRDefault="00D85397" w:rsidP="00D85397">
            <w:pPr>
              <w:pStyle w:val="TAL"/>
            </w:pPr>
            <w:r>
              <w:t>old location information</w:t>
            </w:r>
          </w:p>
        </w:tc>
        <w:tc>
          <w:tcPr>
            <w:tcW w:w="720" w:type="dxa"/>
          </w:tcPr>
          <w:p w:rsidR="00D85397" w:rsidRDefault="00D85397" w:rsidP="00D85397">
            <w:pPr>
              <w:pStyle w:val="TAC"/>
            </w:pPr>
            <w:r>
              <w:t>O</w:t>
            </w:r>
          </w:p>
        </w:tc>
        <w:tc>
          <w:tcPr>
            <w:tcW w:w="5868" w:type="dxa"/>
          </w:tcPr>
          <w:p w:rsidR="00D85397" w:rsidRDefault="00D85397" w:rsidP="00D85397">
            <w:pPr>
              <w:pStyle w:val="TAL"/>
            </w:pPr>
            <w:r>
              <w:t>Provide (only by the old MME), when authorized and if available, to identify the old location information for the target's MS.</w:t>
            </w:r>
          </w:p>
        </w:tc>
      </w:tr>
      <w:tr w:rsidR="00D85397" w:rsidTr="00D85397">
        <w:trPr>
          <w:trHeight w:val="180"/>
        </w:trPr>
        <w:tc>
          <w:tcPr>
            <w:tcW w:w="2628" w:type="dxa"/>
          </w:tcPr>
          <w:p w:rsidR="00D85397" w:rsidRDefault="00D85397" w:rsidP="00D85397">
            <w:pPr>
              <w:pStyle w:val="TAL"/>
            </w:pPr>
            <w:r>
              <w:t>Failure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 unsuccessful case, the reason for the failure or rejection of the network procedure.</w:t>
            </w:r>
          </w:p>
        </w:tc>
      </w:tr>
    </w:tbl>
    <w:p w:rsidR="00D85397" w:rsidRDefault="00D85397" w:rsidP="00D85397">
      <w:pPr>
        <w:pStyle w:val="TH"/>
        <w:rPr>
          <w:highlight w:val="green"/>
        </w:rPr>
      </w:pPr>
    </w:p>
    <w:p w:rsidR="00D85397" w:rsidRDefault="00D85397" w:rsidP="00D85397">
      <w:pPr>
        <w:pStyle w:val="NO"/>
      </w:pPr>
      <w:r>
        <w:t>In case of inter-MME TAU, Tracking Area/EPS Location Update REPORT Record shall be sent in the following cases:</w:t>
      </w:r>
    </w:p>
    <w:p w:rsidR="00D85397" w:rsidRDefault="00D85397" w:rsidP="00D85397">
      <w:pPr>
        <w:pStyle w:val="B1"/>
      </w:pPr>
      <w:r>
        <w:t>-</w:t>
      </w:r>
      <w:r>
        <w:tab/>
      </w:r>
      <w:proofErr w:type="gramStart"/>
      <w:r>
        <w:t>when</w:t>
      </w:r>
      <w:proofErr w:type="gramEnd"/>
      <w:r>
        <w:t xml:space="preserve"> the target's UE moves to the new MME;</w:t>
      </w:r>
    </w:p>
    <w:p w:rsidR="00D85397" w:rsidRDefault="00D85397" w:rsidP="00D85397">
      <w:pPr>
        <w:pStyle w:val="B1"/>
      </w:pPr>
      <w:r>
        <w:t>-</w:t>
      </w:r>
      <w:r>
        <w:tab/>
      </w:r>
      <w:proofErr w:type="gramStart"/>
      <w:r>
        <w:t>optionally</w:t>
      </w:r>
      <w:proofErr w:type="gramEnd"/>
      <w:r>
        <w:t xml:space="preserve"> when the target's UE leaves the old MME.</w:t>
      </w:r>
      <w:r w:rsidRPr="000E76AD">
        <w:t xml:space="preserve"> </w:t>
      </w:r>
    </w:p>
    <w:p w:rsidR="00D85397" w:rsidRDefault="00D85397" w:rsidP="00D85397">
      <w:r>
        <w:t>In addition to the case of Tracking Area Update, a Tracking Area/EPS Location Update REPORT Record shall also be sent in the following cases:</w:t>
      </w:r>
    </w:p>
    <w:p w:rsidR="00D85397" w:rsidRDefault="00D85397" w:rsidP="00D85397">
      <w:pPr>
        <w:pStyle w:val="B1"/>
      </w:pPr>
      <w:r>
        <w:t>-</w:t>
      </w:r>
      <w:r>
        <w:tab/>
      </w:r>
      <w:proofErr w:type="gramStart"/>
      <w:r>
        <w:t>the</w:t>
      </w:r>
      <w:proofErr w:type="gramEnd"/>
      <w:r>
        <w:t xml:space="preserve"> target’s UE performs an UE triggered service request;</w:t>
      </w:r>
    </w:p>
    <w:p w:rsidR="00D85397" w:rsidRDefault="00D85397" w:rsidP="00D85397">
      <w:pPr>
        <w:pStyle w:val="B1"/>
      </w:pPr>
      <w:r>
        <w:t>-</w:t>
      </w:r>
      <w:r>
        <w:tab/>
      </w:r>
      <w:proofErr w:type="gramStart"/>
      <w:r>
        <w:t>the</w:t>
      </w:r>
      <w:proofErr w:type="gramEnd"/>
      <w:r>
        <w:t xml:space="preserve"> target’s UE is involved in  an X2-based handover;</w:t>
      </w:r>
    </w:p>
    <w:p w:rsidR="00D85397" w:rsidRDefault="00D85397" w:rsidP="00D85397">
      <w:pPr>
        <w:pStyle w:val="B1"/>
        <w:rPr>
          <w:highlight w:val="green"/>
        </w:rPr>
      </w:pPr>
      <w:r>
        <w:t>-</w:t>
      </w:r>
      <w:r>
        <w:tab/>
      </w:r>
      <w:proofErr w:type="gramStart"/>
      <w:r>
        <w:t>the</w:t>
      </w:r>
      <w:proofErr w:type="gramEnd"/>
      <w:r>
        <w:t xml:space="preserve"> target’s UE is involved in a S1-based handover.</w:t>
      </w:r>
    </w:p>
    <w:p w:rsidR="00D85397" w:rsidRDefault="00D85397" w:rsidP="00D85397">
      <w:pPr>
        <w:pStyle w:val="TH"/>
        <w:jc w:val="left"/>
        <w:rPr>
          <w:highlight w:val="green"/>
        </w:rPr>
      </w:pPr>
    </w:p>
    <w:p w:rsidR="00D85397" w:rsidRDefault="00D85397" w:rsidP="00D85397">
      <w:pPr>
        <w:pStyle w:val="TH"/>
      </w:pPr>
      <w:r>
        <w:t>Table 10.5.1.1.6: UE requested PDN connectivity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UE requested PDN connectivity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ind w:left="50"/>
            </w:pPr>
            <w:r>
              <w:t xml:space="preserve">Provide to identify the packet data network to which the attempt to connect was made; this information may be provided by the UE (valid only for default bearer activation). </w:t>
            </w:r>
          </w:p>
        </w:tc>
      </w:tr>
      <w:tr w:rsidR="00D85397" w:rsidTr="00D85397">
        <w:tc>
          <w:tcPr>
            <w:tcW w:w="2628" w:type="dxa"/>
          </w:tcPr>
          <w:p w:rsidR="00D85397" w:rsidRDefault="00D85397" w:rsidP="00D85397">
            <w:pPr>
              <w:pStyle w:val="TAL"/>
            </w:pPr>
            <w:r>
              <w:t>Request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ind w:left="50"/>
            </w:pPr>
            <w:r>
              <w:t>Indicates the type of request, i.e. initial request or handover</w:t>
            </w:r>
          </w:p>
        </w:tc>
      </w:tr>
      <w:tr w:rsidR="00D85397" w:rsidTr="00D85397">
        <w:tc>
          <w:tcPr>
            <w:tcW w:w="2628" w:type="dxa"/>
          </w:tcPr>
          <w:p w:rsidR="00D85397" w:rsidRDefault="00D85397" w:rsidP="00D85397">
            <w:pPr>
              <w:pStyle w:val="TAL"/>
            </w:pPr>
            <w:r>
              <w:t>PDN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describe the IP version requested by the target UE.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failed reason</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reason for failed procedure.</w:t>
            </w:r>
          </w:p>
        </w:tc>
      </w:tr>
      <w:tr w:rsidR="00D85397" w:rsidTr="00D85397">
        <w:tc>
          <w:tcPr>
            <w:tcW w:w="2628" w:type="dxa"/>
          </w:tcPr>
          <w:p w:rsidR="00D85397" w:rsidRDefault="00D85397" w:rsidP="00D85397">
            <w:pPr>
              <w:pStyle w:val="TAL"/>
            </w:pPr>
            <w:r>
              <w:t xml:space="preserve">Protocol configuration options </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information about the protocol configuration options requested by the UE</w:t>
            </w:r>
          </w:p>
        </w:tc>
      </w:tr>
      <w:tr w:rsidR="00D85397" w:rsidTr="00D85397">
        <w:tc>
          <w:tcPr>
            <w:tcW w:w="2628" w:type="dxa"/>
          </w:tcPr>
          <w:p w:rsidR="00D85397" w:rsidRDefault="00D85397" w:rsidP="00D85397">
            <w:pPr>
              <w:pStyle w:val="TAL"/>
            </w:pPr>
            <w:r>
              <w:t>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identity of the allocated EPS bearer</w:t>
            </w:r>
          </w:p>
        </w:tc>
      </w:tr>
      <w:tr w:rsidR="00D85397" w:rsidRPr="00383E24" w:rsidTr="00D85397">
        <w:tc>
          <w:tcPr>
            <w:tcW w:w="2628" w:type="dxa"/>
          </w:tcPr>
          <w:p w:rsidR="00D85397" w:rsidRPr="00383E24" w:rsidRDefault="00D85397" w:rsidP="00D85397">
            <w:pPr>
              <w:pStyle w:val="TAL"/>
            </w:pPr>
            <w:proofErr w:type="spellStart"/>
            <w:r>
              <w:t>HeNB</w:t>
            </w:r>
            <w:proofErr w:type="spellEnd"/>
            <w:r>
              <w:t xml:space="preserve">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information to identify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bl>
    <w:p w:rsidR="00D85397" w:rsidRDefault="00D85397" w:rsidP="00D85397">
      <w:pPr>
        <w:pStyle w:val="TH"/>
      </w:pPr>
    </w:p>
    <w:p w:rsidR="00D85397" w:rsidRDefault="00D85397" w:rsidP="00D85397">
      <w:pPr>
        <w:pStyle w:val="TH"/>
      </w:pPr>
      <w:r>
        <w:t>Table 10.5.1.1.7: UE requested PDN disconnection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UE requested PDN disconnection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Linked EPS bearer identity</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The identity of the default EPS bearer associated with the PDN connection being disconnected.</w:t>
            </w:r>
          </w:p>
        </w:tc>
      </w:tr>
      <w:tr w:rsidR="00D85397" w:rsidRPr="00383E24" w:rsidTr="00D85397">
        <w:tc>
          <w:tcPr>
            <w:tcW w:w="2628" w:type="dxa"/>
          </w:tcPr>
          <w:p w:rsidR="00D85397" w:rsidRPr="00383E24" w:rsidRDefault="00D85397" w:rsidP="00D85397">
            <w:pPr>
              <w:pStyle w:val="TAL"/>
            </w:pPr>
            <w:proofErr w:type="spellStart"/>
            <w:r>
              <w:t>HeNB</w:t>
            </w:r>
            <w:proofErr w:type="spellEnd"/>
            <w:r>
              <w:t xml:space="preserve">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information to identify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bl>
    <w:p w:rsidR="00D85397" w:rsidRDefault="00D85397" w:rsidP="00D85397">
      <w:pPr>
        <w:pStyle w:val="TH"/>
        <w:rPr>
          <w:highlight w:val="green"/>
        </w:rPr>
      </w:pPr>
    </w:p>
    <w:p w:rsidR="00D85397" w:rsidRDefault="00D85397" w:rsidP="00D85397">
      <w:pPr>
        <w:pStyle w:val="TH"/>
      </w:pPr>
      <w:r>
        <w:t>Table 10.5.1.1.8: PMIP Attach/tunnel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lastRenderedPageBreak/>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MSISDN</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ME Id</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PMIP Attach/tunnel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requested lifetime for the tunnel</w:t>
            </w:r>
          </w:p>
        </w:tc>
      </w:tr>
      <w:tr w:rsidR="00D85397" w:rsidTr="00D85397">
        <w:trPr>
          <w:trHeight w:val="180"/>
        </w:trPr>
        <w:tc>
          <w:tcPr>
            <w:tcW w:w="2628" w:type="dxa"/>
          </w:tcPr>
          <w:p w:rsidR="00D85397" w:rsidRDefault="00D85397" w:rsidP="00D85397">
            <w:pPr>
              <w:pStyle w:val="TAL"/>
            </w:pPr>
            <w:r>
              <w:t>Access technology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radio access type</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attach/tunnel activation attempt of the target.</w:t>
            </w:r>
          </w:p>
        </w:tc>
      </w:tr>
      <w:tr w:rsidR="00D85397" w:rsidTr="00D85397">
        <w:tc>
          <w:tcPr>
            <w:tcW w:w="2628" w:type="dxa"/>
          </w:tcPr>
          <w:p w:rsidR="00D85397" w:rsidRDefault="00D85397" w:rsidP="00D85397">
            <w:pPr>
              <w:pStyle w:val="TAL"/>
            </w:pPr>
            <w:r>
              <w:t>Handover indicator</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information that the procedure is triggered as part of the handover</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the Access Point Name</w:t>
            </w:r>
          </w:p>
        </w:tc>
      </w:tr>
      <w:tr w:rsidR="00D85397" w:rsidTr="00D85397">
        <w:tc>
          <w:tcPr>
            <w:tcW w:w="2628" w:type="dxa"/>
          </w:tcPr>
          <w:p w:rsidR="00D85397" w:rsidRDefault="00D85397" w:rsidP="00D85397">
            <w:pPr>
              <w:pStyle w:val="TAL"/>
            </w:pPr>
            <w:r>
              <w:t>UE address info</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Includes one or more addresses allocated to the UE</w:t>
            </w:r>
          </w:p>
        </w:tc>
      </w:tr>
      <w:tr w:rsidR="00D85397" w:rsidTr="00D85397">
        <w:tc>
          <w:tcPr>
            <w:tcW w:w="2628" w:type="dxa"/>
          </w:tcPr>
          <w:p w:rsidR="00D85397" w:rsidRDefault="00D85397" w:rsidP="00D85397">
            <w:pPr>
              <w:pStyle w:val="TAL"/>
            </w:pPr>
            <w:r>
              <w:t>Additional parameters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additional parameters sent by the UE.</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 xml:space="preserve">Provide to </w:t>
            </w:r>
            <w:r>
              <w:t>identify the serving network the UE is attached to in case of E-UTRAN access and PMIP based S5/S8 interfaces.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t>Indicates that DHCPv4 is to be used to allocate the IPv4 address to the UE in case of E-UTRAN access and PMIP based S5/S8 interfaces</w:t>
            </w:r>
          </w:p>
        </w:tc>
      </w:tr>
      <w:tr w:rsidR="00D85397"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D85397" w:rsidRDefault="00D85397" w:rsidP="00D85397">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rPr>
            </w:pPr>
            <w:r>
              <w:rPr>
                <w:rFonts w:cs="Arial"/>
              </w:rPr>
              <w:t>Provide, when authorized, to identify location information for the target’s UE.</w:t>
            </w:r>
          </w:p>
        </w:tc>
      </w:tr>
    </w:tbl>
    <w:p w:rsidR="00D85397" w:rsidRDefault="00D85397" w:rsidP="00D85397">
      <w:pPr>
        <w:pStyle w:val="TH"/>
        <w:rPr>
          <w:highlight w:val="green"/>
        </w:rPr>
      </w:pPr>
    </w:p>
    <w:p w:rsidR="00D85397" w:rsidRDefault="00D85397" w:rsidP="00D85397">
      <w:pPr>
        <w:pStyle w:val="TH"/>
      </w:pPr>
      <w:r>
        <w:t>Table 10.5.1.1.9: 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MIP registration/tunnel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requested lifetime for the tunnel</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registration/tunnel activation attempt of the target.</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Home IP Address</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local IP address provided by the access network</w:t>
            </w:r>
          </w:p>
        </w:tc>
      </w:tr>
      <w:tr w:rsidR="00D85397" w:rsidTr="00D85397">
        <w:tc>
          <w:tcPr>
            <w:tcW w:w="2628" w:type="dxa"/>
          </w:tcPr>
          <w:p w:rsidR="00D85397" w:rsidRDefault="00D85397" w:rsidP="00D85397">
            <w:pPr>
              <w:pStyle w:val="TAL"/>
            </w:pPr>
            <w:r>
              <w:t>Home Agent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t>Provide the Home Agent address</w:t>
            </w:r>
          </w:p>
        </w:tc>
      </w:tr>
    </w:tbl>
    <w:p w:rsidR="00D85397" w:rsidRDefault="00D85397" w:rsidP="00D85397">
      <w:pPr>
        <w:pStyle w:val="TH"/>
        <w:rPr>
          <w:highlight w:val="green"/>
        </w:rPr>
      </w:pPr>
    </w:p>
    <w:p w:rsidR="00D85397" w:rsidRDefault="00D85397" w:rsidP="00D85397">
      <w:pPr>
        <w:pStyle w:val="TH"/>
      </w:pPr>
      <w:r>
        <w:t>Table 10.5.1.1.10: DSMIP registration/tunnel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lastRenderedPageBreak/>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DSMIP registration/tunnel activation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lifetime</w:t>
            </w:r>
          </w:p>
        </w:tc>
        <w:tc>
          <w:tcPr>
            <w:tcW w:w="720" w:type="dxa"/>
          </w:tcPr>
          <w:p w:rsidR="00D85397" w:rsidRDefault="00D85397" w:rsidP="00D85397">
            <w:pPr>
              <w:pStyle w:val="TAC"/>
            </w:pPr>
            <w:r>
              <w:t>C</w:t>
            </w:r>
          </w:p>
        </w:tc>
        <w:tc>
          <w:tcPr>
            <w:tcW w:w="5868" w:type="dxa"/>
          </w:tcPr>
          <w:p w:rsidR="00D85397" w:rsidRDefault="00D85397" w:rsidP="00D85397">
            <w:pPr>
              <w:pStyle w:val="TAL"/>
            </w:pPr>
            <w:r>
              <w:t>The requested lifetime for the tunnel.</w:t>
            </w:r>
          </w:p>
        </w:tc>
      </w:tr>
      <w:tr w:rsidR="00D85397" w:rsidTr="00D85397">
        <w:tc>
          <w:tcPr>
            <w:tcW w:w="2628" w:type="dxa"/>
          </w:tcPr>
          <w:p w:rsidR="00D85397" w:rsidRDefault="00D85397" w:rsidP="00D85397">
            <w:pPr>
              <w:pStyle w:val="TAL"/>
            </w:pPr>
            <w:r>
              <w:t>failed attach reason</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information about the reason for failed registration/tunnel activation attempt of the target.</w:t>
            </w:r>
          </w:p>
        </w:tc>
      </w:tr>
      <w:tr w:rsidR="00D85397" w:rsidTr="00D85397">
        <w:tc>
          <w:tcPr>
            <w:tcW w:w="2628" w:type="dxa"/>
          </w:tcPr>
          <w:p w:rsidR="00D85397" w:rsidRDefault="00D85397" w:rsidP="00D85397">
            <w:pPr>
              <w:pStyle w:val="TAL"/>
            </w:pPr>
            <w:r>
              <w:t>Requested IPv6 Home Prefix</w:t>
            </w:r>
          </w:p>
        </w:tc>
        <w:tc>
          <w:tcPr>
            <w:tcW w:w="720" w:type="dxa"/>
          </w:tcPr>
          <w:p w:rsidR="00D85397" w:rsidRDefault="00D85397" w:rsidP="00D85397">
            <w:pPr>
              <w:pStyle w:val="TAC"/>
            </w:pPr>
            <w:r>
              <w:t>C</w:t>
            </w:r>
          </w:p>
        </w:tc>
        <w:tc>
          <w:tcPr>
            <w:tcW w:w="5868" w:type="dxa"/>
          </w:tcPr>
          <w:p w:rsidR="00D85397" w:rsidRDefault="00D85397" w:rsidP="00D85397">
            <w:pPr>
              <w:pStyle w:val="TAL"/>
            </w:pPr>
            <w:r>
              <w:rPr>
                <w:rFonts w:cs="Arial"/>
              </w:rPr>
              <w:t>Provide the UE IPv6 Home Prefix.</w:t>
            </w:r>
          </w:p>
        </w:tc>
      </w:tr>
      <w:tr w:rsidR="00D85397" w:rsidTr="00D85397">
        <w:tc>
          <w:tcPr>
            <w:tcW w:w="2628" w:type="dxa"/>
          </w:tcPr>
          <w:p w:rsidR="00D85397" w:rsidRDefault="00D85397" w:rsidP="00D85397">
            <w:pPr>
              <w:pStyle w:val="TAL"/>
            </w:pPr>
            <w:r>
              <w:t>Home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 the assigned home address.</w:t>
            </w:r>
          </w:p>
        </w:tc>
      </w:tr>
      <w:tr w:rsidR="00D85397" w:rsidTr="00D85397">
        <w:tc>
          <w:tcPr>
            <w:tcW w:w="2628" w:type="dxa"/>
          </w:tcPr>
          <w:p w:rsidR="00D85397" w:rsidRDefault="00D85397" w:rsidP="00D85397">
            <w:pPr>
              <w:pStyle w:val="TAL"/>
            </w:pPr>
            <w:r>
              <w:t>APN</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Provides the Access Point Name.</w:t>
            </w:r>
          </w:p>
        </w:tc>
      </w:tr>
      <w:tr w:rsidR="00D85397" w:rsidTr="00D85397">
        <w:tc>
          <w:tcPr>
            <w:tcW w:w="2628" w:type="dxa"/>
          </w:tcPr>
          <w:p w:rsidR="00D85397" w:rsidRDefault="00D85397" w:rsidP="00D85397">
            <w:pPr>
              <w:pStyle w:val="TAL"/>
            </w:pPr>
            <w:r>
              <w:t>Care of address</w:t>
            </w:r>
          </w:p>
        </w:tc>
        <w:tc>
          <w:tcPr>
            <w:tcW w:w="720" w:type="dxa"/>
          </w:tcPr>
          <w:p w:rsidR="00D85397" w:rsidRDefault="00D85397" w:rsidP="00D85397">
            <w:pPr>
              <w:pStyle w:val="TAC"/>
            </w:pPr>
            <w:r>
              <w:t>C</w:t>
            </w:r>
          </w:p>
        </w:tc>
        <w:tc>
          <w:tcPr>
            <w:tcW w:w="5868" w:type="dxa"/>
          </w:tcPr>
          <w:p w:rsidR="00D85397" w:rsidRDefault="00D85397" w:rsidP="00D85397">
            <w:pPr>
              <w:pStyle w:val="TAL"/>
              <w:rPr>
                <w:rFonts w:cs="Arial"/>
              </w:rPr>
            </w:pPr>
            <w:r>
              <w:rPr>
                <w:rFonts w:cs="Arial"/>
              </w:rPr>
              <w:t>The local IP address provided by the access network.</w:t>
            </w:r>
          </w:p>
        </w:tc>
      </w:tr>
    </w:tbl>
    <w:p w:rsidR="00D85397" w:rsidRDefault="00D85397" w:rsidP="00D85397">
      <w:pPr>
        <w:pStyle w:val="TH"/>
      </w:pPr>
    </w:p>
    <w:p w:rsidR="00D85397" w:rsidRDefault="00D85397" w:rsidP="00D85397">
      <w:pPr>
        <w:pStyle w:val="TH"/>
      </w:pPr>
      <w:r>
        <w:t>Table 10.5.1.1.11: DSMIP Home Agent Switch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rPr>
          <w:trHeight w:val="102"/>
        </w:trPr>
        <w:tc>
          <w:tcPr>
            <w:tcW w:w="2628" w:type="dxa"/>
          </w:tcPr>
          <w:p w:rsidR="00D85397" w:rsidRDefault="00D85397" w:rsidP="00D85397">
            <w:pPr>
              <w:pStyle w:val="TAL"/>
            </w:pPr>
            <w:r>
              <w:t>observed MN NAI</w:t>
            </w:r>
          </w:p>
        </w:tc>
        <w:tc>
          <w:tcPr>
            <w:tcW w:w="720" w:type="dxa"/>
            <w:vMerge w:val="restart"/>
            <w:vAlign w:val="center"/>
          </w:tcPr>
          <w:p w:rsidR="00D85397" w:rsidRDefault="00D85397" w:rsidP="00D85397">
            <w:pPr>
              <w:pStyle w:val="TAC"/>
            </w:pPr>
            <w:r>
              <w:t>C</w:t>
            </w:r>
          </w:p>
        </w:tc>
        <w:tc>
          <w:tcPr>
            <w:tcW w:w="5868" w:type="dxa"/>
            <w:vMerge w:val="restart"/>
            <w:vAlign w:val="center"/>
          </w:tcPr>
          <w:p w:rsidR="00D85397" w:rsidRDefault="00D85397" w:rsidP="00D85397">
            <w:pPr>
              <w:pStyle w:val="TAL"/>
            </w:pPr>
            <w:r>
              <w:t>Provide at least one and others when available</w:t>
            </w:r>
          </w:p>
        </w:tc>
      </w:tr>
      <w:tr w:rsidR="00D85397" w:rsidTr="00D85397">
        <w:trPr>
          <w:trHeight w:val="102"/>
        </w:trPr>
        <w:tc>
          <w:tcPr>
            <w:tcW w:w="2628" w:type="dxa"/>
          </w:tcPr>
          <w:p w:rsidR="00D85397" w:rsidRDefault="00D85397" w:rsidP="00D85397">
            <w:pPr>
              <w:pStyle w:val="TAL"/>
            </w:pPr>
            <w:r>
              <w:t>observed IMSI</w:t>
            </w:r>
          </w:p>
        </w:tc>
        <w:tc>
          <w:tcPr>
            <w:tcW w:w="720" w:type="dxa"/>
            <w:vMerge/>
          </w:tcPr>
          <w:p w:rsidR="00D85397" w:rsidRDefault="00D85397" w:rsidP="00D85397">
            <w:pPr>
              <w:pStyle w:val="TAC"/>
            </w:pPr>
          </w:p>
        </w:tc>
        <w:tc>
          <w:tcPr>
            <w:tcW w:w="5868" w:type="dxa"/>
            <w:vMerge/>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DSMIP Home Agent Switch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HSS/AAA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address of the HSS/AAA triggering the procedure</w:t>
            </w:r>
          </w:p>
        </w:tc>
      </w:tr>
      <w:tr w:rsidR="00D85397" w:rsidTr="00D85397">
        <w:tc>
          <w:tcPr>
            <w:tcW w:w="2628" w:type="dxa"/>
          </w:tcPr>
          <w:p w:rsidR="00D85397" w:rsidRDefault="00D85397" w:rsidP="00D85397">
            <w:pPr>
              <w:pStyle w:val="TAL"/>
            </w:pPr>
            <w:r>
              <w:t>Target PDN-GW address</w:t>
            </w:r>
          </w:p>
        </w:tc>
        <w:tc>
          <w:tcPr>
            <w:tcW w:w="720" w:type="dxa"/>
          </w:tcPr>
          <w:p w:rsidR="00D85397" w:rsidRDefault="00D85397" w:rsidP="00D85397">
            <w:pPr>
              <w:pStyle w:val="TAC"/>
            </w:pPr>
            <w:r>
              <w:t>M</w:t>
            </w:r>
          </w:p>
        </w:tc>
        <w:tc>
          <w:tcPr>
            <w:tcW w:w="5868" w:type="dxa"/>
          </w:tcPr>
          <w:p w:rsidR="00D85397" w:rsidRDefault="00D85397" w:rsidP="00D85397">
            <w:pPr>
              <w:pStyle w:val="TAL"/>
            </w:pPr>
            <w:r>
              <w:t>Provide the address of the new PDN-GW</w:t>
            </w:r>
          </w:p>
        </w:tc>
      </w:tr>
    </w:tbl>
    <w:p w:rsidR="00D85397" w:rsidRDefault="00D85397" w:rsidP="00D85397">
      <w:pPr>
        <w:pStyle w:val="FP"/>
      </w:pPr>
    </w:p>
    <w:p w:rsidR="00D85397" w:rsidRDefault="00D85397" w:rsidP="00D85397">
      <w:pPr>
        <w:pStyle w:val="FP"/>
      </w:pPr>
    </w:p>
    <w:p w:rsidR="00D85397" w:rsidRDefault="00D85397" w:rsidP="00D85397">
      <w:pPr>
        <w:pStyle w:val="TH"/>
      </w:pPr>
      <w:r>
        <w:t>Table 10.5.1.1.12: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r>
              <w:t>C</w:t>
            </w:r>
          </w:p>
        </w:tc>
        <w:tc>
          <w:tcPr>
            <w:tcW w:w="5868" w:type="dxa"/>
            <w:tcBorders>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ME Id</w:t>
            </w:r>
          </w:p>
        </w:tc>
        <w:tc>
          <w:tcPr>
            <w:tcW w:w="720" w:type="dxa"/>
            <w:tcBorders>
              <w:top w:val="nil"/>
              <w:bottom w:val="nil"/>
            </w:tcBorders>
          </w:tcPr>
          <w:p w:rsidR="00D85397" w:rsidRDefault="00D85397" w:rsidP="00D85397">
            <w:pPr>
              <w:pStyle w:val="TAC"/>
            </w:pPr>
          </w:p>
        </w:tc>
        <w:tc>
          <w:tcPr>
            <w:tcW w:w="5868" w:type="dxa"/>
            <w:tcBorders>
              <w:top w:val="nil"/>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Serving Evolved Packet System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Network identifier of the HSS reporting the event (Network element identifier included).</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tcPr>
          <w:p w:rsidR="00D85397" w:rsidRDefault="00D85397" w:rsidP="00D85397">
            <w:pPr>
              <w:pStyle w:val="TAC"/>
            </w:pPr>
            <w:r>
              <w:t>M</w:t>
            </w:r>
          </w:p>
        </w:tc>
        <w:tc>
          <w:tcPr>
            <w:tcW w:w="5868" w:type="dxa"/>
          </w:tcPr>
          <w:p w:rsidR="00D85397" w:rsidRDefault="00D85397" w:rsidP="00D85397">
            <w:pPr>
              <w:pStyle w:val="TAL"/>
            </w:pPr>
            <w:r>
              <w:t>Shall be provided.</w:t>
            </w:r>
          </w:p>
        </w:tc>
      </w:tr>
      <w:tr w:rsidR="00D85397" w:rsidTr="00D85397">
        <w:trPr>
          <w:trHeight w:val="180"/>
        </w:trPr>
        <w:tc>
          <w:tcPr>
            <w:tcW w:w="2628" w:type="dxa"/>
          </w:tcPr>
          <w:p w:rsidR="00D85397" w:rsidRDefault="00D85397" w:rsidP="00D85397">
            <w:pPr>
              <w:pStyle w:val="TAL"/>
            </w:pPr>
            <w:r>
              <w:t>Serving MME address</w:t>
            </w:r>
          </w:p>
        </w:tc>
        <w:tc>
          <w:tcPr>
            <w:tcW w:w="720" w:type="dxa"/>
          </w:tcPr>
          <w:p w:rsidR="00D85397" w:rsidRDefault="00D85397" w:rsidP="00D85397">
            <w:pPr>
              <w:pStyle w:val="TAC"/>
            </w:pPr>
            <w:r>
              <w:t>C</w:t>
            </w:r>
          </w:p>
        </w:tc>
        <w:tc>
          <w:tcPr>
            <w:tcW w:w="5868" w:type="dxa"/>
          </w:tcPr>
          <w:p w:rsidR="00D85397" w:rsidRDefault="00D85397" w:rsidP="00D85397">
            <w:pPr>
              <w:pStyle w:val="TAL"/>
            </w:pPr>
            <w:r>
              <w:t>Provide the Diameter Origin-Host and the Diameter Origin</w:t>
            </w:r>
            <w:r>
              <w:noBreakHyphen/>
              <w:t xml:space="preserve">Realm of the serving MME (in case of E-UTRAN access) , or </w:t>
            </w:r>
            <w:r w:rsidRPr="00581783">
              <w:t xml:space="preserve">IP address of the serving </w:t>
            </w:r>
            <w:r>
              <w:t>MME</w:t>
            </w:r>
          </w:p>
        </w:tc>
      </w:tr>
      <w:tr w:rsidR="00D85397" w:rsidTr="00D85397">
        <w:tc>
          <w:tcPr>
            <w:tcW w:w="2628" w:type="dxa"/>
          </w:tcPr>
          <w:p w:rsidR="00D85397" w:rsidRDefault="00D85397" w:rsidP="00D85397">
            <w:pPr>
              <w:pStyle w:val="TAL"/>
            </w:pPr>
            <w:r>
              <w:t>Visited Network Identifier</w:t>
            </w:r>
          </w:p>
        </w:tc>
        <w:tc>
          <w:tcPr>
            <w:tcW w:w="720" w:type="dxa"/>
          </w:tcPr>
          <w:p w:rsidR="00D85397" w:rsidRDefault="00D85397" w:rsidP="00D85397">
            <w:pPr>
              <w:pStyle w:val="TAC"/>
            </w:pPr>
            <w:r>
              <w:t>C</w:t>
            </w:r>
          </w:p>
        </w:tc>
        <w:tc>
          <w:tcPr>
            <w:tcW w:w="5868" w:type="dxa"/>
          </w:tcPr>
          <w:p w:rsidR="00D85397" w:rsidRDefault="00D85397" w:rsidP="00D85397">
            <w:pPr>
              <w:pStyle w:val="TAL"/>
            </w:pPr>
            <w:r>
              <w:t>An identifier that allows the home network to identify the visited network (</w:t>
            </w:r>
            <w:r w:rsidRPr="00581783">
              <w:t>Mobile Country Code and Mobile Network Country</w:t>
            </w:r>
            <w:r>
              <w:t xml:space="preserve"> defined in E212 [87] are included in this identifier</w:t>
            </w:r>
            <w:r w:rsidRPr="00581783">
              <w:t>)</w:t>
            </w:r>
            <w:r>
              <w:t xml:space="preserve"> [53]</w:t>
            </w:r>
          </w:p>
        </w:tc>
      </w:tr>
    </w:tbl>
    <w:p w:rsidR="00D85397" w:rsidRDefault="00D85397" w:rsidP="00D85397">
      <w:pPr>
        <w:pStyle w:val="FP"/>
        <w:rPr>
          <w:highlight w:val="green"/>
        </w:rPr>
      </w:pPr>
    </w:p>
    <w:p w:rsidR="00D85397" w:rsidRDefault="00D85397" w:rsidP="00D85397">
      <w:pPr>
        <w:pStyle w:val="TH"/>
      </w:pPr>
      <w:r>
        <w:lastRenderedPageBreak/>
        <w:t>Table 10.5.1.1.13: Start of interception with E-UTRAN attached UE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tcBorders>
              <w:bottom w:val="single" w:sz="4" w:space="0" w:color="auto"/>
            </w:tcBorders>
            <w:shd w:val="pct12" w:color="auto" w:fill="auto"/>
          </w:tcPr>
          <w:p w:rsidR="00D85397" w:rsidRDefault="00D85397" w:rsidP="00D85397">
            <w:pPr>
              <w:pStyle w:val="TAH"/>
            </w:pPr>
            <w:r>
              <w:t>MOC</w:t>
            </w:r>
          </w:p>
        </w:tc>
        <w:tc>
          <w:tcPr>
            <w:tcW w:w="5868" w:type="dxa"/>
            <w:tcBorders>
              <w:bottom w:val="single" w:sz="4" w:space="0" w:color="auto"/>
            </w:tcBorders>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ind w:left="203"/>
              <w:jc w:val="left"/>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ind w:left="203"/>
              <w:jc w:val="left"/>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ind w:left="203"/>
              <w:jc w:val="left"/>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pPr>
            <w:r>
              <w:t>Provide start of interception with PDN connection active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ind w:left="203"/>
              <w:jc w:val="left"/>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ind w:left="203"/>
              <w:jc w:val="left"/>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rPr>
                <w:highlight w:val="yellow"/>
              </w:rPr>
            </w:pPr>
            <w:r>
              <w:t>network identifier</w:t>
            </w:r>
          </w:p>
        </w:tc>
        <w:tc>
          <w:tcPr>
            <w:tcW w:w="720" w:type="dxa"/>
          </w:tcPr>
          <w:p w:rsidR="00D85397" w:rsidRDefault="00D85397" w:rsidP="00D85397">
            <w:pPr>
              <w:pStyle w:val="TAC"/>
              <w:ind w:left="203"/>
              <w:jc w:val="left"/>
              <w:rPr>
                <w:highlight w:val="yellow"/>
              </w:rPr>
            </w:pPr>
            <w:r>
              <w:t>M</w:t>
            </w:r>
          </w:p>
        </w:tc>
        <w:tc>
          <w:tcPr>
            <w:tcW w:w="5868" w:type="dxa"/>
            <w:vAlign w:val="center"/>
          </w:tcPr>
          <w:p w:rsidR="00D85397" w:rsidRDefault="00D85397" w:rsidP="00D85397">
            <w:pPr>
              <w:pStyle w:val="TAL"/>
              <w:ind w:left="50"/>
              <w:rPr>
                <w:highlight w:val="yellow"/>
              </w:rPr>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ind w:left="5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rPr>
                <w:highlight w:val="yellow"/>
              </w:rPr>
            </w:pPr>
            <w:r>
              <w:t>location information</w:t>
            </w:r>
          </w:p>
        </w:tc>
        <w:tc>
          <w:tcPr>
            <w:tcW w:w="720" w:type="dxa"/>
            <w:vAlign w:val="center"/>
          </w:tcPr>
          <w:p w:rsidR="00D85397" w:rsidRDefault="00D85397" w:rsidP="00D85397">
            <w:pPr>
              <w:pStyle w:val="TAC"/>
              <w:ind w:left="203"/>
              <w:jc w:val="left"/>
              <w:rPr>
                <w:highlight w:val="yellow"/>
              </w:rPr>
            </w:pPr>
            <w:r>
              <w:t>C</w:t>
            </w:r>
          </w:p>
        </w:tc>
        <w:tc>
          <w:tcPr>
            <w:tcW w:w="5868" w:type="dxa"/>
            <w:vAlign w:val="center"/>
          </w:tcPr>
          <w:p w:rsidR="00D85397" w:rsidRDefault="00D85397" w:rsidP="00D85397">
            <w:pPr>
              <w:pStyle w:val="TAL"/>
              <w:ind w:left="50"/>
              <w:rPr>
                <w:highlight w:val="yellow"/>
              </w:rPr>
            </w:pPr>
            <w:r>
              <w:t>Provide, when authorized, to identify location information for the target's UE.</w:t>
            </w:r>
          </w:p>
        </w:tc>
      </w:tr>
      <w:tr w:rsidR="00D85397" w:rsidTr="00D85397">
        <w:tc>
          <w:tcPr>
            <w:tcW w:w="2628" w:type="dxa"/>
          </w:tcPr>
          <w:p w:rsidR="00D85397" w:rsidRDefault="00D85397" w:rsidP="00D85397">
            <w:pPr>
              <w:pStyle w:val="TAL"/>
            </w:pPr>
            <w:r>
              <w:t>access point name</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ind w:left="50"/>
            </w:pPr>
            <w:r>
              <w:t xml:space="preserve">Provide to identify the packet data network to which the attempt to connect was made; this information may be provided by the UE (valid only for default bearer activation). </w:t>
            </w:r>
          </w:p>
        </w:tc>
      </w:tr>
      <w:tr w:rsidR="00D85397" w:rsidTr="00D85397">
        <w:tc>
          <w:tcPr>
            <w:tcW w:w="2628" w:type="dxa"/>
          </w:tcPr>
          <w:p w:rsidR="00D85397" w:rsidRDefault="00D85397" w:rsidP="00D85397">
            <w:pPr>
              <w:pStyle w:val="TAL"/>
            </w:pPr>
            <w:r>
              <w:t>PDN type</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pPr>
            <w:r>
              <w:t>Provide to describe the IP version requested by the target UE.</w:t>
            </w:r>
          </w:p>
        </w:tc>
      </w:tr>
      <w:tr w:rsidR="00D85397" w:rsidTr="00D85397">
        <w:tc>
          <w:tcPr>
            <w:tcW w:w="2628" w:type="dxa"/>
          </w:tcPr>
          <w:p w:rsidR="00D85397" w:rsidRDefault="00D85397" w:rsidP="00D85397">
            <w:pPr>
              <w:pStyle w:val="TAL"/>
            </w:pPr>
            <w:r>
              <w:t>EPS bearer identity</w:t>
            </w:r>
          </w:p>
        </w:tc>
        <w:tc>
          <w:tcPr>
            <w:tcW w:w="720" w:type="dxa"/>
          </w:tcPr>
          <w:p w:rsidR="00D85397" w:rsidRDefault="00D85397" w:rsidP="00D85397">
            <w:pPr>
              <w:pStyle w:val="TAC"/>
              <w:ind w:left="203"/>
              <w:jc w:val="left"/>
            </w:pPr>
            <w:r>
              <w:t>C</w:t>
            </w:r>
          </w:p>
        </w:tc>
        <w:tc>
          <w:tcPr>
            <w:tcW w:w="5868" w:type="dxa"/>
            <w:vAlign w:val="center"/>
          </w:tcPr>
          <w:p w:rsidR="00D85397" w:rsidRDefault="00D85397" w:rsidP="00D85397">
            <w:pPr>
              <w:pStyle w:val="TAL"/>
            </w:pPr>
            <w:r>
              <w:t>The identity of the default EPS bearer</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ind w:left="203"/>
              <w:jc w:val="left"/>
            </w:pPr>
            <w:r>
              <w:t>M</w:t>
            </w:r>
          </w:p>
        </w:tc>
        <w:tc>
          <w:tcPr>
            <w:tcW w:w="5868" w:type="dxa"/>
            <w:vAlign w:val="center"/>
          </w:tcPr>
          <w:p w:rsidR="00D85397" w:rsidRDefault="00D85397" w:rsidP="00D85397">
            <w:pPr>
              <w:pStyle w:val="TAL"/>
            </w:pPr>
            <w:r>
              <w:t>Shall be provided.</w:t>
            </w:r>
          </w:p>
        </w:tc>
      </w:tr>
      <w:tr w:rsidR="00D85397" w:rsidRPr="00383E24" w:rsidTr="00D85397">
        <w:tc>
          <w:tcPr>
            <w:tcW w:w="2628" w:type="dxa"/>
          </w:tcPr>
          <w:p w:rsidR="00D85397" w:rsidRPr="00383E24" w:rsidRDefault="00D85397" w:rsidP="00D85397">
            <w:pPr>
              <w:pStyle w:val="TAL"/>
            </w:pPr>
            <w:r>
              <w:t>CSG Identity</w:t>
            </w:r>
          </w:p>
        </w:tc>
        <w:tc>
          <w:tcPr>
            <w:tcW w:w="720" w:type="dxa"/>
          </w:tcPr>
          <w:p w:rsidR="00D85397" w:rsidRPr="00383E24" w:rsidRDefault="00D85397" w:rsidP="00D85397">
            <w:pPr>
              <w:pStyle w:val="TAL"/>
              <w:jc w:val="center"/>
            </w:pPr>
            <w:r>
              <w:t>C</w:t>
            </w:r>
          </w:p>
        </w:tc>
        <w:tc>
          <w:tcPr>
            <w:tcW w:w="5868" w:type="dxa"/>
          </w:tcPr>
          <w:p w:rsidR="00D85397" w:rsidRPr="00383E24" w:rsidRDefault="00D85397" w:rsidP="00D85397">
            <w:pPr>
              <w:pStyle w:val="TAL"/>
            </w:pPr>
            <w:r>
              <w:t xml:space="preserve">Provide if closed/hybrid </w:t>
            </w:r>
            <w:proofErr w:type="spellStart"/>
            <w:r>
              <w:t>HeNB</w:t>
            </w:r>
            <w:proofErr w:type="spellEnd"/>
            <w:r>
              <w:t xml:space="preserve"> is used in the UE attachment to the network</w:t>
            </w:r>
          </w:p>
        </w:tc>
      </w:tr>
      <w:tr w:rsidR="00D85397" w:rsidTr="00D85397">
        <w:tc>
          <w:tcPr>
            <w:tcW w:w="2628" w:type="dxa"/>
          </w:tcPr>
          <w:p w:rsidR="00D85397" w:rsidRDefault="00D85397" w:rsidP="00D85397">
            <w:pPr>
              <w:pStyle w:val="TAL"/>
            </w:pPr>
            <w:proofErr w:type="spellStart"/>
            <w:r>
              <w:t>HeNB</w:t>
            </w:r>
            <w:proofErr w:type="spellEnd"/>
            <w:r>
              <w:t xml:space="preserve"> Identity</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information to identify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IP address</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the IP Address of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proofErr w:type="spellStart"/>
            <w:r>
              <w:t>HeNB</w:t>
            </w:r>
            <w:proofErr w:type="spellEnd"/>
            <w:r>
              <w:t xml:space="preserve"> Location</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rsidRPr="00A3176E">
              <w:t xml:space="preserve">Provide, when authorized, to identify location information for the </w:t>
            </w:r>
            <w:proofErr w:type="spellStart"/>
            <w:r>
              <w:t>HeNB</w:t>
            </w:r>
            <w:proofErr w:type="spellEnd"/>
            <w:r>
              <w:t xml:space="preserve"> serving the target’s</w:t>
            </w:r>
            <w:r w:rsidRPr="00A3176E">
              <w:t xml:space="preserve"> UE.</w:t>
            </w:r>
          </w:p>
        </w:tc>
      </w:tr>
      <w:tr w:rsidR="00D85397" w:rsidTr="00D85397">
        <w:tc>
          <w:tcPr>
            <w:tcW w:w="2628" w:type="dxa"/>
          </w:tcPr>
          <w:p w:rsidR="00D85397" w:rsidRDefault="00D85397" w:rsidP="00D85397">
            <w:pPr>
              <w:pStyle w:val="TAL"/>
            </w:pPr>
            <w:r>
              <w:t>Tunnel Protocol</w:t>
            </w:r>
          </w:p>
        </w:tc>
        <w:tc>
          <w:tcPr>
            <w:tcW w:w="720" w:type="dxa"/>
          </w:tcPr>
          <w:p w:rsidR="00D85397" w:rsidRDefault="00D85397" w:rsidP="00D85397">
            <w:pPr>
              <w:pStyle w:val="TAL"/>
              <w:jc w:val="center"/>
            </w:pPr>
            <w:r>
              <w:t>C</w:t>
            </w:r>
          </w:p>
        </w:tc>
        <w:tc>
          <w:tcPr>
            <w:tcW w:w="5868" w:type="dxa"/>
          </w:tcPr>
          <w:p w:rsidR="00D85397" w:rsidRDefault="00D85397" w:rsidP="00D85397">
            <w:pPr>
              <w:pStyle w:val="TAL"/>
            </w:pPr>
            <w:r>
              <w:t xml:space="preserve">Provide to identify the tunnel protocol used to transport the signalling and communications between the </w:t>
            </w:r>
            <w:proofErr w:type="spellStart"/>
            <w:r>
              <w:t>HeNB</w:t>
            </w:r>
            <w:proofErr w:type="spellEnd"/>
            <w:r>
              <w:t xml:space="preserve"> and the EPC.</w:t>
            </w:r>
          </w:p>
        </w:tc>
      </w:tr>
    </w:tbl>
    <w:p w:rsidR="00D85397" w:rsidRDefault="00D85397" w:rsidP="00D85397"/>
    <w:p w:rsidR="00D85397" w:rsidRDefault="00D85397" w:rsidP="00D85397">
      <w:pPr>
        <w:pStyle w:val="TH"/>
      </w:pPr>
      <w:r>
        <w:lastRenderedPageBreak/>
        <w:t>Table 10.5.1.1.14: Packet Data Header Information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trPr>
        <w:tc>
          <w:tcPr>
            <w:tcW w:w="2628" w:type="dxa"/>
            <w:shd w:val="pct12" w:color="auto" w:fill="auto"/>
          </w:tcPr>
          <w:p w:rsidR="00D85397" w:rsidRDefault="00D85397" w:rsidP="00D85397">
            <w:pPr>
              <w:pStyle w:val="TAH"/>
            </w:pPr>
            <w:r>
              <w:t>Parameter</w:t>
            </w:r>
          </w:p>
        </w:tc>
        <w:tc>
          <w:tcPr>
            <w:tcW w:w="720" w:type="dxa"/>
            <w:shd w:val="pct12" w:color="auto" w:fill="auto"/>
          </w:tcPr>
          <w:p w:rsidR="00D85397" w:rsidRDefault="00D85397" w:rsidP="00D85397">
            <w:pPr>
              <w:pStyle w:val="TAH"/>
            </w:pPr>
            <w:r>
              <w:t>MOC</w:t>
            </w:r>
          </w:p>
        </w:tc>
        <w:tc>
          <w:tcPr>
            <w:tcW w:w="5868" w:type="dxa"/>
            <w:shd w:val="pct12" w:color="auto" w:fill="auto"/>
          </w:tcPr>
          <w:p w:rsidR="00D85397" w:rsidRDefault="00D85397" w:rsidP="00D85397">
            <w:pPr>
              <w:pStyle w:val="TAH"/>
            </w:pPr>
            <w:r>
              <w:t>Description/Conditions</w:t>
            </w:r>
          </w:p>
        </w:tc>
      </w:tr>
      <w:tr w:rsidR="00D85397" w:rsidTr="00D85397">
        <w:tc>
          <w:tcPr>
            <w:tcW w:w="2628" w:type="dxa"/>
          </w:tcPr>
          <w:p w:rsidR="00D85397" w:rsidRDefault="00D85397" w:rsidP="00D85397">
            <w:pPr>
              <w:pStyle w:val="TAL"/>
            </w:pPr>
            <w:r>
              <w:t>observed MSISDN</w:t>
            </w:r>
          </w:p>
        </w:tc>
        <w:tc>
          <w:tcPr>
            <w:tcW w:w="720" w:type="dxa"/>
            <w:tcBorders>
              <w:bottom w:val="nil"/>
            </w:tcBorders>
          </w:tcPr>
          <w:p w:rsidR="00D85397" w:rsidRDefault="00D85397" w:rsidP="00D85397">
            <w:pPr>
              <w:pStyle w:val="TAC"/>
            </w:pPr>
          </w:p>
        </w:tc>
        <w:tc>
          <w:tcPr>
            <w:tcW w:w="5868" w:type="dxa"/>
            <w:tcBorders>
              <w:bottom w:val="nil"/>
            </w:tcBorders>
          </w:tcPr>
          <w:p w:rsidR="00D85397" w:rsidRDefault="00D85397" w:rsidP="00D85397">
            <w:pPr>
              <w:pStyle w:val="TAL"/>
            </w:pPr>
          </w:p>
        </w:tc>
      </w:tr>
      <w:tr w:rsidR="00D85397" w:rsidTr="00D85397">
        <w:tc>
          <w:tcPr>
            <w:tcW w:w="2628" w:type="dxa"/>
          </w:tcPr>
          <w:p w:rsidR="00D85397" w:rsidRDefault="00D85397" w:rsidP="00D85397">
            <w:pPr>
              <w:pStyle w:val="TAL"/>
            </w:pPr>
            <w:r>
              <w:t>observed IMSI</w:t>
            </w:r>
          </w:p>
        </w:tc>
        <w:tc>
          <w:tcPr>
            <w:tcW w:w="720" w:type="dxa"/>
            <w:tcBorders>
              <w:top w:val="nil"/>
              <w:bottom w:val="nil"/>
            </w:tcBorders>
          </w:tcPr>
          <w:p w:rsidR="00D85397" w:rsidRDefault="00D85397" w:rsidP="00D85397">
            <w:pPr>
              <w:pStyle w:val="TAC"/>
            </w:pPr>
            <w:r>
              <w:t>C</w:t>
            </w:r>
          </w:p>
        </w:tc>
        <w:tc>
          <w:tcPr>
            <w:tcW w:w="5868" w:type="dxa"/>
            <w:tcBorders>
              <w:top w:val="nil"/>
              <w:bottom w:val="nil"/>
            </w:tcBorders>
          </w:tcPr>
          <w:p w:rsidR="00D85397" w:rsidRDefault="00D85397" w:rsidP="00D85397">
            <w:pPr>
              <w:pStyle w:val="TAL"/>
            </w:pPr>
            <w:r>
              <w:t>Provide at least one and others when available.</w:t>
            </w:r>
          </w:p>
        </w:tc>
      </w:tr>
      <w:tr w:rsidR="00D85397" w:rsidTr="00D85397">
        <w:tc>
          <w:tcPr>
            <w:tcW w:w="2628" w:type="dxa"/>
          </w:tcPr>
          <w:p w:rsidR="00D85397" w:rsidRDefault="00D85397" w:rsidP="00D85397">
            <w:pPr>
              <w:pStyle w:val="TAL"/>
            </w:pPr>
            <w:r>
              <w:t>observed ME Id</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c>
          <w:tcPr>
            <w:tcW w:w="2628" w:type="dxa"/>
          </w:tcPr>
          <w:p w:rsidR="00D85397" w:rsidRDefault="00D85397" w:rsidP="00D85397">
            <w:pPr>
              <w:pStyle w:val="TAL"/>
            </w:pPr>
            <w:r>
              <w:t>event type</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Packet Data Header Information event type.</w:t>
            </w:r>
          </w:p>
        </w:tc>
      </w:tr>
      <w:tr w:rsidR="00D85397" w:rsidTr="00D85397">
        <w:tc>
          <w:tcPr>
            <w:tcW w:w="2628" w:type="dxa"/>
          </w:tcPr>
          <w:p w:rsidR="00D85397" w:rsidRDefault="00D85397" w:rsidP="00D85397">
            <w:pPr>
              <w:pStyle w:val="TAL"/>
            </w:pPr>
            <w:r>
              <w:t>event date</w:t>
            </w:r>
          </w:p>
        </w:tc>
        <w:tc>
          <w:tcPr>
            <w:tcW w:w="720" w:type="dxa"/>
            <w:tcBorders>
              <w:top w:val="nil"/>
              <w:bottom w:val="nil"/>
            </w:tcBorders>
          </w:tcPr>
          <w:p w:rsidR="00D85397" w:rsidRDefault="00D85397" w:rsidP="00D85397">
            <w:pPr>
              <w:pStyle w:val="TAC"/>
            </w:pPr>
            <w:r>
              <w:t>M</w:t>
            </w:r>
          </w:p>
        </w:tc>
        <w:tc>
          <w:tcPr>
            <w:tcW w:w="5868" w:type="dxa"/>
            <w:tcBorders>
              <w:top w:val="nil"/>
              <w:bottom w:val="nil"/>
            </w:tcBorders>
          </w:tcPr>
          <w:p w:rsidR="00D85397" w:rsidRDefault="00D85397" w:rsidP="00D85397">
            <w:pPr>
              <w:pStyle w:val="TAL"/>
            </w:pPr>
            <w:r>
              <w:t>Provide the date and time the event is detected.</w:t>
            </w:r>
          </w:p>
        </w:tc>
      </w:tr>
      <w:tr w:rsidR="00D85397" w:rsidTr="00D85397">
        <w:tc>
          <w:tcPr>
            <w:tcW w:w="2628" w:type="dxa"/>
          </w:tcPr>
          <w:p w:rsidR="00D85397" w:rsidRDefault="00D85397" w:rsidP="00D85397">
            <w:pPr>
              <w:pStyle w:val="TAL"/>
            </w:pPr>
            <w:r>
              <w:t>event time</w:t>
            </w:r>
          </w:p>
        </w:tc>
        <w:tc>
          <w:tcPr>
            <w:tcW w:w="720" w:type="dxa"/>
            <w:tcBorders>
              <w:top w:val="nil"/>
            </w:tcBorders>
          </w:tcPr>
          <w:p w:rsidR="00D85397" w:rsidRDefault="00D85397" w:rsidP="00D85397">
            <w:pPr>
              <w:pStyle w:val="TAC"/>
            </w:pPr>
          </w:p>
        </w:tc>
        <w:tc>
          <w:tcPr>
            <w:tcW w:w="5868" w:type="dxa"/>
            <w:tcBorders>
              <w:top w:val="nil"/>
            </w:tcBorders>
          </w:tcPr>
          <w:p w:rsidR="00D85397" w:rsidRDefault="00D85397" w:rsidP="00D85397">
            <w:pPr>
              <w:pStyle w:val="TAL"/>
            </w:pPr>
          </w:p>
        </w:tc>
      </w:tr>
      <w:tr w:rsidR="00D85397" w:rsidTr="00D85397">
        <w:trPr>
          <w:trHeight w:val="180"/>
        </w:trPr>
        <w:tc>
          <w:tcPr>
            <w:tcW w:w="2628" w:type="dxa"/>
          </w:tcPr>
          <w:p w:rsidR="00D85397" w:rsidRDefault="00D85397" w:rsidP="00D85397">
            <w:pPr>
              <w:pStyle w:val="TAL"/>
            </w:pPr>
            <w:r>
              <w:t>initiator</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 to indicate whether the EPS bearer modification is network-initiated, target-initiated, or not available.</w:t>
            </w:r>
          </w:p>
        </w:tc>
      </w:tr>
      <w:tr w:rsidR="00D85397" w:rsidTr="00D85397">
        <w:tc>
          <w:tcPr>
            <w:tcW w:w="2628" w:type="dxa"/>
          </w:tcPr>
          <w:p w:rsidR="00D85397" w:rsidRDefault="00D85397" w:rsidP="00D85397">
            <w:pPr>
              <w:pStyle w:val="TAL"/>
            </w:pPr>
            <w:r>
              <w:t>network identifier</w:t>
            </w:r>
          </w:p>
        </w:tc>
        <w:tc>
          <w:tcPr>
            <w:tcW w:w="720" w:type="dxa"/>
          </w:tcPr>
          <w:p w:rsidR="00D85397" w:rsidRDefault="00D85397" w:rsidP="00D85397">
            <w:pPr>
              <w:pStyle w:val="TAC"/>
            </w:pPr>
            <w:r>
              <w:t>M</w:t>
            </w:r>
          </w:p>
        </w:tc>
        <w:tc>
          <w:tcPr>
            <w:tcW w:w="5868" w:type="dxa"/>
            <w:vAlign w:val="center"/>
          </w:tcPr>
          <w:p w:rsidR="00D85397" w:rsidRDefault="00D85397" w:rsidP="00D85397">
            <w:pPr>
              <w:pStyle w:val="TAL"/>
            </w:pPr>
            <w:r>
              <w:t xml:space="preserve">Shall be provided. </w:t>
            </w:r>
          </w:p>
        </w:tc>
      </w:tr>
      <w:tr w:rsidR="00D85397" w:rsidRPr="004F0362" w:rsidTr="00D85397">
        <w:tc>
          <w:tcPr>
            <w:tcW w:w="2628"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rPr>
                <w:rFonts w:ascii="Arial" w:hAnsi="Arial"/>
                <w:sz w:val="18"/>
              </w:rPr>
            </w:pPr>
            <w:proofErr w:type="spellStart"/>
            <w:r w:rsidRPr="005565C6">
              <w:rPr>
                <w:rFonts w:ascii="Arial" w:hAnsi="Arial"/>
                <w:sz w:val="18"/>
              </w:rPr>
              <w:t>logicalFunctionInformation</w:t>
            </w:r>
            <w:proofErr w:type="spellEnd"/>
          </w:p>
        </w:tc>
        <w:tc>
          <w:tcPr>
            <w:tcW w:w="720" w:type="dxa"/>
            <w:tcBorders>
              <w:top w:val="single" w:sz="4" w:space="0" w:color="auto"/>
              <w:left w:val="single" w:sz="4" w:space="0" w:color="auto"/>
              <w:bottom w:val="single" w:sz="4" w:space="0" w:color="auto"/>
              <w:right w:val="single" w:sz="4" w:space="0" w:color="auto"/>
            </w:tcBorders>
          </w:tcPr>
          <w:p w:rsidR="00D85397" w:rsidRPr="004F0362" w:rsidRDefault="00D85397" w:rsidP="00D85397">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rsidR="00D85397" w:rsidRPr="004F0362" w:rsidRDefault="00D85397" w:rsidP="00D85397">
            <w:pPr>
              <w:keepNext/>
              <w:keepLines/>
              <w:spacing w:after="0"/>
              <w:rPr>
                <w:rFonts w:ascii="Arial" w:hAnsi="Arial"/>
                <w:sz w:val="18"/>
              </w:rPr>
            </w:pPr>
            <w:r w:rsidRPr="00CD2378">
              <w:rPr>
                <w:rFonts w:ascii="Arial" w:hAnsi="Arial"/>
                <w:sz w:val="18"/>
              </w:rPr>
              <w:t>Used to distinguish between multiple logical functions operating in a single physical network element</w:t>
            </w:r>
            <w:r>
              <w:rPr>
                <w:rFonts w:ascii="Arial" w:hAnsi="Arial"/>
                <w:sz w:val="18"/>
              </w:rPr>
              <w:t>.</w:t>
            </w:r>
          </w:p>
        </w:tc>
      </w:tr>
      <w:tr w:rsidR="00D85397" w:rsidTr="00D85397">
        <w:tc>
          <w:tcPr>
            <w:tcW w:w="2628" w:type="dxa"/>
          </w:tcPr>
          <w:p w:rsidR="00D85397" w:rsidRDefault="00D85397" w:rsidP="00D85397">
            <w:pPr>
              <w:pStyle w:val="TAL"/>
            </w:pPr>
            <w:r>
              <w:t>lawful intercept identifier</w:t>
            </w:r>
          </w:p>
        </w:tc>
        <w:tc>
          <w:tcPr>
            <w:tcW w:w="720" w:type="dxa"/>
            <w:vAlign w:val="center"/>
          </w:tcPr>
          <w:p w:rsidR="00D85397" w:rsidRDefault="00D85397" w:rsidP="00D85397">
            <w:pPr>
              <w:pStyle w:val="TAC"/>
            </w:pPr>
            <w:r>
              <w:t>M</w:t>
            </w:r>
          </w:p>
        </w:tc>
        <w:tc>
          <w:tcPr>
            <w:tcW w:w="5868" w:type="dxa"/>
            <w:vAlign w:val="center"/>
          </w:tcPr>
          <w:p w:rsidR="00D85397" w:rsidRDefault="00D85397" w:rsidP="00D85397">
            <w:pPr>
              <w:pStyle w:val="TAL"/>
            </w:pPr>
            <w:r>
              <w:t>Shall be provided.</w:t>
            </w:r>
          </w:p>
        </w:tc>
      </w:tr>
      <w:tr w:rsidR="00D85397" w:rsidTr="00D85397">
        <w:tc>
          <w:tcPr>
            <w:tcW w:w="2628" w:type="dxa"/>
          </w:tcPr>
          <w:p w:rsidR="00D85397" w:rsidRDefault="00D85397" w:rsidP="00D85397">
            <w:pPr>
              <w:pStyle w:val="TAL"/>
            </w:pPr>
            <w:r>
              <w:t>location information</w:t>
            </w:r>
          </w:p>
        </w:tc>
        <w:tc>
          <w:tcPr>
            <w:tcW w:w="720" w:type="dxa"/>
            <w:vAlign w:val="center"/>
          </w:tcPr>
          <w:p w:rsidR="00D85397" w:rsidRDefault="00D85397" w:rsidP="00D85397">
            <w:pPr>
              <w:pStyle w:val="TAC"/>
            </w:pPr>
            <w:r>
              <w:t>C</w:t>
            </w:r>
          </w:p>
        </w:tc>
        <w:tc>
          <w:tcPr>
            <w:tcW w:w="5868" w:type="dxa"/>
            <w:vAlign w:val="center"/>
          </w:tcPr>
          <w:p w:rsidR="00D85397" w:rsidRDefault="00D85397" w:rsidP="00D85397">
            <w:pPr>
              <w:pStyle w:val="TAL"/>
            </w:pPr>
            <w:r>
              <w:t>Provide, when authorized, to identify location information for the target's UE.</w:t>
            </w:r>
          </w:p>
        </w:tc>
      </w:tr>
      <w:tr w:rsidR="00D85397" w:rsidTr="00D85397">
        <w:tc>
          <w:tcPr>
            <w:tcW w:w="2628" w:type="dxa"/>
          </w:tcPr>
          <w:p w:rsidR="00D85397" w:rsidRDefault="00D85397" w:rsidP="00D85397">
            <w:pPr>
              <w:pStyle w:val="TAL"/>
            </w:pPr>
            <w:r>
              <w:t>EPS bearer id</w:t>
            </w:r>
          </w:p>
        </w:tc>
        <w:tc>
          <w:tcPr>
            <w:tcW w:w="720" w:type="dxa"/>
          </w:tcPr>
          <w:p w:rsidR="00D85397" w:rsidRDefault="00D85397" w:rsidP="00D85397">
            <w:pPr>
              <w:pStyle w:val="TAC"/>
            </w:pPr>
            <w:r>
              <w:t>C</w:t>
            </w:r>
          </w:p>
        </w:tc>
        <w:tc>
          <w:tcPr>
            <w:tcW w:w="5868" w:type="dxa"/>
            <w:vAlign w:val="center"/>
          </w:tcPr>
          <w:p w:rsidR="00D85397" w:rsidRDefault="00D85397" w:rsidP="00D85397">
            <w:pPr>
              <w:pStyle w:val="TAL"/>
            </w:pPr>
            <w:r>
              <w:t>Provides the EPS bearer id allocated by the network.</w:t>
            </w:r>
          </w:p>
        </w:tc>
      </w:tr>
      <w:tr w:rsidR="00D85397" w:rsidTr="00D85397">
        <w:tc>
          <w:tcPr>
            <w:tcW w:w="2628" w:type="dxa"/>
          </w:tcPr>
          <w:p w:rsidR="00D85397" w:rsidRDefault="00D85397" w:rsidP="00D85397">
            <w:pPr>
              <w:pStyle w:val="TAL"/>
            </w:pPr>
            <w:r>
              <w:t>Handover indication</w:t>
            </w:r>
          </w:p>
        </w:tc>
        <w:tc>
          <w:tcPr>
            <w:tcW w:w="720" w:type="dxa"/>
            <w:tcBorders>
              <w:bottom w:val="single" w:sz="6" w:space="0" w:color="auto"/>
              <w:right w:val="single" w:sz="6" w:space="0" w:color="auto"/>
            </w:tcBorders>
          </w:tcPr>
          <w:p w:rsidR="00D85397" w:rsidRDefault="00D85397" w:rsidP="00D85397">
            <w:pPr>
              <w:pStyle w:val="TAC"/>
            </w:pPr>
            <w:r>
              <w:t>C</w:t>
            </w:r>
          </w:p>
        </w:tc>
        <w:tc>
          <w:tcPr>
            <w:tcW w:w="5868" w:type="dxa"/>
            <w:tcBorders>
              <w:left w:val="single" w:sz="6" w:space="0" w:color="auto"/>
              <w:bottom w:val="single" w:sz="6" w:space="0" w:color="auto"/>
            </w:tcBorders>
            <w:vAlign w:val="center"/>
          </w:tcPr>
          <w:p w:rsidR="00D85397" w:rsidRDefault="00D85397" w:rsidP="00D85397">
            <w:pPr>
              <w:pStyle w:val="TAL"/>
            </w:pPr>
            <w:r>
              <w:t>Provide information that the procedure is triggered as part of a handover.</w:t>
            </w:r>
          </w:p>
        </w:tc>
      </w:tr>
      <w:tr w:rsidR="00D85397" w:rsidTr="00D85397">
        <w:tc>
          <w:tcPr>
            <w:tcW w:w="2628" w:type="dxa"/>
          </w:tcPr>
          <w:p w:rsidR="00D85397" w:rsidRDefault="00D85397" w:rsidP="00D85397">
            <w:pPr>
              <w:pStyle w:val="TAL"/>
            </w:pPr>
            <w:r>
              <w:t>Correlation number</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M</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t>Provide to uniquely identify the EPS bearer/tunnel delivered to the LEMF and to correlate IRI records with CC.</w:t>
            </w:r>
          </w:p>
        </w:tc>
      </w:tr>
      <w:tr w:rsidR="00D85397" w:rsidTr="00D85397">
        <w:tc>
          <w:tcPr>
            <w:tcW w:w="2628" w:type="dxa"/>
          </w:tcPr>
          <w:p w:rsidR="00D85397" w:rsidRDefault="00D85397" w:rsidP="00D85397">
            <w:pPr>
              <w:pStyle w:val="TAL"/>
            </w:pPr>
            <w:r>
              <w:t>lifetime</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t>The lifetime for the tunnel</w:t>
            </w:r>
          </w:p>
        </w:tc>
      </w:tr>
      <w:tr w:rsidR="00D85397" w:rsidTr="00D85397">
        <w:tc>
          <w:tcPr>
            <w:tcW w:w="2628" w:type="dxa"/>
          </w:tcPr>
          <w:p w:rsidR="00D85397" w:rsidRDefault="00D85397" w:rsidP="00D85397">
            <w:pPr>
              <w:pStyle w:val="TAL"/>
            </w:pPr>
            <w:r>
              <w:t>Requested IPv6 Home Prefix</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Provide the UE IPv6 Home Prefix</w:t>
            </w:r>
          </w:p>
        </w:tc>
      </w:tr>
      <w:tr w:rsidR="00D85397" w:rsidTr="00D85397">
        <w:tc>
          <w:tcPr>
            <w:tcW w:w="2628" w:type="dxa"/>
          </w:tcPr>
          <w:p w:rsidR="00D85397" w:rsidRDefault="00D85397" w:rsidP="00D85397">
            <w:pPr>
              <w:pStyle w:val="TAL"/>
            </w:pPr>
            <w:r>
              <w:t>Home address</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Provide the assigned home address</w:t>
            </w:r>
          </w:p>
        </w:tc>
      </w:tr>
      <w:tr w:rsidR="00D85397" w:rsidTr="00D85397">
        <w:tc>
          <w:tcPr>
            <w:tcW w:w="2628" w:type="dxa"/>
          </w:tcPr>
          <w:p w:rsidR="00D85397" w:rsidRDefault="00D85397" w:rsidP="00D85397">
            <w:pPr>
              <w:pStyle w:val="TAL"/>
            </w:pPr>
            <w:r>
              <w:t>APN</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Provides the Access Point Name</w:t>
            </w:r>
          </w:p>
        </w:tc>
      </w:tr>
      <w:tr w:rsidR="00D85397" w:rsidTr="00D85397">
        <w:tc>
          <w:tcPr>
            <w:tcW w:w="2628" w:type="dxa"/>
          </w:tcPr>
          <w:p w:rsidR="00D85397" w:rsidRDefault="00D85397" w:rsidP="00D85397">
            <w:pPr>
              <w:pStyle w:val="TAL"/>
            </w:pPr>
            <w:r>
              <w:t>Care of address</w:t>
            </w:r>
          </w:p>
        </w:tc>
        <w:tc>
          <w:tcPr>
            <w:tcW w:w="720" w:type="dxa"/>
            <w:tcBorders>
              <w:top w:val="single" w:sz="6" w:space="0" w:color="auto"/>
              <w:bottom w:val="single" w:sz="6" w:space="0" w:color="auto"/>
              <w:right w:val="single" w:sz="6" w:space="0" w:color="auto"/>
            </w:tcBorders>
          </w:tcPr>
          <w:p w:rsidR="00D85397" w:rsidRDefault="00D85397" w:rsidP="00D85397">
            <w:pPr>
              <w:pStyle w:val="TAC"/>
            </w:pPr>
            <w:r>
              <w:t>C</w:t>
            </w:r>
          </w:p>
        </w:tc>
        <w:tc>
          <w:tcPr>
            <w:tcW w:w="5868" w:type="dxa"/>
            <w:tcBorders>
              <w:top w:val="single" w:sz="6" w:space="0" w:color="auto"/>
              <w:left w:val="single" w:sz="6" w:space="0" w:color="auto"/>
              <w:bottom w:val="single" w:sz="6" w:space="0" w:color="auto"/>
            </w:tcBorders>
          </w:tcPr>
          <w:p w:rsidR="00D85397" w:rsidRDefault="00D85397" w:rsidP="00D85397">
            <w:pPr>
              <w:pStyle w:val="TAL"/>
            </w:pPr>
            <w:r>
              <w:rPr>
                <w:rFonts w:cs="Arial"/>
              </w:rPr>
              <w:t>The IP address provided by the access network</w:t>
            </w:r>
          </w:p>
        </w:tc>
      </w:tr>
      <w:tr w:rsidR="00D85397" w:rsidTr="00D85397">
        <w:tc>
          <w:tcPr>
            <w:tcW w:w="2628" w:type="dxa"/>
          </w:tcPr>
          <w:p w:rsidR="00D85397" w:rsidRDefault="00D85397" w:rsidP="00D85397">
            <w:pPr>
              <w:pStyle w:val="TAL"/>
            </w:pPr>
            <w:r>
              <w:t>packet data header information</w:t>
            </w:r>
          </w:p>
        </w:tc>
        <w:tc>
          <w:tcPr>
            <w:tcW w:w="720" w:type="dxa"/>
            <w:tcBorders>
              <w:top w:val="single" w:sz="6" w:space="0" w:color="auto"/>
              <w:right w:val="single" w:sz="6" w:space="0" w:color="auto"/>
            </w:tcBorders>
          </w:tcPr>
          <w:p w:rsidR="00D85397" w:rsidRDefault="00D85397" w:rsidP="00D85397">
            <w:pPr>
              <w:pStyle w:val="TAC"/>
            </w:pPr>
            <w:r>
              <w:t>M</w:t>
            </w:r>
          </w:p>
        </w:tc>
        <w:tc>
          <w:tcPr>
            <w:tcW w:w="5868" w:type="dxa"/>
            <w:tcBorders>
              <w:top w:val="single" w:sz="6" w:space="0" w:color="auto"/>
              <w:left w:val="single" w:sz="6" w:space="0" w:color="auto"/>
            </w:tcBorders>
          </w:tcPr>
          <w:p w:rsidR="00D85397" w:rsidRDefault="00D85397" w:rsidP="00D85397">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rsidR="00D85397" w:rsidRDefault="00D85397" w:rsidP="00D85397">
      <w:pPr>
        <w:pStyle w:val="TH"/>
      </w:pPr>
    </w:p>
    <w:p w:rsidR="00D85397" w:rsidRDefault="00D85397" w:rsidP="00D85397">
      <w:pPr>
        <w:pStyle w:val="TH"/>
      </w:pPr>
      <w:r>
        <w:t xml:space="preserve">Table 10.5.1.1.15: Contents of a per-packet packet data header information parameter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identify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for IPv6 only for a particular packet flow.</w:t>
            </w:r>
          </w:p>
        </w:tc>
      </w:tr>
      <w:tr w:rsidR="00D85397" w:rsidRPr="004803E8" w:rsidTr="00D85397">
        <w:tc>
          <w:tcPr>
            <w:tcW w:w="2628" w:type="dxa"/>
          </w:tcPr>
          <w:p w:rsidR="00D85397" w:rsidRPr="004803E8" w:rsidRDefault="00D85397" w:rsidP="00D85397">
            <w:pPr>
              <w:pStyle w:val="TAL"/>
            </w:pPr>
            <w:r>
              <w:t>direction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Shall be provided.  Identifies the direction of the packet (from target or to target).  </w:t>
            </w:r>
          </w:p>
        </w:tc>
      </w:tr>
      <w:tr w:rsidR="00D85397" w:rsidRPr="004803E8" w:rsidTr="00D85397">
        <w:tc>
          <w:tcPr>
            <w:tcW w:w="2628" w:type="dxa"/>
          </w:tcPr>
          <w:p w:rsidR="00D85397" w:rsidRPr="004803E8" w:rsidRDefault="00D85397" w:rsidP="00D85397">
            <w:pPr>
              <w:pStyle w:val="TAL"/>
            </w:pPr>
            <w:r>
              <w:t>packet size</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when mapping packet header information to convey the value contained in Total Length Fields of the IPv4 packets or the value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header copy</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 xml:space="preserve">Provide when reporting a copy of the entire packet header information rather than mapping individual information and so it is alternative to the individual information.  </w:t>
            </w:r>
          </w:p>
        </w:tc>
      </w:tr>
    </w:tbl>
    <w:p w:rsidR="00D85397" w:rsidRDefault="00D85397" w:rsidP="00D85397">
      <w:pPr>
        <w:pStyle w:val="FP"/>
      </w:pPr>
    </w:p>
    <w:p w:rsidR="00D85397" w:rsidRDefault="00D85397" w:rsidP="00D85397">
      <w:pPr>
        <w:pStyle w:val="FP"/>
      </w:pPr>
    </w:p>
    <w:p w:rsidR="00D85397" w:rsidRDefault="00D85397" w:rsidP="00D85397">
      <w:pPr>
        <w:pStyle w:val="TH"/>
      </w:pPr>
      <w:r>
        <w:lastRenderedPageBreak/>
        <w:t>Table 10.5.1.1.16: Contents of a single summary flow packet data header information parameter</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4803E8" w:rsidTr="00D85397">
        <w:trPr>
          <w:tblHeader/>
        </w:trPr>
        <w:tc>
          <w:tcPr>
            <w:tcW w:w="2628" w:type="dxa"/>
            <w:shd w:val="pct12" w:color="auto" w:fill="auto"/>
          </w:tcPr>
          <w:p w:rsidR="00D85397" w:rsidRPr="004803E8" w:rsidRDefault="00D85397" w:rsidP="00D85397">
            <w:pPr>
              <w:pStyle w:val="TAH"/>
            </w:pPr>
            <w:r w:rsidRPr="004803E8">
              <w:t>Parameter</w:t>
            </w:r>
          </w:p>
        </w:tc>
        <w:tc>
          <w:tcPr>
            <w:tcW w:w="720" w:type="dxa"/>
            <w:shd w:val="pct12" w:color="auto" w:fill="auto"/>
          </w:tcPr>
          <w:p w:rsidR="00D85397" w:rsidRPr="004803E8" w:rsidRDefault="00D85397" w:rsidP="00D85397">
            <w:pPr>
              <w:pStyle w:val="TAH"/>
            </w:pPr>
            <w:r w:rsidRPr="004803E8">
              <w:t>MOC</w:t>
            </w:r>
          </w:p>
        </w:tc>
        <w:tc>
          <w:tcPr>
            <w:tcW w:w="5868" w:type="dxa"/>
            <w:shd w:val="pct12" w:color="auto" w:fill="auto"/>
          </w:tcPr>
          <w:p w:rsidR="00D85397" w:rsidRPr="004803E8" w:rsidRDefault="00D85397" w:rsidP="00D85397">
            <w:pPr>
              <w:pStyle w:val="TAH"/>
            </w:pPr>
            <w:r w:rsidRPr="004803E8">
              <w:t>Description/Conditions</w:t>
            </w:r>
          </w:p>
        </w:tc>
      </w:tr>
      <w:tr w:rsidR="00D85397" w:rsidRPr="004803E8" w:rsidTr="00D85397">
        <w:tc>
          <w:tcPr>
            <w:tcW w:w="2628" w:type="dxa"/>
          </w:tcPr>
          <w:p w:rsidR="00D85397" w:rsidRPr="004803E8" w:rsidRDefault="00D85397" w:rsidP="00D85397">
            <w:pPr>
              <w:pStyle w:val="TAL"/>
            </w:pPr>
            <w:r>
              <w:t>source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source IP address for a particular packet flow.</w:t>
            </w:r>
          </w:p>
        </w:tc>
      </w:tr>
      <w:tr w:rsidR="00D85397" w:rsidRPr="004803E8" w:rsidTr="00D85397">
        <w:tc>
          <w:tcPr>
            <w:tcW w:w="2628" w:type="dxa"/>
          </w:tcPr>
          <w:p w:rsidR="00D85397" w:rsidRPr="004803E8" w:rsidRDefault="00D85397" w:rsidP="00D85397">
            <w:pPr>
              <w:pStyle w:val="TAL"/>
            </w:pPr>
            <w:r>
              <w:t>source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source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destination IP address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Shall be provided.  Identifies the destination IP address for a particular packet flow.</w:t>
            </w:r>
          </w:p>
        </w:tc>
      </w:tr>
      <w:tr w:rsidR="00D85397" w:rsidRPr="004803E8" w:rsidTr="00D85397">
        <w:tc>
          <w:tcPr>
            <w:tcW w:w="2628" w:type="dxa"/>
          </w:tcPr>
          <w:p w:rsidR="00D85397" w:rsidRPr="004803E8" w:rsidRDefault="00D85397" w:rsidP="00D85397">
            <w:pPr>
              <w:pStyle w:val="TAL"/>
            </w:pPr>
            <w:r>
              <w:t>destination port number</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to report the destination port number for a particular packet flow when the transport protocol supports port numbers.</w:t>
            </w:r>
          </w:p>
        </w:tc>
      </w:tr>
      <w:tr w:rsidR="00D85397" w:rsidRPr="004803E8" w:rsidTr="00D85397">
        <w:tc>
          <w:tcPr>
            <w:tcW w:w="2628" w:type="dxa"/>
          </w:tcPr>
          <w:p w:rsidR="00D85397" w:rsidRPr="004803E8" w:rsidRDefault="00D85397" w:rsidP="00D85397">
            <w:pPr>
              <w:pStyle w:val="TAL"/>
            </w:pPr>
            <w:r>
              <w:t>transport protocol</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Identifies the transport protocol (e.g., TCP) for a particular packet flow.</w:t>
            </w:r>
          </w:p>
        </w:tc>
      </w:tr>
      <w:tr w:rsidR="00D85397" w:rsidRPr="004803E8" w:rsidTr="00D85397">
        <w:tc>
          <w:tcPr>
            <w:tcW w:w="2628" w:type="dxa"/>
          </w:tcPr>
          <w:p w:rsidR="00D85397" w:rsidRPr="004803E8" w:rsidRDefault="00D85397" w:rsidP="00D85397">
            <w:pPr>
              <w:pStyle w:val="TAL"/>
            </w:pPr>
            <w:r>
              <w:t>flow label</w:t>
            </w:r>
          </w:p>
        </w:tc>
        <w:tc>
          <w:tcPr>
            <w:tcW w:w="720" w:type="dxa"/>
          </w:tcPr>
          <w:p w:rsidR="00D85397" w:rsidRPr="004803E8" w:rsidRDefault="00D85397" w:rsidP="00D85397">
            <w:pPr>
              <w:pStyle w:val="TAC"/>
            </w:pPr>
            <w:r>
              <w:t>C</w:t>
            </w:r>
          </w:p>
        </w:tc>
        <w:tc>
          <w:tcPr>
            <w:tcW w:w="5868" w:type="dxa"/>
          </w:tcPr>
          <w:p w:rsidR="00D85397" w:rsidRPr="004803E8" w:rsidRDefault="00D85397" w:rsidP="00D85397">
            <w:pPr>
              <w:pStyle w:val="TAL"/>
            </w:pPr>
            <w:r>
              <w:t>Provide for IPv6 only for a particular packet flow.</w:t>
            </w:r>
          </w:p>
        </w:tc>
      </w:tr>
      <w:tr w:rsidR="00D85397" w:rsidRPr="004803E8" w:rsidTr="00D85397">
        <w:tc>
          <w:tcPr>
            <w:tcW w:w="2628" w:type="dxa"/>
          </w:tcPr>
          <w:p w:rsidR="00D85397" w:rsidRPr="004803E8" w:rsidRDefault="00D85397" w:rsidP="00D85397">
            <w:pPr>
              <w:pStyle w:val="TAL"/>
            </w:pPr>
            <w:r>
              <w:t>summary period</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 xml:space="preserve">Provides the period of time during which the packets of a particular packet flow of the summary report were sent or received by the target and defined by specifying the time when the first packet and the last packet of the reporting period were detected. </w:t>
            </w:r>
          </w:p>
        </w:tc>
      </w:tr>
      <w:tr w:rsidR="00D85397" w:rsidRPr="004803E8" w:rsidTr="00D85397">
        <w:tc>
          <w:tcPr>
            <w:tcW w:w="2628" w:type="dxa"/>
          </w:tcPr>
          <w:p w:rsidR="00D85397" w:rsidRPr="004803E8" w:rsidRDefault="00D85397" w:rsidP="00D85397">
            <w:pPr>
              <w:pStyle w:val="TAL"/>
            </w:pPr>
            <w:r>
              <w:t>packet count</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Provides the number of packets detected for a particular packet flow.</w:t>
            </w:r>
          </w:p>
        </w:tc>
      </w:tr>
      <w:tr w:rsidR="00D85397" w:rsidRPr="004803E8" w:rsidTr="00D85397">
        <w:tc>
          <w:tcPr>
            <w:tcW w:w="2628" w:type="dxa"/>
          </w:tcPr>
          <w:p w:rsidR="00D85397" w:rsidRPr="004803E8" w:rsidRDefault="00D85397" w:rsidP="00D85397">
            <w:pPr>
              <w:pStyle w:val="TAL"/>
            </w:pPr>
            <w:r>
              <w:t>sum of packet sizes</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Provides the sum of values contained in Total Length Fields of the IPv4 packets or the sum of the values contained in the Payload Length fields of the IPv6 packets.</w:t>
            </w:r>
          </w:p>
        </w:tc>
      </w:tr>
      <w:tr w:rsidR="00D85397" w:rsidRPr="004803E8" w:rsidTr="00D85397">
        <w:tc>
          <w:tcPr>
            <w:tcW w:w="2628" w:type="dxa"/>
          </w:tcPr>
          <w:p w:rsidR="00D85397" w:rsidRPr="004803E8" w:rsidRDefault="00D85397" w:rsidP="00D85397">
            <w:pPr>
              <w:pStyle w:val="TAL"/>
            </w:pPr>
            <w:r>
              <w:t>packet data summary reason</w:t>
            </w:r>
          </w:p>
        </w:tc>
        <w:tc>
          <w:tcPr>
            <w:tcW w:w="720" w:type="dxa"/>
          </w:tcPr>
          <w:p w:rsidR="00D85397" w:rsidRPr="004803E8" w:rsidRDefault="00D85397" w:rsidP="00D85397">
            <w:pPr>
              <w:pStyle w:val="TAC"/>
            </w:pPr>
            <w:r>
              <w:t>M</w:t>
            </w:r>
          </w:p>
        </w:tc>
        <w:tc>
          <w:tcPr>
            <w:tcW w:w="5868" w:type="dxa"/>
          </w:tcPr>
          <w:p w:rsidR="00D85397" w:rsidRPr="004803E8" w:rsidRDefault="00D85397" w:rsidP="00D85397">
            <w:pPr>
              <w:pStyle w:val="TAL"/>
            </w:pPr>
            <w:r>
              <w:t>Provides the reason for the report being delivered to the LEMF (i.e., timeout, count limit, end of session).</w:t>
            </w:r>
          </w:p>
        </w:tc>
      </w:tr>
    </w:tbl>
    <w:p w:rsidR="00D85397" w:rsidRDefault="00D85397" w:rsidP="00D85397">
      <w:pPr>
        <w:pStyle w:val="TH"/>
      </w:pPr>
    </w:p>
    <w:p w:rsidR="00D85397" w:rsidRPr="00807AC0" w:rsidRDefault="00D85397" w:rsidP="00D85397">
      <w:pPr>
        <w:pStyle w:val="TH"/>
      </w:pPr>
      <w:r w:rsidRPr="00807AC0">
        <w:t xml:space="preserve">Table </w:t>
      </w:r>
      <w:r w:rsidRPr="00581783">
        <w:t>10.5.1.1.1</w:t>
      </w:r>
      <w:r>
        <w:t>7</w:t>
      </w:r>
      <w:r w:rsidRPr="00807AC0">
        <w:t>: H</w:t>
      </w:r>
      <w:r>
        <w:t>SS</w:t>
      </w:r>
      <w:r w:rsidRPr="00807AC0">
        <w:t xml:space="preserve"> subscriber record change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t>n</w:t>
            </w:r>
            <w:r w:rsidRPr="00AA511D">
              <w:t>ew observed MSISDN</w:t>
            </w:r>
            <w:r>
              <w:t xml:space="preserve"> or A MSISDN</w:t>
            </w:r>
          </w:p>
        </w:tc>
        <w:tc>
          <w:tcPr>
            <w:tcW w:w="720" w:type="dxa"/>
            <w:tcBorders>
              <w:bottom w:val="nil"/>
              <w:right w:val="single" w:sz="4" w:space="0" w:color="auto"/>
            </w:tcBorders>
          </w:tcPr>
          <w:p w:rsidR="00D85397" w:rsidRPr="00807AC0" w:rsidRDefault="00D85397" w:rsidP="00D85397">
            <w:pPr>
              <w:pStyle w:val="TAL"/>
              <w:jc w:val="center"/>
            </w:pPr>
            <w:r>
              <w:t>C</w:t>
            </w:r>
          </w:p>
        </w:tc>
        <w:tc>
          <w:tcPr>
            <w:tcW w:w="5868" w:type="dxa"/>
            <w:tcBorders>
              <w:left w:val="single" w:sz="4" w:space="0" w:color="auto"/>
              <w:bottom w:val="nil"/>
            </w:tcBorders>
          </w:tcPr>
          <w:p w:rsidR="00D85397" w:rsidRPr="00807AC0" w:rsidRDefault="00D85397" w:rsidP="00D85397">
            <w:pPr>
              <w:pStyle w:val="TAL"/>
            </w:pPr>
            <w:r w:rsidRPr="00AA511D">
              <w:t>Provide at least one and others when available</w:t>
            </w:r>
            <w:r>
              <w:t>.</w:t>
            </w:r>
          </w:p>
        </w:tc>
      </w:tr>
      <w:tr w:rsidR="00D85397" w:rsidRPr="00807AC0" w:rsidTr="00D85397">
        <w:tc>
          <w:tcPr>
            <w:tcW w:w="2628" w:type="dxa"/>
          </w:tcPr>
          <w:p w:rsidR="00D85397" w:rsidRPr="00807AC0" w:rsidRDefault="00D85397" w:rsidP="00D85397">
            <w:pPr>
              <w:pStyle w:val="TAL"/>
            </w:pPr>
            <w:r>
              <w:t>n</w:t>
            </w:r>
            <w:r w:rsidRPr="00AA511D">
              <w:t>ew 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Default="00D85397" w:rsidP="00D85397">
            <w:pPr>
              <w:pStyle w:val="TAL"/>
            </w:pPr>
            <w:r>
              <w:t>New 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observed MSISDN</w:t>
            </w:r>
            <w:r>
              <w:t xml:space="preserve"> or A MSISDN</w:t>
            </w:r>
          </w:p>
        </w:tc>
        <w:tc>
          <w:tcPr>
            <w:tcW w:w="720" w:type="dxa"/>
            <w:tcBorders>
              <w:top w:val="single" w:sz="4" w:space="0" w:color="auto"/>
              <w:bottom w:val="nil"/>
              <w:right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left w:val="single" w:sz="4" w:space="0" w:color="auto"/>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observed IMEI</w:t>
            </w:r>
          </w:p>
        </w:tc>
        <w:tc>
          <w:tcPr>
            <w:tcW w:w="720" w:type="dxa"/>
            <w:tcBorders>
              <w:top w:val="nil"/>
              <w:bottom w:val="single" w:sz="4" w:space="0" w:color="auto"/>
              <w:right w:val="single" w:sz="4" w:space="0" w:color="auto"/>
            </w:tcBorders>
          </w:tcPr>
          <w:p w:rsidR="00D85397" w:rsidRPr="00807AC0" w:rsidRDefault="00D85397" w:rsidP="00D85397">
            <w:pPr>
              <w:pStyle w:val="TAL"/>
              <w:jc w:val="center"/>
            </w:pPr>
          </w:p>
        </w:tc>
        <w:tc>
          <w:tcPr>
            <w:tcW w:w="5868" w:type="dxa"/>
            <w:tcBorders>
              <w:top w:val="nil"/>
              <w:left w:val="single" w:sz="4" w:space="0" w:color="auto"/>
              <w:bottom w:val="single" w:sz="4" w:space="0" w:color="auto"/>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Borders>
              <w:top w:val="single" w:sz="4" w:space="0" w:color="auto"/>
            </w:tcBorders>
          </w:tcPr>
          <w:p w:rsidR="00D85397" w:rsidRPr="00807AC0" w:rsidRDefault="00D85397" w:rsidP="00D85397">
            <w:pPr>
              <w:pStyle w:val="TAL"/>
              <w:jc w:val="center"/>
            </w:pPr>
            <w:r w:rsidRPr="00807AC0">
              <w:t>C</w:t>
            </w:r>
          </w:p>
        </w:tc>
        <w:tc>
          <w:tcPr>
            <w:tcW w:w="5868" w:type="dxa"/>
            <w:tcBorders>
              <w:top w:val="single" w:sz="4" w:space="0" w:color="auto"/>
            </w:tcBorders>
          </w:tcPr>
          <w:p w:rsidR="00D85397" w:rsidRPr="00807AC0" w:rsidRDefault="00D85397" w:rsidP="00D85397">
            <w:pPr>
              <w:pStyle w:val="TAL"/>
            </w:pPr>
            <w:r w:rsidRPr="00807AC0">
              <w:t xml:space="preserve">Provide </w:t>
            </w:r>
            <w:r>
              <w:t>HSS subscriber record change</w:t>
            </w:r>
            <w:r w:rsidRPr="00807AC0">
              <w:t xml:space="preserve"> event type.</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w:t>
            </w:r>
            <w:r>
              <w:t xml:space="preserve"> of the HSS reporting the event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807AC0" w:rsidRDefault="00D85397" w:rsidP="00D85397">
            <w:pPr>
              <w:pStyle w:val="TAL"/>
            </w:pPr>
            <w:r>
              <w:t>c</w:t>
            </w:r>
            <w:r w:rsidRPr="00993C6C">
              <w:t>arrier</w:t>
            </w:r>
            <w:r>
              <w:t xml:space="preserve"> </w:t>
            </w:r>
            <w:r w:rsidRPr="00993C6C">
              <w:t>Specific</w:t>
            </w:r>
            <w:r>
              <w:t xml:space="preserve"> </w:t>
            </w:r>
            <w:r w:rsidRPr="00993C6C">
              <w:t>Data</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to </w:t>
            </w:r>
            <w:r>
              <w:t>raw data of this specific update.</w:t>
            </w:r>
          </w:p>
        </w:tc>
      </w:tr>
    </w:tbl>
    <w:p w:rsidR="00D85397" w:rsidRDefault="00D85397" w:rsidP="00D85397">
      <w:pPr>
        <w:pStyle w:val="TH"/>
      </w:pPr>
    </w:p>
    <w:p w:rsidR="00D85397" w:rsidRPr="00807AC0" w:rsidRDefault="00D85397" w:rsidP="00D85397">
      <w:pPr>
        <w:pStyle w:val="TH"/>
      </w:pPr>
      <w:r w:rsidRPr="00807AC0">
        <w:t xml:space="preserve">Table </w:t>
      </w:r>
      <w:r w:rsidRPr="00581783">
        <w:t>10.5.1.1.1</w:t>
      </w:r>
      <w:r>
        <w:t>8</w:t>
      </w:r>
      <w:r w:rsidRPr="00807AC0">
        <w:t xml:space="preserve">: </w:t>
      </w:r>
      <w:r>
        <w:t>Cancel location</w:t>
      </w:r>
      <w:r w:rsidRPr="00807AC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cancel Location change</w:t>
            </w:r>
            <w:r w:rsidRPr="00807AC0">
              <w:t xml:space="preserve"> event type.</w:t>
            </w:r>
            <w:r>
              <w:t xml:space="preserve"> (</w:t>
            </w:r>
            <w:proofErr w:type="gramStart"/>
            <w:r>
              <w:t>purge</w:t>
            </w:r>
            <w:proofErr w:type="gramEnd"/>
            <w:r>
              <w:t xml:space="preserve"> from HLR sent to SGSN included).</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w:t>
            </w:r>
            <w:r>
              <w:t xml:space="preserve"> </w:t>
            </w:r>
            <w:r w:rsidRPr="00807AC0">
              <w:t>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w:t>
            </w:r>
            <w:r>
              <w:t>SS</w:t>
            </w:r>
            <w:r w:rsidRPr="00807AC0">
              <w:t xml:space="preserve"> reporting the event</w:t>
            </w:r>
            <w:r w:rsidRPr="00BE79E6">
              <w:t xml:space="preserve"> (Netwo</w:t>
            </w:r>
            <w:r>
              <w:t>rk element identifier included)</w:t>
            </w:r>
            <w:r w:rsidRPr="00807AC0">
              <w:t>.</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system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Provide the previous VPLMN id (Mobile Country Code and Mobile Network Country</w:t>
            </w:r>
            <w:r w:rsidRPr="00383884">
              <w:rPr>
                <w:rFonts w:cs="Arial"/>
                <w:szCs w:val="18"/>
              </w:rPr>
              <w:t>, defined in E212 [</w:t>
            </w:r>
            <w:r>
              <w:rPr>
                <w:rFonts w:cs="Arial"/>
                <w:szCs w:val="18"/>
              </w:rPr>
              <w:t>87</w:t>
            </w:r>
            <w:r w:rsidRPr="00383884">
              <w:rPr>
                <w:rFonts w:cs="Arial"/>
                <w:szCs w:val="18"/>
              </w:rPr>
              <w:t>])</w:t>
            </w:r>
            <w:r>
              <w:rPr>
                <w:rFonts w:cs="Arial"/>
                <w:szCs w:val="18"/>
              </w:rPr>
              <w:t>).</w:t>
            </w:r>
          </w:p>
        </w:tc>
      </w:tr>
      <w:tr w:rsidR="00D85397" w:rsidRPr="00807AC0" w:rsidTr="00D85397">
        <w:tc>
          <w:tcPr>
            <w:tcW w:w="2628" w:type="dxa"/>
          </w:tcPr>
          <w:p w:rsidR="00D85397" w:rsidRPr="004F2448" w:rsidRDefault="00D85397" w:rsidP="00D85397">
            <w:pPr>
              <w:pStyle w:val="TAL"/>
              <w:rPr>
                <w:rFonts w:cs="Arial"/>
                <w:szCs w:val="18"/>
              </w:rPr>
            </w:pPr>
            <w:r>
              <w:rPr>
                <w:rFonts w:cs="Arial"/>
              </w:rPr>
              <w:t xml:space="preserve">previous </w:t>
            </w:r>
            <w:r w:rsidRPr="004F2448">
              <w:rPr>
                <w:rFonts w:cs="Arial"/>
              </w:rPr>
              <w:t xml:space="preserve">visited </w:t>
            </w:r>
            <w:r>
              <w:rPr>
                <w:rFonts w:cs="Arial"/>
              </w:rPr>
              <w:t>MME</w:t>
            </w:r>
            <w:r w:rsidRPr="004F2448">
              <w:rPr>
                <w:rFonts w:cs="Arial"/>
              </w:rPr>
              <w:t xml:space="preserve"> Identifier</w:t>
            </w:r>
          </w:p>
        </w:tc>
        <w:tc>
          <w:tcPr>
            <w:tcW w:w="720" w:type="dxa"/>
          </w:tcPr>
          <w:p w:rsidR="00D85397" w:rsidRPr="004F2448" w:rsidRDefault="00D85397" w:rsidP="00D85397">
            <w:pPr>
              <w:pStyle w:val="TAL"/>
              <w:jc w:val="center"/>
              <w:rPr>
                <w:rFonts w:cs="Arial"/>
                <w:szCs w:val="18"/>
              </w:rPr>
            </w:pPr>
            <w:r w:rsidRPr="004F2448">
              <w:rPr>
                <w:rFonts w:cs="Arial"/>
              </w:rPr>
              <w:t>C</w:t>
            </w:r>
          </w:p>
        </w:tc>
        <w:tc>
          <w:tcPr>
            <w:tcW w:w="5868" w:type="dxa"/>
          </w:tcPr>
          <w:p w:rsidR="00D85397" w:rsidRPr="004F2448" w:rsidRDefault="00D85397" w:rsidP="00D85397">
            <w:pPr>
              <w:pStyle w:val="TAL"/>
              <w:rPr>
                <w:rFonts w:cs="Arial"/>
                <w:szCs w:val="18"/>
              </w:rPr>
            </w:pPr>
            <w:r w:rsidRPr="004F2448">
              <w:rPr>
                <w:rFonts w:cs="Arial"/>
              </w:rPr>
              <w:t xml:space="preserve">An identifier that allows the home network to identify the previous visited </w:t>
            </w:r>
            <w:r>
              <w:rPr>
                <w:rFonts w:cs="Arial"/>
              </w:rPr>
              <w:t>MME</w:t>
            </w:r>
            <w:r>
              <w:rPr>
                <w:rFonts w:cs="Arial"/>
                <w:szCs w:val="18"/>
              </w:rPr>
              <w:t>, such as its IP address or its Diameter Origin Host and Origin Realm.</w:t>
            </w:r>
          </w:p>
        </w:tc>
      </w:tr>
    </w:tbl>
    <w:p w:rsidR="00D85397" w:rsidRDefault="00D85397" w:rsidP="00D85397"/>
    <w:p w:rsidR="00D85397" w:rsidRPr="00807AC0" w:rsidRDefault="00D85397" w:rsidP="00D85397">
      <w:pPr>
        <w:pStyle w:val="TH"/>
      </w:pPr>
      <w:r w:rsidRPr="00807AC0">
        <w:lastRenderedPageBreak/>
        <w:t xml:space="preserve">Table </w:t>
      </w:r>
      <w:r w:rsidRPr="00581783">
        <w:t>10.5.1.1.1</w:t>
      </w:r>
      <w:r>
        <w:t>9</w:t>
      </w:r>
      <w:r w:rsidRPr="00807AC0">
        <w:t xml:space="preserve">: </w:t>
      </w:r>
      <w:r>
        <w:t xml:space="preserve">Register location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pStyle w:val="TAH"/>
            </w:pPr>
            <w:r w:rsidRPr="00807AC0">
              <w:t>Parameter</w:t>
            </w:r>
          </w:p>
        </w:tc>
        <w:tc>
          <w:tcPr>
            <w:tcW w:w="720" w:type="dxa"/>
            <w:tcBorders>
              <w:bottom w:val="single" w:sz="4" w:space="0" w:color="auto"/>
            </w:tcBorders>
            <w:shd w:val="pct12" w:color="auto" w:fill="auto"/>
          </w:tcPr>
          <w:p w:rsidR="00D85397" w:rsidRPr="00807AC0" w:rsidRDefault="00D85397" w:rsidP="00D85397">
            <w:pPr>
              <w:pStyle w:val="TAH"/>
            </w:pPr>
            <w:r w:rsidRPr="00807AC0">
              <w:t>MOC</w:t>
            </w:r>
          </w:p>
        </w:tc>
        <w:tc>
          <w:tcPr>
            <w:tcW w:w="5868" w:type="dxa"/>
            <w:tcBorders>
              <w:bottom w:val="single" w:sz="4" w:space="0" w:color="auto"/>
            </w:tcBorders>
            <w:shd w:val="pct12" w:color="auto" w:fill="auto"/>
          </w:tcPr>
          <w:p w:rsidR="00D85397" w:rsidRPr="00807AC0" w:rsidRDefault="00D85397" w:rsidP="00D85397">
            <w:pPr>
              <w:pStyle w:val="TAH"/>
            </w:pPr>
            <w:r w:rsidRPr="00807AC0">
              <w:t>Description/Conditions</w:t>
            </w:r>
          </w:p>
        </w:tc>
      </w:tr>
      <w:tr w:rsidR="00D85397" w:rsidRPr="00807AC0" w:rsidTr="00D85397">
        <w:tc>
          <w:tcPr>
            <w:tcW w:w="2628" w:type="dxa"/>
          </w:tcPr>
          <w:p w:rsidR="00D85397" w:rsidRPr="00807AC0" w:rsidRDefault="00D85397" w:rsidP="00D85397">
            <w:pPr>
              <w:pStyle w:val="TAL"/>
            </w:pPr>
            <w:r w:rsidRPr="00807AC0">
              <w:t>observed MSISDN</w:t>
            </w:r>
          </w:p>
        </w:tc>
        <w:tc>
          <w:tcPr>
            <w:tcW w:w="720" w:type="dxa"/>
            <w:tcBorders>
              <w:bottom w:val="nil"/>
            </w:tcBorders>
          </w:tcPr>
          <w:p w:rsidR="00D85397" w:rsidRPr="00807AC0" w:rsidRDefault="00D85397" w:rsidP="00D85397">
            <w:pPr>
              <w:pStyle w:val="TAL"/>
              <w:jc w:val="center"/>
            </w:pPr>
            <w:r w:rsidRPr="00807AC0">
              <w:t>C</w:t>
            </w:r>
          </w:p>
        </w:tc>
        <w:tc>
          <w:tcPr>
            <w:tcW w:w="5868" w:type="dxa"/>
            <w:tcBorders>
              <w:bottom w:val="nil"/>
            </w:tcBorders>
          </w:tcPr>
          <w:p w:rsidR="00D85397" w:rsidRPr="00807AC0" w:rsidRDefault="00D85397" w:rsidP="00D85397">
            <w:pPr>
              <w:pStyle w:val="TAL"/>
            </w:pPr>
            <w:r w:rsidRPr="00807AC0">
              <w:t>Provide at least one and others when available.</w:t>
            </w:r>
          </w:p>
        </w:tc>
      </w:tr>
      <w:tr w:rsidR="00D85397" w:rsidRPr="00807AC0" w:rsidTr="00D85397">
        <w:tc>
          <w:tcPr>
            <w:tcW w:w="2628" w:type="dxa"/>
          </w:tcPr>
          <w:p w:rsidR="00D85397" w:rsidRPr="00807AC0" w:rsidRDefault="00D85397" w:rsidP="00D85397">
            <w:pPr>
              <w:pStyle w:val="TAL"/>
            </w:pPr>
            <w:r w:rsidRPr="00807AC0">
              <w:t>observed IMSI</w:t>
            </w:r>
          </w:p>
        </w:tc>
        <w:tc>
          <w:tcPr>
            <w:tcW w:w="720" w:type="dxa"/>
            <w:tcBorders>
              <w:top w:val="nil"/>
              <w:bottom w:val="nil"/>
            </w:tcBorders>
          </w:tcPr>
          <w:p w:rsidR="00D85397" w:rsidRPr="00807AC0" w:rsidRDefault="00D85397" w:rsidP="00D85397">
            <w:pPr>
              <w:pStyle w:val="TAL"/>
              <w:jc w:val="center"/>
            </w:pPr>
          </w:p>
        </w:tc>
        <w:tc>
          <w:tcPr>
            <w:tcW w:w="5868" w:type="dxa"/>
            <w:tcBorders>
              <w:top w:val="nil"/>
              <w:bottom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rsidRPr="00807AC0">
              <w:t>event type</w:t>
            </w:r>
          </w:p>
        </w:tc>
        <w:tc>
          <w:tcPr>
            <w:tcW w:w="720" w:type="dxa"/>
          </w:tcPr>
          <w:p w:rsidR="00D85397" w:rsidRPr="00807AC0" w:rsidRDefault="00D85397" w:rsidP="00D85397">
            <w:pPr>
              <w:pStyle w:val="TAL"/>
              <w:jc w:val="center"/>
            </w:pPr>
            <w:r w:rsidRPr="00807AC0">
              <w:t>C</w:t>
            </w:r>
          </w:p>
        </w:tc>
        <w:tc>
          <w:tcPr>
            <w:tcW w:w="5868" w:type="dxa"/>
          </w:tcPr>
          <w:p w:rsidR="00D85397" w:rsidRPr="00807AC0" w:rsidRDefault="00D85397" w:rsidP="00D85397">
            <w:pPr>
              <w:pStyle w:val="TAL"/>
            </w:pPr>
            <w:r w:rsidRPr="00807AC0">
              <w:t xml:space="preserve">Provide </w:t>
            </w:r>
            <w:r>
              <w:t>register location</w:t>
            </w:r>
            <w:r w:rsidRPr="00807AC0">
              <w:t xml:space="preserve"> event type</w:t>
            </w:r>
            <w:r>
              <w:t>.</w:t>
            </w:r>
          </w:p>
        </w:tc>
      </w:tr>
      <w:tr w:rsidR="00D85397" w:rsidRPr="00807AC0" w:rsidTr="00D85397">
        <w:tc>
          <w:tcPr>
            <w:tcW w:w="2628" w:type="dxa"/>
          </w:tcPr>
          <w:p w:rsidR="00D85397" w:rsidRPr="00807AC0" w:rsidRDefault="00D85397" w:rsidP="00D85397">
            <w:pPr>
              <w:pStyle w:val="TAL"/>
            </w:pPr>
            <w:r w:rsidRPr="00807AC0">
              <w:t>event date</w:t>
            </w:r>
          </w:p>
        </w:tc>
        <w:tc>
          <w:tcPr>
            <w:tcW w:w="720" w:type="dxa"/>
            <w:tcBorders>
              <w:top w:val="nil"/>
              <w:bottom w:val="nil"/>
            </w:tcBorders>
          </w:tcPr>
          <w:p w:rsidR="00D85397" w:rsidRPr="00807AC0" w:rsidRDefault="00D85397" w:rsidP="00D85397">
            <w:pPr>
              <w:pStyle w:val="TAL"/>
              <w:jc w:val="center"/>
            </w:pPr>
            <w:r w:rsidRPr="00807AC0">
              <w:t>M</w:t>
            </w:r>
          </w:p>
        </w:tc>
        <w:tc>
          <w:tcPr>
            <w:tcW w:w="5868" w:type="dxa"/>
            <w:tcBorders>
              <w:top w:val="nil"/>
              <w:bottom w:val="nil"/>
            </w:tcBorders>
          </w:tcPr>
          <w:p w:rsidR="00D85397" w:rsidRPr="00807AC0" w:rsidRDefault="00D85397" w:rsidP="00D85397">
            <w:pPr>
              <w:pStyle w:val="TAL"/>
            </w:pPr>
            <w:r w:rsidRPr="00807AC0">
              <w:t>Provide the date and time the event is detected.</w:t>
            </w:r>
          </w:p>
        </w:tc>
      </w:tr>
      <w:tr w:rsidR="00D85397" w:rsidRPr="00807AC0" w:rsidTr="00D85397">
        <w:tc>
          <w:tcPr>
            <w:tcW w:w="2628" w:type="dxa"/>
          </w:tcPr>
          <w:p w:rsidR="00D85397" w:rsidRPr="00807AC0" w:rsidRDefault="00D85397" w:rsidP="00D85397">
            <w:pPr>
              <w:pStyle w:val="TAL"/>
            </w:pPr>
            <w:r w:rsidRPr="00807AC0">
              <w:t>event time</w:t>
            </w:r>
          </w:p>
        </w:tc>
        <w:tc>
          <w:tcPr>
            <w:tcW w:w="720" w:type="dxa"/>
            <w:tcBorders>
              <w:top w:val="nil"/>
            </w:tcBorders>
          </w:tcPr>
          <w:p w:rsidR="00D85397" w:rsidRPr="00807AC0" w:rsidRDefault="00D85397" w:rsidP="00D85397">
            <w:pPr>
              <w:pStyle w:val="TAL"/>
              <w:jc w:val="center"/>
            </w:pPr>
          </w:p>
        </w:tc>
        <w:tc>
          <w:tcPr>
            <w:tcW w:w="5868" w:type="dxa"/>
            <w:tcBorders>
              <w:top w:val="nil"/>
            </w:tcBorders>
          </w:tcPr>
          <w:p w:rsidR="00D85397" w:rsidRPr="00807AC0" w:rsidRDefault="00D85397" w:rsidP="00D85397">
            <w:pPr>
              <w:pStyle w:val="TAL"/>
            </w:pPr>
          </w:p>
        </w:tc>
      </w:tr>
      <w:tr w:rsidR="00D85397" w:rsidRPr="00807AC0" w:rsidTr="00D85397">
        <w:tc>
          <w:tcPr>
            <w:tcW w:w="2628" w:type="dxa"/>
          </w:tcPr>
          <w:p w:rsidR="00D85397" w:rsidRPr="00807AC0" w:rsidRDefault="00D85397" w:rsidP="00D85397">
            <w:pPr>
              <w:pStyle w:val="TAL"/>
            </w:pPr>
            <w:r>
              <w:t>n</w:t>
            </w:r>
            <w:r w:rsidRPr="00807AC0">
              <w:t>etwork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Network identifier of the H</w:t>
            </w:r>
            <w:r>
              <w:t>SS</w:t>
            </w:r>
            <w:r w:rsidRPr="00807AC0">
              <w:t xml:space="preserve"> reporting the event</w:t>
            </w:r>
            <w:r>
              <w:t xml:space="preserve"> (Network element identifier included).</w:t>
            </w:r>
          </w:p>
        </w:tc>
      </w:tr>
      <w:tr w:rsidR="00D85397" w:rsidRPr="00807AC0" w:rsidTr="00D85397">
        <w:tc>
          <w:tcPr>
            <w:tcW w:w="2628" w:type="dxa"/>
          </w:tcPr>
          <w:p w:rsidR="00D85397" w:rsidRPr="00807AC0" w:rsidRDefault="00D85397" w:rsidP="00D85397">
            <w:pPr>
              <w:pStyle w:val="TAL"/>
            </w:pPr>
            <w:r w:rsidRPr="00807AC0">
              <w:t>lawful intercept identifier</w:t>
            </w:r>
          </w:p>
        </w:tc>
        <w:tc>
          <w:tcPr>
            <w:tcW w:w="720" w:type="dxa"/>
          </w:tcPr>
          <w:p w:rsidR="00D85397" w:rsidRPr="00807AC0" w:rsidRDefault="00D85397" w:rsidP="00D85397">
            <w:pPr>
              <w:pStyle w:val="TAL"/>
              <w:jc w:val="center"/>
            </w:pPr>
            <w:r w:rsidRPr="00807AC0">
              <w:t>M</w:t>
            </w:r>
          </w:p>
        </w:tc>
        <w:tc>
          <w:tcPr>
            <w:tcW w:w="5868" w:type="dxa"/>
          </w:tcPr>
          <w:p w:rsidR="00D85397" w:rsidRPr="00807AC0" w:rsidRDefault="00D85397" w:rsidP="00D85397">
            <w:pPr>
              <w:pStyle w:val="TAL"/>
            </w:pPr>
            <w:r w:rsidRPr="00807AC0">
              <w:t>Shall be provided.</w:t>
            </w:r>
          </w:p>
        </w:tc>
      </w:tr>
      <w:tr w:rsidR="00D85397" w:rsidRPr="004F2448" w:rsidTr="00D85397">
        <w:tc>
          <w:tcPr>
            <w:tcW w:w="2628" w:type="dxa"/>
          </w:tcPr>
          <w:p w:rsidR="00D85397" w:rsidRPr="004F2448" w:rsidRDefault="00D85397" w:rsidP="00D85397">
            <w:pPr>
              <w:pStyle w:val="TAL"/>
              <w:rPr>
                <w:rFonts w:cs="Arial"/>
                <w:szCs w:val="18"/>
              </w:rPr>
            </w:pPr>
            <w:r>
              <w:rPr>
                <w:rFonts w:cs="Arial"/>
              </w:rPr>
              <w:t xml:space="preserve">previous </w:t>
            </w:r>
            <w:r w:rsidRPr="004F2448">
              <w:rPr>
                <w:rFonts w:cs="Arial"/>
              </w:rPr>
              <w:t xml:space="preserve">visited </w:t>
            </w:r>
            <w:r>
              <w:rPr>
                <w:rFonts w:cs="Arial"/>
              </w:rPr>
              <w:t>system</w:t>
            </w:r>
            <w:r w:rsidRPr="004F2448">
              <w:rPr>
                <w:rFonts w:cs="Arial"/>
              </w:rPr>
              <w:t xml:space="preserve"> Identifier</w:t>
            </w:r>
          </w:p>
        </w:tc>
        <w:tc>
          <w:tcPr>
            <w:tcW w:w="720" w:type="dxa"/>
          </w:tcPr>
          <w:p w:rsidR="00D85397" w:rsidRPr="004F2448" w:rsidRDefault="00D85397" w:rsidP="00D85397">
            <w:pPr>
              <w:pStyle w:val="TAL"/>
              <w:jc w:val="center"/>
              <w:rPr>
                <w:rFonts w:cs="Arial"/>
                <w:szCs w:val="18"/>
              </w:rPr>
            </w:pPr>
            <w:r w:rsidRPr="004F2448">
              <w:rPr>
                <w:rFonts w:cs="Arial"/>
              </w:rPr>
              <w:t>C</w:t>
            </w:r>
          </w:p>
        </w:tc>
        <w:tc>
          <w:tcPr>
            <w:tcW w:w="5868" w:type="dxa"/>
          </w:tcPr>
          <w:p w:rsidR="00D85397" w:rsidRPr="004F2448" w:rsidRDefault="00D85397" w:rsidP="00D85397">
            <w:pPr>
              <w:pStyle w:val="TAL"/>
              <w:rPr>
                <w:rFonts w:cs="Arial"/>
                <w:szCs w:val="18"/>
              </w:rPr>
            </w:pPr>
            <w:r w:rsidRPr="004F2448">
              <w:rPr>
                <w:rFonts w:cs="Arial"/>
              </w:rPr>
              <w:t>An identifier that allows the home network to identify the previous visited network (Mobile Country Code and Mobile Network Country defined in E212 [</w:t>
            </w:r>
            <w:r>
              <w:rPr>
                <w:rFonts w:cs="Arial"/>
              </w:rPr>
              <w:t>87</w:t>
            </w:r>
            <w:r w:rsidRPr="004F2448">
              <w:rPr>
                <w:rFonts w:cs="Arial"/>
              </w:rPr>
              <w:t>] are included in this identifier) [53].</w:t>
            </w:r>
          </w:p>
        </w:tc>
      </w:tr>
      <w:tr w:rsidR="00D85397" w:rsidRPr="00807AC0" w:rsidTr="00D85397">
        <w:tc>
          <w:tcPr>
            <w:tcW w:w="2628" w:type="dxa"/>
          </w:tcPr>
          <w:p w:rsidR="00D85397" w:rsidRPr="00D74F56" w:rsidRDefault="00D85397" w:rsidP="00D85397">
            <w:pPr>
              <w:pStyle w:val="TAL"/>
              <w:rPr>
                <w:rFonts w:cs="Arial"/>
                <w:szCs w:val="18"/>
              </w:rPr>
            </w:pPr>
            <w:r>
              <w:rPr>
                <w:rFonts w:cs="Arial"/>
                <w:szCs w:val="18"/>
              </w:rPr>
              <w:t>previous serving MME identifier</w:t>
            </w:r>
          </w:p>
        </w:tc>
        <w:tc>
          <w:tcPr>
            <w:tcW w:w="720" w:type="dxa"/>
          </w:tcPr>
          <w:p w:rsidR="00D85397" w:rsidRPr="00D74F56" w:rsidRDefault="00D85397" w:rsidP="00D85397">
            <w:pPr>
              <w:pStyle w:val="TAL"/>
              <w:jc w:val="center"/>
              <w:rPr>
                <w:rFonts w:cs="Arial"/>
                <w:szCs w:val="18"/>
              </w:rPr>
            </w:pPr>
            <w:r w:rsidRPr="002A570C">
              <w:rPr>
                <w:rFonts w:cs="Arial"/>
                <w:szCs w:val="18"/>
              </w:rPr>
              <w:t>C</w:t>
            </w:r>
          </w:p>
        </w:tc>
        <w:tc>
          <w:tcPr>
            <w:tcW w:w="5868" w:type="dxa"/>
          </w:tcPr>
          <w:p w:rsidR="00D85397" w:rsidRPr="00D74F56" w:rsidRDefault="00D85397" w:rsidP="00D85397">
            <w:pPr>
              <w:pStyle w:val="TAL"/>
              <w:rPr>
                <w:rFonts w:cs="Arial"/>
                <w:szCs w:val="18"/>
              </w:rPr>
            </w:pPr>
            <w:r>
              <w:rPr>
                <w:rFonts w:cs="Arial"/>
                <w:szCs w:val="18"/>
              </w:rPr>
              <w:t>An identifier that qualify the serving MME, such as its IP address or its Diameter Origin Host and Origin Realm.</w:t>
            </w:r>
          </w:p>
        </w:tc>
      </w:tr>
      <w:tr w:rsidR="00D85397" w:rsidRPr="004F2448" w:rsidTr="00D85397">
        <w:tc>
          <w:tcPr>
            <w:tcW w:w="2628"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rPr>
                <w:rFonts w:cs="Arial"/>
                <w:szCs w:val="18"/>
              </w:rPr>
            </w:pPr>
            <w:r>
              <w:rPr>
                <w:rFonts w:cs="Arial"/>
                <w:szCs w:val="18"/>
              </w:rPr>
              <w:t>current serving system identifier</w:t>
            </w:r>
          </w:p>
        </w:tc>
        <w:tc>
          <w:tcPr>
            <w:tcW w:w="720"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jc w:val="center"/>
              <w:rPr>
                <w:rFonts w:cs="Arial"/>
                <w:szCs w:val="18"/>
              </w:rPr>
            </w:pPr>
            <w:r w:rsidRPr="002A570C">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rPr>
                <w:rFonts w:cs="Arial"/>
                <w:szCs w:val="18"/>
              </w:rPr>
            </w:pPr>
            <w:r>
              <w:rPr>
                <w:rFonts w:cs="Arial"/>
                <w:szCs w:val="18"/>
              </w:rPr>
              <w:t xml:space="preserve">Provide the previous VPLMN id (Mobile Country Code and Mobile Network Country, </w:t>
            </w:r>
            <w:r w:rsidRPr="00383884">
              <w:rPr>
                <w:rFonts w:cs="Arial"/>
                <w:szCs w:val="18"/>
              </w:rPr>
              <w:t>defined in E212 [</w:t>
            </w:r>
            <w:r>
              <w:rPr>
                <w:rFonts w:cs="Arial"/>
                <w:szCs w:val="18"/>
              </w:rPr>
              <w:t>87</w:t>
            </w:r>
            <w:r w:rsidRPr="00383884">
              <w:rPr>
                <w:rFonts w:cs="Arial"/>
                <w:szCs w:val="18"/>
              </w:rPr>
              <w:t>])</w:t>
            </w:r>
            <w:r>
              <w:rPr>
                <w:rFonts w:cs="Arial"/>
                <w:szCs w:val="18"/>
              </w:rPr>
              <w:t>).</w:t>
            </w:r>
          </w:p>
        </w:tc>
      </w:tr>
      <w:tr w:rsidR="00D85397" w:rsidRPr="004F2448" w:rsidTr="00D85397">
        <w:tc>
          <w:tcPr>
            <w:tcW w:w="262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szCs w:val="18"/>
              </w:rPr>
            </w:pPr>
            <w:r>
              <w:rPr>
                <w:rFonts w:cs="Arial"/>
                <w:szCs w:val="18"/>
              </w:rPr>
              <w:t>current</w:t>
            </w:r>
            <w:r w:rsidRPr="004F2448">
              <w:rPr>
                <w:rFonts w:cs="Arial"/>
                <w:szCs w:val="18"/>
              </w:rPr>
              <w:t xml:space="preserve"> visited </w:t>
            </w:r>
            <w:r>
              <w:rPr>
                <w:rFonts w:cs="Arial"/>
                <w:szCs w:val="18"/>
              </w:rPr>
              <w:t>MME</w:t>
            </w:r>
            <w:r w:rsidRPr="004F2448">
              <w:rPr>
                <w:rFonts w:cs="Arial"/>
                <w:szCs w:val="18"/>
              </w:rPr>
              <w:t xml:space="preserve"> Identifier</w:t>
            </w:r>
          </w:p>
        </w:tc>
        <w:tc>
          <w:tcPr>
            <w:tcW w:w="720" w:type="dxa"/>
            <w:tcBorders>
              <w:top w:val="single" w:sz="4" w:space="0" w:color="auto"/>
              <w:left w:val="single" w:sz="4" w:space="0" w:color="auto"/>
              <w:bottom w:val="single" w:sz="4" w:space="0" w:color="auto"/>
              <w:right w:val="single" w:sz="4" w:space="0" w:color="auto"/>
            </w:tcBorders>
          </w:tcPr>
          <w:p w:rsidR="00D85397" w:rsidRPr="004F2448" w:rsidRDefault="00D85397" w:rsidP="00D85397">
            <w:pPr>
              <w:pStyle w:val="TAL"/>
              <w:jc w:val="center"/>
              <w:rPr>
                <w:rFonts w:cs="Arial"/>
                <w:szCs w:val="18"/>
              </w:rPr>
            </w:pPr>
            <w:r w:rsidRPr="004F2448">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rsidR="00D85397" w:rsidRDefault="00D85397" w:rsidP="00D85397">
            <w:pPr>
              <w:pStyle w:val="TAL"/>
              <w:rPr>
                <w:rFonts w:cs="Arial"/>
                <w:szCs w:val="18"/>
              </w:rPr>
            </w:pPr>
            <w:r>
              <w:rPr>
                <w:rFonts w:cs="Arial"/>
                <w:szCs w:val="18"/>
              </w:rPr>
              <w:t>An identifier that qualify the serving MME, such as its IP address or its Diameter Origin Host and Origin Realm.</w:t>
            </w:r>
          </w:p>
        </w:tc>
      </w:tr>
    </w:tbl>
    <w:p w:rsidR="00D85397" w:rsidRDefault="00D85397" w:rsidP="00D85397">
      <w:pPr>
        <w:pStyle w:val="TH"/>
      </w:pPr>
    </w:p>
    <w:p w:rsidR="00D85397" w:rsidRPr="00807AC0" w:rsidRDefault="00D85397" w:rsidP="00D85397">
      <w:pPr>
        <w:pStyle w:val="TH"/>
      </w:pPr>
      <w:r w:rsidRPr="00807AC0">
        <w:t xml:space="preserve">Table </w:t>
      </w:r>
      <w:r w:rsidRPr="00581783">
        <w:t>10.5.1.1.</w:t>
      </w:r>
      <w:r>
        <w:t>20</w:t>
      </w:r>
      <w:r w:rsidRPr="00807AC0">
        <w:t xml:space="preserve">: </w:t>
      </w:r>
      <w:r w:rsidRPr="00FF4F4E">
        <w:t xml:space="preserve">Location information request </w:t>
      </w:r>
      <w:r w:rsidRPr="00807AC0">
        <w:t>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RPr="00807AC0" w:rsidTr="00D85397">
        <w:trPr>
          <w:tblHeader/>
        </w:trPr>
        <w:tc>
          <w:tcPr>
            <w:tcW w:w="2628" w:type="dxa"/>
            <w:shd w:val="pct12" w:color="auto" w:fill="auto"/>
          </w:tcPr>
          <w:p w:rsidR="00D85397" w:rsidRPr="00807AC0" w:rsidRDefault="00D85397" w:rsidP="00D85397">
            <w:pPr>
              <w:keepNext/>
              <w:keepLines/>
              <w:spacing w:after="0"/>
              <w:jc w:val="center"/>
              <w:rPr>
                <w:rFonts w:ascii="Arial" w:hAnsi="Arial"/>
                <w:b/>
                <w:sz w:val="18"/>
              </w:rPr>
            </w:pPr>
            <w:r w:rsidRPr="00807AC0">
              <w:rPr>
                <w:rFonts w:ascii="Arial" w:hAnsi="Arial"/>
                <w:b/>
                <w:sz w:val="18"/>
              </w:rPr>
              <w:t>Parameter</w:t>
            </w:r>
          </w:p>
        </w:tc>
        <w:tc>
          <w:tcPr>
            <w:tcW w:w="720" w:type="dxa"/>
            <w:tcBorders>
              <w:bottom w:val="single" w:sz="4" w:space="0" w:color="auto"/>
            </w:tcBorders>
            <w:shd w:val="pct12" w:color="auto" w:fill="auto"/>
          </w:tcPr>
          <w:p w:rsidR="00D85397" w:rsidRPr="00807AC0" w:rsidRDefault="00D85397" w:rsidP="00D85397">
            <w:pPr>
              <w:keepNext/>
              <w:keepLines/>
              <w:spacing w:after="0"/>
              <w:jc w:val="center"/>
              <w:rPr>
                <w:rFonts w:ascii="Arial" w:hAnsi="Arial"/>
                <w:b/>
                <w:sz w:val="18"/>
              </w:rPr>
            </w:pPr>
            <w:r w:rsidRPr="00807AC0">
              <w:rPr>
                <w:rFonts w:ascii="Arial" w:hAnsi="Arial"/>
                <w:b/>
                <w:sz w:val="18"/>
              </w:rPr>
              <w:t>MOC</w:t>
            </w:r>
          </w:p>
        </w:tc>
        <w:tc>
          <w:tcPr>
            <w:tcW w:w="5868" w:type="dxa"/>
            <w:tcBorders>
              <w:bottom w:val="single" w:sz="4" w:space="0" w:color="auto"/>
            </w:tcBorders>
            <w:shd w:val="pct12" w:color="auto" w:fill="auto"/>
          </w:tcPr>
          <w:p w:rsidR="00D85397" w:rsidRPr="00807AC0" w:rsidRDefault="00D85397" w:rsidP="00D85397">
            <w:pPr>
              <w:keepNext/>
              <w:keepLines/>
              <w:spacing w:after="0"/>
              <w:jc w:val="center"/>
              <w:rPr>
                <w:rFonts w:ascii="Arial" w:hAnsi="Arial"/>
                <w:b/>
                <w:sz w:val="18"/>
              </w:rPr>
            </w:pPr>
            <w:r w:rsidRPr="00807AC0">
              <w:rPr>
                <w:rFonts w:ascii="Arial" w:hAnsi="Arial"/>
                <w:b/>
                <w:sz w:val="18"/>
              </w:rPr>
              <w:t>Description/Conditions</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observed MSISDN</w:t>
            </w:r>
          </w:p>
        </w:tc>
        <w:tc>
          <w:tcPr>
            <w:tcW w:w="720" w:type="dxa"/>
            <w:tcBorders>
              <w:bottom w:val="nil"/>
            </w:tcBorders>
          </w:tcPr>
          <w:p w:rsidR="00D85397" w:rsidRPr="00807AC0" w:rsidRDefault="00D85397" w:rsidP="00D85397">
            <w:pPr>
              <w:keepNext/>
              <w:keepLines/>
              <w:spacing w:after="0"/>
              <w:jc w:val="center"/>
              <w:rPr>
                <w:rFonts w:ascii="Arial" w:hAnsi="Arial"/>
                <w:sz w:val="18"/>
              </w:rPr>
            </w:pPr>
            <w:r w:rsidRPr="00807AC0">
              <w:rPr>
                <w:rFonts w:ascii="Arial" w:hAnsi="Arial"/>
                <w:sz w:val="18"/>
              </w:rPr>
              <w:t>C</w:t>
            </w:r>
          </w:p>
        </w:tc>
        <w:tc>
          <w:tcPr>
            <w:tcW w:w="5868" w:type="dxa"/>
            <w:tcBorders>
              <w:bottom w:val="nil"/>
            </w:tcBorders>
          </w:tcPr>
          <w:p w:rsidR="00D85397" w:rsidRPr="00807AC0" w:rsidRDefault="00D85397" w:rsidP="00D85397">
            <w:pPr>
              <w:keepNext/>
              <w:keepLines/>
              <w:spacing w:after="0"/>
              <w:rPr>
                <w:rFonts w:ascii="Arial" w:hAnsi="Arial"/>
                <w:sz w:val="18"/>
              </w:rPr>
            </w:pPr>
            <w:r w:rsidRPr="00807AC0">
              <w:rPr>
                <w:rFonts w:ascii="Arial" w:hAnsi="Arial"/>
                <w:sz w:val="18"/>
              </w:rPr>
              <w:t>Provide at least one and others when available.</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observed IMSI</w:t>
            </w:r>
          </w:p>
        </w:tc>
        <w:tc>
          <w:tcPr>
            <w:tcW w:w="720" w:type="dxa"/>
            <w:tcBorders>
              <w:top w:val="nil"/>
              <w:bottom w:val="nil"/>
            </w:tcBorders>
          </w:tcPr>
          <w:p w:rsidR="00D85397" w:rsidRPr="00807AC0" w:rsidRDefault="00D85397" w:rsidP="00D85397">
            <w:pPr>
              <w:keepNext/>
              <w:keepLines/>
              <w:spacing w:after="0"/>
              <w:jc w:val="center"/>
              <w:rPr>
                <w:rFonts w:ascii="Arial" w:hAnsi="Arial"/>
                <w:sz w:val="18"/>
              </w:rPr>
            </w:pPr>
          </w:p>
        </w:tc>
        <w:tc>
          <w:tcPr>
            <w:tcW w:w="5868" w:type="dxa"/>
            <w:tcBorders>
              <w:top w:val="nil"/>
              <w:bottom w:val="nil"/>
            </w:tcBorders>
          </w:tcPr>
          <w:p w:rsidR="00D85397" w:rsidRPr="00807AC0" w:rsidRDefault="00D85397" w:rsidP="00D85397">
            <w:pPr>
              <w:keepNext/>
              <w:keepLines/>
              <w:spacing w:after="0"/>
              <w:rPr>
                <w:rFonts w:ascii="Arial" w:hAnsi="Arial"/>
                <w:sz w:val="18"/>
              </w:rPr>
            </w:pP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event type</w:t>
            </w:r>
          </w:p>
        </w:tc>
        <w:tc>
          <w:tcPr>
            <w:tcW w:w="720" w:type="dxa"/>
          </w:tcPr>
          <w:p w:rsidR="00D85397" w:rsidRPr="00807AC0" w:rsidRDefault="00D85397" w:rsidP="00D85397">
            <w:pPr>
              <w:keepNext/>
              <w:keepLines/>
              <w:spacing w:after="0"/>
              <w:jc w:val="center"/>
              <w:rPr>
                <w:rFonts w:ascii="Arial" w:hAnsi="Arial"/>
                <w:sz w:val="18"/>
              </w:rPr>
            </w:pPr>
            <w:r w:rsidRPr="00807AC0">
              <w:rPr>
                <w:rFonts w:ascii="Arial" w:hAnsi="Arial"/>
                <w:sz w:val="18"/>
              </w:rPr>
              <w:t>C</w:t>
            </w:r>
          </w:p>
        </w:tc>
        <w:tc>
          <w:tcPr>
            <w:tcW w:w="5868" w:type="dxa"/>
          </w:tcPr>
          <w:p w:rsidR="00D85397" w:rsidRPr="00807AC0" w:rsidRDefault="00D85397" w:rsidP="00D85397">
            <w:pPr>
              <w:keepNext/>
              <w:keepLines/>
              <w:spacing w:after="0"/>
              <w:rPr>
                <w:rFonts w:ascii="Arial" w:hAnsi="Arial"/>
                <w:sz w:val="18"/>
              </w:rPr>
            </w:pPr>
            <w:r w:rsidRPr="00807AC0">
              <w:rPr>
                <w:rFonts w:ascii="Arial" w:hAnsi="Arial"/>
                <w:sz w:val="18"/>
              </w:rPr>
              <w:t xml:space="preserve">Provide </w:t>
            </w:r>
            <w:r>
              <w:rPr>
                <w:rFonts w:ascii="Arial" w:hAnsi="Arial"/>
                <w:sz w:val="18"/>
              </w:rPr>
              <w:t>location information request</w:t>
            </w:r>
            <w:r w:rsidRPr="00807AC0">
              <w:rPr>
                <w:rFonts w:ascii="Arial" w:hAnsi="Arial"/>
                <w:sz w:val="18"/>
              </w:rPr>
              <w:t xml:space="preserve"> event type</w:t>
            </w:r>
            <w:r>
              <w:rPr>
                <w:rFonts w:ascii="Arial" w:hAnsi="Arial"/>
                <w:sz w:val="18"/>
              </w:rPr>
              <w:t>.</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event date</w:t>
            </w:r>
          </w:p>
        </w:tc>
        <w:tc>
          <w:tcPr>
            <w:tcW w:w="720" w:type="dxa"/>
            <w:tcBorders>
              <w:top w:val="nil"/>
              <w:bottom w:val="nil"/>
            </w:tcBorders>
          </w:tcPr>
          <w:p w:rsidR="00D85397" w:rsidRPr="00807AC0" w:rsidRDefault="00D85397" w:rsidP="00D85397">
            <w:pPr>
              <w:keepNext/>
              <w:keepLines/>
              <w:spacing w:after="0"/>
              <w:jc w:val="center"/>
              <w:rPr>
                <w:rFonts w:ascii="Arial" w:hAnsi="Arial"/>
                <w:sz w:val="18"/>
              </w:rPr>
            </w:pPr>
            <w:r w:rsidRPr="00807AC0">
              <w:rPr>
                <w:rFonts w:ascii="Arial" w:hAnsi="Arial"/>
                <w:sz w:val="18"/>
              </w:rPr>
              <w:t>M</w:t>
            </w:r>
          </w:p>
        </w:tc>
        <w:tc>
          <w:tcPr>
            <w:tcW w:w="5868" w:type="dxa"/>
            <w:tcBorders>
              <w:top w:val="nil"/>
              <w:bottom w:val="nil"/>
            </w:tcBorders>
          </w:tcPr>
          <w:p w:rsidR="00D85397" w:rsidRPr="00807AC0" w:rsidRDefault="00D85397" w:rsidP="00D85397">
            <w:pPr>
              <w:keepNext/>
              <w:keepLines/>
              <w:spacing w:after="0"/>
              <w:rPr>
                <w:rFonts w:ascii="Arial" w:hAnsi="Arial"/>
                <w:sz w:val="18"/>
              </w:rPr>
            </w:pPr>
            <w:r w:rsidRPr="00807AC0">
              <w:rPr>
                <w:rFonts w:ascii="Arial" w:hAnsi="Arial"/>
                <w:sz w:val="18"/>
              </w:rPr>
              <w:t>Provide the date and time the event is detected.</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event time</w:t>
            </w:r>
          </w:p>
        </w:tc>
        <w:tc>
          <w:tcPr>
            <w:tcW w:w="720" w:type="dxa"/>
            <w:tcBorders>
              <w:top w:val="nil"/>
            </w:tcBorders>
          </w:tcPr>
          <w:p w:rsidR="00D85397" w:rsidRPr="00807AC0" w:rsidRDefault="00D85397" w:rsidP="00D85397">
            <w:pPr>
              <w:keepNext/>
              <w:keepLines/>
              <w:spacing w:after="0"/>
              <w:jc w:val="center"/>
              <w:rPr>
                <w:rFonts w:ascii="Arial" w:hAnsi="Arial"/>
                <w:sz w:val="18"/>
              </w:rPr>
            </w:pPr>
          </w:p>
        </w:tc>
        <w:tc>
          <w:tcPr>
            <w:tcW w:w="5868" w:type="dxa"/>
            <w:tcBorders>
              <w:top w:val="nil"/>
            </w:tcBorders>
          </w:tcPr>
          <w:p w:rsidR="00D85397" w:rsidRPr="00807AC0" w:rsidRDefault="00D85397" w:rsidP="00D85397">
            <w:pPr>
              <w:keepNext/>
              <w:keepLines/>
              <w:spacing w:after="0"/>
              <w:rPr>
                <w:rFonts w:ascii="Arial" w:hAnsi="Arial"/>
                <w:sz w:val="18"/>
              </w:rPr>
            </w:pP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Pr>
                <w:rFonts w:ascii="Arial" w:hAnsi="Arial"/>
                <w:sz w:val="18"/>
              </w:rPr>
              <w:t>n</w:t>
            </w:r>
            <w:r w:rsidRPr="00807AC0">
              <w:rPr>
                <w:rFonts w:ascii="Arial" w:hAnsi="Arial"/>
                <w:sz w:val="18"/>
              </w:rPr>
              <w:t>etwork identifier</w:t>
            </w:r>
          </w:p>
        </w:tc>
        <w:tc>
          <w:tcPr>
            <w:tcW w:w="720" w:type="dxa"/>
          </w:tcPr>
          <w:p w:rsidR="00D85397" w:rsidRPr="00807AC0" w:rsidRDefault="00D85397" w:rsidP="00D85397">
            <w:pPr>
              <w:keepNext/>
              <w:keepLines/>
              <w:spacing w:after="0"/>
              <w:jc w:val="center"/>
              <w:rPr>
                <w:rFonts w:ascii="Arial" w:hAnsi="Arial"/>
                <w:sz w:val="18"/>
              </w:rPr>
            </w:pPr>
            <w:r w:rsidRPr="00807AC0">
              <w:rPr>
                <w:rFonts w:ascii="Arial" w:hAnsi="Arial"/>
                <w:sz w:val="18"/>
              </w:rPr>
              <w:t>M</w:t>
            </w:r>
          </w:p>
        </w:tc>
        <w:tc>
          <w:tcPr>
            <w:tcW w:w="5868" w:type="dxa"/>
          </w:tcPr>
          <w:p w:rsidR="00D85397" w:rsidRPr="00807AC0" w:rsidRDefault="00D85397" w:rsidP="00D85397">
            <w:pPr>
              <w:keepNext/>
              <w:keepLines/>
              <w:spacing w:after="0"/>
              <w:rPr>
                <w:rFonts w:ascii="Arial" w:hAnsi="Arial"/>
                <w:sz w:val="18"/>
              </w:rPr>
            </w:pPr>
            <w:r w:rsidRPr="00807AC0">
              <w:rPr>
                <w:rFonts w:ascii="Arial" w:hAnsi="Arial"/>
                <w:sz w:val="18"/>
              </w:rPr>
              <w:t>Network identifier of the H</w:t>
            </w:r>
            <w:r>
              <w:rPr>
                <w:rFonts w:ascii="Arial" w:hAnsi="Arial"/>
                <w:sz w:val="18"/>
              </w:rPr>
              <w:t>SS</w:t>
            </w:r>
            <w:r w:rsidRPr="00807AC0">
              <w:rPr>
                <w:rFonts w:ascii="Arial" w:hAnsi="Arial"/>
                <w:sz w:val="18"/>
              </w:rPr>
              <w:t xml:space="preserve"> reporting the event</w:t>
            </w:r>
            <w:r>
              <w:rPr>
                <w:rFonts w:ascii="Arial" w:hAnsi="Arial"/>
                <w:sz w:val="18"/>
              </w:rPr>
              <w:t xml:space="preserve"> (Network element identifier included).</w:t>
            </w:r>
          </w:p>
        </w:tc>
      </w:tr>
      <w:tr w:rsidR="00D85397" w:rsidRPr="00807AC0" w:rsidTr="00D85397">
        <w:tc>
          <w:tcPr>
            <w:tcW w:w="2628" w:type="dxa"/>
          </w:tcPr>
          <w:p w:rsidR="00D85397" w:rsidRPr="00807AC0" w:rsidRDefault="00D85397" w:rsidP="00D85397">
            <w:pPr>
              <w:keepNext/>
              <w:keepLines/>
              <w:spacing w:after="0"/>
              <w:rPr>
                <w:rFonts w:ascii="Arial" w:hAnsi="Arial"/>
                <w:sz w:val="18"/>
              </w:rPr>
            </w:pPr>
            <w:r w:rsidRPr="00807AC0">
              <w:rPr>
                <w:rFonts w:ascii="Arial" w:hAnsi="Arial"/>
                <w:sz w:val="18"/>
              </w:rPr>
              <w:t>lawful intercept identifier</w:t>
            </w:r>
          </w:p>
        </w:tc>
        <w:tc>
          <w:tcPr>
            <w:tcW w:w="720" w:type="dxa"/>
          </w:tcPr>
          <w:p w:rsidR="00D85397" w:rsidRPr="00807AC0" w:rsidRDefault="00D85397" w:rsidP="00D85397">
            <w:pPr>
              <w:keepNext/>
              <w:keepLines/>
              <w:spacing w:after="0"/>
              <w:jc w:val="center"/>
              <w:rPr>
                <w:rFonts w:ascii="Arial" w:hAnsi="Arial"/>
                <w:sz w:val="18"/>
              </w:rPr>
            </w:pPr>
            <w:r w:rsidRPr="00807AC0">
              <w:rPr>
                <w:rFonts w:ascii="Arial" w:hAnsi="Arial"/>
                <w:sz w:val="18"/>
              </w:rPr>
              <w:t>M</w:t>
            </w:r>
          </w:p>
        </w:tc>
        <w:tc>
          <w:tcPr>
            <w:tcW w:w="5868" w:type="dxa"/>
          </w:tcPr>
          <w:p w:rsidR="00D85397" w:rsidRPr="00807AC0" w:rsidRDefault="00D85397" w:rsidP="00D85397">
            <w:pPr>
              <w:keepNext/>
              <w:keepLines/>
              <w:spacing w:after="0"/>
              <w:rPr>
                <w:rFonts w:ascii="Arial" w:hAnsi="Arial"/>
                <w:sz w:val="18"/>
              </w:rPr>
            </w:pPr>
            <w:r w:rsidRPr="00807AC0">
              <w:rPr>
                <w:rFonts w:ascii="Arial" w:hAnsi="Arial"/>
                <w:sz w:val="18"/>
              </w:rPr>
              <w:t>Shall be provided.</w:t>
            </w:r>
          </w:p>
        </w:tc>
      </w:tr>
      <w:tr w:rsidR="00D85397" w:rsidRPr="00807AC0" w:rsidTr="00D85397">
        <w:tc>
          <w:tcPr>
            <w:tcW w:w="2628" w:type="dxa"/>
          </w:tcPr>
          <w:p w:rsidR="00D85397" w:rsidRPr="00D74F56" w:rsidRDefault="00D85397" w:rsidP="00D85397">
            <w:pPr>
              <w:keepNext/>
              <w:keepLines/>
              <w:spacing w:after="0"/>
              <w:rPr>
                <w:rFonts w:ascii="Arial" w:hAnsi="Arial" w:cs="Arial"/>
                <w:sz w:val="18"/>
                <w:szCs w:val="18"/>
              </w:rPr>
            </w:pPr>
            <w:r>
              <w:rPr>
                <w:rFonts w:ascii="Arial" w:hAnsi="Arial" w:cs="Arial"/>
                <w:sz w:val="18"/>
                <w:szCs w:val="18"/>
              </w:rPr>
              <w:t>requesting network identifier</w:t>
            </w:r>
          </w:p>
        </w:tc>
        <w:tc>
          <w:tcPr>
            <w:tcW w:w="720" w:type="dxa"/>
          </w:tcPr>
          <w:p w:rsidR="00D85397" w:rsidRPr="00D74F56" w:rsidRDefault="00D85397" w:rsidP="00D85397">
            <w:pPr>
              <w:keepNext/>
              <w:keepLines/>
              <w:spacing w:after="0"/>
              <w:jc w:val="center"/>
              <w:rPr>
                <w:rFonts w:ascii="Arial" w:hAnsi="Arial" w:cs="Arial"/>
                <w:sz w:val="18"/>
                <w:szCs w:val="18"/>
              </w:rPr>
            </w:pPr>
            <w:r w:rsidRPr="002A570C">
              <w:rPr>
                <w:rFonts w:ascii="Arial" w:hAnsi="Arial" w:cs="Arial"/>
                <w:sz w:val="18"/>
                <w:szCs w:val="18"/>
              </w:rPr>
              <w:t>C</w:t>
            </w:r>
          </w:p>
        </w:tc>
        <w:tc>
          <w:tcPr>
            <w:tcW w:w="5868" w:type="dxa"/>
          </w:tcPr>
          <w:p w:rsidR="00D85397" w:rsidRPr="00D74F56" w:rsidRDefault="00D85397" w:rsidP="00D85397">
            <w:pPr>
              <w:keepNext/>
              <w:keepLines/>
              <w:spacing w:after="0"/>
              <w:rPr>
                <w:rFonts w:ascii="Arial" w:hAnsi="Arial" w:cs="Arial"/>
                <w:sz w:val="18"/>
                <w:szCs w:val="18"/>
              </w:rPr>
            </w:pPr>
            <w:r>
              <w:rPr>
                <w:rFonts w:ascii="Arial" w:hAnsi="Arial" w:cs="Arial"/>
                <w:sz w:val="18"/>
                <w:szCs w:val="18"/>
              </w:rPr>
              <w:t xml:space="preserve">Provide the requesting network identifier PLMN id (Mobile Country Code and Mobile Network Country, defined in E212 [87] </w:t>
            </w:r>
            <w:r w:rsidRPr="004F6E1D">
              <w:rPr>
                <w:rFonts w:ascii="Arial" w:hAnsi="Arial" w:cs="Arial"/>
                <w:sz w:val="18"/>
                <w:szCs w:val="18"/>
              </w:rPr>
              <w:t>[25]</w:t>
            </w:r>
            <w:r>
              <w:rPr>
                <w:rFonts w:ascii="Arial" w:hAnsi="Arial" w:cs="Arial"/>
                <w:sz w:val="18"/>
                <w:szCs w:val="18"/>
              </w:rPr>
              <w:t xml:space="preserve"> included in the </w:t>
            </w:r>
            <w:r w:rsidRPr="004F6E1D">
              <w:rPr>
                <w:rFonts w:ascii="Arial" w:hAnsi="Arial" w:cs="Arial"/>
                <w:sz w:val="18"/>
                <w:szCs w:val="18"/>
              </w:rPr>
              <w:t xml:space="preserve">Diameter routing AVPs </w:t>
            </w:r>
            <w:r>
              <w:rPr>
                <w:rFonts w:ascii="Arial" w:hAnsi="Arial" w:cs="Arial"/>
                <w:sz w:val="18"/>
                <w:szCs w:val="18"/>
              </w:rPr>
              <w:t>Origin</w:t>
            </w:r>
            <w:r w:rsidRPr="004F6E1D">
              <w:rPr>
                <w:rFonts w:ascii="Arial" w:hAnsi="Arial" w:cs="Arial"/>
                <w:sz w:val="18"/>
                <w:szCs w:val="18"/>
              </w:rPr>
              <w:t xml:space="preserve">-Realm and </w:t>
            </w:r>
            <w:r>
              <w:rPr>
                <w:rFonts w:ascii="Arial" w:hAnsi="Arial" w:cs="Arial"/>
                <w:sz w:val="18"/>
                <w:szCs w:val="18"/>
              </w:rPr>
              <w:t>Origin</w:t>
            </w:r>
            <w:r w:rsidRPr="004F6E1D">
              <w:rPr>
                <w:rFonts w:ascii="Arial" w:hAnsi="Arial" w:cs="Arial"/>
                <w:sz w:val="18"/>
                <w:szCs w:val="18"/>
              </w:rPr>
              <w:t>-Host</w:t>
            </w:r>
            <w:r>
              <w:rPr>
                <w:rFonts w:ascii="Arial" w:hAnsi="Arial" w:cs="Arial"/>
                <w:sz w:val="18"/>
                <w:szCs w:val="18"/>
              </w:rPr>
              <w:t xml:space="preserve"> from the requesting node or proxy) </w:t>
            </w:r>
          </w:p>
        </w:tc>
      </w:tr>
      <w:tr w:rsidR="00D85397" w:rsidRPr="00807AC0" w:rsidTr="00D85397">
        <w:tc>
          <w:tcPr>
            <w:tcW w:w="2628" w:type="dxa"/>
          </w:tcPr>
          <w:p w:rsidR="00D85397" w:rsidRPr="00D74F56" w:rsidRDefault="00D85397" w:rsidP="00D85397">
            <w:pPr>
              <w:keepNext/>
              <w:keepLines/>
              <w:spacing w:after="0"/>
              <w:rPr>
                <w:rFonts w:ascii="Arial" w:hAnsi="Arial" w:cs="Arial"/>
                <w:sz w:val="18"/>
                <w:szCs w:val="18"/>
              </w:rPr>
            </w:pPr>
            <w:r>
              <w:rPr>
                <w:rFonts w:ascii="Arial" w:hAnsi="Arial" w:cs="Arial"/>
                <w:sz w:val="18"/>
                <w:szCs w:val="18"/>
              </w:rPr>
              <w:t>requesting node type</w:t>
            </w:r>
          </w:p>
        </w:tc>
        <w:tc>
          <w:tcPr>
            <w:tcW w:w="720" w:type="dxa"/>
          </w:tcPr>
          <w:p w:rsidR="00D85397" w:rsidRPr="00D74F56" w:rsidRDefault="00D85397" w:rsidP="00D85397">
            <w:pPr>
              <w:keepNext/>
              <w:keepLines/>
              <w:spacing w:after="0"/>
              <w:jc w:val="center"/>
              <w:rPr>
                <w:rFonts w:ascii="Arial" w:hAnsi="Arial" w:cs="Arial"/>
                <w:sz w:val="18"/>
                <w:szCs w:val="18"/>
              </w:rPr>
            </w:pPr>
            <w:r w:rsidRPr="00D74F56">
              <w:rPr>
                <w:rFonts w:ascii="Arial" w:hAnsi="Arial" w:cs="Arial"/>
                <w:sz w:val="18"/>
                <w:szCs w:val="18"/>
              </w:rPr>
              <w:t>C</w:t>
            </w:r>
          </w:p>
        </w:tc>
        <w:tc>
          <w:tcPr>
            <w:tcW w:w="5868" w:type="dxa"/>
          </w:tcPr>
          <w:p w:rsidR="00D85397" w:rsidRPr="00D74F56" w:rsidRDefault="00D85397" w:rsidP="00D85397">
            <w:pPr>
              <w:keepNext/>
              <w:keepLines/>
              <w:spacing w:after="0"/>
              <w:rPr>
                <w:rFonts w:ascii="Arial" w:hAnsi="Arial" w:cs="Arial"/>
                <w:sz w:val="18"/>
                <w:szCs w:val="18"/>
              </w:rPr>
            </w:pPr>
            <w:r w:rsidRPr="00D74F56">
              <w:rPr>
                <w:rFonts w:ascii="Arial" w:hAnsi="Arial" w:cs="Arial"/>
                <w:sz w:val="18"/>
                <w:szCs w:val="18"/>
              </w:rPr>
              <w:t>Provide t</w:t>
            </w:r>
            <w:r>
              <w:rPr>
                <w:rFonts w:ascii="Arial" w:hAnsi="Arial" w:cs="Arial"/>
                <w:sz w:val="18"/>
                <w:szCs w:val="18"/>
              </w:rPr>
              <w:t>he</w:t>
            </w:r>
            <w:r w:rsidRPr="00D74F56">
              <w:rPr>
                <w:rFonts w:ascii="Arial" w:hAnsi="Arial" w:cs="Arial"/>
                <w:sz w:val="18"/>
                <w:szCs w:val="18"/>
              </w:rPr>
              <w:t xml:space="preserve"> </w:t>
            </w:r>
            <w:r>
              <w:rPr>
                <w:rFonts w:ascii="Arial" w:hAnsi="Arial" w:cs="Arial"/>
                <w:sz w:val="18"/>
                <w:szCs w:val="18"/>
              </w:rPr>
              <w:t>requesting node type</w:t>
            </w:r>
            <w:r w:rsidRPr="00D74F56">
              <w:rPr>
                <w:rFonts w:ascii="Arial" w:hAnsi="Arial" w:cs="Arial"/>
                <w:sz w:val="18"/>
                <w:szCs w:val="18"/>
              </w:rPr>
              <w:t xml:space="preserve"> </w:t>
            </w:r>
            <w:r>
              <w:rPr>
                <w:rFonts w:ascii="Arial" w:hAnsi="Arial" w:cs="Arial"/>
                <w:sz w:val="18"/>
                <w:szCs w:val="18"/>
              </w:rPr>
              <w:t>that may be based from</w:t>
            </w:r>
            <w:r w:rsidRPr="002F3251">
              <w:rPr>
                <w:rFonts w:ascii="Arial" w:hAnsi="Arial" w:cs="Arial"/>
                <w:sz w:val="18"/>
                <w:szCs w:val="18"/>
              </w:rPr>
              <w:t xml:space="preserve"> the Diameter routing AVPs Origin-Realm and Origin-Host from the requesting node or proxy</w:t>
            </w:r>
            <w:r>
              <w:rPr>
                <w:rFonts w:ascii="Arial" w:hAnsi="Arial" w:cs="Arial"/>
                <w:sz w:val="18"/>
                <w:szCs w:val="18"/>
              </w:rPr>
              <w:t>,</w:t>
            </w:r>
            <w:r w:rsidRPr="002F3251">
              <w:rPr>
                <w:rFonts w:ascii="Arial" w:hAnsi="Arial" w:cs="Arial"/>
                <w:sz w:val="18"/>
                <w:szCs w:val="18"/>
              </w:rPr>
              <w:t xml:space="preserve"> </w:t>
            </w:r>
            <w:r>
              <w:rPr>
                <w:rFonts w:ascii="Arial" w:hAnsi="Arial" w:cs="Arial"/>
                <w:sz w:val="18"/>
                <w:szCs w:val="18"/>
              </w:rPr>
              <w:t xml:space="preserve">such as Diameter Name and Realm Identifier of a MSC Server; a SMS Centre; a GMLC, a MME, a </w:t>
            </w:r>
            <w:r w:rsidRPr="00D74F56">
              <w:rPr>
                <w:rFonts w:ascii="Arial" w:hAnsi="Arial" w:cs="Arial"/>
                <w:sz w:val="18"/>
                <w:szCs w:val="18"/>
              </w:rPr>
              <w:t>SGSN</w:t>
            </w:r>
            <w:r>
              <w:rPr>
                <w:rFonts w:ascii="Arial" w:hAnsi="Arial" w:cs="Arial"/>
                <w:sz w:val="18"/>
                <w:szCs w:val="18"/>
              </w:rPr>
              <w:t>.</w:t>
            </w:r>
          </w:p>
        </w:tc>
      </w:tr>
    </w:tbl>
    <w:p w:rsidR="00D85397" w:rsidRDefault="00D85397" w:rsidP="00D85397">
      <w:pPr>
        <w:rPr>
          <w:ins w:id="291" w:author="Alexander Markman" w:date="2016-07-02T21:15:00Z"/>
        </w:rPr>
      </w:pPr>
    </w:p>
    <w:p w:rsidR="00D85397" w:rsidRDefault="00D85397" w:rsidP="00D85397">
      <w:pPr>
        <w:pStyle w:val="TH"/>
        <w:rPr>
          <w:ins w:id="292" w:author="Alexander Markman" w:date="2016-07-02T21:15:00Z"/>
        </w:rPr>
      </w:pPr>
      <w:ins w:id="293" w:author="Alexander Markman" w:date="2016-07-02T21:15:00Z">
        <w:r>
          <w:t>Table 10.5.1.1.</w:t>
        </w:r>
      </w:ins>
      <w:ins w:id="294" w:author="Alexander Markman" w:date="2016-07-02T21:16:00Z">
        <w:r>
          <w:t>21</w:t>
        </w:r>
      </w:ins>
      <w:ins w:id="295" w:author="Alexander Markman" w:date="2016-07-02T21:15:00Z">
        <w:r>
          <w:t>: LALS Target Positioning REPORT Record (NOTE 1</w:t>
        </w:r>
      </w:ins>
      <w:ins w:id="296" w:author="Alexander Markman" w:date="2016-07-03T19:04:00Z">
        <w:r>
          <w:t>, 2</w:t>
        </w:r>
      </w:ins>
      <w:ins w:id="297" w:author="Alexander Markman" w:date="2016-07-02T21:15:00Z">
        <w:r>
          <w:t>)</w:t>
        </w:r>
      </w:ins>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D85397" w:rsidTr="00D85397">
        <w:trPr>
          <w:tblHeader/>
          <w:ins w:id="298" w:author="Alexander Markman" w:date="2016-07-02T21:15:00Z"/>
        </w:trPr>
        <w:tc>
          <w:tcPr>
            <w:tcW w:w="2628" w:type="dxa"/>
            <w:shd w:val="pct12" w:color="auto" w:fill="auto"/>
          </w:tcPr>
          <w:p w:rsidR="00D85397" w:rsidRDefault="00D85397" w:rsidP="00D85397">
            <w:pPr>
              <w:pStyle w:val="TAH"/>
              <w:rPr>
                <w:ins w:id="299" w:author="Alexander Markman" w:date="2016-07-02T21:15:00Z"/>
              </w:rPr>
            </w:pPr>
            <w:ins w:id="300" w:author="Alexander Markman" w:date="2016-07-02T21:15:00Z">
              <w:r>
                <w:t>Parameter</w:t>
              </w:r>
            </w:ins>
          </w:p>
        </w:tc>
        <w:tc>
          <w:tcPr>
            <w:tcW w:w="720" w:type="dxa"/>
            <w:tcBorders>
              <w:bottom w:val="single" w:sz="4" w:space="0" w:color="auto"/>
            </w:tcBorders>
            <w:shd w:val="pct12" w:color="auto" w:fill="auto"/>
          </w:tcPr>
          <w:p w:rsidR="00D85397" w:rsidRDefault="00D85397" w:rsidP="00D85397">
            <w:pPr>
              <w:pStyle w:val="TAH"/>
              <w:rPr>
                <w:ins w:id="301" w:author="Alexander Markman" w:date="2016-07-02T21:15:00Z"/>
              </w:rPr>
            </w:pPr>
            <w:ins w:id="302" w:author="Alexander Markman" w:date="2016-07-02T21:15:00Z">
              <w:r>
                <w:t>MOC</w:t>
              </w:r>
            </w:ins>
          </w:p>
        </w:tc>
        <w:tc>
          <w:tcPr>
            <w:tcW w:w="5868" w:type="dxa"/>
            <w:tcBorders>
              <w:bottom w:val="single" w:sz="4" w:space="0" w:color="auto"/>
            </w:tcBorders>
            <w:shd w:val="pct12" w:color="auto" w:fill="auto"/>
          </w:tcPr>
          <w:p w:rsidR="00D85397" w:rsidRDefault="00D85397" w:rsidP="00D85397">
            <w:pPr>
              <w:pStyle w:val="TAH"/>
              <w:rPr>
                <w:ins w:id="303" w:author="Alexander Markman" w:date="2016-07-02T21:15:00Z"/>
              </w:rPr>
            </w:pPr>
            <w:ins w:id="304" w:author="Alexander Markman" w:date="2016-07-02T21:15:00Z">
              <w:r>
                <w:t>Description/Conditions</w:t>
              </w:r>
            </w:ins>
          </w:p>
        </w:tc>
      </w:tr>
      <w:tr w:rsidR="00D85397" w:rsidTr="00D85397">
        <w:trPr>
          <w:ins w:id="305" w:author="Alexander Markman" w:date="2016-07-02T21:15:00Z"/>
        </w:trPr>
        <w:tc>
          <w:tcPr>
            <w:tcW w:w="2628" w:type="dxa"/>
          </w:tcPr>
          <w:p w:rsidR="00D85397" w:rsidRDefault="00D85397" w:rsidP="00D85397">
            <w:pPr>
              <w:pStyle w:val="List2"/>
              <w:keepNext/>
              <w:spacing w:after="120"/>
              <w:ind w:left="0" w:firstLine="0"/>
              <w:rPr>
                <w:ins w:id="306" w:author="Alexander Markman" w:date="2016-07-02T21:15:00Z"/>
                <w:sz w:val="18"/>
              </w:rPr>
            </w:pPr>
            <w:ins w:id="307" w:author="Alexander Markman" w:date="2016-07-02T21:15:00Z">
              <w:r>
                <w:rPr>
                  <w:sz w:val="18"/>
                </w:rPr>
                <w:t>observed MSISDN</w:t>
              </w:r>
            </w:ins>
          </w:p>
        </w:tc>
        <w:tc>
          <w:tcPr>
            <w:tcW w:w="720" w:type="dxa"/>
            <w:tcBorders>
              <w:bottom w:val="nil"/>
            </w:tcBorders>
          </w:tcPr>
          <w:p w:rsidR="00D85397" w:rsidRDefault="00D85397" w:rsidP="00D85397">
            <w:pPr>
              <w:pStyle w:val="TAC"/>
              <w:rPr>
                <w:ins w:id="308" w:author="Alexander Markman" w:date="2016-07-02T21:15:00Z"/>
              </w:rPr>
            </w:pPr>
          </w:p>
        </w:tc>
        <w:tc>
          <w:tcPr>
            <w:tcW w:w="5868" w:type="dxa"/>
            <w:tcBorders>
              <w:bottom w:val="nil"/>
            </w:tcBorders>
          </w:tcPr>
          <w:p w:rsidR="00D85397" w:rsidRDefault="00D85397" w:rsidP="00D85397">
            <w:pPr>
              <w:pStyle w:val="TAL"/>
              <w:rPr>
                <w:ins w:id="309" w:author="Alexander Markman" w:date="2016-07-02T21:15:00Z"/>
              </w:rPr>
            </w:pPr>
          </w:p>
        </w:tc>
      </w:tr>
      <w:tr w:rsidR="00D85397" w:rsidTr="00D85397">
        <w:trPr>
          <w:ins w:id="310" w:author="Alexander Markman" w:date="2016-07-02T21:15:00Z"/>
        </w:trPr>
        <w:tc>
          <w:tcPr>
            <w:tcW w:w="2628" w:type="dxa"/>
          </w:tcPr>
          <w:p w:rsidR="00D85397" w:rsidRDefault="00D85397" w:rsidP="00D85397">
            <w:pPr>
              <w:pStyle w:val="List2"/>
              <w:keepNext/>
              <w:spacing w:after="120"/>
              <w:ind w:left="0" w:firstLine="0"/>
              <w:rPr>
                <w:ins w:id="311" w:author="Alexander Markman" w:date="2016-07-02T21:15:00Z"/>
                <w:sz w:val="18"/>
              </w:rPr>
            </w:pPr>
            <w:ins w:id="312" w:author="Alexander Markman" w:date="2016-07-02T21:15:00Z">
              <w:r>
                <w:rPr>
                  <w:sz w:val="18"/>
                </w:rPr>
                <w:t>observed IMSI</w:t>
              </w:r>
            </w:ins>
          </w:p>
        </w:tc>
        <w:tc>
          <w:tcPr>
            <w:tcW w:w="720" w:type="dxa"/>
            <w:tcBorders>
              <w:top w:val="nil"/>
              <w:bottom w:val="nil"/>
            </w:tcBorders>
          </w:tcPr>
          <w:p w:rsidR="00D85397" w:rsidRDefault="00D85397" w:rsidP="00D85397">
            <w:pPr>
              <w:pStyle w:val="TAC"/>
              <w:rPr>
                <w:ins w:id="313" w:author="Alexander Markman" w:date="2016-07-02T21:15:00Z"/>
              </w:rPr>
            </w:pPr>
            <w:ins w:id="314" w:author="Alexander Markman" w:date="2016-07-02T21:15:00Z">
              <w:r>
                <w:t>C</w:t>
              </w:r>
            </w:ins>
          </w:p>
        </w:tc>
        <w:tc>
          <w:tcPr>
            <w:tcW w:w="5868" w:type="dxa"/>
            <w:tcBorders>
              <w:top w:val="nil"/>
              <w:bottom w:val="nil"/>
            </w:tcBorders>
          </w:tcPr>
          <w:p w:rsidR="00D85397" w:rsidRDefault="00D85397" w:rsidP="00D85397">
            <w:pPr>
              <w:pStyle w:val="TAL"/>
              <w:rPr>
                <w:ins w:id="315" w:author="Alexander Markman" w:date="2016-07-02T21:15:00Z"/>
              </w:rPr>
            </w:pPr>
            <w:ins w:id="316" w:author="Alexander Markman" w:date="2016-07-02T21:15:00Z">
              <w:r>
                <w:t>Provide at least one and others when available.</w:t>
              </w:r>
            </w:ins>
          </w:p>
        </w:tc>
      </w:tr>
      <w:tr w:rsidR="00D85397" w:rsidTr="00D85397">
        <w:trPr>
          <w:ins w:id="317" w:author="Alexander Markman" w:date="2016-07-02T21:15:00Z"/>
        </w:trPr>
        <w:tc>
          <w:tcPr>
            <w:tcW w:w="2628" w:type="dxa"/>
          </w:tcPr>
          <w:p w:rsidR="00D85397" w:rsidRDefault="00D85397" w:rsidP="00D85397">
            <w:pPr>
              <w:pStyle w:val="List2"/>
              <w:keepNext/>
              <w:spacing w:after="120"/>
              <w:ind w:left="0" w:firstLine="0"/>
              <w:rPr>
                <w:ins w:id="318" w:author="Alexander Markman" w:date="2016-07-02T21:15:00Z"/>
                <w:sz w:val="18"/>
              </w:rPr>
            </w:pPr>
            <w:ins w:id="319" w:author="Alexander Markman" w:date="2016-07-02T21:15:00Z">
              <w:r>
                <w:rPr>
                  <w:sz w:val="18"/>
                </w:rPr>
                <w:t>observed IMEI</w:t>
              </w:r>
            </w:ins>
          </w:p>
        </w:tc>
        <w:tc>
          <w:tcPr>
            <w:tcW w:w="720" w:type="dxa"/>
            <w:tcBorders>
              <w:top w:val="nil"/>
            </w:tcBorders>
          </w:tcPr>
          <w:p w:rsidR="00D85397" w:rsidRDefault="00D85397" w:rsidP="00D85397">
            <w:pPr>
              <w:pStyle w:val="TAC"/>
              <w:rPr>
                <w:ins w:id="320" w:author="Alexander Markman" w:date="2016-07-02T21:15:00Z"/>
              </w:rPr>
            </w:pPr>
          </w:p>
        </w:tc>
        <w:tc>
          <w:tcPr>
            <w:tcW w:w="5868" w:type="dxa"/>
            <w:tcBorders>
              <w:top w:val="nil"/>
            </w:tcBorders>
          </w:tcPr>
          <w:p w:rsidR="00D85397" w:rsidRDefault="00D85397" w:rsidP="00D85397">
            <w:pPr>
              <w:pStyle w:val="TAL"/>
              <w:rPr>
                <w:ins w:id="321" w:author="Alexander Markman" w:date="2016-07-02T21:15:00Z"/>
              </w:rPr>
            </w:pPr>
          </w:p>
        </w:tc>
      </w:tr>
      <w:tr w:rsidR="00D85397" w:rsidTr="00D85397">
        <w:trPr>
          <w:ins w:id="322" w:author="Alexander Markman" w:date="2016-07-02T21:15:00Z"/>
        </w:trPr>
        <w:tc>
          <w:tcPr>
            <w:tcW w:w="2628" w:type="dxa"/>
          </w:tcPr>
          <w:p w:rsidR="00D85397" w:rsidRDefault="00D85397" w:rsidP="00D85397">
            <w:pPr>
              <w:pStyle w:val="TAL"/>
              <w:rPr>
                <w:ins w:id="323" w:author="Alexander Markman" w:date="2016-07-02T21:15:00Z"/>
              </w:rPr>
            </w:pPr>
            <w:ins w:id="324" w:author="Alexander Markman" w:date="2016-07-02T21:15:00Z">
              <w:r>
                <w:t>event date</w:t>
              </w:r>
            </w:ins>
          </w:p>
        </w:tc>
        <w:tc>
          <w:tcPr>
            <w:tcW w:w="720" w:type="dxa"/>
            <w:tcBorders>
              <w:top w:val="nil"/>
              <w:bottom w:val="nil"/>
            </w:tcBorders>
          </w:tcPr>
          <w:p w:rsidR="00D85397" w:rsidRDefault="00D85397" w:rsidP="00D85397">
            <w:pPr>
              <w:pStyle w:val="TAC"/>
              <w:rPr>
                <w:ins w:id="325" w:author="Alexander Markman" w:date="2016-07-02T21:15:00Z"/>
              </w:rPr>
            </w:pPr>
            <w:ins w:id="326" w:author="Alexander Markman" w:date="2016-07-02T21:15:00Z">
              <w:r>
                <w:t>M</w:t>
              </w:r>
            </w:ins>
          </w:p>
        </w:tc>
        <w:tc>
          <w:tcPr>
            <w:tcW w:w="5868" w:type="dxa"/>
            <w:tcBorders>
              <w:top w:val="nil"/>
              <w:bottom w:val="nil"/>
            </w:tcBorders>
          </w:tcPr>
          <w:p w:rsidR="00D85397" w:rsidRDefault="00D85397" w:rsidP="00D85397">
            <w:pPr>
              <w:pStyle w:val="TAL"/>
              <w:rPr>
                <w:ins w:id="327" w:author="Alexander Markman" w:date="2016-07-02T21:15:00Z"/>
              </w:rPr>
            </w:pPr>
            <w:ins w:id="328" w:author="Alexander Markman" w:date="2016-07-02T21:15:00Z">
              <w:r>
                <w:t>Shall provide the date and time the report is created.</w:t>
              </w:r>
            </w:ins>
          </w:p>
        </w:tc>
      </w:tr>
      <w:tr w:rsidR="00D85397" w:rsidTr="00D85397">
        <w:trPr>
          <w:ins w:id="329" w:author="Alexander Markman" w:date="2016-07-02T21:15:00Z"/>
        </w:trPr>
        <w:tc>
          <w:tcPr>
            <w:tcW w:w="2628" w:type="dxa"/>
          </w:tcPr>
          <w:p w:rsidR="00D85397" w:rsidRDefault="00D85397" w:rsidP="00D85397">
            <w:pPr>
              <w:pStyle w:val="TAL"/>
              <w:rPr>
                <w:ins w:id="330" w:author="Alexander Markman" w:date="2016-07-02T21:15:00Z"/>
              </w:rPr>
            </w:pPr>
            <w:ins w:id="331" w:author="Alexander Markman" w:date="2016-07-02T21:15:00Z">
              <w:r>
                <w:t>event time</w:t>
              </w:r>
            </w:ins>
          </w:p>
        </w:tc>
        <w:tc>
          <w:tcPr>
            <w:tcW w:w="720" w:type="dxa"/>
            <w:tcBorders>
              <w:top w:val="nil"/>
            </w:tcBorders>
          </w:tcPr>
          <w:p w:rsidR="00D85397" w:rsidRDefault="00D85397" w:rsidP="00D85397">
            <w:pPr>
              <w:pStyle w:val="TAC"/>
              <w:rPr>
                <w:ins w:id="332" w:author="Alexander Markman" w:date="2016-07-02T21:15:00Z"/>
              </w:rPr>
            </w:pPr>
          </w:p>
        </w:tc>
        <w:tc>
          <w:tcPr>
            <w:tcW w:w="5868" w:type="dxa"/>
            <w:tcBorders>
              <w:top w:val="nil"/>
            </w:tcBorders>
          </w:tcPr>
          <w:p w:rsidR="00D85397" w:rsidRDefault="00D85397" w:rsidP="00D85397">
            <w:pPr>
              <w:pStyle w:val="TAL"/>
              <w:rPr>
                <w:ins w:id="333" w:author="Alexander Markman" w:date="2016-07-02T21:15:00Z"/>
              </w:rPr>
            </w:pPr>
          </w:p>
        </w:tc>
      </w:tr>
      <w:tr w:rsidR="00D85397" w:rsidTr="00D85397">
        <w:trPr>
          <w:ins w:id="334" w:author="Alexander Markman" w:date="2016-07-02T21:15:00Z"/>
        </w:trPr>
        <w:tc>
          <w:tcPr>
            <w:tcW w:w="2628" w:type="dxa"/>
          </w:tcPr>
          <w:p w:rsidR="00D85397" w:rsidRDefault="00D85397" w:rsidP="00D85397">
            <w:pPr>
              <w:pStyle w:val="TAL"/>
              <w:rPr>
                <w:ins w:id="335" w:author="Alexander Markman" w:date="2016-07-02T21:15:00Z"/>
              </w:rPr>
            </w:pPr>
            <w:ins w:id="336" w:author="Alexander Markman" w:date="2016-07-02T21:15:00Z">
              <w:r>
                <w:t>network identifier</w:t>
              </w:r>
            </w:ins>
          </w:p>
        </w:tc>
        <w:tc>
          <w:tcPr>
            <w:tcW w:w="720" w:type="dxa"/>
          </w:tcPr>
          <w:p w:rsidR="00D85397" w:rsidRDefault="00D85397" w:rsidP="00D85397">
            <w:pPr>
              <w:pStyle w:val="TAC"/>
              <w:rPr>
                <w:ins w:id="337" w:author="Alexander Markman" w:date="2016-07-02T21:15:00Z"/>
              </w:rPr>
            </w:pPr>
            <w:ins w:id="338" w:author="Alexander Markman" w:date="2016-07-02T21:15:00Z">
              <w:r>
                <w:t>M</w:t>
              </w:r>
            </w:ins>
          </w:p>
        </w:tc>
        <w:tc>
          <w:tcPr>
            <w:tcW w:w="5868" w:type="dxa"/>
          </w:tcPr>
          <w:p w:rsidR="00D85397" w:rsidRDefault="00D85397" w:rsidP="00D85397">
            <w:pPr>
              <w:pStyle w:val="TAL"/>
              <w:rPr>
                <w:ins w:id="339" w:author="Alexander Markman" w:date="2016-07-02T21:15:00Z"/>
              </w:rPr>
            </w:pPr>
            <w:ins w:id="340" w:author="Alexander Markman" w:date="2016-07-02T21:15:00Z">
              <w:r w:rsidRPr="00807AC0">
                <w:t>Netw</w:t>
              </w:r>
              <w:r>
                <w:t>ork identifier of the LI LCS Client (Network element identifier included).</w:t>
              </w:r>
            </w:ins>
          </w:p>
        </w:tc>
      </w:tr>
      <w:tr w:rsidR="00D85397" w:rsidTr="00D85397">
        <w:trPr>
          <w:ins w:id="341" w:author="Alexander Markman" w:date="2016-07-02T21:15:00Z"/>
        </w:trPr>
        <w:tc>
          <w:tcPr>
            <w:tcW w:w="2628" w:type="dxa"/>
          </w:tcPr>
          <w:p w:rsidR="00D85397" w:rsidRDefault="00D85397" w:rsidP="00D85397">
            <w:pPr>
              <w:pStyle w:val="TAL"/>
              <w:rPr>
                <w:ins w:id="342" w:author="Alexander Markman" w:date="2016-07-02T21:15:00Z"/>
              </w:rPr>
            </w:pPr>
            <w:ins w:id="343" w:author="Alexander Markman" w:date="2016-07-02T21:15:00Z">
              <w:r>
                <w:t>lawful intercept identifier</w:t>
              </w:r>
            </w:ins>
          </w:p>
        </w:tc>
        <w:tc>
          <w:tcPr>
            <w:tcW w:w="720" w:type="dxa"/>
          </w:tcPr>
          <w:p w:rsidR="00D85397" w:rsidRDefault="00D85397" w:rsidP="00D85397">
            <w:pPr>
              <w:pStyle w:val="TAC"/>
              <w:rPr>
                <w:ins w:id="344" w:author="Alexander Markman" w:date="2016-07-02T21:15:00Z"/>
              </w:rPr>
            </w:pPr>
            <w:ins w:id="345" w:author="Alexander Markman" w:date="2016-07-02T21:15:00Z">
              <w:r>
                <w:t>M</w:t>
              </w:r>
            </w:ins>
          </w:p>
        </w:tc>
        <w:tc>
          <w:tcPr>
            <w:tcW w:w="5868" w:type="dxa"/>
          </w:tcPr>
          <w:p w:rsidR="00D85397" w:rsidRDefault="00D85397" w:rsidP="00D85397">
            <w:pPr>
              <w:pStyle w:val="TAL"/>
              <w:rPr>
                <w:ins w:id="346" w:author="Alexander Markman" w:date="2016-07-02T21:15:00Z"/>
              </w:rPr>
            </w:pPr>
            <w:ins w:id="347" w:author="Alexander Markman" w:date="2016-07-02T21:15:00Z">
              <w:r>
                <w:t>Shall be provided.</w:t>
              </w:r>
            </w:ins>
          </w:p>
        </w:tc>
      </w:tr>
      <w:tr w:rsidR="00D85397" w:rsidTr="00D85397">
        <w:trPr>
          <w:trHeight w:val="180"/>
          <w:ins w:id="348" w:author="Alexander Markman" w:date="2016-07-02T21:15:00Z"/>
        </w:trPr>
        <w:tc>
          <w:tcPr>
            <w:tcW w:w="2628" w:type="dxa"/>
          </w:tcPr>
          <w:p w:rsidR="00D85397" w:rsidRDefault="00D85397" w:rsidP="00D85397">
            <w:pPr>
              <w:pStyle w:val="TAL"/>
              <w:rPr>
                <w:ins w:id="349" w:author="Alexander Markman" w:date="2016-07-02T21:15:00Z"/>
              </w:rPr>
            </w:pPr>
            <w:ins w:id="350" w:author="Alexander Markman" w:date="2016-07-02T21:15:00Z">
              <w:r>
                <w:t>location information</w:t>
              </w:r>
            </w:ins>
          </w:p>
        </w:tc>
        <w:tc>
          <w:tcPr>
            <w:tcW w:w="720" w:type="dxa"/>
          </w:tcPr>
          <w:p w:rsidR="00D85397" w:rsidRDefault="00D85397" w:rsidP="00D85397">
            <w:pPr>
              <w:pStyle w:val="TAC"/>
              <w:rPr>
                <w:ins w:id="351" w:author="Alexander Markman" w:date="2016-07-02T21:15:00Z"/>
              </w:rPr>
            </w:pPr>
            <w:ins w:id="352" w:author="Alexander Markman" w:date="2016-07-02T21:15:00Z">
              <w:r>
                <w:t>M</w:t>
              </w:r>
            </w:ins>
          </w:p>
        </w:tc>
        <w:tc>
          <w:tcPr>
            <w:tcW w:w="5868" w:type="dxa"/>
          </w:tcPr>
          <w:p w:rsidR="00D85397" w:rsidRDefault="00D85397" w:rsidP="00D85397">
            <w:pPr>
              <w:pStyle w:val="TAL"/>
              <w:rPr>
                <w:ins w:id="353" w:author="Alexander Markman" w:date="2016-07-02T21:15:00Z"/>
              </w:rPr>
            </w:pPr>
            <w:ins w:id="354" w:author="Alexander Markman" w:date="2016-07-02T21:15:00Z">
              <w:r>
                <w:rPr>
                  <w:rFonts w:cs="Arial"/>
                  <w:szCs w:val="18"/>
                </w:rPr>
                <w:t>Provide the LALS location information</w:t>
              </w:r>
            </w:ins>
          </w:p>
        </w:tc>
      </w:tr>
    </w:tbl>
    <w:p w:rsidR="00D85397" w:rsidRDefault="00D85397" w:rsidP="00D85397">
      <w:pPr>
        <w:rPr>
          <w:ins w:id="355" w:author="Alexander Markman" w:date="2016-07-02T21:15:00Z"/>
          <w:lang w:eastAsia="x-none"/>
        </w:rPr>
      </w:pPr>
    </w:p>
    <w:p w:rsidR="00D85397" w:rsidRDefault="00C801A2" w:rsidP="00C801A2">
      <w:pPr>
        <w:pStyle w:val="NO"/>
        <w:rPr>
          <w:ins w:id="356" w:author="Alexander Markman" w:date="2016-07-03T19:04:00Z"/>
        </w:rPr>
        <w:pPrChange w:id="357" w:author="Alexander Markman" w:date="2016-07-21T08:37:00Z">
          <w:pPr>
            <w:ind w:left="852" w:hanging="852"/>
          </w:pPr>
        </w:pPrChange>
      </w:pPr>
      <w:ins w:id="358" w:author="Alexander Markman" w:date="2016-07-21T08:36:00Z">
        <w:r>
          <w:t xml:space="preserve">NOTE 1: </w:t>
        </w:r>
        <w:r>
          <w:tab/>
          <w:t>The current version of the specification defines only the LALS Target Positioning capability. The Enhanced Location for IRI capability is FFS. Also, the Extended Location Parameters are not provided in the current version of the specification. See the TS 33.107 [19] for a detailed description of LALS.</w:t>
        </w:r>
      </w:ins>
    </w:p>
    <w:p w:rsidR="00D85397" w:rsidRDefault="00D85397" w:rsidP="00C801A2">
      <w:pPr>
        <w:pStyle w:val="NO"/>
        <w:rPr>
          <w:ins w:id="359" w:author="Alexander Markman" w:date="2016-07-02T21:15:00Z"/>
        </w:rPr>
        <w:pPrChange w:id="360" w:author="Alexander Markman" w:date="2016-07-21T08:37:00Z">
          <w:pPr/>
        </w:pPrChange>
      </w:pPr>
      <w:ins w:id="361" w:author="Alexander Markman" w:date="2016-07-03T19:04:00Z">
        <w:r>
          <w:t>NOTE 2:</w:t>
        </w:r>
        <w:r>
          <w:tab/>
          <w:t>See Annex X for information on using of the EPS ASN.1 information object for the LALS reporting.</w:t>
        </w:r>
      </w:ins>
    </w:p>
    <w:p w:rsidR="00F00FE5" w:rsidRDefault="00F00FE5" w:rsidP="00F00FE5">
      <w:pPr>
        <w:rPr>
          <w:b/>
          <w:noProof/>
          <w:color w:val="C00000"/>
          <w:sz w:val="40"/>
          <w:szCs w:val="40"/>
        </w:rPr>
      </w:pPr>
      <w:r>
        <w:rPr>
          <w:b/>
          <w:noProof/>
          <w:color w:val="C00000"/>
          <w:sz w:val="40"/>
          <w:szCs w:val="40"/>
        </w:rPr>
        <w:t>*****  END OF CHANGE 5</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rsidP="00F00FE5">
      <w:pPr>
        <w:rPr>
          <w:b/>
          <w:noProof/>
          <w:color w:val="C00000"/>
          <w:sz w:val="40"/>
          <w:szCs w:val="40"/>
        </w:rPr>
      </w:pPr>
      <w:r>
        <w:rPr>
          <w:b/>
          <w:noProof/>
          <w:color w:val="C00000"/>
          <w:sz w:val="40"/>
          <w:szCs w:val="40"/>
        </w:rPr>
        <w:t>************  CHANGE 6</w:t>
      </w:r>
      <w:r w:rsidRPr="000868F8">
        <w:rPr>
          <w:b/>
          <w:noProof/>
          <w:color w:val="C00000"/>
          <w:sz w:val="40"/>
          <w:szCs w:val="40"/>
        </w:rPr>
        <w:t xml:space="preserve">  **************</w:t>
      </w:r>
      <w:r>
        <w:rPr>
          <w:b/>
          <w:noProof/>
          <w:color w:val="C00000"/>
          <w:sz w:val="40"/>
          <w:szCs w:val="40"/>
        </w:rPr>
        <w:t>********</w:t>
      </w:r>
    </w:p>
    <w:p w:rsidR="00D85397" w:rsidRDefault="00D85397" w:rsidP="00D85397">
      <w:pPr>
        <w:pStyle w:val="PL"/>
        <w:rPr>
          <w:ins w:id="362" w:author="Alexander Markman" w:date="2016-07-03T19:06:00Z"/>
        </w:rPr>
      </w:pPr>
    </w:p>
    <w:p w:rsidR="00D85397" w:rsidRDefault="00D85397" w:rsidP="00D85397">
      <w:pPr>
        <w:pStyle w:val="PL"/>
        <w:rPr>
          <w:ins w:id="363" w:author="Alexander Markman" w:date="2016-07-03T19:06:00Z"/>
        </w:rPr>
      </w:pPr>
    </w:p>
    <w:p w:rsidR="00D85397" w:rsidRDefault="00D85397">
      <w:pPr>
        <w:pStyle w:val="Heading8"/>
        <w:rPr>
          <w:ins w:id="364" w:author="Alexander Markman" w:date="2016-07-03T19:06:00Z"/>
        </w:rPr>
        <w:pPrChange w:id="365" w:author="Alexander Markman" w:date="2016-07-03T19:47:00Z">
          <w:pPr>
            <w:pStyle w:val="Heading1"/>
          </w:pPr>
        </w:pPrChange>
      </w:pPr>
      <w:ins w:id="366" w:author="Alexander Markman" w:date="2016-07-03T19:06:00Z">
        <w:r w:rsidRPr="00362B3F">
          <w:t xml:space="preserve">Annex </w:t>
        </w:r>
        <w:r>
          <w:t>X (inf</w:t>
        </w:r>
        <w:r w:rsidRPr="00362B3F">
          <w:t>ormative)</w:t>
        </w:r>
        <w:proofErr w:type="gramStart"/>
        <w:r w:rsidRPr="00362B3F">
          <w:t>:</w:t>
        </w:r>
        <w:proofErr w:type="gramEnd"/>
        <w:r w:rsidRPr="00362B3F">
          <w:br/>
        </w:r>
        <w:r>
          <w:t xml:space="preserve">Selection of </w:t>
        </w:r>
      </w:ins>
      <w:ins w:id="367" w:author="Alexander Markman" w:date="2016-07-03T19:10:00Z">
        <w:r>
          <w:t xml:space="preserve">ASN.1 HI2 </w:t>
        </w:r>
      </w:ins>
      <w:ins w:id="368" w:author="Alexander Markman" w:date="2016-07-03T19:06:00Z">
        <w:r>
          <w:t>sub-domain for</w:t>
        </w:r>
      </w:ins>
      <w:ins w:id="369" w:author="Alexander Markman" w:date="2016-07-03T19:11:00Z">
        <w:r>
          <w:t xml:space="preserve"> LALS Reporting</w:t>
        </w:r>
      </w:ins>
      <w:ins w:id="370" w:author="Alexander Markman" w:date="2016-07-03T19:06:00Z">
        <w:r>
          <w:t xml:space="preserve">  </w:t>
        </w:r>
      </w:ins>
    </w:p>
    <w:p w:rsidR="00D85397" w:rsidRDefault="00D85397" w:rsidP="00D85397">
      <w:pPr>
        <w:rPr>
          <w:ins w:id="371" w:author="Alexander Markman" w:date="2016-07-03T19:47:00Z"/>
        </w:rPr>
      </w:pPr>
    </w:p>
    <w:p w:rsidR="00D85397" w:rsidRDefault="00D85397" w:rsidP="00D85397">
      <w:pPr>
        <w:rPr>
          <w:ins w:id="372" w:author="Alexander Markman" w:date="2016-07-04T00:34:00Z"/>
        </w:rPr>
      </w:pPr>
      <w:ins w:id="373" w:author="Alexander Markman" w:date="2016-07-03T19:11:00Z">
        <w:r>
          <w:t>The LALS Target Positioning reports may be</w:t>
        </w:r>
      </w:ins>
      <w:ins w:id="374" w:author="Alexander Markman" w:date="2016-07-03T19:12:00Z">
        <w:r>
          <w:t xml:space="preserve"> encoded in any of the following HI2 ASN.1 sub-domains: </w:t>
        </w:r>
      </w:ins>
      <w:ins w:id="375" w:author="Alexander Markman" w:date="2016-07-03T19:11:00Z">
        <w:r>
          <w:t xml:space="preserve"> </w:t>
        </w:r>
      </w:ins>
      <w:ins w:id="376" w:author="Alexander Markman" w:date="2016-07-03T19:14:00Z">
        <w:r>
          <w:t>CS</w:t>
        </w:r>
      </w:ins>
      <w:ins w:id="377" w:author="Alexander Markman" w:date="2016-07-03T19:16:00Z">
        <w:r>
          <w:t xml:space="preserve"> (hi2CS)</w:t>
        </w:r>
      </w:ins>
      <w:ins w:id="378" w:author="Alexander Markman" w:date="2016-07-03T19:14:00Z">
        <w:r>
          <w:t>, PS</w:t>
        </w:r>
      </w:ins>
      <w:ins w:id="379" w:author="Alexander Markman" w:date="2016-07-03T19:16:00Z">
        <w:r>
          <w:t xml:space="preserve"> (hi2)</w:t>
        </w:r>
      </w:ins>
      <w:ins w:id="380" w:author="Alexander Markman" w:date="2016-07-03T19:14:00Z">
        <w:r>
          <w:t xml:space="preserve"> or EPS</w:t>
        </w:r>
      </w:ins>
      <w:ins w:id="381" w:author="Alexander Markman" w:date="2016-07-03T19:16:00Z">
        <w:r>
          <w:t xml:space="preserve"> (hi2eps</w:t>
        </w:r>
      </w:ins>
      <w:ins w:id="382" w:author="Alexander Markman" w:date="2016-07-03T19:17:00Z">
        <w:r>
          <w:t>)</w:t>
        </w:r>
      </w:ins>
      <w:ins w:id="383" w:author="Alexander Markman" w:date="2016-07-03T19:14:00Z">
        <w:r>
          <w:t>.</w:t>
        </w:r>
      </w:ins>
      <w:ins w:id="384" w:author="Alexander Markman" w:date="2016-07-03T19:17:00Z">
        <w:r>
          <w:t xml:space="preserve"> The ASN.1 record</w:t>
        </w:r>
      </w:ins>
      <w:ins w:id="385" w:author="Alexander Markman" w:date="2016-07-03T19:24:00Z">
        <w:r>
          <w:t>s and</w:t>
        </w:r>
      </w:ins>
      <w:ins w:id="386" w:author="Alexander Markman" w:date="2016-07-03T19:17:00Z">
        <w:r>
          <w:t xml:space="preserve"> parameters </w:t>
        </w:r>
      </w:ins>
      <w:ins w:id="387" w:author="Alexander Markman" w:date="2016-07-03T19:45:00Z">
        <w:r>
          <w:t xml:space="preserve">for </w:t>
        </w:r>
      </w:ins>
      <w:ins w:id="388" w:author="Alexander Markman" w:date="2016-07-04T00:28:00Z">
        <w:r>
          <w:t>each</w:t>
        </w:r>
      </w:ins>
      <w:ins w:id="389" w:author="Alexander Markman" w:date="2016-07-03T19:45:00Z">
        <w:r>
          <w:t xml:space="preserve"> sub-domain </w:t>
        </w:r>
      </w:ins>
      <w:ins w:id="390" w:author="Alexander Markman" w:date="2016-07-03T19:17:00Z">
        <w:r>
          <w:t xml:space="preserve">are presented in </w:t>
        </w:r>
      </w:ins>
      <w:ins w:id="391" w:author="Alexander Markman" w:date="2016-07-03T19:18:00Z">
        <w:r>
          <w:t xml:space="preserve">the </w:t>
        </w:r>
      </w:ins>
      <w:ins w:id="392" w:author="Alexander Markman" w:date="2016-07-04T00:39:00Z">
        <w:r>
          <w:t xml:space="preserve">following </w:t>
        </w:r>
      </w:ins>
      <w:ins w:id="393" w:author="Alexander Markman" w:date="2016-07-03T19:18:00Z">
        <w:r>
          <w:t>Tables</w:t>
        </w:r>
      </w:ins>
      <w:ins w:id="394" w:author="Alexander Markman" w:date="2016-07-04T00:39:00Z">
        <w:r>
          <w:t>:</w:t>
        </w:r>
      </w:ins>
      <w:ins w:id="395" w:author="Alexander Markman" w:date="2016-07-03T19:20:00Z">
        <w:r>
          <w:t xml:space="preserve"> </w:t>
        </w:r>
      </w:ins>
    </w:p>
    <w:p w:rsidR="00D85397" w:rsidRDefault="00D85397" w:rsidP="00D85397">
      <w:pPr>
        <w:rPr>
          <w:ins w:id="396" w:author="Alexander Markman" w:date="2016-07-04T00:34:00Z"/>
        </w:rPr>
      </w:pPr>
      <w:ins w:id="397" w:author="Alexander Markman" w:date="2016-07-03T19:20:00Z">
        <w:r>
          <w:t>5.5F</w:t>
        </w:r>
      </w:ins>
      <w:ins w:id="398" w:author="Alexander Markman" w:date="2016-07-04T00:30:00Z">
        <w:r>
          <w:t xml:space="preserve"> (</w:t>
        </w:r>
      </w:ins>
      <w:ins w:id="399" w:author="Alexander Markman" w:date="2016-07-04T00:38:00Z">
        <w:r>
          <w:t xml:space="preserve">for </w:t>
        </w:r>
      </w:ins>
      <w:ins w:id="400" w:author="Alexander Markman" w:date="2016-07-04T00:30:00Z">
        <w:r>
          <w:t>CS)</w:t>
        </w:r>
      </w:ins>
      <w:ins w:id="401" w:author="Alexander Markman" w:date="2016-07-03T19:20:00Z">
        <w:r>
          <w:t xml:space="preserve">; </w:t>
        </w:r>
      </w:ins>
    </w:p>
    <w:p w:rsidR="00D85397" w:rsidRDefault="00D85397" w:rsidP="00D85397">
      <w:pPr>
        <w:rPr>
          <w:ins w:id="402" w:author="Alexander Markman" w:date="2016-07-04T00:34:00Z"/>
        </w:rPr>
      </w:pPr>
      <w:ins w:id="403" w:author="Alexander Markman" w:date="2016-07-03T19:20:00Z">
        <w:r>
          <w:t>6.</w:t>
        </w:r>
      </w:ins>
      <w:ins w:id="404" w:author="Alexander Markman" w:date="2016-07-04T00:34:00Z">
        <w:r w:rsidR="00204880">
          <w:t>9H</w:t>
        </w:r>
        <w:r>
          <w:t xml:space="preserve"> (</w:t>
        </w:r>
      </w:ins>
      <w:ins w:id="405" w:author="Alexander Markman" w:date="2016-07-04T00:38:00Z">
        <w:r>
          <w:t xml:space="preserve">for </w:t>
        </w:r>
      </w:ins>
      <w:ins w:id="406" w:author="Alexander Markman" w:date="2016-07-04T00:34:00Z">
        <w:r>
          <w:t>PS)</w:t>
        </w:r>
      </w:ins>
      <w:ins w:id="407" w:author="Alexander Markman" w:date="2016-07-04T00:35:00Z">
        <w:r>
          <w:t>;</w:t>
        </w:r>
      </w:ins>
      <w:ins w:id="408" w:author="Alexander Markman" w:date="2016-07-04T00:40:00Z">
        <w:r>
          <w:t xml:space="preserve"> and</w:t>
        </w:r>
      </w:ins>
    </w:p>
    <w:p w:rsidR="00D85397" w:rsidRDefault="00D85397" w:rsidP="00D85397">
      <w:pPr>
        <w:rPr>
          <w:ins w:id="409" w:author="Alexander Markman" w:date="2016-07-03T19:21:00Z"/>
        </w:rPr>
      </w:pPr>
      <w:ins w:id="410" w:author="Alexander Markman" w:date="2016-07-03T19:21:00Z">
        <w:r>
          <w:t>10.5.1.1.21</w:t>
        </w:r>
      </w:ins>
      <w:proofErr w:type="gramStart"/>
      <w:ins w:id="411" w:author="Alexander Markman" w:date="2016-07-03T19:33:00Z">
        <w:r w:rsidR="00204880">
          <w:t>,</w:t>
        </w:r>
      </w:ins>
      <w:ins w:id="412" w:author="Alexander Markman" w:date="2016-07-04T00:36:00Z">
        <w:r>
          <w:t>(</w:t>
        </w:r>
      </w:ins>
      <w:proofErr w:type="gramEnd"/>
      <w:ins w:id="413" w:author="Alexander Markman" w:date="2016-07-04T00:38:00Z">
        <w:r>
          <w:t xml:space="preserve">for </w:t>
        </w:r>
      </w:ins>
      <w:ins w:id="414" w:author="Alexander Markman" w:date="2016-07-04T00:36:00Z">
        <w:r>
          <w:t>EPS)</w:t>
        </w:r>
      </w:ins>
    </w:p>
    <w:p w:rsidR="00D85397" w:rsidDel="00204880" w:rsidRDefault="00D85397" w:rsidP="00204880">
      <w:pPr>
        <w:rPr>
          <w:del w:id="415" w:author="Alexander Markman" w:date="2016-07-21T08:48:00Z"/>
        </w:rPr>
        <w:pPrChange w:id="416" w:author="Alexander Markman" w:date="2016-07-21T08:49:00Z">
          <w:pPr>
            <w:pStyle w:val="PL"/>
          </w:pPr>
        </w:pPrChange>
      </w:pPr>
      <w:ins w:id="417" w:author="Alexander Markman" w:date="2016-07-03T19:21:00Z">
        <w:r>
          <w:t xml:space="preserve">The selection of a </w:t>
        </w:r>
      </w:ins>
      <w:ins w:id="418" w:author="Alexander Markman" w:date="2016-07-04T15:48:00Z">
        <w:r>
          <w:t>particular</w:t>
        </w:r>
      </w:ins>
      <w:ins w:id="419" w:author="Alexander Markman" w:date="2016-07-03T19:21:00Z">
        <w:r>
          <w:t xml:space="preserve"> </w:t>
        </w:r>
      </w:ins>
      <w:ins w:id="420" w:author="Alexander Markman" w:date="2016-07-03T19:22:00Z">
        <w:r>
          <w:t xml:space="preserve">ASN.1 </w:t>
        </w:r>
      </w:ins>
      <w:ins w:id="421" w:author="Alexander Markman" w:date="2016-07-03T19:21:00Z">
        <w:r>
          <w:t>sub-domain for LALS</w:t>
        </w:r>
      </w:ins>
      <w:ins w:id="422" w:author="Alexander Markman" w:date="2016-07-03T19:22:00Z">
        <w:r>
          <w:t xml:space="preserve"> reporting is implementation-specific </w:t>
        </w:r>
      </w:ins>
      <w:ins w:id="423" w:author="Alexander Markman" w:date="2016-07-03T19:38:00Z">
        <w:r>
          <w:t xml:space="preserve">and out of scope of the present specification. </w:t>
        </w:r>
      </w:ins>
      <w:ins w:id="424" w:author="Alexander Markman" w:date="2016-07-03T19:22:00Z">
        <w:r>
          <w:t xml:space="preserve">It may depend on the </w:t>
        </w:r>
      </w:ins>
      <w:ins w:id="425" w:author="Alexander Markman" w:date="2016-07-03T19:34:00Z">
        <w:r>
          <w:t xml:space="preserve">ability of LI LCS Client to identify the </w:t>
        </w:r>
      </w:ins>
      <w:ins w:id="426" w:author="Alexander Markman" w:date="2016-07-03T19:35:00Z">
        <w:r>
          <w:t>network domain serving the UE</w:t>
        </w:r>
      </w:ins>
      <w:ins w:id="427" w:author="Alexander Markman" w:date="2016-07-03T19:36:00Z">
        <w:r>
          <w:t xml:space="preserve">, e.g. from </w:t>
        </w:r>
      </w:ins>
      <w:ins w:id="428" w:author="Alexander Markman" w:date="2016-07-03T19:39:00Z">
        <w:r>
          <w:t xml:space="preserve">the </w:t>
        </w:r>
      </w:ins>
      <w:ins w:id="429" w:author="Alexander Markman" w:date="2016-07-03T19:36:00Z">
        <w:r>
          <w:t>domain specific parameters in the LCS Server response, like TAI for EPS</w:t>
        </w:r>
      </w:ins>
      <w:ins w:id="430" w:author="Alexander Markman" w:date="2016-07-03T19:35:00Z">
        <w:r>
          <w:t xml:space="preserve">. It </w:t>
        </w:r>
      </w:ins>
      <w:ins w:id="431" w:author="Alexander Markman" w:date="2016-07-03T19:37:00Z">
        <w:r>
          <w:t xml:space="preserve">is </w:t>
        </w:r>
      </w:ins>
      <w:ins w:id="432" w:author="Alexander Markman" w:date="2016-07-03T19:35:00Z">
        <w:r>
          <w:t xml:space="preserve">also possible that a default sub-domain </w:t>
        </w:r>
      </w:ins>
      <w:ins w:id="433" w:author="Alexander Markman" w:date="2016-07-03T19:37:00Z">
        <w:r>
          <w:t>is used</w:t>
        </w:r>
      </w:ins>
      <w:ins w:id="434" w:author="Alexander Markman" w:date="2016-07-03T19:41:00Z">
        <w:r>
          <w:t xml:space="preserve">, e.g. by operators that have </w:t>
        </w:r>
      </w:ins>
      <w:ins w:id="435" w:author="Alexander Markman" w:date="2016-07-03T19:44:00Z">
        <w:r>
          <w:t>a single network domain deployed.</w:t>
        </w:r>
      </w:ins>
      <w:ins w:id="436" w:author="Alexander Markman" w:date="2016-07-03T19:37:00Z">
        <w:r>
          <w:t xml:space="preserve"> </w:t>
        </w:r>
      </w:ins>
    </w:p>
    <w:p w:rsidR="00F00FE5" w:rsidRDefault="00F00FE5" w:rsidP="00EA564D">
      <w:pPr>
        <w:keepLines/>
        <w:widowControl w:val="0"/>
        <w:rPr>
          <w:b/>
          <w:noProof/>
          <w:color w:val="C00000"/>
          <w:sz w:val="40"/>
          <w:szCs w:val="40"/>
        </w:rPr>
      </w:pPr>
      <w:r>
        <w:rPr>
          <w:b/>
          <w:noProof/>
          <w:color w:val="C00000"/>
          <w:sz w:val="40"/>
          <w:szCs w:val="40"/>
        </w:rPr>
        <w:t>*****  END OF CHANGE 6</w:t>
      </w:r>
      <w:r w:rsidRPr="000868F8">
        <w:rPr>
          <w:b/>
          <w:noProof/>
          <w:color w:val="C00000"/>
          <w:sz w:val="40"/>
          <w:szCs w:val="40"/>
        </w:rPr>
        <w:t xml:space="preserve">  **************</w:t>
      </w:r>
      <w:r>
        <w:rPr>
          <w:b/>
          <w:noProof/>
          <w:color w:val="C00000"/>
          <w:sz w:val="40"/>
          <w:szCs w:val="40"/>
        </w:rPr>
        <w:t>*******</w:t>
      </w:r>
    </w:p>
    <w:p w:rsidR="00F00FE5" w:rsidRDefault="00F00FE5" w:rsidP="00F00FE5">
      <w:pPr>
        <w:rPr>
          <w:noProof/>
        </w:rPr>
      </w:pPr>
    </w:p>
    <w:p w:rsidR="00F00FE5" w:rsidRDefault="00F00FE5">
      <w:pPr>
        <w:rPr>
          <w:noProof/>
        </w:rPr>
      </w:pPr>
    </w:p>
    <w:sectPr w:rsidR="00F00FE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D26" w:rsidRDefault="001D6D26">
      <w:r>
        <w:separator/>
      </w:r>
    </w:p>
  </w:endnote>
  <w:endnote w:type="continuationSeparator" w:id="0">
    <w:p w:rsidR="001D6D26" w:rsidRDefault="001D6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D26" w:rsidRDefault="001D6D26">
      <w:r>
        <w:separator/>
      </w:r>
    </w:p>
  </w:footnote>
  <w:footnote w:type="continuationSeparator" w:id="0">
    <w:p w:rsidR="001D6D26" w:rsidRDefault="001D6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83F" w:rsidRDefault="006A0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83F" w:rsidRDefault="006A08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83F" w:rsidRDefault="006A083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083F" w:rsidRDefault="006A083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74513FE"/>
    <w:multiLevelType w:val="singleLevel"/>
    <w:tmpl w:val="16C87596"/>
    <w:lvl w:ilvl="0">
      <w:start w:val="1"/>
      <w:numFmt w:val="decimal"/>
      <w:lvlText w:val="[%1]"/>
      <w:lvlJc w:val="left"/>
      <w:pPr>
        <w:tabs>
          <w:tab w:val="num" w:pos="360"/>
        </w:tabs>
        <w:ind w:left="284" w:hanging="284"/>
      </w:pPr>
    </w:lvl>
  </w:abstractNum>
  <w:abstractNum w:abstractNumId="13" w15:restartNumberingAfterBreak="0">
    <w:nsid w:val="3D814509"/>
    <w:multiLevelType w:val="singleLevel"/>
    <w:tmpl w:val="8A70850A"/>
    <w:lvl w:ilvl="0">
      <w:start w:val="1"/>
      <w:numFmt w:val="decimal"/>
      <w:lvlText w:val="Figure %1."/>
      <w:lvlJc w:val="left"/>
      <w:pPr>
        <w:tabs>
          <w:tab w:val="num" w:pos="1080"/>
        </w:tabs>
        <w:ind w:left="360" w:hanging="360"/>
      </w:pPr>
    </w:lvl>
  </w:abstractNum>
  <w:abstractNum w:abstractNumId="14" w15:restartNumberingAfterBreak="0">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0" w15:restartNumberingAfterBreak="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24"/>
  </w:num>
  <w:num w:numId="4">
    <w:abstractNumId w:val="5"/>
  </w:num>
  <w:num w:numId="5">
    <w:abstractNumId w:val="15"/>
  </w:num>
  <w:num w:numId="6">
    <w:abstractNumId w:val="11"/>
  </w:num>
  <w:num w:numId="7">
    <w:abstractNumId w:val="12"/>
  </w:num>
  <w:num w:numId="8">
    <w:abstractNumId w:val="13"/>
  </w:num>
  <w:num w:numId="9">
    <w:abstractNumId w:val="16"/>
  </w:num>
  <w:num w:numId="10">
    <w:abstractNumId w:val="18"/>
  </w:num>
  <w:num w:numId="11">
    <w:abstractNumId w:val="10"/>
  </w:num>
  <w:num w:numId="12">
    <w:abstractNumId w:val="7"/>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21"/>
  </w:num>
  <w:num w:numId="15">
    <w:abstractNumId w:val="17"/>
  </w:num>
  <w:num w:numId="16">
    <w:abstractNumId w:val="19"/>
  </w:num>
  <w:num w:numId="17">
    <w:abstractNumId w:val="4"/>
  </w:num>
  <w:num w:numId="18">
    <w:abstractNumId w:val="23"/>
  </w:num>
  <w:num w:numId="19">
    <w:abstractNumId w:val="2"/>
  </w:num>
  <w:num w:numId="20">
    <w:abstractNumId w:val="20"/>
  </w:num>
  <w:num w:numId="21">
    <w:abstractNumId w:val="3"/>
  </w:num>
  <w:num w:numId="22">
    <w:abstractNumId w:val="9"/>
  </w:num>
  <w:num w:numId="23">
    <w:abstractNumId w:val="1"/>
  </w:num>
  <w:num w:numId="24">
    <w:abstractNumId w:val="6"/>
  </w:num>
  <w:num w:numId="25">
    <w:abstractNumId w:val="14"/>
  </w:num>
  <w:num w:numId="26">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D6D26"/>
    <w:rsid w:val="001E41F3"/>
    <w:rsid w:val="00204880"/>
    <w:rsid w:val="0026004D"/>
    <w:rsid w:val="002640DD"/>
    <w:rsid w:val="00275D12"/>
    <w:rsid w:val="00284FEB"/>
    <w:rsid w:val="002860C4"/>
    <w:rsid w:val="002B5741"/>
    <w:rsid w:val="00305409"/>
    <w:rsid w:val="003609EF"/>
    <w:rsid w:val="0036231A"/>
    <w:rsid w:val="00383E39"/>
    <w:rsid w:val="003E1A36"/>
    <w:rsid w:val="00410371"/>
    <w:rsid w:val="004242F1"/>
    <w:rsid w:val="004B75B7"/>
    <w:rsid w:val="0050686A"/>
    <w:rsid w:val="0051580D"/>
    <w:rsid w:val="00547111"/>
    <w:rsid w:val="00583239"/>
    <w:rsid w:val="00592D74"/>
    <w:rsid w:val="005E2C44"/>
    <w:rsid w:val="00621188"/>
    <w:rsid w:val="006257ED"/>
    <w:rsid w:val="00695808"/>
    <w:rsid w:val="006A083F"/>
    <w:rsid w:val="006B46FB"/>
    <w:rsid w:val="006E21FB"/>
    <w:rsid w:val="00792342"/>
    <w:rsid w:val="007977A8"/>
    <w:rsid w:val="007B512A"/>
    <w:rsid w:val="007C2097"/>
    <w:rsid w:val="007D6A07"/>
    <w:rsid w:val="007F7259"/>
    <w:rsid w:val="00816761"/>
    <w:rsid w:val="008279FA"/>
    <w:rsid w:val="008626E7"/>
    <w:rsid w:val="00870EE7"/>
    <w:rsid w:val="008A45A6"/>
    <w:rsid w:val="008F686C"/>
    <w:rsid w:val="00913ED2"/>
    <w:rsid w:val="009148DE"/>
    <w:rsid w:val="009777D9"/>
    <w:rsid w:val="00991B88"/>
    <w:rsid w:val="009A5753"/>
    <w:rsid w:val="009A579D"/>
    <w:rsid w:val="009E3297"/>
    <w:rsid w:val="009F734F"/>
    <w:rsid w:val="00A246B6"/>
    <w:rsid w:val="00A47E70"/>
    <w:rsid w:val="00A50CF0"/>
    <w:rsid w:val="00A7671C"/>
    <w:rsid w:val="00AA2CBC"/>
    <w:rsid w:val="00AA7ED9"/>
    <w:rsid w:val="00AC5820"/>
    <w:rsid w:val="00AD1CD8"/>
    <w:rsid w:val="00B22E30"/>
    <w:rsid w:val="00B258BB"/>
    <w:rsid w:val="00B67B97"/>
    <w:rsid w:val="00B968C8"/>
    <w:rsid w:val="00B96D3F"/>
    <w:rsid w:val="00BA3EC5"/>
    <w:rsid w:val="00BA51D9"/>
    <w:rsid w:val="00BB5DFC"/>
    <w:rsid w:val="00BD279D"/>
    <w:rsid w:val="00BD6BB8"/>
    <w:rsid w:val="00C66BA2"/>
    <w:rsid w:val="00C801A2"/>
    <w:rsid w:val="00C95985"/>
    <w:rsid w:val="00CC5026"/>
    <w:rsid w:val="00D03F9A"/>
    <w:rsid w:val="00D06D51"/>
    <w:rsid w:val="00D24991"/>
    <w:rsid w:val="00D267E0"/>
    <w:rsid w:val="00D50255"/>
    <w:rsid w:val="00D82637"/>
    <w:rsid w:val="00D85397"/>
    <w:rsid w:val="00DE34CF"/>
    <w:rsid w:val="00E13F3D"/>
    <w:rsid w:val="00E5766C"/>
    <w:rsid w:val="00EA564D"/>
    <w:rsid w:val="00EE7D7C"/>
    <w:rsid w:val="00F00FE5"/>
    <w:rsid w:val="00F25D98"/>
    <w:rsid w:val="00F300FB"/>
    <w:rsid w:val="00FB2BF9"/>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docId w15:val="{3FCCBBCF-9568-4996-8CA8-4009F642E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85397"/>
    <w:rPr>
      <w:rFonts w:ascii="Times New Roman" w:hAnsi="Times New Roman"/>
      <w:lang w:val="en-GB" w:eastAsia="en-US"/>
    </w:rPr>
  </w:style>
  <w:style w:type="character" w:customStyle="1" w:styleId="TALChar">
    <w:name w:val="TAL Char"/>
    <w:link w:val="TAL"/>
    <w:locked/>
    <w:rsid w:val="00D85397"/>
    <w:rPr>
      <w:rFonts w:ascii="Arial" w:hAnsi="Arial"/>
      <w:sz w:val="18"/>
      <w:lang w:val="en-GB" w:eastAsia="en-US"/>
    </w:rPr>
  </w:style>
  <w:style w:type="paragraph" w:styleId="IndexHeading">
    <w:name w:val="index heading"/>
    <w:basedOn w:val="Normal"/>
    <w:next w:val="Normal"/>
    <w:semiHidden/>
    <w:rsid w:val="00D85397"/>
    <w:pPr>
      <w:pBdr>
        <w:top w:val="single" w:sz="12" w:space="0" w:color="auto"/>
      </w:pBdr>
      <w:spacing w:before="360" w:after="240"/>
    </w:pPr>
    <w:rPr>
      <w:b/>
      <w:i/>
      <w:sz w:val="26"/>
    </w:rPr>
  </w:style>
  <w:style w:type="paragraph" w:styleId="Caption">
    <w:name w:val="caption"/>
    <w:basedOn w:val="Normal"/>
    <w:next w:val="Normal"/>
    <w:qFormat/>
    <w:rsid w:val="00D85397"/>
    <w:pPr>
      <w:spacing w:before="120" w:after="120"/>
    </w:pPr>
    <w:rPr>
      <w:b/>
    </w:rPr>
  </w:style>
  <w:style w:type="paragraph" w:styleId="PlainText">
    <w:name w:val="Plain Text"/>
    <w:basedOn w:val="Normal"/>
    <w:link w:val="PlainTextChar"/>
    <w:rsid w:val="00D85397"/>
    <w:rPr>
      <w:rFonts w:ascii="Courier New" w:hAnsi="Courier New"/>
      <w:lang w:val="nb-NO"/>
    </w:rPr>
  </w:style>
  <w:style w:type="character" w:customStyle="1" w:styleId="PlainTextChar">
    <w:name w:val="Plain Text Char"/>
    <w:basedOn w:val="DefaultParagraphFont"/>
    <w:link w:val="PlainText"/>
    <w:rsid w:val="00D85397"/>
    <w:rPr>
      <w:rFonts w:ascii="Courier New" w:hAnsi="Courier New"/>
      <w:lang w:val="nb-NO" w:eastAsia="en-US"/>
    </w:rPr>
  </w:style>
  <w:style w:type="paragraph" w:styleId="BodyText">
    <w:name w:val="Body Text"/>
    <w:basedOn w:val="Normal"/>
    <w:link w:val="BodyTextChar"/>
    <w:rsid w:val="00D85397"/>
  </w:style>
  <w:style w:type="character" w:customStyle="1" w:styleId="BodyTextChar">
    <w:name w:val="Body Text Char"/>
    <w:basedOn w:val="DefaultParagraphFont"/>
    <w:link w:val="BodyText"/>
    <w:rsid w:val="00D85397"/>
    <w:rPr>
      <w:rFonts w:ascii="Times New Roman" w:hAnsi="Times New Roman"/>
      <w:lang w:val="en-GB" w:eastAsia="en-US"/>
    </w:rPr>
  </w:style>
  <w:style w:type="paragraph" w:styleId="NormalWeb">
    <w:name w:val="Normal (Web)"/>
    <w:basedOn w:val="Normal"/>
    <w:rsid w:val="00D85397"/>
    <w:pPr>
      <w:spacing w:before="100" w:beforeAutospacing="1" w:after="100" w:afterAutospacing="1"/>
    </w:pPr>
    <w:rPr>
      <w:color w:val="000000"/>
      <w:sz w:val="24"/>
      <w:szCs w:val="24"/>
      <w:lang w:val="en-US"/>
    </w:rPr>
  </w:style>
  <w:style w:type="paragraph" w:customStyle="1" w:styleId="ZchnZchn">
    <w:name w:val="Zchn Zchn"/>
    <w:semiHidden/>
    <w:rsid w:val="00D853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D85397"/>
    <w:rPr>
      <w:rFonts w:ascii="Times New Roman" w:hAnsi="Times New Roman"/>
      <w:lang w:val="en-GB" w:eastAsia="en-US"/>
    </w:rPr>
  </w:style>
  <w:style w:type="character" w:customStyle="1" w:styleId="Heading3Char">
    <w:name w:val="Heading 3 Char"/>
    <w:link w:val="Heading3"/>
    <w:rsid w:val="00D85397"/>
    <w:rPr>
      <w:rFonts w:ascii="Arial" w:hAnsi="Arial"/>
      <w:sz w:val="28"/>
      <w:lang w:val="en-GB" w:eastAsia="en-US"/>
    </w:rPr>
  </w:style>
  <w:style w:type="character" w:customStyle="1" w:styleId="BalloonTextChar">
    <w:name w:val="Balloon Text Char"/>
    <w:link w:val="BalloonText"/>
    <w:semiHidden/>
    <w:locked/>
    <w:rsid w:val="00D85397"/>
    <w:rPr>
      <w:rFonts w:ascii="Tahoma" w:hAnsi="Tahoma" w:cs="Tahoma"/>
      <w:sz w:val="16"/>
      <w:szCs w:val="16"/>
      <w:lang w:val="en-GB" w:eastAsia="en-US"/>
    </w:rPr>
  </w:style>
  <w:style w:type="character" w:customStyle="1" w:styleId="WW-Absatz-Standardschriftart1111111111111111">
    <w:name w:val="WW-Absatz-Standardschriftart1111111111111111"/>
    <w:rsid w:val="00D85397"/>
  </w:style>
  <w:style w:type="character" w:customStyle="1" w:styleId="Heading1Char">
    <w:name w:val="Heading 1 Char"/>
    <w:link w:val="Heading1"/>
    <w:rsid w:val="00D85397"/>
    <w:rPr>
      <w:rFonts w:ascii="Arial" w:hAnsi="Arial"/>
      <w:sz w:val="36"/>
      <w:lang w:val="en-GB" w:eastAsia="en-US"/>
    </w:rPr>
  </w:style>
  <w:style w:type="character" w:customStyle="1" w:styleId="Heading2Char">
    <w:name w:val="Heading 2 Char"/>
    <w:link w:val="Heading2"/>
    <w:rsid w:val="00D85397"/>
    <w:rPr>
      <w:rFonts w:ascii="Arial" w:hAnsi="Arial"/>
      <w:sz w:val="32"/>
      <w:lang w:val="en-GB" w:eastAsia="en-US"/>
    </w:rPr>
  </w:style>
  <w:style w:type="character" w:customStyle="1" w:styleId="Heading8Char">
    <w:name w:val="Heading 8 Char"/>
    <w:link w:val="Heading8"/>
    <w:rsid w:val="00D85397"/>
    <w:rPr>
      <w:rFonts w:ascii="Arial" w:hAnsi="Arial"/>
      <w:sz w:val="36"/>
      <w:lang w:val="en-GB" w:eastAsia="en-US"/>
    </w:rPr>
  </w:style>
  <w:style w:type="character" w:customStyle="1" w:styleId="Heading5Char">
    <w:name w:val="Heading 5 Char"/>
    <w:link w:val="Heading5"/>
    <w:rsid w:val="00D85397"/>
    <w:rPr>
      <w:rFonts w:ascii="Arial" w:hAnsi="Arial"/>
      <w:sz w:val="22"/>
      <w:lang w:val="en-GB" w:eastAsia="en-US"/>
    </w:rPr>
  </w:style>
  <w:style w:type="character" w:customStyle="1" w:styleId="Heading4Char">
    <w:name w:val="Heading 4 Char"/>
    <w:link w:val="Heading4"/>
    <w:rsid w:val="00D85397"/>
    <w:rPr>
      <w:rFonts w:ascii="Arial" w:hAnsi="Arial"/>
      <w:sz w:val="24"/>
      <w:lang w:val="en-GB" w:eastAsia="en-US"/>
    </w:rPr>
  </w:style>
  <w:style w:type="character" w:customStyle="1" w:styleId="EXCar">
    <w:name w:val="EX Car"/>
    <w:link w:val="EX"/>
    <w:rsid w:val="00D85397"/>
    <w:rPr>
      <w:rFonts w:ascii="Times New Roman" w:hAnsi="Times New Roman"/>
      <w:lang w:val="en-GB" w:eastAsia="en-US"/>
    </w:rPr>
  </w:style>
  <w:style w:type="character" w:customStyle="1" w:styleId="HeaderChar">
    <w:name w:val="Header Char"/>
    <w:link w:val="Header"/>
    <w:rsid w:val="00D8539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40</Pages>
  <Words>15152</Words>
  <Characters>86371</Characters>
  <Application>Microsoft Office Word</Application>
  <DocSecurity>0</DocSecurity>
  <Lines>719</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Alexander Markman</cp:lastModifiedBy>
  <cp:revision>3</cp:revision>
  <cp:lastPrinted>2015-08-20T14:09:00Z</cp:lastPrinted>
  <dcterms:created xsi:type="dcterms:W3CDTF">2016-07-21T12:54:00Z</dcterms:created>
  <dcterms:modified xsi:type="dcterms:W3CDTF">2016-07-21T13:02:00Z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62</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18th Jul 2016</vt:lpwstr>
  </property>
  <property fmtid="{D5CDD505-2E9C-101B-9397-08002B2CF9AE}" pid="7" name="EndDate">
    <vt:lpwstr>21st Jul 2016</vt:lpwstr>
  </property>
  <property fmtid="{D5CDD505-2E9C-101B-9397-08002B2CF9AE}" pid="8" name="Tdoc#">
    <vt:lpwstr>S3i160254</vt:lpwstr>
  </property>
  <property fmtid="{D5CDD505-2E9C-101B-9397-08002B2CF9AE}" pid="9" name="Spec#">
    <vt:lpwstr>33.108</vt:lpwstr>
  </property>
  <property fmtid="{D5CDD505-2E9C-101B-9397-08002B2CF9AE}" pid="10" name="Cr#">
    <vt:lpwstr>0322</vt:lpwstr>
  </property>
  <property fmtid="{D5CDD505-2E9C-101B-9397-08002B2CF9AE}" pid="11" name="Revision">
    <vt:lpwstr>-</vt:lpwstr>
  </property>
  <property fmtid="{D5CDD505-2E9C-101B-9397-08002B2CF9AE}" pid="12" name="Version">
    <vt:lpwstr>13.2.0</vt:lpwstr>
  </property>
  <property fmtid="{D5CDD505-2E9C-101B-9397-08002B2CF9AE}" pid="13" name="CrTitle">
    <vt:lpwstr>Lawful Access Location Services - Stage 3</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2016-07-04</vt:lpwstr>
  </property>
  <property fmtid="{D5CDD505-2E9C-101B-9397-08002B2CF9AE}" pid="19" name="Release">
    <vt:lpwstr>Rel-13</vt:lpwstr>
  </property>
</Properties>
</file>