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35CCD02B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F568B6">
        <w:rPr>
          <w:rFonts w:ascii="Arial" w:hAnsi="Arial" w:cs="Arial"/>
          <w:b/>
          <w:bCs/>
          <w:sz w:val="24"/>
          <w:szCs w:val="24"/>
        </w:rPr>
        <w:t>S3i160320</w:t>
      </w:r>
    </w:p>
    <w:p w14:paraId="02AA2272" w14:textId="531F17D0" w:rsidR="009E2423" w:rsidRPr="00242115" w:rsidRDefault="00705594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-21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July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  <w:r w:rsidR="00242115">
        <w:rPr>
          <w:rFonts w:ascii="Arial" w:hAnsi="Arial" w:cs="Arial"/>
          <w:bCs/>
          <w:i/>
        </w:rPr>
        <w:t>Revised from S3i160296</w:t>
      </w:r>
    </w:p>
    <w:p w14:paraId="53F81973" w14:textId="44818305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6E36B0">
        <w:rPr>
          <w:rFonts w:ascii="Arial" w:hAnsi="Arial" w:cs="Arial"/>
          <w:b/>
          <w:lang w:eastAsia="ja-JP"/>
        </w:rPr>
        <w:t>, NTT Docomo</w:t>
      </w:r>
    </w:p>
    <w:p w14:paraId="6FF526CB" w14:textId="36E7DF9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734174">
        <w:rPr>
          <w:rFonts w:ascii="Arial" w:hAnsi="Arial" w:cs="Arial"/>
          <w:b/>
          <w:lang w:eastAsia="ja-JP"/>
        </w:rPr>
        <w:t>on proposed clean-up of key issue #</w:t>
      </w:r>
      <w:r w:rsidR="00D1598A">
        <w:rPr>
          <w:rFonts w:ascii="Arial" w:hAnsi="Arial" w:cs="Arial"/>
          <w:b/>
          <w:lang w:eastAsia="ja-JP"/>
        </w:rPr>
        <w:t>2</w:t>
      </w:r>
      <w:r w:rsidR="00F959AD">
        <w:rPr>
          <w:rFonts w:ascii="Arial" w:hAnsi="Arial" w:cs="Arial"/>
          <w:b/>
          <w:lang w:eastAsia="ja-JP"/>
        </w:rPr>
        <w:t xml:space="preserve"> </w:t>
      </w:r>
      <w:del w:id="0" w:author="greg schumacher" w:date="2016-07-19T04:23:00Z">
        <w:r w:rsidR="00F959AD" w:rsidDel="0027331A">
          <w:rPr>
            <w:rFonts w:ascii="Arial" w:hAnsi="Arial" w:cs="Arial"/>
            <w:b/>
            <w:lang w:eastAsia="ja-JP"/>
          </w:rPr>
          <w:delText>and adding mid call LI service</w:delText>
        </w:r>
      </w:del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>S8HR, VoLTE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1FF0756D" w14:textId="1AC7F7A6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412A31A7" w14:textId="77777777" w:rsidR="00D1598A" w:rsidRDefault="00D1598A" w:rsidP="00D1598A">
      <w:pPr>
        <w:pStyle w:val="Heading2"/>
        <w:rPr>
          <w:rFonts w:eastAsia="SimSun"/>
          <w:lang w:eastAsia="zh-CN"/>
        </w:rPr>
      </w:pPr>
      <w:bookmarkStart w:id="1" w:name="_Toc442729278"/>
      <w:bookmarkStart w:id="2" w:name="_Toc450171158"/>
      <w:bookmarkStart w:id="3" w:name="_Toc450171429"/>
      <w:r>
        <w:rPr>
          <w:rFonts w:eastAsia="SimSun"/>
        </w:rPr>
        <w:t>5.2</w:t>
      </w:r>
      <w:r>
        <w:rPr>
          <w:rFonts w:eastAsia="SimSun"/>
        </w:rPr>
        <w:tab/>
        <w:t>Key issue #2 –Tel-URI or SIP-URI targeted LI</w:t>
      </w:r>
      <w:bookmarkEnd w:id="1"/>
      <w:bookmarkEnd w:id="2"/>
      <w:bookmarkEnd w:id="3"/>
    </w:p>
    <w:p w14:paraId="0ABFAF9C" w14:textId="77777777" w:rsidR="00D1598A" w:rsidRDefault="00D1598A" w:rsidP="00D1598A">
      <w:pPr>
        <w:pStyle w:val="Heading3"/>
        <w:rPr>
          <w:rFonts w:eastAsia="SimSun"/>
        </w:rPr>
      </w:pPr>
      <w:bookmarkStart w:id="4" w:name="_Toc442729279"/>
      <w:bookmarkStart w:id="5" w:name="_Toc450171159"/>
      <w:bookmarkStart w:id="6" w:name="_Toc450171430"/>
      <w:r>
        <w:rPr>
          <w:rFonts w:eastAsia="SimSun"/>
        </w:rPr>
        <w:t>5.2.1</w:t>
      </w:r>
      <w:r>
        <w:rPr>
          <w:rFonts w:eastAsia="SimSun"/>
        </w:rPr>
        <w:tab/>
        <w:t>Description</w:t>
      </w:r>
      <w:bookmarkEnd w:id="4"/>
      <w:bookmarkEnd w:id="5"/>
      <w:bookmarkEnd w:id="6"/>
    </w:p>
    <w:p w14:paraId="096987B6" w14:textId="208538A8" w:rsidR="0011674E" w:rsidRDefault="0011674E">
      <w:pPr>
        <w:rPr>
          <w:ins w:id="7" w:author="greg schumacher" w:date="2016-07-11T23:40:00Z"/>
        </w:rPr>
        <w:pPrChange w:id="8" w:author="greg schumacher" w:date="2016-07-08T12:40:00Z">
          <w:pPr>
            <w:pStyle w:val="EditorsNote"/>
          </w:pPr>
        </w:pPrChange>
      </w:pPr>
      <w:ins w:id="9" w:author="greg schumacher" w:date="2016-07-08T16:06:00Z">
        <w:r>
          <w:t xml:space="preserve">National regulations may require LI targeting and reporting of communication by E.164 number (Tel-URI or SIP-URI in IMS) in addition to other identifiers.  So any solution needs to provide the capability of identifying, retrieving and reporting any communication that is associated with a targeted </w:t>
        </w:r>
      </w:ins>
      <w:ins w:id="10" w:author="greg schumacher" w:date="2016-07-08T16:07:00Z">
        <w:r>
          <w:t>E.164 number which can appear in the form of both Tel-URI and SIP-URI in IMS signa</w:t>
        </w:r>
      </w:ins>
      <w:ins w:id="11" w:author="greg schumacher" w:date="2016-07-08T16:18:00Z">
        <w:r>
          <w:t>l</w:t>
        </w:r>
      </w:ins>
      <w:ins w:id="12" w:author="greg schumacher" w:date="2016-07-08T16:07:00Z">
        <w:r>
          <w:t>ling.</w:t>
        </w:r>
      </w:ins>
    </w:p>
    <w:p w14:paraId="76C0A246" w14:textId="2199193A" w:rsidR="00D1598A" w:rsidDel="0011674E" w:rsidRDefault="00D1598A" w:rsidP="00D1598A">
      <w:pPr>
        <w:pStyle w:val="EditorsNote"/>
        <w:rPr>
          <w:del w:id="13" w:author="greg schumacher" w:date="2016-07-08T16:06:00Z"/>
        </w:rPr>
      </w:pPr>
      <w:del w:id="14" w:author="greg schumacher" w:date="2016-07-08T16:06:00Z">
        <w:r w:rsidRPr="00144845" w:rsidDel="0011674E">
          <w:delText>Tel-URI and SIP-URI based interception shall be provided.</w:delText>
        </w:r>
      </w:del>
    </w:p>
    <w:p w14:paraId="571E56E2" w14:textId="77777777" w:rsidR="00D1598A" w:rsidRPr="00025CB8" w:rsidRDefault="00D1598A" w:rsidP="00D1598A">
      <w:pPr>
        <w:pStyle w:val="Heading3"/>
        <w:rPr>
          <w:lang w:eastAsia="zh-CN"/>
        </w:rPr>
      </w:pPr>
      <w:bookmarkStart w:id="15" w:name="_Toc442729280"/>
      <w:bookmarkStart w:id="16" w:name="_Toc450171160"/>
      <w:bookmarkStart w:id="17" w:name="_Toc450171431"/>
      <w:r>
        <w:rPr>
          <w:lang w:eastAsia="zh-CN"/>
        </w:rPr>
        <w:t>5.2.2</w:t>
      </w:r>
      <w:r>
        <w:rPr>
          <w:lang w:eastAsia="zh-CN"/>
        </w:rPr>
        <w:tab/>
        <w:t xml:space="preserve">Architectural </w:t>
      </w:r>
      <w:bookmarkEnd w:id="15"/>
      <w:r>
        <w:rPr>
          <w:lang w:eastAsia="zh-CN"/>
        </w:rPr>
        <w:t>requirements</w:t>
      </w:r>
      <w:bookmarkEnd w:id="16"/>
      <w:bookmarkEnd w:id="17"/>
      <w:r>
        <w:rPr>
          <w:lang w:eastAsia="zh-CN"/>
        </w:rPr>
        <w:t xml:space="preserve"> </w:t>
      </w:r>
    </w:p>
    <w:p w14:paraId="371EEBED" w14:textId="5DE35147" w:rsidR="00C92554" w:rsidRDefault="00C92554">
      <w:pPr>
        <w:rPr>
          <w:ins w:id="18" w:author="greg schumacher" w:date="2016-07-11T23:10:00Z"/>
        </w:rPr>
        <w:pPrChange w:id="19" w:author="greg schumacher" w:date="2016-07-08T12:40:00Z">
          <w:pPr>
            <w:pStyle w:val="EditorsNote"/>
          </w:pPr>
        </w:pPrChange>
      </w:pPr>
      <w:ins w:id="20" w:author="greg schumacher" w:date="2016-07-11T23:06:00Z">
        <w:r>
          <w:t>Since the Tel-URI or SIP-URI of the target is an essential element of SIP session establishment (INVITE), identifying</w:t>
        </w:r>
      </w:ins>
      <w:ins w:id="21" w:author="greg schumacher" w:date="2016-07-11T23:07:00Z">
        <w:r>
          <w:t>, retrieving, and reporting any communication associated with a targeted E.164 number is straightforward and already incorporated into TS 33.107 [</w:t>
        </w:r>
      </w:ins>
      <w:ins w:id="22" w:author="greg schumacher" w:date="2016-07-11T23:10:00Z">
        <w:r>
          <w:t>3] and TS 33.108 [4].</w:t>
        </w:r>
      </w:ins>
    </w:p>
    <w:p w14:paraId="41F7F4E4" w14:textId="319A3C27" w:rsidR="00D1598A" w:rsidDel="0011674E" w:rsidRDefault="005E2E7F" w:rsidP="0011674E">
      <w:pPr>
        <w:pStyle w:val="EditorsNote"/>
        <w:rPr>
          <w:del w:id="23" w:author="greg schumacher" w:date="2016-07-08T16:09:00Z"/>
        </w:rPr>
      </w:pPr>
      <w:del w:id="24" w:author="greg schumacher" w:date="2016-07-19T04:23:00Z">
        <w:r w:rsidDel="0027331A">
          <w:delText xml:space="preserve"> </w:delText>
        </w:r>
      </w:del>
      <w:del w:id="25" w:author="greg schumacher" w:date="2016-07-08T16:09:00Z">
        <w:r w:rsidR="00D1598A" w:rsidRPr="00144845" w:rsidDel="0011674E">
          <w:delText>LMISF shall be aware of identities used in IMS communications.</w:delText>
        </w:r>
      </w:del>
    </w:p>
    <w:p w14:paraId="607AB208" w14:textId="77777777" w:rsidR="00D1598A" w:rsidRPr="00025CB8" w:rsidRDefault="00D1598A" w:rsidP="00D1598A">
      <w:pPr>
        <w:pStyle w:val="Heading3"/>
        <w:rPr>
          <w:lang w:eastAsia="zh-CN"/>
        </w:rPr>
      </w:pPr>
      <w:bookmarkStart w:id="26" w:name="_Toc442729281"/>
      <w:bookmarkStart w:id="27" w:name="_Toc450171161"/>
      <w:bookmarkStart w:id="28" w:name="_Toc450171432"/>
      <w:r>
        <w:rPr>
          <w:lang w:eastAsia="zh-CN"/>
        </w:rPr>
        <w:t>5.2.3</w:t>
      </w:r>
      <w:r>
        <w:rPr>
          <w:lang w:eastAsia="zh-CN"/>
        </w:rPr>
        <w:tab/>
        <w:t xml:space="preserve">Stage 3 </w:t>
      </w:r>
      <w:bookmarkEnd w:id="26"/>
      <w:r>
        <w:rPr>
          <w:lang w:eastAsia="zh-CN"/>
        </w:rPr>
        <w:t>requirements</w:t>
      </w:r>
      <w:bookmarkEnd w:id="27"/>
      <w:bookmarkEnd w:id="28"/>
      <w:r>
        <w:rPr>
          <w:lang w:eastAsia="zh-CN"/>
        </w:rPr>
        <w:t xml:space="preserve"> </w:t>
      </w:r>
    </w:p>
    <w:p w14:paraId="5E0CC9A0" w14:textId="77777777" w:rsidR="00D1598A" w:rsidRDefault="00D1598A">
      <w:pPr>
        <w:pPrChange w:id="29" w:author="greg schumacher" w:date="2016-07-08T16:24:00Z">
          <w:pPr>
            <w:pStyle w:val="EditorsNote"/>
          </w:pPr>
        </w:pPrChange>
      </w:pPr>
      <w:r w:rsidRPr="00144845">
        <w:t>No specific stage 3 requirement is expected.</w:t>
      </w:r>
    </w:p>
    <w:p w14:paraId="2B9FEE78" w14:textId="689D8837" w:rsidR="00D1598A" w:rsidRDefault="00D1598A" w:rsidP="00D1598A">
      <w:pPr>
        <w:pStyle w:val="Heading3"/>
        <w:rPr>
          <w:ins w:id="30" w:author="greg schumacher" w:date="2016-07-11T15:29:00Z"/>
          <w:lang w:eastAsia="zh-CN"/>
        </w:rPr>
      </w:pPr>
      <w:bookmarkStart w:id="31" w:name="_Toc442729282"/>
      <w:bookmarkStart w:id="32" w:name="_Toc450171162"/>
      <w:bookmarkStart w:id="33" w:name="_Toc450171433"/>
      <w:r>
        <w:rPr>
          <w:lang w:eastAsia="zh-CN"/>
        </w:rPr>
        <w:t>5.2.4</w:t>
      </w:r>
      <w:r>
        <w:rPr>
          <w:lang w:eastAsia="zh-CN"/>
        </w:rPr>
        <w:tab/>
        <w:t xml:space="preserve">Solution </w:t>
      </w:r>
      <w:bookmarkEnd w:id="31"/>
      <w:r>
        <w:rPr>
          <w:lang w:eastAsia="zh-CN"/>
        </w:rPr>
        <w:t>approaches</w:t>
      </w:r>
      <w:bookmarkEnd w:id="32"/>
      <w:bookmarkEnd w:id="33"/>
    </w:p>
    <w:p w14:paraId="7E7F9EB0" w14:textId="34F0926A" w:rsidR="006E36B0" w:rsidRDefault="006E36B0">
      <w:pPr>
        <w:pStyle w:val="Heading4"/>
        <w:rPr>
          <w:ins w:id="34" w:author="greg schumacher" w:date="2016-07-11T15:30:00Z"/>
          <w:lang w:eastAsia="zh-CN"/>
        </w:rPr>
        <w:pPrChange w:id="35" w:author="greg schumacher" w:date="2016-07-11T15:30:00Z">
          <w:pPr>
            <w:pStyle w:val="Heading3"/>
          </w:pPr>
        </w:pPrChange>
      </w:pPr>
      <w:ins w:id="36" w:author="greg schumacher" w:date="2016-07-11T15:29:00Z">
        <w:r>
          <w:rPr>
            <w:lang w:eastAsia="zh-CN"/>
          </w:rPr>
          <w:t xml:space="preserve"> 5.</w:t>
        </w:r>
      </w:ins>
      <w:ins w:id="37" w:author="greg schumacher" w:date="2016-07-11T15:30:00Z">
        <w:r>
          <w:rPr>
            <w:lang w:eastAsia="zh-CN"/>
          </w:rPr>
          <w:t>2.4.1</w:t>
        </w:r>
        <w:r>
          <w:rPr>
            <w:lang w:eastAsia="zh-CN"/>
          </w:rPr>
          <w:tab/>
          <w:t>Solution #2 approach</w:t>
        </w:r>
      </w:ins>
    </w:p>
    <w:p w14:paraId="0C2DC7C6" w14:textId="59E5D8E9" w:rsidR="006E36B0" w:rsidRDefault="00AC7819">
      <w:pPr>
        <w:rPr>
          <w:ins w:id="38" w:author="greg schumacher" w:date="2016-07-11T23:23:00Z"/>
          <w:lang w:eastAsia="zh-CN"/>
        </w:rPr>
        <w:pPrChange w:id="39" w:author="greg schumacher" w:date="2016-07-11T15:30:00Z">
          <w:pPr>
            <w:pStyle w:val="Heading3"/>
          </w:pPr>
        </w:pPrChange>
      </w:pPr>
      <w:ins w:id="40" w:author="greg schumacher" w:date="2016-07-11T23:17:00Z">
        <w:r>
          <w:rPr>
            <w:lang w:eastAsia="zh-CN"/>
          </w:rPr>
          <w:t xml:space="preserve"> Since </w:t>
        </w:r>
      </w:ins>
      <w:ins w:id="41" w:author="greg schumacher" w:date="2016-07-11T23:18:00Z">
        <w:r>
          <w:rPr>
            <w:lang w:eastAsia="zh-CN"/>
          </w:rPr>
          <w:t>use of TEL-URI or SIP-URI is the essential element of SIP identifying the calling and called parties, the methods used for identifying, retrieving, and reporting any communication associated with a targeted E.164 number can reuse the methods used for the LI service in the HPLMN as well as the LI service where LBO roaming is deployed in the VPLMN.</w:t>
        </w:r>
      </w:ins>
    </w:p>
    <w:p w14:paraId="61BF37C3" w14:textId="2E70B879" w:rsidR="00AC7819" w:rsidRPr="006E36B0" w:rsidRDefault="00AC7819">
      <w:pPr>
        <w:rPr>
          <w:lang w:eastAsia="zh-CN"/>
          <w:rPrChange w:id="42" w:author="greg schumacher" w:date="2016-07-11T15:30:00Z">
            <w:rPr>
              <w:lang w:eastAsia="zh-CN"/>
            </w:rPr>
          </w:rPrChange>
        </w:rPr>
        <w:pPrChange w:id="43" w:author="greg schumacher" w:date="2016-07-11T15:30:00Z">
          <w:pPr>
            <w:pStyle w:val="Heading3"/>
          </w:pPr>
        </w:pPrChange>
      </w:pPr>
      <w:ins w:id="44" w:author="greg schumacher" w:date="2016-07-11T23:23:00Z">
        <w:r>
          <w:rPr>
            <w:lang w:eastAsia="zh-CN"/>
          </w:rPr>
          <w:t>The following summarizes the key steps of solution #2's approach:</w:t>
        </w:r>
      </w:ins>
    </w:p>
    <w:p w14:paraId="318C4849" w14:textId="2166AA6C" w:rsidR="00D1598A" w:rsidRDefault="00D1598A">
      <w:pPr>
        <w:pStyle w:val="B1"/>
        <w:numPr>
          <w:ilvl w:val="0"/>
          <w:numId w:val="22"/>
        </w:numPr>
        <w:rPr>
          <w:ins w:id="45" w:author="greg schumacher" w:date="2016-07-11T23:26:00Z"/>
        </w:rPr>
        <w:pPrChange w:id="46" w:author="greg schumacher" w:date="2016-07-11T23:24:00Z">
          <w:pPr>
            <w:pStyle w:val="EditorsNote"/>
          </w:pPr>
        </w:pPrChange>
      </w:pPr>
      <w:del w:id="47" w:author="greg schumacher" w:date="2016-07-11T23:25:00Z">
        <w:r w:rsidDel="00AC7819">
          <w:delText>T</w:delText>
        </w:r>
      </w:del>
      <w:ins w:id="48" w:author="greg schumacher" w:date="2016-07-11T23:25:00Z">
        <w:r w:rsidR="00AC7819">
          <w:t>t</w:t>
        </w:r>
      </w:ins>
      <w:r>
        <w:t xml:space="preserve">he </w:t>
      </w:r>
      <w:ins w:id="49" w:author="greg schumacher" w:date="2016-07-11T23:24:00Z">
        <w:r w:rsidR="00AC7819">
          <w:t>S-GW/</w:t>
        </w:r>
      </w:ins>
      <w:r>
        <w:t xml:space="preserve">BBIFF provides </w:t>
      </w:r>
      <w:ins w:id="50" w:author="greg schumacher" w:date="2016-07-11T23:24:00Z">
        <w:r w:rsidR="00AC7819">
          <w:t xml:space="preserve">the </w:t>
        </w:r>
      </w:ins>
      <w:r>
        <w:t xml:space="preserve">LMISF with </w:t>
      </w:r>
      <w:ins w:id="51" w:author="greg schumacher" w:date="2016-07-11T23:25:00Z">
        <w:r w:rsidR="00AC7819">
          <w:t xml:space="preserve">all S8HR </w:t>
        </w:r>
      </w:ins>
      <w:r>
        <w:t>bearers carrying IMS signalling over Xia reference point.</w:t>
      </w:r>
    </w:p>
    <w:p w14:paraId="6DBDF86D" w14:textId="21849363" w:rsidR="00D1598A" w:rsidRDefault="002D07CD">
      <w:pPr>
        <w:pStyle w:val="B1"/>
        <w:numPr>
          <w:ilvl w:val="0"/>
          <w:numId w:val="22"/>
        </w:numPr>
        <w:pPrChange w:id="52" w:author="greg schumacher" w:date="2016-07-11T23:26:00Z">
          <w:pPr>
            <w:pStyle w:val="EditorsNote"/>
          </w:pPr>
        </w:pPrChange>
      </w:pPr>
      <w:ins w:id="53" w:author="greg schumacher" w:date="2016-07-11T23:29:00Z">
        <w:r>
          <w:t xml:space="preserve">The </w:t>
        </w:r>
      </w:ins>
      <w:r w:rsidR="00D1598A">
        <w:t>LMISF receives over X1</w:t>
      </w:r>
      <w:ins w:id="54" w:author="greg schumacher" w:date="2016-07-19T16:40:00Z">
        <w:r w:rsidR="00242115">
          <w:t>_1</w:t>
        </w:r>
      </w:ins>
      <w:r w:rsidR="00D1598A">
        <w:t xml:space="preserve"> interface the request to activate interception for a target Tel-URI/SIP-URI.</w:t>
      </w:r>
    </w:p>
    <w:p w14:paraId="41BDEF7A" w14:textId="344D97A3" w:rsidR="00242115" w:rsidDel="00C5176B" w:rsidRDefault="00242115" w:rsidP="00C5176B">
      <w:pPr>
        <w:pStyle w:val="B1"/>
        <w:rPr>
          <w:del w:id="55" w:author="greg schumacher" w:date="2016-07-19T16:52:00Z"/>
        </w:rPr>
        <w:pPrChange w:id="56" w:author="greg schumacher" w:date="2016-07-19T16:52:00Z">
          <w:pPr>
            <w:pStyle w:val="EditorsNote"/>
          </w:pPr>
        </w:pPrChange>
      </w:pPr>
      <w:ins w:id="57" w:author="greg schumacher" w:date="2016-07-19T16:41:00Z">
        <w:r>
          <w:t>3</w:t>
        </w:r>
      </w:ins>
      <w:ins w:id="58" w:author="greg schumacher" w:date="2016-07-11T23:29:00Z">
        <w:r w:rsidR="002D07CD">
          <w:t>,</w:t>
        </w:r>
        <w:r w:rsidR="002D07CD">
          <w:tab/>
        </w:r>
      </w:ins>
      <w:ins w:id="59" w:author="greg schumacher" w:date="2016-07-19T16:42:00Z">
        <w:r>
          <w:t>When a call is established</w:t>
        </w:r>
      </w:ins>
      <w:ins w:id="60" w:author="greg schumacher" w:date="2016-07-19T16:56:00Z">
        <w:r w:rsidR="00C5176B">
          <w:t xml:space="preserve"> involving the target</w:t>
        </w:r>
      </w:ins>
      <w:ins w:id="61" w:author="greg schumacher" w:date="2016-07-19T16:42:00Z">
        <w:r>
          <w:t xml:space="preserve">, </w:t>
        </w:r>
      </w:ins>
      <w:ins w:id="62" w:author="greg schumacher" w:date="2016-07-11T23:34:00Z">
        <w:r w:rsidR="00F568B6">
          <w:t>t</w:t>
        </w:r>
      </w:ins>
      <w:ins w:id="63" w:author="greg schumacher" w:date="2016-07-11T23:29:00Z">
        <w:r w:rsidR="002D07CD">
          <w:t xml:space="preserve">he </w:t>
        </w:r>
      </w:ins>
      <w:r w:rsidR="00D1598A">
        <w:t xml:space="preserve">LMISF retrieves the Tel-URI/SIP-URI used for the VoLTE call from the IMS signalling retrieved from the </w:t>
      </w:r>
      <w:ins w:id="64" w:author="greg schumacher" w:date="2016-07-19T16:46:00Z">
        <w:r>
          <w:t xml:space="preserve">signalling </w:t>
        </w:r>
      </w:ins>
      <w:r w:rsidR="00D1598A">
        <w:t>bearers received over Xi</w:t>
      </w:r>
      <w:del w:id="65" w:author="greg schumacher" w:date="2016-07-19T16:43:00Z">
        <w:r w:rsidR="00D1598A" w:rsidDel="00242115">
          <w:delText>1</w:delText>
        </w:r>
      </w:del>
      <w:r w:rsidR="00D1598A">
        <w:t>a reference point.</w:t>
      </w:r>
    </w:p>
    <w:p w14:paraId="3ED14454" w14:textId="24FA1ACD" w:rsidR="00D1598A" w:rsidRDefault="00D1598A" w:rsidP="00242115">
      <w:pPr>
        <w:pStyle w:val="B1"/>
        <w:numPr>
          <w:ilvl w:val="0"/>
          <w:numId w:val="23"/>
        </w:numPr>
        <w:pPrChange w:id="66" w:author="greg schumacher" w:date="2016-07-19T16:41:00Z">
          <w:pPr>
            <w:pStyle w:val="EditorsNote"/>
          </w:pPr>
        </w:pPrChange>
      </w:pPr>
      <w:r>
        <w:t xml:space="preserve">In case of matching between the Tel-URI/SIP-URI provided as target and the Tel-URI/SIP-URI retrieved for the VoLTE call, the LMISF provides the SIP messages for the VoLTE call being intercepted to the DF2 over X2 </w:t>
      </w:r>
      <w:del w:id="67" w:author="greg schumacher" w:date="2016-07-11T23:34:00Z">
        <w:r w:rsidDel="002D07CD">
          <w:delText>interface</w:delText>
        </w:r>
      </w:del>
      <w:ins w:id="68" w:author="greg schumacher" w:date="2016-07-11T23:34:00Z">
        <w:r w:rsidR="002D07CD">
          <w:t>reference point</w:t>
        </w:r>
      </w:ins>
      <w:r>
        <w:t>.</w:t>
      </w:r>
    </w:p>
    <w:p w14:paraId="7D3717B0" w14:textId="073495A6" w:rsidR="00D1598A" w:rsidRDefault="00C5176B">
      <w:pPr>
        <w:pStyle w:val="B1"/>
        <w:numPr>
          <w:ilvl w:val="0"/>
          <w:numId w:val="23"/>
        </w:numPr>
        <w:pPrChange w:id="69" w:author="greg schumacher" w:date="2016-07-11T23:35:00Z">
          <w:pPr>
            <w:pStyle w:val="EditorsNote"/>
          </w:pPr>
        </w:pPrChange>
      </w:pPr>
      <w:ins w:id="70" w:author="greg schumacher" w:date="2016-07-19T16:53:00Z">
        <w:r>
          <w:t>In the case of cc interception</w:t>
        </w:r>
      </w:ins>
      <w:del w:id="71" w:author="greg schumacher" w:date="2016-07-19T16:53:00Z">
        <w:r w:rsidR="00D1598A" w:rsidDel="00C5176B">
          <w:delText>In addition</w:delText>
        </w:r>
      </w:del>
      <w:r w:rsidR="00D1598A">
        <w:t>, the LMISF</w:t>
      </w:r>
      <w:ins w:id="72" w:author="greg schumacher" w:date="2016-07-19T16:57:00Z">
        <w:r>
          <w:t xml:space="preserve"> triggers the LPCF</w:t>
        </w:r>
      </w:ins>
      <w:ins w:id="73" w:author="greg schumacher" w:date="2016-07-19T16:55:00Z">
        <w:r>
          <w:t>, via Xic</w:t>
        </w:r>
      </w:ins>
      <w:ins w:id="74" w:author="greg schumacher" w:date="2016-07-19T16:57:00Z">
        <w:r>
          <w:t>,</w:t>
        </w:r>
      </w:ins>
      <w:r w:rsidR="00D1598A">
        <w:t xml:space="preserve"> </w:t>
      </w:r>
      <w:ins w:id="75" w:author="greg schumacher" w:date="2016-07-19T16:57:00Z">
        <w:r>
          <w:t>to</w:t>
        </w:r>
      </w:ins>
      <w:del w:id="76" w:author="greg schumacher" w:date="2016-07-19T16:57:00Z">
        <w:r w:rsidR="00D1598A" w:rsidDel="00C5176B">
          <w:delText xml:space="preserve">provides the information </w:delText>
        </w:r>
      </w:del>
      <w:ins w:id="77" w:author="greg schumacher" w:date="2016-07-19T16:58:00Z">
        <w:r>
          <w:t xml:space="preserve"> </w:t>
        </w:r>
      </w:ins>
      <w:ins w:id="78" w:author="greg schumacher" w:date="2016-07-19T16:54:00Z">
        <w:r>
          <w:t>initiate cc delivery via X3</w:t>
        </w:r>
      </w:ins>
      <w:ins w:id="79" w:author="greg schumacher" w:date="2016-07-19T16:57:00Z">
        <w:r>
          <w:t xml:space="preserve"> to the </w:t>
        </w:r>
      </w:ins>
      <w:ins w:id="80" w:author="greg schumacher" w:date="2016-07-19T16:55:00Z">
        <w:r>
          <w:t>DF3</w:t>
        </w:r>
      </w:ins>
      <w:ins w:id="81" w:author="greg schumacher" w:date="2016-07-19T16:54:00Z">
        <w:r>
          <w:t xml:space="preserve"> </w:t>
        </w:r>
      </w:ins>
      <w:del w:id="82" w:author="greg schumacher" w:date="2016-07-19T16:55:00Z">
        <w:r w:rsidR="00D1598A" w:rsidDel="00C5176B">
          <w:delText xml:space="preserve">over Xic </w:delText>
        </w:r>
      </w:del>
      <w:del w:id="83" w:author="greg schumacher" w:date="2016-07-11T23:35:00Z">
        <w:r w:rsidR="00D1598A" w:rsidDel="002D07CD">
          <w:delText xml:space="preserve">interface </w:delText>
        </w:r>
      </w:del>
      <w:del w:id="84" w:author="greg schumacher" w:date="2016-07-19T16:55:00Z">
        <w:r w:rsidR="00D1598A" w:rsidDel="00C5176B">
          <w:delText>to the LPCF</w:delText>
        </w:r>
      </w:del>
      <w:r w:rsidR="00D1598A">
        <w:t>.</w:t>
      </w:r>
    </w:p>
    <w:p w14:paraId="4594BE96" w14:textId="7FAFF57C" w:rsidR="00D1598A" w:rsidRDefault="002D07CD">
      <w:pPr>
        <w:pStyle w:val="B1"/>
        <w:numPr>
          <w:ilvl w:val="0"/>
          <w:numId w:val="23"/>
        </w:numPr>
        <w:pPrChange w:id="85" w:author="greg schumacher" w:date="2016-07-11T23:35:00Z">
          <w:pPr>
            <w:pStyle w:val="EditorsNote"/>
          </w:pPr>
        </w:pPrChange>
      </w:pPr>
      <w:ins w:id="86" w:author="greg schumacher" w:date="2016-07-11T23:36:00Z">
        <w:r>
          <w:lastRenderedPageBreak/>
          <w:t xml:space="preserve">If </w:t>
        </w:r>
      </w:ins>
      <w:ins w:id="87" w:author="greg schumacher" w:date="2016-07-19T16:59:00Z">
        <w:r w:rsidR="00EC75B8">
          <w:t>cc</w:t>
        </w:r>
      </w:ins>
      <w:ins w:id="88" w:author="greg schumacher" w:date="2016-07-11T23:36:00Z">
        <w:r>
          <w:t xml:space="preserve"> is to be provided as part of the LI service, </w:t>
        </w:r>
      </w:ins>
      <w:del w:id="89" w:author="greg schumacher" w:date="2016-07-11T23:36:00Z">
        <w:r w:rsidR="00D1598A" w:rsidDel="002D07CD">
          <w:delText>T</w:delText>
        </w:r>
      </w:del>
      <w:ins w:id="90" w:author="greg schumacher" w:date="2016-07-11T23:36:00Z">
        <w:r>
          <w:t>t</w:t>
        </w:r>
      </w:ins>
      <w:r w:rsidR="00D1598A">
        <w:t xml:space="preserve">he LPCF then indicates the </w:t>
      </w:r>
      <w:ins w:id="91" w:author="greg schumacher" w:date="2016-07-11T23:35:00Z">
        <w:r>
          <w:t>SG-W/</w:t>
        </w:r>
      </w:ins>
      <w:r w:rsidR="00D1598A">
        <w:t xml:space="preserve">BBIFF </w:t>
      </w:r>
      <w:bookmarkStart w:id="92" w:name="_GoBack"/>
      <w:bookmarkEnd w:id="92"/>
      <w:r w:rsidR="00D1598A">
        <w:t xml:space="preserve">to start interception of media (content) for the call. The </w:t>
      </w:r>
      <w:ins w:id="93" w:author="greg schumacher" w:date="2016-07-11T23:35:00Z">
        <w:r w:rsidR="00F959AD">
          <w:t>S-G</w:t>
        </w:r>
        <w:r>
          <w:t>W/</w:t>
        </w:r>
      </w:ins>
      <w:r w:rsidR="00D1598A">
        <w:t xml:space="preserve">BBIFF extracts the media stream packets for the given bearer and provides it to the DF3 over X3 interface. </w:t>
      </w:r>
    </w:p>
    <w:p w14:paraId="76605FDF" w14:textId="3EB33A20" w:rsidR="00D1598A" w:rsidRDefault="00D1598A">
      <w:pPr>
        <w:pStyle w:val="B1"/>
        <w:numPr>
          <w:ilvl w:val="0"/>
          <w:numId w:val="23"/>
        </w:numPr>
        <w:pPrChange w:id="94" w:author="greg schumacher" w:date="2016-07-11T23:36:00Z">
          <w:pPr>
            <w:pStyle w:val="EditorsNote"/>
          </w:pPr>
        </w:pPrChange>
      </w:pPr>
      <w:r>
        <w:t xml:space="preserve">If LMISF receives the request to stop interception for a target Tel-URI/SIP-URI, the LMISF provides the information over Xic </w:t>
      </w:r>
      <w:del w:id="95" w:author="greg schumacher" w:date="2016-07-11T23:36:00Z">
        <w:r w:rsidDel="002D07CD">
          <w:delText xml:space="preserve">interface </w:delText>
        </w:r>
      </w:del>
      <w:ins w:id="96" w:author="greg schumacher" w:date="2016-07-11T23:36:00Z">
        <w:r w:rsidR="002D07CD">
          <w:t xml:space="preserve">reference point </w:t>
        </w:r>
      </w:ins>
      <w:r>
        <w:t>to the LPCF.</w:t>
      </w:r>
    </w:p>
    <w:p w14:paraId="6A4AF6FA" w14:textId="1BEF16E5" w:rsidR="00D1598A" w:rsidRDefault="00D1598A">
      <w:pPr>
        <w:pStyle w:val="B1"/>
        <w:numPr>
          <w:ilvl w:val="0"/>
          <w:numId w:val="23"/>
        </w:numPr>
        <w:pPrChange w:id="97" w:author="greg schumacher" w:date="2016-07-11T23:37:00Z">
          <w:pPr>
            <w:pStyle w:val="EditorsNote"/>
          </w:pPr>
        </w:pPrChange>
      </w:pPr>
      <w:r>
        <w:t xml:space="preserve">The LPCF then indicates </w:t>
      </w:r>
      <w:ins w:id="98" w:author="greg schumacher" w:date="2016-07-11T23:37:00Z">
        <w:r w:rsidR="00F959AD">
          <w:t xml:space="preserve">to </w:t>
        </w:r>
      </w:ins>
      <w:r>
        <w:t>the</w:t>
      </w:r>
      <w:ins w:id="99" w:author="greg schumacher" w:date="2016-07-11T23:37:00Z">
        <w:r w:rsidR="00F959AD">
          <w:t xml:space="preserve"> S-GW/</w:t>
        </w:r>
      </w:ins>
      <w:del w:id="100" w:author="greg schumacher" w:date="2016-07-11T23:37:00Z">
        <w:r w:rsidDel="00F959AD">
          <w:delText xml:space="preserve"> </w:delText>
        </w:r>
      </w:del>
      <w:r>
        <w:t xml:space="preserve">BBIFF to stop interception of media (content) for the call. The </w:t>
      </w:r>
      <w:ins w:id="101" w:author="greg schumacher" w:date="2016-07-11T23:38:00Z">
        <w:r w:rsidR="00F959AD">
          <w:t>S-GW/</w:t>
        </w:r>
      </w:ins>
      <w:r>
        <w:t xml:space="preserve">BBIFF stops extracting the media for the given bearer. </w:t>
      </w:r>
    </w:p>
    <w:p w14:paraId="3E2589F4" w14:textId="77777777" w:rsidR="00D1598A" w:rsidRDefault="00D1598A" w:rsidP="0057750E">
      <w:pPr>
        <w:rPr>
          <w:rFonts w:ascii="Arial" w:hAnsi="Arial" w:cs="Arial"/>
        </w:rPr>
      </w:pPr>
    </w:p>
    <w:p w14:paraId="080CA37C" w14:textId="24721D84" w:rsidR="005E28D3" w:rsidRP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***********************End of </w:t>
      </w:r>
      <w:r w:rsidR="00F568B6">
        <w:rPr>
          <w:rFonts w:ascii="Arial" w:hAnsi="Arial" w:cs="Arial"/>
        </w:rPr>
        <w:t>first</w:t>
      </w:r>
      <w:r>
        <w:rPr>
          <w:rFonts w:ascii="Arial" w:hAnsi="Arial" w:cs="Arial"/>
        </w:rPr>
        <w:t xml:space="preserve"> change*************************************************************************</w:t>
      </w:r>
    </w:p>
    <w:sectPr w:rsidR="005E28D3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E2F54" w14:textId="77777777" w:rsidR="002F124C" w:rsidRDefault="002F124C">
      <w:r>
        <w:separator/>
      </w:r>
    </w:p>
  </w:endnote>
  <w:endnote w:type="continuationSeparator" w:id="0">
    <w:p w14:paraId="3EE1A40B" w14:textId="77777777" w:rsidR="002F124C" w:rsidRDefault="002F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4DD62" w14:textId="77777777" w:rsidR="002F124C" w:rsidRDefault="002F124C">
      <w:r>
        <w:separator/>
      </w:r>
    </w:p>
  </w:footnote>
  <w:footnote w:type="continuationSeparator" w:id="0">
    <w:p w14:paraId="29237C96" w14:textId="77777777" w:rsidR="002F124C" w:rsidRDefault="002F1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280EDD"/>
    <w:multiLevelType w:val="hybridMultilevel"/>
    <w:tmpl w:val="C47EC29A"/>
    <w:lvl w:ilvl="0" w:tplc="C4CC7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CB0703"/>
    <w:multiLevelType w:val="hybridMultilevel"/>
    <w:tmpl w:val="93C0C118"/>
    <w:lvl w:ilvl="0" w:tplc="5734F9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71680"/>
    <w:multiLevelType w:val="hybridMultilevel"/>
    <w:tmpl w:val="A78E7138"/>
    <w:lvl w:ilvl="0" w:tplc="FED626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1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6762A"/>
    <w:multiLevelType w:val="hybridMultilevel"/>
    <w:tmpl w:val="53C405F0"/>
    <w:lvl w:ilvl="0" w:tplc="ADD8ED2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F0730"/>
    <w:multiLevelType w:val="hybridMultilevel"/>
    <w:tmpl w:val="1DB61F88"/>
    <w:lvl w:ilvl="0" w:tplc="F7A66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711B6943"/>
    <w:multiLevelType w:val="hybridMultilevel"/>
    <w:tmpl w:val="11CAF960"/>
    <w:lvl w:ilvl="0" w:tplc="08C49A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2"/>
  </w:num>
  <w:num w:numId="5">
    <w:abstractNumId w:val="22"/>
  </w:num>
  <w:num w:numId="6">
    <w:abstractNumId w:val="11"/>
  </w:num>
  <w:num w:numId="7">
    <w:abstractNumId w:val="10"/>
  </w:num>
  <w:num w:numId="8">
    <w:abstractNumId w:val="14"/>
  </w:num>
  <w:num w:numId="9">
    <w:abstractNumId w:val="16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7"/>
  </w:num>
  <w:num w:numId="15">
    <w:abstractNumId w:val="21"/>
  </w:num>
  <w:num w:numId="16">
    <w:abstractNumId w:val="13"/>
  </w:num>
  <w:num w:numId="17">
    <w:abstractNumId w:val="6"/>
  </w:num>
  <w:num w:numId="18">
    <w:abstractNumId w:val="9"/>
  </w:num>
  <w:num w:numId="19">
    <w:abstractNumId w:val="5"/>
  </w:num>
  <w:num w:numId="20">
    <w:abstractNumId w:val="8"/>
  </w:num>
  <w:num w:numId="21">
    <w:abstractNumId w:val="17"/>
  </w:num>
  <w:num w:numId="22">
    <w:abstractNumId w:val="20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67B70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4CB9"/>
    <w:rsid w:val="000B61FD"/>
    <w:rsid w:val="000C1792"/>
    <w:rsid w:val="000C5E26"/>
    <w:rsid w:val="000D77F2"/>
    <w:rsid w:val="000E2E3B"/>
    <w:rsid w:val="000E55AD"/>
    <w:rsid w:val="000E6E54"/>
    <w:rsid w:val="000F3AB6"/>
    <w:rsid w:val="000F537E"/>
    <w:rsid w:val="0011674E"/>
    <w:rsid w:val="0012071E"/>
    <w:rsid w:val="00120EB4"/>
    <w:rsid w:val="00124CCC"/>
    <w:rsid w:val="0014228B"/>
    <w:rsid w:val="00145FAC"/>
    <w:rsid w:val="00151538"/>
    <w:rsid w:val="00154C8D"/>
    <w:rsid w:val="00157AA9"/>
    <w:rsid w:val="001774D6"/>
    <w:rsid w:val="001816C8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2115"/>
    <w:rsid w:val="0024786B"/>
    <w:rsid w:val="0025102A"/>
    <w:rsid w:val="00272034"/>
    <w:rsid w:val="0027331A"/>
    <w:rsid w:val="0027391F"/>
    <w:rsid w:val="00273A5D"/>
    <w:rsid w:val="00284660"/>
    <w:rsid w:val="0029720E"/>
    <w:rsid w:val="002A03C0"/>
    <w:rsid w:val="002A1DAE"/>
    <w:rsid w:val="002C0787"/>
    <w:rsid w:val="002C5310"/>
    <w:rsid w:val="002D07CD"/>
    <w:rsid w:val="002E7A9E"/>
    <w:rsid w:val="002F124C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102"/>
    <w:rsid w:val="003A1EB0"/>
    <w:rsid w:val="003C6DA6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B05D3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4319E"/>
    <w:rsid w:val="005573BB"/>
    <w:rsid w:val="00557B2E"/>
    <w:rsid w:val="00561267"/>
    <w:rsid w:val="00567E43"/>
    <w:rsid w:val="0057750E"/>
    <w:rsid w:val="00583514"/>
    <w:rsid w:val="00590087"/>
    <w:rsid w:val="005C2C45"/>
    <w:rsid w:val="005C3D62"/>
    <w:rsid w:val="005C4F58"/>
    <w:rsid w:val="005D3FEC"/>
    <w:rsid w:val="005D44BE"/>
    <w:rsid w:val="005E28D3"/>
    <w:rsid w:val="005E2E7F"/>
    <w:rsid w:val="005F2DD3"/>
    <w:rsid w:val="005F520A"/>
    <w:rsid w:val="005F5F40"/>
    <w:rsid w:val="00611EC4"/>
    <w:rsid w:val="00620B3F"/>
    <w:rsid w:val="006238A9"/>
    <w:rsid w:val="00623AAD"/>
    <w:rsid w:val="00627A91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83696"/>
    <w:rsid w:val="006A37BF"/>
    <w:rsid w:val="006A5134"/>
    <w:rsid w:val="006B4280"/>
    <w:rsid w:val="006C0574"/>
    <w:rsid w:val="006C40E7"/>
    <w:rsid w:val="006D3AFD"/>
    <w:rsid w:val="006D61E7"/>
    <w:rsid w:val="006D6693"/>
    <w:rsid w:val="006E1877"/>
    <w:rsid w:val="006E36B0"/>
    <w:rsid w:val="00705594"/>
    <w:rsid w:val="00711BF8"/>
    <w:rsid w:val="00734174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70CF1"/>
    <w:rsid w:val="00876F92"/>
    <w:rsid w:val="0088222A"/>
    <w:rsid w:val="00892DAD"/>
    <w:rsid w:val="008A52DE"/>
    <w:rsid w:val="008A76FD"/>
    <w:rsid w:val="008B2D09"/>
    <w:rsid w:val="008B4D84"/>
    <w:rsid w:val="008C25FE"/>
    <w:rsid w:val="008C537F"/>
    <w:rsid w:val="008D2840"/>
    <w:rsid w:val="008D658B"/>
    <w:rsid w:val="008E533F"/>
    <w:rsid w:val="008F0AC3"/>
    <w:rsid w:val="00921241"/>
    <w:rsid w:val="00922E01"/>
    <w:rsid w:val="00943551"/>
    <w:rsid w:val="009437A2"/>
    <w:rsid w:val="00944B28"/>
    <w:rsid w:val="00947D57"/>
    <w:rsid w:val="00985B73"/>
    <w:rsid w:val="009870A7"/>
    <w:rsid w:val="009940FE"/>
    <w:rsid w:val="009A3BC4"/>
    <w:rsid w:val="009A45F5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652B3"/>
    <w:rsid w:val="00A679C1"/>
    <w:rsid w:val="00A70E1E"/>
    <w:rsid w:val="00A7519D"/>
    <w:rsid w:val="00A86136"/>
    <w:rsid w:val="00AA6A98"/>
    <w:rsid w:val="00AC7819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12232"/>
    <w:rsid w:val="00B3015C"/>
    <w:rsid w:val="00BA3A53"/>
    <w:rsid w:val="00BA4095"/>
    <w:rsid w:val="00BA5B43"/>
    <w:rsid w:val="00BA793F"/>
    <w:rsid w:val="00BB0417"/>
    <w:rsid w:val="00BB0AEE"/>
    <w:rsid w:val="00BB49C1"/>
    <w:rsid w:val="00BC2B26"/>
    <w:rsid w:val="00BC4AAC"/>
    <w:rsid w:val="00BC642A"/>
    <w:rsid w:val="00BD06AF"/>
    <w:rsid w:val="00BD41F9"/>
    <w:rsid w:val="00BD6314"/>
    <w:rsid w:val="00BE2316"/>
    <w:rsid w:val="00C00AC8"/>
    <w:rsid w:val="00C07E6A"/>
    <w:rsid w:val="00C146B7"/>
    <w:rsid w:val="00C31A30"/>
    <w:rsid w:val="00C31E28"/>
    <w:rsid w:val="00C35244"/>
    <w:rsid w:val="00C36D89"/>
    <w:rsid w:val="00C43D1E"/>
    <w:rsid w:val="00C50F7C"/>
    <w:rsid w:val="00C5176B"/>
    <w:rsid w:val="00C57C50"/>
    <w:rsid w:val="00C715CA"/>
    <w:rsid w:val="00C725C1"/>
    <w:rsid w:val="00C737EF"/>
    <w:rsid w:val="00C875E5"/>
    <w:rsid w:val="00C87AA8"/>
    <w:rsid w:val="00C92554"/>
    <w:rsid w:val="00C96849"/>
    <w:rsid w:val="00CC1281"/>
    <w:rsid w:val="00CE4FF2"/>
    <w:rsid w:val="00CE54FF"/>
    <w:rsid w:val="00D1598A"/>
    <w:rsid w:val="00D30F81"/>
    <w:rsid w:val="00D35748"/>
    <w:rsid w:val="00D43CB9"/>
    <w:rsid w:val="00D565FF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1B07"/>
    <w:rsid w:val="00E83156"/>
    <w:rsid w:val="00E8643C"/>
    <w:rsid w:val="00E90B85"/>
    <w:rsid w:val="00EA61C5"/>
    <w:rsid w:val="00EC0CF1"/>
    <w:rsid w:val="00EC75B8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68B6"/>
    <w:rsid w:val="00F62BF4"/>
    <w:rsid w:val="00F73365"/>
    <w:rsid w:val="00F83848"/>
    <w:rsid w:val="00F90DA0"/>
    <w:rsid w:val="00F921F1"/>
    <w:rsid w:val="00F959AD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ListParagraph">
    <w:name w:val="List Paragraph"/>
    <w:basedOn w:val="Normal"/>
    <w:uiPriority w:val="72"/>
    <w:rsid w:val="001515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27B69-9D62-45EA-BF28-42C85ACF0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3406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4</cp:revision>
  <cp:lastPrinted>2000-02-29T11:31:00Z</cp:lastPrinted>
  <dcterms:created xsi:type="dcterms:W3CDTF">2016-07-19T08:23:00Z</dcterms:created>
  <dcterms:modified xsi:type="dcterms:W3CDTF">2016-07-19T21:09:00Z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