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0E60E9EA"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r>
      <w:r w:rsidR="00DB0A64">
        <w:rPr>
          <w:rFonts w:ascii="Arial" w:hAnsi="Arial" w:cs="Arial"/>
          <w:b/>
          <w:bCs/>
          <w:sz w:val="24"/>
          <w:szCs w:val="24"/>
        </w:rPr>
        <w:t>S3i160318</w:t>
      </w:r>
    </w:p>
    <w:p w14:paraId="02AA2272" w14:textId="3A658638" w:rsidR="009E2423" w:rsidRPr="003375F9" w:rsidRDefault="00705594" w:rsidP="009E2423">
      <w:pPr>
        <w:pBdr>
          <w:bottom w:val="single" w:sz="6" w:space="0" w:color="auto"/>
        </w:pBdr>
        <w:tabs>
          <w:tab w:val="right" w:pos="9638"/>
        </w:tabs>
        <w:rPr>
          <w:rFonts w:ascii="Arial" w:hAnsi="Arial" w:cs="Arial"/>
          <w:bCs/>
          <w:i/>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r w:rsidR="003375F9">
        <w:rPr>
          <w:rFonts w:ascii="Arial" w:hAnsi="Arial" w:cs="Arial"/>
          <w:bCs/>
          <w:i/>
        </w:rPr>
        <w:t>Revised from S3i160282</w:t>
      </w:r>
    </w:p>
    <w:p w14:paraId="53F81973" w14:textId="356C297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6A5E28">
        <w:rPr>
          <w:rFonts w:ascii="Arial" w:hAnsi="Arial" w:cs="Arial"/>
          <w:b/>
          <w:lang w:eastAsia="ja-JP"/>
        </w:rPr>
        <w:t>, NTT Docomo</w:t>
      </w:r>
    </w:p>
    <w:p w14:paraId="6FF526CB" w14:textId="1EB7B013"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876C9A">
        <w:rPr>
          <w:rFonts w:ascii="Arial" w:hAnsi="Arial" w:cs="Arial"/>
          <w:b/>
          <w:lang w:eastAsia="ja-JP"/>
        </w:rPr>
        <w:t>removing editor's note on Ut reference point</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79EAA29" w:rsidR="009E2423" w:rsidRDefault="00D866A3" w:rsidP="009E2423">
      <w:pPr>
        <w:ind w:left="2127" w:hanging="2127"/>
        <w:rPr>
          <w:rFonts w:ascii="Arial" w:hAnsi="Arial" w:cs="Arial"/>
          <w:b/>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5CF2BE8F" w14:textId="2E9B9635" w:rsidR="006A5E28" w:rsidRDefault="006A5E28" w:rsidP="009E2423">
      <w:pPr>
        <w:ind w:left="2127" w:hanging="2127"/>
        <w:rPr>
          <w:rFonts w:ascii="Arial" w:hAnsi="Arial" w:cs="Arial"/>
          <w:b/>
        </w:rPr>
      </w:pPr>
      <w:r>
        <w:rPr>
          <w:rFonts w:ascii="Arial" w:hAnsi="Arial" w:cs="Arial"/>
          <w:b/>
        </w:rPr>
        <w:t>Discussion</w:t>
      </w:r>
    </w:p>
    <w:p w14:paraId="186B8B5D" w14:textId="5E8830EA" w:rsidR="000A49FE" w:rsidRDefault="000A49FE" w:rsidP="000A49FE">
      <w:pPr>
        <w:rPr>
          <w:rFonts w:ascii="Arial" w:hAnsi="Arial" w:cs="Arial"/>
          <w:lang w:eastAsia="ja-JP"/>
        </w:rPr>
      </w:pPr>
      <w:r>
        <w:rPr>
          <w:rFonts w:ascii="Arial" w:hAnsi="Arial" w:cs="Arial"/>
          <w:lang w:eastAsia="ja-JP"/>
        </w:rPr>
        <w:t xml:space="preserve">This editor's note prompted some investigation on the definition of the Ut </w:t>
      </w:r>
      <w:r w:rsidR="00876C9A">
        <w:rPr>
          <w:rFonts w:ascii="Arial" w:hAnsi="Arial" w:cs="Arial"/>
          <w:lang w:eastAsia="ja-JP"/>
        </w:rPr>
        <w:t>reference point</w:t>
      </w:r>
      <w:r>
        <w:rPr>
          <w:rFonts w:ascii="Arial" w:hAnsi="Arial" w:cs="Arial"/>
          <w:lang w:eastAsia="ja-JP"/>
        </w:rPr>
        <w:t xml:space="preserve"> as well as the recent additions on reporting the Ut </w:t>
      </w:r>
      <w:r w:rsidR="00876C9A">
        <w:rPr>
          <w:rFonts w:ascii="Arial" w:hAnsi="Arial" w:cs="Arial"/>
          <w:lang w:eastAsia="ja-JP"/>
        </w:rPr>
        <w:t>reference point</w:t>
      </w:r>
      <w:r>
        <w:rPr>
          <w:rFonts w:ascii="Arial" w:hAnsi="Arial" w:cs="Arial"/>
          <w:lang w:eastAsia="ja-JP"/>
        </w:rPr>
        <w:t xml:space="preserve"> and based on this work it is proposed to remove the editor's note.</w:t>
      </w:r>
    </w:p>
    <w:p w14:paraId="21DE36AA" w14:textId="7A2CA3E7" w:rsidR="006A5E28" w:rsidRDefault="000A49FE" w:rsidP="000A49FE">
      <w:pPr>
        <w:rPr>
          <w:rFonts w:ascii="Arial" w:hAnsi="Arial" w:cs="Arial"/>
          <w:lang w:eastAsia="ja-JP"/>
        </w:rPr>
      </w:pPr>
      <w:r>
        <w:rPr>
          <w:rFonts w:ascii="Arial" w:hAnsi="Arial" w:cs="Arial"/>
          <w:lang w:eastAsia="ja-JP"/>
        </w:rPr>
        <w:t xml:space="preserve">There are still issues with the support of the Ut </w:t>
      </w:r>
      <w:r w:rsidR="00876C9A">
        <w:rPr>
          <w:rFonts w:ascii="Arial" w:hAnsi="Arial" w:cs="Arial"/>
          <w:lang w:eastAsia="ja-JP"/>
        </w:rPr>
        <w:t>reference point</w:t>
      </w:r>
      <w:r>
        <w:rPr>
          <w:rFonts w:ascii="Arial" w:hAnsi="Arial" w:cs="Arial"/>
          <w:lang w:eastAsia="ja-JP"/>
        </w:rPr>
        <w:t xml:space="preserve"> highlighted below which affect more than just S8HR. Some of the issues are for roaming situations and others for any LI of the Ut </w:t>
      </w:r>
      <w:r w:rsidR="00876C9A">
        <w:rPr>
          <w:rFonts w:ascii="Arial" w:hAnsi="Arial" w:cs="Arial"/>
          <w:lang w:eastAsia="ja-JP"/>
        </w:rPr>
        <w:t>reference point</w:t>
      </w:r>
      <w:r>
        <w:rPr>
          <w:rFonts w:ascii="Arial" w:hAnsi="Arial" w:cs="Arial"/>
          <w:lang w:eastAsia="ja-JP"/>
        </w:rPr>
        <w:t>.  These issues need to be addressed for the more general cases before any consi</w:t>
      </w:r>
      <w:r w:rsidR="001F46B4">
        <w:rPr>
          <w:rFonts w:ascii="Arial" w:hAnsi="Arial" w:cs="Arial"/>
          <w:lang w:eastAsia="ja-JP"/>
        </w:rPr>
        <w:t xml:space="preserve">deration is given to how </w:t>
      </w:r>
      <w:r>
        <w:rPr>
          <w:rFonts w:ascii="Arial" w:hAnsi="Arial" w:cs="Arial"/>
          <w:lang w:eastAsia="ja-JP"/>
        </w:rPr>
        <w:t>the solutions can be adopted to S8HR arrangements.</w:t>
      </w:r>
    </w:p>
    <w:p w14:paraId="14B521EA" w14:textId="190A8506" w:rsidR="000A49FE" w:rsidRDefault="000A49FE" w:rsidP="000A49FE">
      <w:pPr>
        <w:rPr>
          <w:rFonts w:ascii="Arial" w:hAnsi="Arial" w:cs="Arial"/>
          <w:lang w:eastAsia="ja-JP"/>
        </w:rPr>
      </w:pPr>
      <w:r>
        <w:rPr>
          <w:rFonts w:ascii="Arial" w:hAnsi="Arial" w:cs="Arial"/>
          <w:lang w:eastAsia="ja-JP"/>
        </w:rPr>
        <w:t>General case issues:</w:t>
      </w:r>
    </w:p>
    <w:p w14:paraId="5B7E986C" w14:textId="0DD58FF3" w:rsidR="001F46B4" w:rsidRDefault="000A49FE" w:rsidP="001F46B4">
      <w:pPr>
        <w:pStyle w:val="ListParagraph"/>
        <w:numPr>
          <w:ilvl w:val="0"/>
          <w:numId w:val="18"/>
        </w:numPr>
        <w:rPr>
          <w:rFonts w:ascii="Arial" w:hAnsi="Arial" w:cs="Arial"/>
          <w:lang w:eastAsia="ja-JP"/>
        </w:rPr>
      </w:pPr>
      <w:r>
        <w:rPr>
          <w:rFonts w:ascii="Arial" w:hAnsi="Arial" w:cs="Arial"/>
          <w:lang w:eastAsia="ja-JP"/>
        </w:rPr>
        <w:t xml:space="preserve">While we have some text in 33.107 in clause 7A.2.2 we don't have an architecture diagram showing that the AS has an IAP and X2 </w:t>
      </w:r>
      <w:r w:rsidR="00876C9A">
        <w:rPr>
          <w:rFonts w:ascii="Arial" w:hAnsi="Arial" w:cs="Arial"/>
          <w:lang w:eastAsia="ja-JP"/>
        </w:rPr>
        <w:t>reference point</w:t>
      </w:r>
      <w:r>
        <w:rPr>
          <w:rFonts w:ascii="Arial" w:hAnsi="Arial" w:cs="Arial"/>
          <w:lang w:eastAsia="ja-JP"/>
        </w:rPr>
        <w:t xml:space="preserve"> to the DF2 in </w:t>
      </w:r>
      <w:r w:rsidR="001F46B4">
        <w:rPr>
          <w:rFonts w:ascii="Arial" w:hAnsi="Arial" w:cs="Arial"/>
          <w:lang w:eastAsia="ja-JP"/>
        </w:rPr>
        <w:t>clause 4.  Since this is XML based and transported over HTTP/HTTP and may use various encryption mechanisms such as TLS (clause 5.2.1.1 in TS 24.623), Ut is not defined to flow through any CSCF.  So the CSCF IAPs for IMS will not suffice for Ut traffic detection and reporting.  So this is ambiguous at best.</w:t>
      </w:r>
    </w:p>
    <w:p w14:paraId="21700844" w14:textId="06838F87" w:rsidR="001E73A8" w:rsidRDefault="001E73A8" w:rsidP="001E73A8">
      <w:pPr>
        <w:pStyle w:val="ListParagraph"/>
        <w:numPr>
          <w:ilvl w:val="0"/>
          <w:numId w:val="18"/>
        </w:numPr>
        <w:rPr>
          <w:rFonts w:ascii="Arial" w:hAnsi="Arial" w:cs="Arial"/>
          <w:lang w:eastAsia="ja-JP"/>
        </w:rPr>
      </w:pPr>
      <w:r>
        <w:rPr>
          <w:rFonts w:ascii="Arial" w:hAnsi="Arial" w:cs="Arial"/>
          <w:lang w:eastAsia="ja-JP"/>
        </w:rPr>
        <w:t>There are some minor terminology misalignments between 33.108 and 24.623 (which in 5.2.3.1 describes the applicable AS as "An Application Server implements the role of an XCAP server as described subclause 5.3.2 providing the XCAP application usage as described in subclause 6.2".</w:t>
      </w:r>
      <w:r w:rsidR="00D436B8">
        <w:rPr>
          <w:rFonts w:ascii="Arial" w:hAnsi="Arial" w:cs="Arial"/>
          <w:lang w:eastAsia="ja-JP"/>
        </w:rPr>
        <w:t xml:space="preserve"> This also creates an ambiguity different from item 1.</w:t>
      </w:r>
    </w:p>
    <w:p w14:paraId="4D51D39E" w14:textId="2FBE4C01" w:rsidR="001E73A8" w:rsidRDefault="001E73A8" w:rsidP="001E73A8">
      <w:pPr>
        <w:rPr>
          <w:rFonts w:ascii="Arial" w:hAnsi="Arial" w:cs="Arial"/>
          <w:lang w:eastAsia="ja-JP"/>
        </w:rPr>
      </w:pPr>
      <w:r>
        <w:rPr>
          <w:rFonts w:ascii="Arial" w:hAnsi="Arial" w:cs="Arial"/>
          <w:lang w:eastAsia="ja-JP"/>
        </w:rPr>
        <w:t>Roaming case issues:</w:t>
      </w:r>
    </w:p>
    <w:p w14:paraId="32768773" w14:textId="5DB0CB4D" w:rsidR="001E73A8" w:rsidRDefault="001E73A8" w:rsidP="001E73A8">
      <w:pPr>
        <w:pStyle w:val="ListParagraph"/>
        <w:numPr>
          <w:ilvl w:val="0"/>
          <w:numId w:val="19"/>
        </w:numPr>
        <w:rPr>
          <w:rFonts w:ascii="Arial" w:hAnsi="Arial" w:cs="Arial"/>
          <w:lang w:eastAsia="ja-JP"/>
        </w:rPr>
      </w:pPr>
      <w:r>
        <w:rPr>
          <w:rFonts w:ascii="Arial" w:hAnsi="Arial" w:cs="Arial"/>
          <w:lang w:eastAsia="ja-JP"/>
        </w:rPr>
        <w:t xml:space="preserve">Since there is no relay or proxy function in the VPLMN for the Ut </w:t>
      </w:r>
      <w:r w:rsidR="00876C9A">
        <w:rPr>
          <w:rFonts w:ascii="Arial" w:hAnsi="Arial" w:cs="Arial"/>
          <w:lang w:eastAsia="ja-JP"/>
        </w:rPr>
        <w:t>reference point</w:t>
      </w:r>
      <w:r>
        <w:rPr>
          <w:rFonts w:ascii="Arial" w:hAnsi="Arial" w:cs="Arial"/>
          <w:lang w:eastAsia="ja-JP"/>
        </w:rPr>
        <w:t>, the semantic contents are not readily available in the unencrypted use of Ut and not semantically determinable in the encrypted use of Ut in the VPLMN.  We probably need a clarification added to 33.106 to indicate that this is only av</w:t>
      </w:r>
      <w:r w:rsidR="00D436B8">
        <w:rPr>
          <w:rFonts w:ascii="Arial" w:hAnsi="Arial" w:cs="Arial"/>
          <w:lang w:eastAsia="ja-JP"/>
        </w:rPr>
        <w:t>ailable and hence reportable by</w:t>
      </w:r>
      <w:r>
        <w:rPr>
          <w:rFonts w:ascii="Arial" w:hAnsi="Arial" w:cs="Arial"/>
          <w:lang w:eastAsia="ja-JP"/>
        </w:rPr>
        <w:t xml:space="preserve"> the HPLMN.</w:t>
      </w:r>
    </w:p>
    <w:p w14:paraId="78D17F49" w14:textId="734D4290" w:rsidR="00D436B8" w:rsidRDefault="00D436B8" w:rsidP="001E73A8">
      <w:pPr>
        <w:pStyle w:val="ListParagraph"/>
        <w:numPr>
          <w:ilvl w:val="0"/>
          <w:numId w:val="19"/>
        </w:numPr>
        <w:rPr>
          <w:rFonts w:ascii="Arial" w:hAnsi="Arial" w:cs="Arial"/>
          <w:lang w:eastAsia="ja-JP"/>
        </w:rPr>
      </w:pPr>
      <w:r>
        <w:rPr>
          <w:rFonts w:ascii="Arial" w:hAnsi="Arial" w:cs="Arial"/>
          <w:lang w:eastAsia="ja-JP"/>
        </w:rPr>
        <w:t>The FQDN for the HPLMN AS acting as the XCAP server does not need to be standardized in GSMA roaming arrangements, so identifying it for a roaming user may not be possible.</w:t>
      </w:r>
    </w:p>
    <w:p w14:paraId="75FF79FB" w14:textId="451BF2A1" w:rsidR="00D436B8" w:rsidRPr="001E73A8" w:rsidRDefault="00D436B8" w:rsidP="001E73A8">
      <w:pPr>
        <w:pStyle w:val="ListParagraph"/>
        <w:numPr>
          <w:ilvl w:val="0"/>
          <w:numId w:val="19"/>
        </w:numPr>
        <w:rPr>
          <w:rFonts w:ascii="Arial" w:hAnsi="Arial" w:cs="Arial"/>
          <w:lang w:eastAsia="ja-JP"/>
        </w:rPr>
      </w:pPr>
      <w:r>
        <w:rPr>
          <w:rFonts w:ascii="Arial" w:hAnsi="Arial" w:cs="Arial"/>
          <w:lang w:eastAsia="ja-JP"/>
        </w:rPr>
        <w:t xml:space="preserve">There may be issues as to which bearer the Ut </w:t>
      </w:r>
      <w:r w:rsidR="00876C9A">
        <w:rPr>
          <w:rFonts w:ascii="Arial" w:hAnsi="Arial" w:cs="Arial"/>
          <w:lang w:eastAsia="ja-JP"/>
        </w:rPr>
        <w:t>reference point</w:t>
      </w:r>
      <w:r>
        <w:rPr>
          <w:rFonts w:ascii="Arial" w:hAnsi="Arial" w:cs="Arial"/>
          <w:lang w:eastAsia="ja-JP"/>
        </w:rPr>
        <w:t xml:space="preserve"> uses, again it does not necessarily need to be standardized, further investigation would be required. This may lead to the VPLMN not knowing which flows to access for Ut traffic.</w:t>
      </w:r>
    </w:p>
    <w:p w14:paraId="1FF0756D" w14:textId="42D8DF57" w:rsidR="005E28D3" w:rsidRDefault="005E28D3" w:rsidP="0057750E">
      <w:pPr>
        <w:rPr>
          <w:rFonts w:ascii="Arial" w:hAnsi="Arial" w:cs="Arial"/>
        </w:rPr>
      </w:pPr>
      <w:r>
        <w:rPr>
          <w:rFonts w:ascii="Arial" w:hAnsi="Arial" w:cs="Arial"/>
        </w:rPr>
        <w:t>***************************Start of first change***************************************************</w:t>
      </w:r>
    </w:p>
    <w:p w14:paraId="422A973A" w14:textId="77777777" w:rsidR="000730B6" w:rsidRDefault="000730B6" w:rsidP="000730B6">
      <w:pPr>
        <w:pStyle w:val="Heading1"/>
        <w:rPr>
          <w:lang w:eastAsia="ja-JP"/>
        </w:rPr>
      </w:pPr>
      <w:bookmarkStart w:id="0" w:name="_Toc442729262"/>
      <w:bookmarkStart w:id="1" w:name="_Toc450171138"/>
      <w:bookmarkStart w:id="2" w:name="_Toc450171409"/>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0"/>
      <w:r>
        <w:rPr>
          <w:lang w:eastAsia="ja-JP"/>
        </w:rPr>
        <w:t>requirements</w:t>
      </w:r>
      <w:bookmarkEnd w:id="1"/>
      <w:bookmarkEnd w:id="2"/>
    </w:p>
    <w:p w14:paraId="76F8733E" w14:textId="77777777" w:rsidR="000730B6" w:rsidRDefault="000730B6" w:rsidP="000730B6">
      <w:pPr>
        <w:pStyle w:val="EditorsNote"/>
        <w:rPr>
          <w:lang w:eastAsia="ja-JP"/>
        </w:rPr>
      </w:pPr>
      <w:r>
        <w:rPr>
          <w:lang w:eastAsia="ja-JP"/>
        </w:rPr>
        <w:t>Editor's Note: The issue of proper GPT-U tunnel selection needs to be described.  E.g. APN, FQDN for GTP-U far end point, etc.</w:t>
      </w:r>
    </w:p>
    <w:p w14:paraId="346A164C" w14:textId="4DFF2AF8" w:rsidR="000730B6" w:rsidDel="000A49FE" w:rsidRDefault="000730B6" w:rsidP="000730B6">
      <w:pPr>
        <w:pStyle w:val="EditorsNote"/>
        <w:rPr>
          <w:del w:id="3" w:author="greg schumacher" w:date="2016-07-11T15:45:00Z"/>
          <w:lang w:eastAsia="ja-JP"/>
        </w:rPr>
      </w:pPr>
      <w:del w:id="4" w:author="greg schumacher" w:date="2016-07-11T15:45:00Z">
        <w:r w:rsidDel="000A49FE">
          <w:rPr>
            <w:lang w:eastAsia="ja-JP"/>
          </w:rPr>
          <w:delText>Editor's Note: The issue of Ut interception in the VPLMN may need to be included (only if it is already covered in LBO)</w:delText>
        </w:r>
      </w:del>
    </w:p>
    <w:p w14:paraId="64E6365A" w14:textId="77777777" w:rsidR="000730B6" w:rsidRDefault="000730B6" w:rsidP="000730B6">
      <w:pPr>
        <w:pStyle w:val="EditorsNote"/>
        <w:rPr>
          <w:lang w:eastAsia="ja-JP"/>
        </w:rPr>
      </w:pPr>
      <w:r>
        <w:rPr>
          <w:lang w:eastAsia="ja-JP"/>
        </w:rPr>
        <w:t>Editor's Note:  The issue of extracting specific RTP media flows out of a GTP-U tunnel needs to be described – tunnel de-multiplexing.</w:t>
      </w:r>
    </w:p>
    <w:p w14:paraId="6EC0053E" w14:textId="77777777" w:rsidR="000730B6" w:rsidRDefault="000730B6" w:rsidP="000730B6">
      <w:pPr>
        <w:pStyle w:val="EditorsNote"/>
        <w:rPr>
          <w:lang w:eastAsia="ja-JP"/>
        </w:rPr>
      </w:pPr>
      <w:r>
        <w:rPr>
          <w:lang w:eastAsia="ja-JP"/>
        </w:rPr>
        <w:t>Editor's Note: There needs to be an issue added describing content (codec) reporting.</w:t>
      </w:r>
    </w:p>
    <w:p w14:paraId="5796009A" w14:textId="77777777" w:rsidR="000730B6" w:rsidRDefault="000730B6" w:rsidP="000730B6">
      <w:pPr>
        <w:pStyle w:val="EditorsNote"/>
        <w:rPr>
          <w:lang w:eastAsia="ja-JP"/>
        </w:rPr>
      </w:pPr>
      <w:r>
        <w:rPr>
          <w:lang w:eastAsia="ja-JP"/>
        </w:rPr>
        <w:lastRenderedPageBreak/>
        <w:t>Editor's Note: There needs to be an issue added on mid-call triggering (e.g. retaining call state of all roaming calls) – do we need an issue about retaining registration state of all S8HR subscribers as well?</w:t>
      </w:r>
    </w:p>
    <w:p w14:paraId="30A1EF22" w14:textId="77777777" w:rsidR="000730B6" w:rsidRDefault="000730B6" w:rsidP="000730B6">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4F5FC75D" w14:textId="77777777" w:rsidR="000730B6" w:rsidRDefault="000730B6" w:rsidP="000730B6">
      <w:pPr>
        <w:pStyle w:val="EditorsNote"/>
        <w:rPr>
          <w:lang w:eastAsia="ja-JP"/>
        </w:rPr>
      </w:pPr>
      <w:r>
        <w:rPr>
          <w:lang w:eastAsia="ja-JP"/>
        </w:rPr>
        <w:t>Editor's Note: There needs to be a description of detecting and reporting the media plane encryption level (e.g. only only integrity protection).</w:t>
      </w:r>
    </w:p>
    <w:p w14:paraId="287016B9" w14:textId="72461E80" w:rsidR="000730B6" w:rsidRDefault="000730B6" w:rsidP="000730B6">
      <w:pPr>
        <w:pStyle w:val="EditorsNote"/>
        <w:rPr>
          <w:lang w:eastAsia="ja-JP"/>
        </w:rPr>
      </w:pPr>
      <w:r>
        <w:rPr>
          <w:lang w:eastAsia="ja-JP"/>
        </w:rPr>
        <w:t>Editor's Note: There needs to be some text explaining BBIFF impact on S-GW when integrated into the S-GW.</w:t>
      </w:r>
    </w:p>
    <w:p w14:paraId="1B6194D5" w14:textId="77777777" w:rsidR="003375F9" w:rsidRDefault="003375F9" w:rsidP="003375F9">
      <w:pPr>
        <w:pStyle w:val="Heading2"/>
        <w:rPr>
          <w:rFonts w:hint="eastAsia"/>
          <w:lang w:eastAsia="ja-JP"/>
        </w:rPr>
      </w:pPr>
      <w:bookmarkStart w:id="5" w:name="_Toc442729263"/>
      <w:bookmarkStart w:id="6" w:name="_Toc450171139"/>
      <w:bookmarkStart w:id="7" w:name="_Toc450171410"/>
      <w:r w:rsidRPr="00235394">
        <w:t>4.</w:t>
      </w:r>
      <w:r>
        <w:t>1</w:t>
      </w:r>
      <w:r w:rsidRPr="00235394">
        <w:tab/>
      </w:r>
      <w:r>
        <w:rPr>
          <w:rFonts w:hint="eastAsia"/>
          <w:lang w:eastAsia="ja-JP"/>
        </w:rPr>
        <w:t>Assumptions</w:t>
      </w:r>
      <w:bookmarkEnd w:id="5"/>
      <w:bookmarkEnd w:id="6"/>
      <w:bookmarkEnd w:id="7"/>
    </w:p>
    <w:p w14:paraId="09975EE3" w14:textId="77777777" w:rsidR="003375F9" w:rsidRDefault="003375F9" w:rsidP="003375F9">
      <w:r>
        <w:t>The following assumptions are used within this study:</w:t>
      </w:r>
    </w:p>
    <w:p w14:paraId="0F1FE417" w14:textId="4F4589EF" w:rsidR="003375F9" w:rsidRDefault="003375F9" w:rsidP="003375F9">
      <w:pPr>
        <w:pStyle w:val="ListParagraph"/>
        <w:numPr>
          <w:ilvl w:val="0"/>
          <w:numId w:val="20"/>
        </w:numPr>
        <w:rPr>
          <w:ins w:id="8" w:author="greg schumacher" w:date="2016-07-19T16:17:00Z"/>
        </w:rPr>
        <w:pPrChange w:id="9" w:author="greg schumacher" w:date="2016-07-19T16:17:00Z">
          <w:pPr/>
        </w:pPrChange>
      </w:pPr>
      <w:del w:id="10" w:author="greg schumacher" w:date="2016-07-19T16:17:00Z">
        <w:r w:rsidDel="003375F9">
          <w:delText>1.</w:delText>
        </w:r>
        <w:r w:rsidDel="003375F9">
          <w:tab/>
        </w:r>
      </w:del>
      <w:r>
        <w:t>LI capabilities adhering to TS 33.108 [4] are already present in the PLMN.</w:t>
      </w:r>
    </w:p>
    <w:p w14:paraId="5B11A721" w14:textId="6DC55528" w:rsidR="003375F9" w:rsidRPr="00FF008D" w:rsidRDefault="00550921" w:rsidP="003375F9">
      <w:pPr>
        <w:pStyle w:val="ListParagraph"/>
        <w:numPr>
          <w:ilvl w:val="0"/>
          <w:numId w:val="20"/>
        </w:numPr>
        <w:rPr>
          <w:lang w:eastAsia="ja-JP"/>
        </w:rPr>
        <w:pPrChange w:id="11" w:author="greg schumacher" w:date="2016-07-19T16:17:00Z">
          <w:pPr/>
        </w:pPrChange>
      </w:pPr>
      <w:ins w:id="12" w:author="greg schumacher" w:date="2016-07-19T16:29:00Z">
        <w:r>
          <w:rPr>
            <w:lang w:eastAsia="ja-JP"/>
          </w:rPr>
          <w:t>XCAP</w:t>
        </w:r>
      </w:ins>
      <w:ins w:id="13" w:author="greg schumacher" w:date="2016-07-19T16:27:00Z">
        <w:r>
          <w:rPr>
            <w:lang w:eastAsia="ja-JP"/>
          </w:rPr>
          <w:t xml:space="preserve"> interception</w:t>
        </w:r>
      </w:ins>
      <w:ins w:id="14" w:author="greg schumacher" w:date="2016-07-19T16:31:00Z">
        <w:r>
          <w:rPr>
            <w:lang w:eastAsia="ja-JP"/>
          </w:rPr>
          <w:t xml:space="preserve"> is</w:t>
        </w:r>
      </w:ins>
      <w:ins w:id="15" w:author="greg schumacher" w:date="2016-07-19T16:27:00Z">
        <w:r>
          <w:rPr>
            <w:lang w:eastAsia="ja-JP"/>
          </w:rPr>
          <w:t xml:space="preserve"> only </w:t>
        </w:r>
      </w:ins>
      <w:ins w:id="16" w:author="greg schumacher" w:date="2016-07-19T16:30:00Z">
        <w:r>
          <w:rPr>
            <w:lang w:eastAsia="ja-JP"/>
          </w:rPr>
          <w:t>performed</w:t>
        </w:r>
      </w:ins>
      <w:ins w:id="17" w:author="greg schumacher" w:date="2016-07-19T16:27:00Z">
        <w:r>
          <w:rPr>
            <w:lang w:eastAsia="ja-JP"/>
          </w:rPr>
          <w:t xml:space="preserve"> </w:t>
        </w:r>
      </w:ins>
      <w:ins w:id="18" w:author="greg schumacher" w:date="2016-07-19T16:30:00Z">
        <w:r>
          <w:rPr>
            <w:lang w:eastAsia="ja-JP"/>
          </w:rPr>
          <w:t>by</w:t>
        </w:r>
      </w:ins>
      <w:ins w:id="19" w:author="greg schumacher" w:date="2016-07-19T16:27:00Z">
        <w:r>
          <w:rPr>
            <w:lang w:eastAsia="ja-JP"/>
          </w:rPr>
          <w:t xml:space="preserve"> the XCAP servers</w:t>
        </w:r>
      </w:ins>
      <w:ins w:id="20" w:author="greg schumacher" w:date="2016-07-19T16:29:00Z">
        <w:r>
          <w:rPr>
            <w:lang w:eastAsia="ja-JP"/>
          </w:rPr>
          <w:t xml:space="preserve"> </w:t>
        </w:r>
      </w:ins>
      <w:ins w:id="21" w:author="greg schumacher" w:date="2016-07-19T16:30:00Z">
        <w:r>
          <w:rPr>
            <w:lang w:eastAsia="ja-JP"/>
          </w:rPr>
          <w:t xml:space="preserve">located </w:t>
        </w:r>
      </w:ins>
      <w:ins w:id="22" w:author="greg schumacher" w:date="2016-07-19T16:29:00Z">
        <w:r>
          <w:rPr>
            <w:lang w:eastAsia="ja-JP"/>
          </w:rPr>
          <w:t xml:space="preserve">in the </w:t>
        </w:r>
      </w:ins>
      <w:ins w:id="23" w:author="greg schumacher" w:date="2016-07-19T16:30:00Z">
        <w:r>
          <w:rPr>
            <w:lang w:eastAsia="ja-JP"/>
          </w:rPr>
          <w:t>HPLMN</w:t>
        </w:r>
      </w:ins>
      <w:ins w:id="24" w:author="greg schumacher" w:date="2016-07-19T16:29:00Z">
        <w:r>
          <w:rPr>
            <w:lang w:eastAsia="ja-JP"/>
          </w:rPr>
          <w:t>,</w:t>
        </w:r>
      </w:ins>
      <w:ins w:id="25" w:author="greg schumacher" w:date="2016-07-19T16:27:00Z">
        <w:r>
          <w:rPr>
            <w:lang w:eastAsia="ja-JP"/>
          </w:rPr>
          <w:t xml:space="preserve"> </w:t>
        </w:r>
      </w:ins>
      <w:ins w:id="26" w:author="greg schumacher" w:date="2016-07-19T16:28:00Z">
        <w:r>
          <w:rPr>
            <w:lang w:eastAsia="ja-JP"/>
          </w:rPr>
          <w:t>cf.</w:t>
        </w:r>
      </w:ins>
      <w:ins w:id="27" w:author="greg schumacher" w:date="2016-07-19T16:27:00Z">
        <w:r>
          <w:rPr>
            <w:lang w:eastAsia="ja-JP"/>
          </w:rPr>
          <w:t xml:space="preserve"> TS 33.108 clause 7.0. </w:t>
        </w:r>
      </w:ins>
      <w:ins w:id="28" w:author="greg schumacher" w:date="2016-07-19T16:25:00Z">
        <w:r>
          <w:rPr>
            <w:lang w:eastAsia="ja-JP"/>
          </w:rPr>
          <w:t xml:space="preserve">  </w:t>
        </w:r>
      </w:ins>
    </w:p>
    <w:p w14:paraId="080CA37C" w14:textId="27B101DC" w:rsidR="005E28D3" w:rsidRPr="005E28D3" w:rsidRDefault="005E28D3" w:rsidP="0057750E">
      <w:pPr>
        <w:rPr>
          <w:rFonts w:ascii="Arial" w:hAnsi="Arial" w:cs="Arial"/>
        </w:rPr>
      </w:pPr>
      <w:bookmarkStart w:id="29" w:name="_GoBack"/>
      <w:bookmarkEnd w:id="29"/>
      <w:r>
        <w:rPr>
          <w:rFonts w:ascii="Arial" w:hAnsi="Arial" w:cs="Arial"/>
        </w:rPr>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15909" w14:textId="77777777" w:rsidR="00C440AA" w:rsidRDefault="00C440AA">
      <w:r>
        <w:separator/>
      </w:r>
    </w:p>
  </w:endnote>
  <w:endnote w:type="continuationSeparator" w:id="0">
    <w:p w14:paraId="21AE924C" w14:textId="77777777" w:rsidR="00C440AA" w:rsidRDefault="00C4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5455C" w14:textId="77777777" w:rsidR="00C440AA" w:rsidRDefault="00C440AA">
      <w:r>
        <w:separator/>
      </w:r>
    </w:p>
  </w:footnote>
  <w:footnote w:type="continuationSeparator" w:id="0">
    <w:p w14:paraId="60FFD87E" w14:textId="77777777" w:rsidR="00C440AA" w:rsidRDefault="00C44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C90068"/>
    <w:multiLevelType w:val="hybridMultilevel"/>
    <w:tmpl w:val="43743CEC"/>
    <w:lvl w:ilvl="0" w:tplc="F3C444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FD632E"/>
    <w:multiLevelType w:val="hybridMultilevel"/>
    <w:tmpl w:val="E68C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2777A8"/>
    <w:multiLevelType w:val="hybridMultilevel"/>
    <w:tmpl w:val="93C20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9"/>
  </w:num>
  <w:num w:numId="5">
    <w:abstractNumId w:val="18"/>
  </w:num>
  <w:num w:numId="6">
    <w:abstractNumId w:val="8"/>
  </w:num>
  <w:num w:numId="7">
    <w:abstractNumId w:val="7"/>
  </w:num>
  <w:num w:numId="8">
    <w:abstractNumId w:val="12"/>
  </w:num>
  <w:num w:numId="9">
    <w:abstractNumId w:val="13"/>
  </w:num>
  <w:num w:numId="10">
    <w:abstractNumId w:val="0"/>
  </w:num>
  <w:num w:numId="11">
    <w:abstractNumId w:val="3"/>
  </w:num>
  <w:num w:numId="12">
    <w:abstractNumId w:val="2"/>
  </w:num>
  <w:num w:numId="13">
    <w:abstractNumId w:val="1"/>
  </w:num>
  <w:num w:numId="14">
    <w:abstractNumId w:val="6"/>
  </w:num>
  <w:num w:numId="15">
    <w:abstractNumId w:val="16"/>
  </w:num>
  <w:num w:numId="16">
    <w:abstractNumId w:val="10"/>
  </w:num>
  <w:num w:numId="17">
    <w:abstractNumId w:val="5"/>
  </w:num>
  <w:num w:numId="18">
    <w:abstractNumId w:val="19"/>
  </w:num>
  <w:num w:numId="19">
    <w:abstractNumId w:val="17"/>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730B6"/>
    <w:rsid w:val="000812BA"/>
    <w:rsid w:val="00083A50"/>
    <w:rsid w:val="000913BE"/>
    <w:rsid w:val="000913ED"/>
    <w:rsid w:val="000977F6"/>
    <w:rsid w:val="00097EAA"/>
    <w:rsid w:val="000A101A"/>
    <w:rsid w:val="000A49FE"/>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34CCD"/>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E73A8"/>
    <w:rsid w:val="001F4191"/>
    <w:rsid w:val="001F46B4"/>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375F9"/>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0921"/>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A37BF"/>
    <w:rsid w:val="006A5134"/>
    <w:rsid w:val="006A5E28"/>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76C9A"/>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4CD0"/>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440AA"/>
    <w:rsid w:val="00C50F7C"/>
    <w:rsid w:val="00C57C50"/>
    <w:rsid w:val="00C715CA"/>
    <w:rsid w:val="00C725C1"/>
    <w:rsid w:val="00C875E5"/>
    <w:rsid w:val="00C87AA8"/>
    <w:rsid w:val="00C96849"/>
    <w:rsid w:val="00CC1281"/>
    <w:rsid w:val="00CE4FF2"/>
    <w:rsid w:val="00CE54FF"/>
    <w:rsid w:val="00D1153F"/>
    <w:rsid w:val="00D30F81"/>
    <w:rsid w:val="00D35748"/>
    <w:rsid w:val="00D436B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B0A64"/>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0A49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96F72-E721-4315-B16B-B7ED76AD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633</Words>
  <Characters>3610</Characters>
  <Application>Microsoft Office Word</Application>
  <DocSecurity>0</DocSecurity>
  <Lines>30</Lines>
  <Paragraphs>8</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4235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3</cp:revision>
  <cp:lastPrinted>2000-02-29T11:31:00Z</cp:lastPrinted>
  <dcterms:created xsi:type="dcterms:W3CDTF">2016-07-19T07:45:00Z</dcterms:created>
  <dcterms:modified xsi:type="dcterms:W3CDTF">2016-07-19T20:32:00Z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