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109" w:rsidRDefault="00006109" w:rsidP="00006109">
      <w:pPr>
        <w:pStyle w:val="CRCoverPage"/>
        <w:tabs>
          <w:tab w:val="right" w:pos="9214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TSG-SA3LI Mee</w:t>
      </w:r>
      <w:bookmarkStart w:id="0" w:name="_GoBack"/>
      <w:bookmarkEnd w:id="0"/>
      <w:r>
        <w:rPr>
          <w:b/>
          <w:noProof/>
          <w:sz w:val="24"/>
        </w:rPr>
        <w:t>ting #62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S3i16030</w:t>
      </w:r>
      <w:r>
        <w:rPr>
          <w:b/>
          <w:i/>
          <w:noProof/>
          <w:sz w:val="28"/>
        </w:rPr>
        <w:t>5</w:t>
      </w:r>
    </w:p>
    <w:p w:rsidR="00006109" w:rsidRDefault="00006109" w:rsidP="00006109">
      <w:pPr>
        <w:pStyle w:val="CRCoverPage"/>
        <w:tabs>
          <w:tab w:val="right" w:pos="9214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France; July 18-21, 2016</w:t>
      </w:r>
      <w:r>
        <w:rPr>
          <w:b/>
          <w:noProof/>
          <w:sz w:val="24"/>
        </w:rPr>
        <w:tab/>
      </w:r>
    </w:p>
    <w:p w:rsidR="00006109" w:rsidRPr="00946657" w:rsidRDefault="00006109" w:rsidP="00006109">
      <w:pPr>
        <w:pBdr>
          <w:bottom w:val="single" w:sz="4" w:space="1" w:color="auto"/>
        </w:pBdr>
        <w:tabs>
          <w:tab w:val="left" w:pos="426"/>
          <w:tab w:val="right" w:pos="9638"/>
        </w:tabs>
        <w:spacing w:before="120"/>
        <w:rPr>
          <w:rFonts w:ascii="Arial" w:eastAsia="MS Mincho" w:hAnsi="Arial"/>
          <w:b/>
          <w:sz w:val="24"/>
          <w:szCs w:val="24"/>
          <w:lang w:eastAsia="ja-JP"/>
        </w:rPr>
      </w:pPr>
    </w:p>
    <w:p w:rsidR="00006109" w:rsidRPr="00EB095D" w:rsidRDefault="00006109" w:rsidP="00006109">
      <w:pPr>
        <w:tabs>
          <w:tab w:val="left" w:pos="426"/>
        </w:tabs>
        <w:spacing w:before="120"/>
        <w:rPr>
          <w:rFonts w:ascii="Arial" w:eastAsia="MS Mincho" w:hAnsi="Arial"/>
          <w:lang w:val="en-US" w:eastAsia="ja-JP"/>
        </w:rPr>
      </w:pPr>
    </w:p>
    <w:p w:rsidR="00006109" w:rsidRPr="00EB095D" w:rsidRDefault="00006109" w:rsidP="00006109">
      <w:pPr>
        <w:tabs>
          <w:tab w:val="left" w:pos="426"/>
        </w:tabs>
        <w:spacing w:before="120"/>
        <w:ind w:left="2127" w:hanging="2127"/>
        <w:rPr>
          <w:rFonts w:ascii="Arial" w:eastAsia="MS Mincho" w:hAnsi="Arial"/>
          <w:b/>
          <w:lang w:val="en-US" w:eastAsia="ja-JP"/>
        </w:rPr>
      </w:pPr>
      <w:r w:rsidRPr="00EB095D">
        <w:rPr>
          <w:rFonts w:ascii="Arial" w:eastAsia="MS Mincho" w:hAnsi="Arial"/>
          <w:b/>
          <w:lang w:val="en-US" w:eastAsia="ja-JP"/>
        </w:rPr>
        <w:t>Source:</w:t>
      </w:r>
      <w:r w:rsidRPr="00EB095D">
        <w:rPr>
          <w:rFonts w:ascii="Arial" w:eastAsia="MS Mincho" w:hAnsi="Arial"/>
          <w:b/>
          <w:lang w:val="en-US" w:eastAsia="ja-JP"/>
        </w:rPr>
        <w:tab/>
      </w:r>
      <w:r w:rsidRPr="003100F8">
        <w:rPr>
          <w:rFonts w:ascii="Arial" w:eastAsia="MS Mincho" w:hAnsi="Arial"/>
          <w:lang w:val="en-US" w:eastAsia="ja-JP"/>
        </w:rPr>
        <w:t>Rapporteur ETSI TC-LI</w:t>
      </w:r>
      <w:r w:rsidRPr="00EB095D">
        <w:rPr>
          <w:rFonts w:ascii="Arial" w:eastAsia="MS Mincho" w:hAnsi="Arial"/>
          <w:lang w:val="en-US" w:eastAsia="ja-JP"/>
        </w:rPr>
        <w:t xml:space="preserve"> </w:t>
      </w:r>
    </w:p>
    <w:p w:rsidR="00006109" w:rsidRPr="00EB095D" w:rsidRDefault="00006109" w:rsidP="00006109">
      <w:pPr>
        <w:tabs>
          <w:tab w:val="left" w:pos="426"/>
        </w:tabs>
        <w:spacing w:before="120"/>
        <w:ind w:left="2127" w:hanging="2127"/>
        <w:rPr>
          <w:rFonts w:ascii="Arial" w:eastAsia="MS Mincho" w:hAnsi="Arial"/>
          <w:b/>
          <w:lang w:val="en-US" w:eastAsia="ja-JP"/>
        </w:rPr>
      </w:pPr>
      <w:r w:rsidRPr="00EB095D">
        <w:rPr>
          <w:rFonts w:ascii="Arial" w:eastAsia="MS Mincho" w:hAnsi="Arial"/>
          <w:b/>
          <w:lang w:val="en-US" w:eastAsia="ja-JP"/>
        </w:rPr>
        <w:t>Title:</w:t>
      </w:r>
      <w:r w:rsidRPr="00EB095D">
        <w:rPr>
          <w:rFonts w:ascii="Arial" w:eastAsia="MS Mincho" w:hAnsi="Arial"/>
          <w:b/>
          <w:lang w:val="en-US" w:eastAsia="ja-JP"/>
        </w:rPr>
        <w:tab/>
      </w:r>
      <w:r w:rsidRPr="00006109">
        <w:rPr>
          <w:rFonts w:ascii="Arial" w:eastAsia="MS Mincho" w:hAnsi="Arial"/>
          <w:lang w:val="en-US" w:eastAsia="ja-JP"/>
        </w:rPr>
        <w:t>Roadmap for making TS 101 671 historical</w:t>
      </w:r>
    </w:p>
    <w:p w:rsidR="00006109" w:rsidRPr="00EB095D" w:rsidRDefault="00006109" w:rsidP="00006109">
      <w:pPr>
        <w:tabs>
          <w:tab w:val="left" w:pos="426"/>
        </w:tabs>
        <w:spacing w:before="120"/>
        <w:ind w:left="2127" w:hanging="2127"/>
        <w:rPr>
          <w:rFonts w:ascii="Arial" w:eastAsia="MS Mincho" w:hAnsi="Arial"/>
          <w:b/>
          <w:lang w:val="en-US" w:eastAsia="ja-JP"/>
        </w:rPr>
      </w:pPr>
      <w:r w:rsidRPr="00EB095D">
        <w:rPr>
          <w:rFonts w:ascii="Arial" w:eastAsia="MS Mincho" w:hAnsi="Arial"/>
          <w:b/>
          <w:lang w:val="en-US" w:eastAsia="ja-JP"/>
        </w:rPr>
        <w:t>Document for:</w:t>
      </w:r>
      <w:r w:rsidRPr="00EB095D">
        <w:rPr>
          <w:rFonts w:ascii="Arial" w:eastAsia="MS Mincho" w:hAnsi="Arial"/>
          <w:b/>
          <w:lang w:val="en-US" w:eastAsia="ja-JP"/>
        </w:rPr>
        <w:tab/>
      </w:r>
      <w:r w:rsidRPr="003100F8">
        <w:rPr>
          <w:rFonts w:ascii="Arial" w:eastAsia="MS Mincho" w:hAnsi="Arial"/>
          <w:lang w:val="en-US" w:eastAsia="ja-JP"/>
        </w:rPr>
        <w:t>Information</w:t>
      </w:r>
    </w:p>
    <w:p w:rsidR="00006109" w:rsidRPr="00EB095D" w:rsidRDefault="00006109" w:rsidP="00006109">
      <w:pPr>
        <w:pBdr>
          <w:bottom w:val="single" w:sz="4" w:space="1" w:color="auto"/>
        </w:pBdr>
        <w:tabs>
          <w:tab w:val="left" w:pos="426"/>
        </w:tabs>
        <w:spacing w:before="120"/>
        <w:ind w:left="2127" w:hanging="2127"/>
        <w:rPr>
          <w:rFonts w:ascii="Arial" w:eastAsia="MS Mincho" w:hAnsi="Arial"/>
          <w:b/>
          <w:lang w:val="nl-NL" w:eastAsia="ja-JP"/>
        </w:rPr>
      </w:pPr>
    </w:p>
    <w:p w:rsidR="00006109" w:rsidRPr="00006109" w:rsidRDefault="00006109" w:rsidP="00006109">
      <w:pPr>
        <w:tabs>
          <w:tab w:val="left" w:pos="426"/>
        </w:tabs>
        <w:rPr>
          <w:lang w:val="nl-NL" w:eastAsia="ja-JP"/>
        </w:rPr>
      </w:pPr>
    </w:p>
    <w:p w:rsidR="00006109" w:rsidRDefault="00006109" w:rsidP="00006109">
      <w:pPr>
        <w:tabs>
          <w:tab w:val="left" w:pos="426"/>
        </w:tabs>
        <w:rPr>
          <w:b/>
          <w:i/>
          <w:lang w:val="en-US" w:eastAsia="ja-JP"/>
        </w:rPr>
      </w:pPr>
      <w:r w:rsidRPr="0004145C">
        <w:rPr>
          <w:b/>
          <w:i/>
          <w:lang w:val="en-US" w:eastAsia="ja-JP"/>
        </w:rPr>
        <w:t>Introduction</w:t>
      </w:r>
    </w:p>
    <w:p w:rsidR="00006109" w:rsidRPr="0004145C" w:rsidRDefault="00006109" w:rsidP="00006109">
      <w:pPr>
        <w:tabs>
          <w:tab w:val="left" w:pos="426"/>
        </w:tabs>
        <w:rPr>
          <w:b/>
          <w:i/>
          <w:lang w:val="en-US" w:eastAsia="ja-JP"/>
        </w:rPr>
      </w:pPr>
    </w:p>
    <w:p w:rsidR="00006109" w:rsidRDefault="00006109" w:rsidP="00006109">
      <w:pPr>
        <w:tabs>
          <w:tab w:val="left" w:pos="426"/>
        </w:tabs>
        <w:rPr>
          <w:lang w:val="en-US" w:eastAsia="ja-JP"/>
        </w:rPr>
      </w:pPr>
      <w:r>
        <w:rPr>
          <w:lang w:val="en-US" w:eastAsia="ja-JP"/>
        </w:rPr>
        <w:t xml:space="preserve">ETSI TC-LI is working on making TS 101 671 historical. </w:t>
      </w:r>
    </w:p>
    <w:p w:rsidR="00006109" w:rsidRDefault="00006109" w:rsidP="00006109">
      <w:pPr>
        <w:tabs>
          <w:tab w:val="left" w:pos="426"/>
        </w:tabs>
        <w:rPr>
          <w:lang w:val="en-US" w:eastAsia="ja-JP"/>
        </w:rPr>
      </w:pPr>
      <w:r>
        <w:rPr>
          <w:lang w:val="en-US" w:eastAsia="ja-JP"/>
        </w:rPr>
        <w:t>SA3LI’s TS 33.108 contains imports and references to TS 101 671</w:t>
      </w:r>
      <w:r w:rsidRPr="00EB095D">
        <w:rPr>
          <w:lang w:val="en-US" w:eastAsia="ja-JP"/>
        </w:rPr>
        <w:t>.</w:t>
      </w:r>
      <w:r>
        <w:rPr>
          <w:lang w:val="en-US" w:eastAsia="ja-JP"/>
        </w:rPr>
        <w:t xml:space="preserve"> Although TS 101 671 will still be available </w:t>
      </w:r>
      <w:r w:rsidR="006F4CAD">
        <w:rPr>
          <w:lang w:val="en-US" w:eastAsia="ja-JP"/>
        </w:rPr>
        <w:t>after</w:t>
      </w:r>
      <w:r>
        <w:rPr>
          <w:lang w:val="en-US" w:eastAsia="ja-JP"/>
        </w:rPr>
        <w:t xml:space="preserve"> it has become historical it will not be possible anymore to make changes to it. Therefor it might be useful be aware of the roadmap that TC-LI foresees for making this specification historical.</w:t>
      </w:r>
    </w:p>
    <w:p w:rsidR="00006109" w:rsidRDefault="00006109" w:rsidP="00006109">
      <w:pPr>
        <w:tabs>
          <w:tab w:val="left" w:pos="426"/>
        </w:tabs>
        <w:rPr>
          <w:lang w:val="en-US" w:eastAsia="ja-JP"/>
        </w:rPr>
      </w:pPr>
    </w:p>
    <w:p w:rsidR="00006109" w:rsidRDefault="00006109" w:rsidP="00006109">
      <w:pPr>
        <w:tabs>
          <w:tab w:val="left" w:pos="426"/>
        </w:tabs>
        <w:rPr>
          <w:lang w:val="en-US" w:eastAsia="ja-JP"/>
        </w:rPr>
      </w:pPr>
      <w:r>
        <w:rPr>
          <w:lang w:val="en-US" w:eastAsia="ja-JP"/>
        </w:rPr>
        <w:t xml:space="preserve">TC-LI is </w:t>
      </w:r>
      <w:r w:rsidR="006F4CAD">
        <w:rPr>
          <w:lang w:val="en-US" w:eastAsia="ja-JP"/>
        </w:rPr>
        <w:t>welcomes comments</w:t>
      </w:r>
      <w:r>
        <w:rPr>
          <w:lang w:val="en-US" w:eastAsia="ja-JP"/>
        </w:rPr>
        <w:t xml:space="preserve"> from SA3LI. </w:t>
      </w:r>
    </w:p>
    <w:p w:rsidR="00006109" w:rsidRDefault="00006109" w:rsidP="00006109">
      <w:pPr>
        <w:tabs>
          <w:tab w:val="left" w:pos="426"/>
        </w:tabs>
        <w:rPr>
          <w:lang w:val="en-US" w:eastAsia="ja-JP"/>
        </w:rPr>
      </w:pPr>
    </w:p>
    <w:p w:rsidR="00006109" w:rsidRDefault="00006109">
      <w:pPr>
        <w:rPr>
          <w:ins w:id="1" w:author="JustID" w:date="2016-07-15T15:52:00Z"/>
        </w:rPr>
      </w:pPr>
      <w:ins w:id="2" w:author="JustID" w:date="2016-07-15T15:52:00Z">
        <w:r>
          <w:br w:type="page"/>
        </w:r>
      </w:ins>
    </w:p>
    <w:p w:rsidR="00CD19B6" w:rsidRDefault="00CD19B6" w:rsidP="00CD19B6">
      <w:pPr>
        <w:pStyle w:val="Koptekst"/>
        <w:tabs>
          <w:tab w:val="right" w:pos="-1560"/>
        </w:tabs>
      </w:pPr>
      <w:r>
        <w:rPr>
          <w:rFonts w:cs="Arial"/>
          <w:sz w:val="36"/>
          <w:szCs w:val="36"/>
          <w:shd w:val="clear" w:color="auto" w:fill="DBE5F1"/>
        </w:rPr>
        <w:lastRenderedPageBreak/>
        <w:tab/>
      </w:r>
      <w:r>
        <w:rPr>
          <w:rFonts w:cs="Arial"/>
          <w:sz w:val="36"/>
          <w:szCs w:val="36"/>
          <w:shd w:val="clear" w:color="auto" w:fill="DBE5F1"/>
        </w:rPr>
        <w:tab/>
      </w:r>
      <w:r>
        <w:rPr>
          <w:rFonts w:cs="Arial"/>
          <w:sz w:val="36"/>
          <w:szCs w:val="36"/>
          <w:shd w:val="clear" w:color="auto" w:fill="DBE5F1"/>
        </w:rPr>
        <w:tab/>
      </w:r>
      <w:r>
        <w:rPr>
          <w:rFonts w:cs="Arial"/>
          <w:sz w:val="36"/>
          <w:szCs w:val="36"/>
          <w:shd w:val="clear" w:color="auto" w:fill="DBE5F1"/>
        </w:rPr>
        <w:tab/>
      </w:r>
      <w:r>
        <w:rPr>
          <w:rFonts w:cs="Arial"/>
          <w:sz w:val="36"/>
          <w:szCs w:val="36"/>
          <w:shd w:val="clear" w:color="auto" w:fill="DBE5F1"/>
        </w:rPr>
        <w:tab/>
      </w:r>
      <w:r>
        <w:rPr>
          <w:rFonts w:cs="Arial"/>
          <w:sz w:val="36"/>
          <w:szCs w:val="36"/>
          <w:shd w:val="clear" w:color="auto" w:fill="DBE5F1"/>
        </w:rPr>
        <w:tab/>
      </w:r>
      <w:r>
        <w:rPr>
          <w:rFonts w:cs="Arial"/>
          <w:sz w:val="36"/>
          <w:szCs w:val="36"/>
          <w:shd w:val="clear" w:color="auto" w:fill="DBE5F1"/>
        </w:rPr>
        <w:t>LI(16)P42027r1</w:t>
      </w:r>
    </w:p>
    <w:p w:rsidR="00D9435B" w:rsidRDefault="00CD19B6" w:rsidP="00CD19B6">
      <w:pPr>
        <w:tabs>
          <w:tab w:val="right" w:pos="9356"/>
        </w:tabs>
      </w:pPr>
      <w:r>
        <w:rPr>
          <w:rFonts w:ascii="Arial" w:hAnsi="Arial" w:cs="Arial"/>
          <w:noProof/>
          <w:sz w:val="36"/>
          <w:szCs w:val="36"/>
          <w:lang w:eastAsia="en-GB"/>
        </w:rPr>
        <w:drawing>
          <wp:anchor distT="0" distB="0" distL="114300" distR="114300" simplePos="0" relativeHeight="251659264" behindDoc="1" locked="0" layoutInCell="1" allowOverlap="1" wp14:anchorId="2E4D0DC0" wp14:editId="5D1537B2">
            <wp:simplePos x="0" y="0"/>
            <wp:positionH relativeFrom="page">
              <wp:posOffset>854710</wp:posOffset>
            </wp:positionH>
            <wp:positionV relativeFrom="page">
              <wp:posOffset>574675</wp:posOffset>
            </wp:positionV>
            <wp:extent cx="1439545" cy="442595"/>
            <wp:effectExtent l="0" t="0" r="8255" b="0"/>
            <wp:wrapTight wrapText="bothSides">
              <wp:wrapPolygon edited="0">
                <wp:start x="0" y="0"/>
                <wp:lineTo x="0" y="20453"/>
                <wp:lineTo x="21438" y="20453"/>
                <wp:lineTo x="21438" y="0"/>
                <wp:lineTo x="0" y="0"/>
              </wp:wrapPolygon>
            </wp:wrapTight>
            <wp:docPr id="3" name="Picture 1" descr="C:\Documents and Settings\vreck\My Documents\00-ETSI\Logo&amp;Images\ETSI Logo_Office_2010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reck\My Documents\00-ETSI\Logo&amp;Images\ETSI Logo_Office_201011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006109" w:rsidRPr="002E5375" w:rsidTr="00751EB1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06109" w:rsidRDefault="00006109" w:rsidP="00751EB1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  <w:p w:rsidR="00006109" w:rsidRPr="002E5375" w:rsidRDefault="00006109" w:rsidP="00751EB1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FB3B7C" w:rsidRDefault="00006109" w:rsidP="00751EB1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3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>Roadmap for making TS 101 671 historical</w:t>
            </w:r>
            <w:bookmarkEnd w:id="3"/>
          </w:p>
        </w:tc>
      </w:tr>
      <w:tr w:rsidR="00006109" w:rsidRPr="00D21604" w:rsidTr="00751EB1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D9435B" w:rsidRDefault="00006109" w:rsidP="00751EB1">
            <w:pPr>
              <w:rPr>
                <w:rFonts w:ascii="Arial" w:hAnsi="Arial" w:cs="Arial"/>
                <w:sz w:val="16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D9435B" w:rsidRDefault="00006109" w:rsidP="00751EB1">
            <w:pPr>
              <w:rPr>
                <w:rFonts w:ascii="Arial" w:hAnsi="Arial" w:cs="Arial"/>
                <w:sz w:val="24"/>
              </w:rPr>
            </w:pPr>
            <w:bookmarkStart w:id="4" w:name="source"/>
            <w:r w:rsidRPr="00D9435B">
              <w:rPr>
                <w:rFonts w:ascii="Arial" w:hAnsi="Arial" w:cs="Arial"/>
                <w:sz w:val="24"/>
              </w:rPr>
              <w:t>National Technical Assistance</w:t>
            </w:r>
            <w:bookmarkEnd w:id="4"/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D9435B" w:rsidRDefault="00006109" w:rsidP="00751EB1">
            <w:pPr>
              <w:rPr>
                <w:rFonts w:ascii="Arial" w:hAnsi="Arial" w:cs="Arial"/>
                <w:sz w:val="24"/>
                <w:szCs w:val="24"/>
              </w:rPr>
            </w:pPr>
            <w:bookmarkStart w:id="5" w:name="contact"/>
            <w:r w:rsidRPr="00D9435B">
              <w:rPr>
                <w:rFonts w:ascii="Arial" w:hAnsi="Arial" w:cs="Arial"/>
                <w:bCs/>
                <w:szCs w:val="24"/>
              </w:rPr>
              <w:t>Mark Canterbury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5"/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006109" w:rsidRPr="0091037B" w:rsidRDefault="00006109" w:rsidP="00751EB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rPr>
                <w:rFonts w:ascii="Arial" w:hAnsi="Arial" w:cs="Arial"/>
                <w:sz w:val="24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006109" w:rsidRPr="0091037B" w:rsidRDefault="00006109" w:rsidP="00751EB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rPr>
                <w:rFonts w:ascii="Arial" w:hAnsi="Arial" w:cs="Arial"/>
                <w:sz w:val="24"/>
              </w:rPr>
            </w:pPr>
            <w:bookmarkStart w:id="6" w:name="to"/>
            <w:r w:rsidRPr="0091037B">
              <w:rPr>
                <w:rFonts w:ascii="Arial" w:hAnsi="Arial" w:cs="Arial"/>
                <w:sz w:val="24"/>
              </w:rPr>
              <w:t>LI</w:t>
            </w:r>
            <w:bookmarkEnd w:id="6"/>
          </w:p>
        </w:tc>
      </w:tr>
      <w:tr w:rsidR="00006109" w:rsidRPr="00F85372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D9435B" w:rsidRDefault="00006109" w:rsidP="00751EB1">
            <w:pPr>
              <w:rPr>
                <w:rFonts w:ascii="Arial" w:hAnsi="Arial" w:cs="Arial"/>
                <w:sz w:val="16"/>
              </w:rPr>
            </w:pPr>
          </w:p>
        </w:tc>
      </w:tr>
      <w:tr w:rsidR="00006109" w:rsidRPr="002A36EA" w:rsidTr="00751EB1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06109" w:rsidRPr="0091037B" w:rsidRDefault="00006109" w:rsidP="00751EB1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For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109" w:rsidRPr="00D9435B" w:rsidRDefault="00006109" w:rsidP="00751EB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109" w:rsidRPr="00516885" w:rsidRDefault="00006109" w:rsidP="00751EB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7" w:name="forDecision"/>
            <w:bookmarkEnd w:id="7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109" w:rsidRPr="00D9435B" w:rsidRDefault="00006109" w:rsidP="00751EB1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109" w:rsidRPr="00D9435B" w:rsidRDefault="00006109" w:rsidP="00751EB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109" w:rsidRPr="00516885" w:rsidRDefault="00006109" w:rsidP="00751EB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8" w:name="forDiscussion"/>
            <w:r w:rsidRPr="00516885">
              <w:rPr>
                <w:rFonts w:ascii="Arial" w:hAnsi="Arial" w:cs="Arial"/>
                <w:b/>
              </w:rPr>
              <w:t>X</w:t>
            </w:r>
            <w:bookmarkEnd w:id="8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109" w:rsidRPr="00D9435B" w:rsidRDefault="00006109" w:rsidP="00751EB1">
            <w:pPr>
              <w:rPr>
                <w:vertAlign w:val="superscript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109" w:rsidRPr="00D9435B" w:rsidRDefault="00006109" w:rsidP="00751EB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109" w:rsidRPr="00516885" w:rsidRDefault="00006109" w:rsidP="00751EB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9" w:name="forInformation"/>
            <w:bookmarkEnd w:id="9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06109" w:rsidRPr="00D9435B" w:rsidRDefault="00006109" w:rsidP="00751EB1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006109" w:rsidRPr="002A36EA" w:rsidTr="00751EB1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6109" w:rsidRPr="00D9435B" w:rsidRDefault="00006109" w:rsidP="00751EB1">
            <w:pPr>
              <w:ind w:left="93"/>
              <w:rPr>
                <w:rFonts w:ascii="Arial" w:hAnsi="Arial" w:cs="Arial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006109" w:rsidRPr="00D9435B" w:rsidRDefault="00006109" w:rsidP="00751EB1">
            <w:pPr>
              <w:ind w:left="93"/>
              <w:rPr>
                <w:rFonts w:ascii="Arial" w:hAnsi="Arial" w:cs="Arial"/>
                <w:sz w:val="24"/>
              </w:rPr>
            </w:pPr>
            <w:bookmarkStart w:id="10" w:name="date"/>
            <w:r w:rsidRPr="00D9435B">
              <w:rPr>
                <w:rFonts w:ascii="Arial" w:hAnsi="Arial" w:cs="Arial"/>
              </w:rPr>
              <w:t>2016-06-22</w:t>
            </w:r>
            <w:bookmarkEnd w:id="10"/>
          </w:p>
        </w:tc>
      </w:tr>
      <w:tr w:rsidR="00006109" w:rsidRPr="00D21604" w:rsidTr="00751EB1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D9435B" w:rsidRDefault="00006109" w:rsidP="00751EB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006109" w:rsidRPr="0091037B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109" w:rsidRPr="00D9435B" w:rsidRDefault="00006109" w:rsidP="00751EB1">
            <w:pPr>
              <w:rPr>
                <w:rFonts w:ascii="Arial" w:hAnsi="Arial" w:cs="Arial"/>
              </w:rPr>
            </w:pPr>
            <w:bookmarkStart w:id="11" w:name="MeetingReference"/>
            <w:r w:rsidRPr="00422891">
              <w:rPr>
                <w:rFonts w:ascii="Arial" w:hAnsi="Arial" w:cs="Arial"/>
                <w:b/>
                <w:sz w:val="22"/>
                <w:szCs w:val="24"/>
              </w:rPr>
              <w:t>LI#42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11"/>
            <w:r>
              <w:rPr>
                <w:rFonts w:ascii="Arial" w:hAnsi="Arial" w:cs="Arial"/>
              </w:rPr>
              <w:t xml:space="preserve">- </w:t>
            </w:r>
            <w:bookmarkStart w:id="12" w:name="agendaItem"/>
            <w:bookmarkEnd w:id="12"/>
          </w:p>
        </w:tc>
      </w:tr>
      <w:tr w:rsidR="00006109" w:rsidRPr="002A36EA" w:rsidTr="00751EB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006109" w:rsidRPr="0083399D" w:rsidRDefault="00006109" w:rsidP="00751EB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109" w:rsidRPr="00422891" w:rsidRDefault="00006109" w:rsidP="00751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3" w:name="RelevantWorkItems"/>
            <w:bookmarkEnd w:id="13"/>
          </w:p>
        </w:tc>
      </w:tr>
      <w:tr w:rsidR="00006109" w:rsidRPr="002E5375" w:rsidTr="00751EB1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06109" w:rsidRPr="002E5375" w:rsidRDefault="00006109" w:rsidP="00751EB1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8D5477" w:rsidRDefault="008D5477" w:rsidP="00E24490">
      <w:pPr>
        <w:rPr>
          <w:rFonts w:ascii="Arial" w:hAnsi="Arial" w:cs="Arial"/>
        </w:rPr>
      </w:pPr>
    </w:p>
    <w:p w:rsidR="00006109" w:rsidRDefault="00006109" w:rsidP="00E24490">
      <w:pPr>
        <w:rPr>
          <w:rFonts w:ascii="Arial" w:hAnsi="Arial" w:cs="Arial"/>
        </w:rPr>
      </w:pPr>
    </w:p>
    <w:p w:rsidR="001D7710" w:rsidRDefault="007A3763" w:rsidP="002C22B4">
      <w:pPr>
        <w:pBdr>
          <w:top w:val="single" w:sz="4" w:space="1" w:color="auto"/>
          <w:bottom w:val="single" w:sz="4" w:space="1" w:color="auto"/>
        </w:pBdr>
        <w:spacing w:line="360" w:lineRule="auto"/>
        <w:rPr>
          <w:rFonts w:asciiTheme="minorHAnsi" w:hAnsiTheme="minorHAnsi" w:cs="Arial"/>
          <w:i/>
          <w:sz w:val="22"/>
          <w:szCs w:val="24"/>
        </w:rPr>
      </w:pPr>
      <w:r w:rsidRPr="002C22B4">
        <w:rPr>
          <w:rFonts w:asciiTheme="minorHAnsi" w:hAnsiTheme="minorHAnsi" w:cstheme="minorHAnsi"/>
          <w:b/>
          <w:sz w:val="24"/>
        </w:rPr>
        <w:t>ABSTRACT</w:t>
      </w:r>
      <w:r w:rsidR="00DE0933" w:rsidRPr="002C22B4">
        <w:rPr>
          <w:rFonts w:asciiTheme="minorHAnsi" w:hAnsiTheme="minorHAnsi" w:cstheme="minorHAnsi"/>
          <w:b/>
          <w:sz w:val="24"/>
        </w:rPr>
        <w:t>:</w:t>
      </w:r>
      <w:r w:rsidR="00DB251F" w:rsidRPr="002C22B4">
        <w:rPr>
          <w:rFonts w:asciiTheme="minorHAnsi" w:hAnsiTheme="minorHAnsi" w:cstheme="minorHAnsi"/>
          <w:i/>
          <w:sz w:val="24"/>
        </w:rPr>
        <w:t xml:space="preserve"> </w:t>
      </w:r>
      <w:bookmarkStart w:id="14" w:name="Abstract"/>
      <w:r w:rsidR="001D7710" w:rsidRPr="002C22B4">
        <w:rPr>
          <w:rFonts w:asciiTheme="minorHAnsi" w:hAnsiTheme="minorHAnsi" w:cstheme="minorHAnsi"/>
          <w:i/>
          <w:sz w:val="24"/>
        </w:rPr>
        <w:t xml:space="preserve">  </w:t>
      </w:r>
      <w:r w:rsidR="00DB251F" w:rsidRPr="002C22B4">
        <w:rPr>
          <w:rFonts w:asciiTheme="minorHAnsi" w:hAnsiTheme="minorHAnsi" w:cs="Arial"/>
          <w:i/>
          <w:sz w:val="22"/>
          <w:szCs w:val="24"/>
        </w:rPr>
        <w:t xml:space="preserve">A short discussion document giving an overview of the steps </w:t>
      </w:r>
      <w:r w:rsidR="0012271D">
        <w:rPr>
          <w:rFonts w:asciiTheme="minorHAnsi" w:hAnsiTheme="minorHAnsi" w:cs="Arial"/>
          <w:i/>
          <w:sz w:val="22"/>
          <w:szCs w:val="24"/>
        </w:rPr>
        <w:t>TC LI intends</w:t>
      </w:r>
      <w:r w:rsidR="00DB251F" w:rsidRPr="002C22B4">
        <w:rPr>
          <w:rFonts w:asciiTheme="minorHAnsi" w:hAnsiTheme="minorHAnsi" w:cs="Arial"/>
          <w:i/>
          <w:sz w:val="22"/>
          <w:szCs w:val="24"/>
        </w:rPr>
        <w:t xml:space="preserve"> to take (and </w:t>
      </w:r>
      <w:r w:rsidR="0098199B">
        <w:rPr>
          <w:rFonts w:asciiTheme="minorHAnsi" w:hAnsiTheme="minorHAnsi" w:cs="Arial"/>
          <w:i/>
          <w:sz w:val="22"/>
          <w:szCs w:val="24"/>
        </w:rPr>
        <w:t>has</w:t>
      </w:r>
      <w:r w:rsidR="00DB251F" w:rsidRPr="002C22B4">
        <w:rPr>
          <w:rFonts w:asciiTheme="minorHAnsi" w:hAnsiTheme="minorHAnsi" w:cs="Arial"/>
          <w:i/>
          <w:sz w:val="22"/>
          <w:szCs w:val="24"/>
        </w:rPr>
        <w:t xml:space="preserve"> already taken) </w:t>
      </w:r>
      <w:r w:rsidR="00900D5B">
        <w:rPr>
          <w:rFonts w:asciiTheme="minorHAnsi" w:hAnsiTheme="minorHAnsi" w:cs="Arial"/>
          <w:i/>
          <w:sz w:val="22"/>
          <w:szCs w:val="24"/>
        </w:rPr>
        <w:t xml:space="preserve">in order to make </w:t>
      </w:r>
      <w:r w:rsidR="00DB251F" w:rsidRPr="002C22B4">
        <w:rPr>
          <w:rFonts w:asciiTheme="minorHAnsi" w:hAnsiTheme="minorHAnsi" w:cs="Arial"/>
          <w:i/>
          <w:sz w:val="22"/>
          <w:szCs w:val="24"/>
        </w:rPr>
        <w:t>TS 101 671 historical.</w:t>
      </w:r>
      <w:bookmarkEnd w:id="14"/>
    </w:p>
    <w:p w:rsidR="007A3763" w:rsidRPr="002C22B4" w:rsidRDefault="007A3763" w:rsidP="002C22B4">
      <w:pPr>
        <w:spacing w:line="360" w:lineRule="auto"/>
        <w:rPr>
          <w:rFonts w:asciiTheme="minorHAnsi" w:hAnsiTheme="minorHAnsi" w:cs="Arial"/>
        </w:rPr>
      </w:pPr>
    </w:p>
    <w:p w:rsidR="00507E37" w:rsidRPr="002C22B4" w:rsidRDefault="008C24A0" w:rsidP="002C22B4">
      <w:pPr>
        <w:spacing w:line="360" w:lineRule="auto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TC LI has indicated that it wants to make TS 101 671 historical</w:t>
      </w:r>
    </w:p>
    <w:p w:rsidR="008C24A0" w:rsidRPr="008C24A0" w:rsidRDefault="008C24A0" w:rsidP="002C22B4">
      <w:pPr>
        <w:spacing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This is because:</w:t>
      </w:r>
    </w:p>
    <w:p w:rsidR="008418ED" w:rsidRPr="008C24A0" w:rsidRDefault="008C24A0" w:rsidP="008C24A0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="Arial"/>
        </w:rPr>
      </w:pPr>
      <w:r w:rsidRPr="008C24A0">
        <w:rPr>
          <w:rFonts w:asciiTheme="minorHAnsi" w:hAnsiTheme="minorHAnsi" w:cs="Arial"/>
        </w:rPr>
        <w:t>TC LI</w:t>
      </w:r>
      <w:r w:rsidR="008418ED" w:rsidRPr="008C24A0">
        <w:rPr>
          <w:rFonts w:asciiTheme="minorHAnsi" w:hAnsiTheme="minorHAnsi" w:cs="Arial"/>
        </w:rPr>
        <w:t xml:space="preserve"> would like to encourage implementers to move to the more modern TS 102 232 family of standards.</w:t>
      </w:r>
    </w:p>
    <w:p w:rsidR="008418ED" w:rsidRPr="008C24A0" w:rsidRDefault="008C24A0" w:rsidP="008C24A0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="Arial"/>
        </w:rPr>
      </w:pPr>
      <w:r w:rsidRPr="008C24A0">
        <w:rPr>
          <w:rFonts w:asciiTheme="minorHAnsi" w:hAnsiTheme="minorHAnsi" w:cs="Arial"/>
        </w:rPr>
        <w:t>TC LI</w:t>
      </w:r>
      <w:r w:rsidR="008418ED" w:rsidRPr="008C24A0">
        <w:rPr>
          <w:rFonts w:asciiTheme="minorHAnsi" w:hAnsiTheme="minorHAnsi" w:cs="Arial"/>
        </w:rPr>
        <w:t xml:space="preserve"> do not wish to continue maintaining TS 101 671 indefinitely. </w:t>
      </w:r>
    </w:p>
    <w:p w:rsidR="000C56AB" w:rsidRPr="002C22B4" w:rsidRDefault="000C56AB" w:rsidP="002C22B4">
      <w:pPr>
        <w:spacing w:line="360" w:lineRule="auto"/>
        <w:rPr>
          <w:rFonts w:asciiTheme="minorHAnsi" w:hAnsiTheme="minorHAnsi" w:cs="Arial"/>
        </w:rPr>
      </w:pPr>
    </w:p>
    <w:p w:rsidR="001D7710" w:rsidRPr="002C22B4" w:rsidRDefault="008418ED" w:rsidP="002C22B4">
      <w:pPr>
        <w:spacing w:line="360" w:lineRule="auto"/>
        <w:rPr>
          <w:rFonts w:asciiTheme="minorHAnsi" w:hAnsiTheme="minorHAnsi" w:cs="Arial"/>
          <w:b/>
        </w:rPr>
      </w:pPr>
      <w:r w:rsidRPr="002C22B4">
        <w:rPr>
          <w:rFonts w:asciiTheme="minorHAnsi" w:hAnsiTheme="minorHAnsi" w:cs="Arial"/>
          <w:b/>
        </w:rPr>
        <w:t xml:space="preserve">Key </w:t>
      </w:r>
      <w:r w:rsidR="002C22B4">
        <w:rPr>
          <w:rFonts w:asciiTheme="minorHAnsi" w:hAnsiTheme="minorHAnsi" w:cs="Arial"/>
          <w:b/>
        </w:rPr>
        <w:t>Considerations:</w:t>
      </w:r>
    </w:p>
    <w:p w:rsidR="008C24A0" w:rsidRDefault="008C24A0" w:rsidP="002C22B4">
      <w:pPr>
        <w:spacing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Since TS 101 671 is an integral part of many existing implementations, this exercise must be conducted carefully. </w:t>
      </w:r>
    </w:p>
    <w:p w:rsidR="008C24A0" w:rsidRDefault="008C24A0" w:rsidP="002C22B4">
      <w:pPr>
        <w:spacing w:line="360" w:lineRule="auto"/>
        <w:rPr>
          <w:rFonts w:asciiTheme="minorHAnsi" w:hAnsiTheme="minorHAnsi" w:cs="Arial"/>
        </w:rPr>
      </w:pPr>
    </w:p>
    <w:p w:rsidR="00507E37" w:rsidRPr="002C22B4" w:rsidRDefault="008C24A0" w:rsidP="002C22B4">
      <w:pPr>
        <w:spacing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TC LI</w:t>
      </w:r>
      <w:r w:rsidR="001D7710" w:rsidRPr="002C22B4">
        <w:rPr>
          <w:rFonts w:asciiTheme="minorHAnsi" w:hAnsiTheme="minorHAnsi" w:cs="Arial"/>
        </w:rPr>
        <w:t xml:space="preserve"> need</w:t>
      </w:r>
      <w:r>
        <w:rPr>
          <w:rFonts w:asciiTheme="minorHAnsi" w:hAnsiTheme="minorHAnsi" w:cs="Arial"/>
        </w:rPr>
        <w:t>s</w:t>
      </w:r>
      <w:r w:rsidR="001D7710" w:rsidRPr="002C22B4">
        <w:rPr>
          <w:rFonts w:asciiTheme="minorHAnsi" w:hAnsiTheme="minorHAnsi" w:cs="Arial"/>
        </w:rPr>
        <w:t xml:space="preserve"> to make it clear to implementers and authors of na</w:t>
      </w:r>
      <w:r w:rsidR="00F80363" w:rsidRPr="002C22B4">
        <w:rPr>
          <w:rFonts w:asciiTheme="minorHAnsi" w:hAnsiTheme="minorHAnsi" w:cs="Arial"/>
        </w:rPr>
        <w:t xml:space="preserve">tional profiles that </w:t>
      </w:r>
      <w:r>
        <w:rPr>
          <w:rFonts w:asciiTheme="minorHAnsi" w:hAnsiTheme="minorHAnsi" w:cs="Arial"/>
        </w:rPr>
        <w:t xml:space="preserve">it intends to make </w:t>
      </w:r>
      <w:r w:rsidR="00F80363" w:rsidRPr="002C22B4">
        <w:rPr>
          <w:rFonts w:asciiTheme="minorHAnsi" w:hAnsiTheme="minorHAnsi" w:cs="Arial"/>
        </w:rPr>
        <w:t xml:space="preserve">TS 101 671 </w:t>
      </w:r>
      <w:r>
        <w:rPr>
          <w:rFonts w:asciiTheme="minorHAnsi" w:hAnsiTheme="minorHAnsi" w:cs="Arial"/>
        </w:rPr>
        <w:t>historical, and what this means in practice.</w:t>
      </w:r>
      <w:r w:rsidR="008418ED" w:rsidRPr="002C22B4">
        <w:rPr>
          <w:rFonts w:asciiTheme="minorHAnsi" w:hAnsiTheme="minorHAnsi" w:cs="Arial"/>
        </w:rPr>
        <w:t xml:space="preserve"> </w:t>
      </w:r>
    </w:p>
    <w:p w:rsidR="00507E37" w:rsidRPr="002C22B4" w:rsidRDefault="00507E37" w:rsidP="002C22B4">
      <w:pPr>
        <w:spacing w:line="360" w:lineRule="auto"/>
        <w:rPr>
          <w:rFonts w:asciiTheme="minorHAnsi" w:hAnsiTheme="minorHAnsi" w:cs="Arial"/>
        </w:rPr>
      </w:pPr>
    </w:p>
    <w:p w:rsidR="00507E37" w:rsidRPr="00CF1850" w:rsidRDefault="008418ED" w:rsidP="00CF1850">
      <w:pPr>
        <w:pStyle w:val="Lijstalinea"/>
        <w:numPr>
          <w:ilvl w:val="0"/>
          <w:numId w:val="19"/>
        </w:numPr>
        <w:spacing w:line="360" w:lineRule="auto"/>
        <w:rPr>
          <w:rFonts w:asciiTheme="minorHAnsi" w:hAnsiTheme="minorHAnsi" w:cs="Arial"/>
          <w:i/>
        </w:rPr>
      </w:pPr>
      <w:r w:rsidRPr="00CF1850">
        <w:rPr>
          <w:rFonts w:asciiTheme="minorHAnsi" w:hAnsiTheme="minorHAnsi" w:cs="Arial"/>
          <w:i/>
        </w:rPr>
        <w:t>T</w:t>
      </w:r>
      <w:r w:rsidR="00507E37" w:rsidRPr="00CF1850">
        <w:rPr>
          <w:rFonts w:asciiTheme="minorHAnsi" w:hAnsiTheme="minorHAnsi" w:cs="Arial"/>
          <w:i/>
        </w:rPr>
        <w:t>his means TC LI</w:t>
      </w:r>
      <w:r w:rsidRPr="00CF1850">
        <w:rPr>
          <w:rFonts w:asciiTheme="minorHAnsi" w:hAnsiTheme="minorHAnsi" w:cs="Arial"/>
          <w:i/>
        </w:rPr>
        <w:t xml:space="preserve"> will no longer consider change requests</w:t>
      </w:r>
      <w:r w:rsidR="00507E37" w:rsidRPr="00CF1850">
        <w:rPr>
          <w:rFonts w:asciiTheme="minorHAnsi" w:hAnsiTheme="minorHAnsi" w:cs="Arial"/>
          <w:i/>
        </w:rPr>
        <w:t xml:space="preserve"> to TS 101 671</w:t>
      </w:r>
    </w:p>
    <w:p w:rsidR="00507E37" w:rsidRPr="00CF1850" w:rsidRDefault="00507E37" w:rsidP="00CF1850">
      <w:pPr>
        <w:pStyle w:val="Lijstalinea"/>
        <w:numPr>
          <w:ilvl w:val="0"/>
          <w:numId w:val="19"/>
        </w:numPr>
        <w:spacing w:line="360" w:lineRule="auto"/>
        <w:rPr>
          <w:rFonts w:asciiTheme="minorHAnsi" w:hAnsiTheme="minorHAnsi" w:cs="Arial"/>
          <w:i/>
        </w:rPr>
      </w:pPr>
      <w:r w:rsidRPr="00CF1850">
        <w:rPr>
          <w:rFonts w:asciiTheme="minorHAnsi" w:hAnsiTheme="minorHAnsi" w:cs="Arial"/>
          <w:i/>
        </w:rPr>
        <w:t xml:space="preserve">This means TC LI will not reference TS 101 671 </w:t>
      </w:r>
      <w:r w:rsidR="008418ED" w:rsidRPr="00CF1850">
        <w:rPr>
          <w:rFonts w:asciiTheme="minorHAnsi" w:hAnsiTheme="minorHAnsi" w:cs="Arial"/>
          <w:i/>
        </w:rPr>
        <w:t>in new standards.</w:t>
      </w:r>
    </w:p>
    <w:p w:rsidR="001D7710" w:rsidRPr="00CF1850" w:rsidRDefault="00507E37" w:rsidP="00CF1850">
      <w:pPr>
        <w:pStyle w:val="Lijstalinea"/>
        <w:numPr>
          <w:ilvl w:val="0"/>
          <w:numId w:val="19"/>
        </w:numPr>
        <w:spacing w:line="360" w:lineRule="auto"/>
        <w:rPr>
          <w:rFonts w:asciiTheme="minorHAnsi" w:hAnsiTheme="minorHAnsi" w:cs="Arial"/>
          <w:i/>
        </w:rPr>
      </w:pPr>
      <w:r w:rsidRPr="00CF1850">
        <w:rPr>
          <w:rFonts w:asciiTheme="minorHAnsi" w:hAnsiTheme="minorHAnsi" w:cs="Arial"/>
          <w:i/>
        </w:rPr>
        <w:t>This does NOT mean that existing implementations will stop working, or that implementers cannot continue to refer to or use the historical TS 101 671 specification if they need to.</w:t>
      </w:r>
    </w:p>
    <w:p w:rsidR="00F80363" w:rsidRPr="002C22B4" w:rsidRDefault="00F80363" w:rsidP="002C22B4">
      <w:pPr>
        <w:spacing w:line="360" w:lineRule="auto"/>
        <w:rPr>
          <w:rFonts w:asciiTheme="minorHAnsi" w:hAnsiTheme="minorHAnsi" w:cs="Arial"/>
        </w:rPr>
      </w:pPr>
    </w:p>
    <w:p w:rsidR="00507E37" w:rsidRPr="002C22B4" w:rsidRDefault="008C24A0" w:rsidP="002C22B4">
      <w:pPr>
        <w:spacing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TC LI also</w:t>
      </w:r>
      <w:r w:rsidR="003C0F59" w:rsidRPr="002C22B4">
        <w:rPr>
          <w:rFonts w:asciiTheme="minorHAnsi" w:hAnsiTheme="minorHAnsi" w:cs="Arial"/>
        </w:rPr>
        <w:t xml:space="preserve"> need</w:t>
      </w:r>
      <w:r>
        <w:rPr>
          <w:rFonts w:asciiTheme="minorHAnsi" w:hAnsiTheme="minorHAnsi" w:cs="Arial"/>
        </w:rPr>
        <w:t>s</w:t>
      </w:r>
      <w:r w:rsidR="003C0F59" w:rsidRPr="002C22B4">
        <w:rPr>
          <w:rFonts w:asciiTheme="minorHAnsi" w:hAnsiTheme="minorHAnsi" w:cs="Arial"/>
        </w:rPr>
        <w:t xml:space="preserve"> to give implementers sufficient time to consider the technical impact of </w:t>
      </w:r>
      <w:r w:rsidR="00F80363" w:rsidRPr="002C22B4">
        <w:rPr>
          <w:rFonts w:asciiTheme="minorHAnsi" w:hAnsiTheme="minorHAnsi" w:cs="Arial"/>
        </w:rPr>
        <w:t>changes to ensure that there are no unintended consequences</w:t>
      </w:r>
      <w:r w:rsidR="00507E37" w:rsidRPr="002C22B4">
        <w:rPr>
          <w:rFonts w:asciiTheme="minorHAnsi" w:hAnsiTheme="minorHAnsi" w:cs="Arial"/>
        </w:rPr>
        <w:t xml:space="preserve">. </w:t>
      </w:r>
      <w:ins w:id="15" w:author="Canterbury, Mark (UK Guildford)" w:date="2016-06-29T10:55:00Z">
        <w:r w:rsidR="00957BFD">
          <w:rPr>
            <w:rFonts w:asciiTheme="minorHAnsi" w:hAnsiTheme="minorHAnsi" w:cs="Arial"/>
          </w:rPr>
          <w:t xml:space="preserve">This process may take a long time to complete. TC LI members are encouraged to </w:t>
        </w:r>
      </w:ins>
      <w:ins w:id="16" w:author="Canterbury, Mark (UK Guildford)" w:date="2016-06-29T11:01:00Z">
        <w:r w:rsidR="00BD0B79">
          <w:rPr>
            <w:rFonts w:asciiTheme="minorHAnsi" w:hAnsiTheme="minorHAnsi" w:cs="Arial"/>
          </w:rPr>
          <w:t xml:space="preserve">consider </w:t>
        </w:r>
      </w:ins>
      <w:ins w:id="17" w:author="Canterbury, Mark (UK Guildford)" w:date="2016-06-29T11:00:00Z">
        <w:r w:rsidR="00BD0B79">
          <w:rPr>
            <w:rFonts w:asciiTheme="minorHAnsi" w:hAnsiTheme="minorHAnsi" w:cs="Arial"/>
          </w:rPr>
          <w:t xml:space="preserve">the impact of the steps </w:t>
        </w:r>
      </w:ins>
      <w:ins w:id="18" w:author="Canterbury, Mark (UK Guildford)" w:date="2016-06-29T11:01:00Z">
        <w:r w:rsidR="00BD0B79">
          <w:rPr>
            <w:rFonts w:asciiTheme="minorHAnsi" w:hAnsiTheme="minorHAnsi" w:cs="Arial"/>
          </w:rPr>
          <w:t xml:space="preserve">suggested below </w:t>
        </w:r>
      </w:ins>
      <w:ins w:id="19" w:author="Canterbury, Mark (UK Guildford)" w:date="2016-06-29T10:55:00Z">
        <w:r w:rsidR="00957BFD">
          <w:rPr>
            <w:rFonts w:asciiTheme="minorHAnsi" w:hAnsiTheme="minorHAnsi" w:cs="Arial"/>
          </w:rPr>
          <w:t>carefully</w:t>
        </w:r>
      </w:ins>
      <w:ins w:id="20" w:author="Canterbury, Mark (UK Guildford)" w:date="2016-06-29T11:01:00Z">
        <w:r w:rsidR="00BD0B79">
          <w:rPr>
            <w:rFonts w:asciiTheme="minorHAnsi" w:hAnsiTheme="minorHAnsi" w:cs="Arial"/>
          </w:rPr>
          <w:t>.</w:t>
        </w:r>
      </w:ins>
    </w:p>
    <w:p w:rsidR="00507E37" w:rsidRPr="002C22B4" w:rsidRDefault="00507E37" w:rsidP="002C22B4">
      <w:pPr>
        <w:spacing w:line="360" w:lineRule="auto"/>
        <w:rPr>
          <w:rFonts w:asciiTheme="minorHAnsi" w:hAnsiTheme="minorHAnsi" w:cs="Arial"/>
        </w:rPr>
      </w:pPr>
    </w:p>
    <w:p w:rsidR="00507E37" w:rsidRPr="002C22B4" w:rsidRDefault="00F80363" w:rsidP="0012271D">
      <w:pPr>
        <w:spacing w:line="360" w:lineRule="auto"/>
        <w:rPr>
          <w:rFonts w:asciiTheme="minorHAnsi" w:hAnsiTheme="minorHAnsi" w:cs="Arial"/>
        </w:rPr>
      </w:pPr>
      <w:r w:rsidRPr="002C22B4">
        <w:rPr>
          <w:rFonts w:asciiTheme="minorHAnsi" w:hAnsiTheme="minorHAnsi" w:cs="Arial"/>
          <w:i/>
        </w:rPr>
        <w:t xml:space="preserve">The technical changes we make should ensure </w:t>
      </w:r>
      <w:r w:rsidR="00507E37" w:rsidRPr="002C22B4">
        <w:rPr>
          <w:rFonts w:asciiTheme="minorHAnsi" w:hAnsiTheme="minorHAnsi" w:cs="Arial"/>
          <w:i/>
        </w:rPr>
        <w:t>backward compatibility for those standards which reference TS 101 671, as far as is possible.</w:t>
      </w:r>
      <w:r w:rsidR="00CF1850">
        <w:rPr>
          <w:rFonts w:asciiTheme="minorHAnsi" w:hAnsiTheme="minorHAnsi" w:cs="Arial"/>
          <w:i/>
        </w:rPr>
        <w:t xml:space="preserve"> </w:t>
      </w:r>
      <w:r w:rsidR="002C22B4">
        <w:rPr>
          <w:rFonts w:asciiTheme="minorHAnsi" w:hAnsiTheme="minorHAnsi" w:cs="Arial"/>
          <w:i/>
        </w:rPr>
        <w:t>We also need to ensure that CRs are prepared early and distributed as widely as possible</w:t>
      </w:r>
      <w:r w:rsidR="0012271D">
        <w:rPr>
          <w:rFonts w:asciiTheme="minorHAnsi" w:hAnsiTheme="minorHAnsi" w:cs="Arial"/>
          <w:i/>
        </w:rPr>
        <w:t>.</w:t>
      </w:r>
      <w:r w:rsidR="00507E37" w:rsidRPr="002C22B4">
        <w:rPr>
          <w:rFonts w:asciiTheme="minorHAnsi" w:hAnsiTheme="minorHAnsi" w:cs="Arial"/>
        </w:rPr>
        <w:br w:type="page"/>
      </w:r>
    </w:p>
    <w:p w:rsidR="0012271D" w:rsidRDefault="0012271D" w:rsidP="002C22B4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:rsidR="001D7710" w:rsidRPr="00CF1850" w:rsidRDefault="003C0F59" w:rsidP="002C22B4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  <w:r w:rsidRPr="00CF1850">
        <w:rPr>
          <w:rFonts w:asciiTheme="minorHAnsi" w:hAnsiTheme="minorHAnsi" w:cs="Arial"/>
          <w:b/>
          <w:sz w:val="24"/>
          <w:szCs w:val="24"/>
        </w:rPr>
        <w:t>Steps to making TS 101 671 historical</w:t>
      </w:r>
    </w:p>
    <w:p w:rsidR="002C22B4" w:rsidRPr="002C22B4" w:rsidRDefault="002C22B4" w:rsidP="002C22B4">
      <w:pPr>
        <w:spacing w:line="360" w:lineRule="auto"/>
        <w:rPr>
          <w:rFonts w:asciiTheme="minorHAnsi" w:hAnsiTheme="minorHAnsi" w:cs="Arial"/>
          <w:b/>
        </w:rPr>
      </w:pPr>
    </w:p>
    <w:tbl>
      <w:tblPr>
        <w:tblStyle w:val="Tabel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59"/>
        <w:gridCol w:w="8080"/>
        <w:gridCol w:w="815"/>
      </w:tblGrid>
      <w:tr w:rsidR="00507E37" w:rsidRPr="00CF1850" w:rsidTr="00CF1850">
        <w:tc>
          <w:tcPr>
            <w:tcW w:w="959" w:type="dxa"/>
            <w:shd w:val="clear" w:color="auto" w:fill="D6E3BC" w:themeFill="accent3" w:themeFillTint="66"/>
          </w:tcPr>
          <w:p w:rsidR="00507E37" w:rsidRPr="00CF1850" w:rsidRDefault="00507E37" w:rsidP="00CF1850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</w:rPr>
              <w:t>Step 1</w:t>
            </w:r>
          </w:p>
        </w:tc>
        <w:tc>
          <w:tcPr>
            <w:tcW w:w="8080" w:type="dxa"/>
            <w:shd w:val="clear" w:color="auto" w:fill="D6E3BC" w:themeFill="accent3" w:themeFillTint="66"/>
          </w:tcPr>
          <w:p w:rsidR="00507E37" w:rsidRPr="00CF1850" w:rsidRDefault="00CF1850" w:rsidP="008C24A0">
            <w:pPr>
              <w:spacing w:before="60" w:after="60"/>
              <w:rPr>
                <w:rFonts w:asciiTheme="minorHAnsi" w:hAnsiTheme="minorHAnsi" w:cs="Arial"/>
                <w:b/>
                <w:sz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</w:rPr>
              <w:t xml:space="preserve">Announce </w:t>
            </w:r>
            <w:r w:rsidR="00507E37" w:rsidRPr="00CF1850">
              <w:rPr>
                <w:rFonts w:asciiTheme="minorHAnsi" w:hAnsiTheme="minorHAnsi" w:cs="Arial"/>
                <w:b/>
                <w:sz w:val="24"/>
              </w:rPr>
              <w:t xml:space="preserve">that </w:t>
            </w:r>
            <w:r w:rsidR="008C24A0">
              <w:rPr>
                <w:rFonts w:asciiTheme="minorHAnsi" w:hAnsiTheme="minorHAnsi" w:cs="Arial"/>
                <w:b/>
                <w:sz w:val="24"/>
              </w:rPr>
              <w:t>TC LI</w:t>
            </w:r>
            <w:r w:rsidR="00507E37" w:rsidRPr="00CF1850">
              <w:rPr>
                <w:rFonts w:asciiTheme="minorHAnsi" w:hAnsiTheme="minorHAnsi" w:cs="Arial"/>
                <w:b/>
                <w:sz w:val="24"/>
              </w:rPr>
              <w:t xml:space="preserve"> intend</w:t>
            </w:r>
            <w:r w:rsidR="008C24A0">
              <w:rPr>
                <w:rFonts w:asciiTheme="minorHAnsi" w:hAnsiTheme="minorHAnsi" w:cs="Arial"/>
                <w:b/>
                <w:sz w:val="24"/>
              </w:rPr>
              <w:t>s</w:t>
            </w:r>
            <w:r w:rsidR="00507E37" w:rsidRPr="00CF1850">
              <w:rPr>
                <w:rFonts w:asciiTheme="minorHAnsi" w:hAnsiTheme="minorHAnsi" w:cs="Arial"/>
                <w:b/>
                <w:sz w:val="24"/>
              </w:rPr>
              <w:t xml:space="preserve"> to make TS 101 671 historical</w:t>
            </w:r>
          </w:p>
        </w:tc>
        <w:tc>
          <w:tcPr>
            <w:tcW w:w="815" w:type="dxa"/>
            <w:shd w:val="clear" w:color="auto" w:fill="D6E3BC" w:themeFill="accent3" w:themeFillTint="66"/>
          </w:tcPr>
          <w:p w:rsidR="00507E37" w:rsidRPr="00CF1850" w:rsidRDefault="00507E37" w:rsidP="00CF1850">
            <w:pPr>
              <w:spacing w:before="60" w:after="60"/>
              <w:rPr>
                <w:rFonts w:asciiTheme="minorHAnsi" w:hAnsiTheme="minorHAnsi" w:cs="Arial"/>
                <w:b/>
                <w:sz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</w:rPr>
              <w:t>Done</w:t>
            </w:r>
          </w:p>
        </w:tc>
      </w:tr>
      <w:tr w:rsidR="00507E37" w:rsidRPr="002C22B4" w:rsidTr="00CF1850">
        <w:tc>
          <w:tcPr>
            <w:tcW w:w="959" w:type="dxa"/>
            <w:shd w:val="clear" w:color="auto" w:fill="EAF1DD" w:themeFill="accent3" w:themeFillTint="33"/>
          </w:tcPr>
          <w:p w:rsidR="00507E37" w:rsidRPr="002C22B4" w:rsidRDefault="00507E37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a</w:t>
            </w:r>
          </w:p>
        </w:tc>
        <w:tc>
          <w:tcPr>
            <w:tcW w:w="8080" w:type="dxa"/>
            <w:shd w:val="clear" w:color="auto" w:fill="EAF1DD" w:themeFill="accent3" w:themeFillTint="33"/>
          </w:tcPr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“Roadmap” statement added to TS 101 671 v13.14.1</w:t>
            </w:r>
          </w:p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  <w:i/>
              </w:rPr>
            </w:pPr>
            <w:r w:rsidRPr="002C22B4">
              <w:rPr>
                <w:rFonts w:asciiTheme="minorHAnsi" w:hAnsiTheme="minorHAnsi" w:cs="Arial"/>
              </w:rPr>
              <w:t>S</w:t>
            </w:r>
            <w:r w:rsidRPr="002C22B4">
              <w:rPr>
                <w:rFonts w:asciiTheme="minorHAnsi" w:hAnsiTheme="minorHAnsi" w:cs="Arial"/>
                <w:i/>
              </w:rPr>
              <w:t xml:space="preserve">ee LI(16)P41037r1 and LI(16)P41031r2 from Sophia </w:t>
            </w:r>
            <w:proofErr w:type="spellStart"/>
            <w:r w:rsidRPr="002C22B4">
              <w:rPr>
                <w:rFonts w:asciiTheme="minorHAnsi" w:hAnsiTheme="minorHAnsi" w:cs="Arial"/>
                <w:i/>
              </w:rPr>
              <w:t>Antipolis</w:t>
            </w:r>
            <w:proofErr w:type="spellEnd"/>
          </w:p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  <w:tc>
          <w:tcPr>
            <w:tcW w:w="815" w:type="dxa"/>
            <w:shd w:val="clear" w:color="auto" w:fill="EAF1DD" w:themeFill="accent3" w:themeFillTint="33"/>
          </w:tcPr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Done</w:t>
            </w:r>
          </w:p>
        </w:tc>
      </w:tr>
    </w:tbl>
    <w:p w:rsidR="00507E37" w:rsidRPr="002C22B4" w:rsidRDefault="00507E37" w:rsidP="00CF1850">
      <w:pPr>
        <w:spacing w:before="60" w:after="60"/>
        <w:rPr>
          <w:rFonts w:asciiTheme="minorHAnsi" w:hAnsiTheme="minorHAnsi" w:cs="Arial"/>
        </w:rPr>
      </w:pPr>
    </w:p>
    <w:tbl>
      <w:tblPr>
        <w:tblStyle w:val="Tabelraster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56"/>
        <w:gridCol w:w="8011"/>
        <w:gridCol w:w="887"/>
      </w:tblGrid>
      <w:tr w:rsidR="00CF1850" w:rsidRPr="00CF1850" w:rsidTr="00CF1850">
        <w:tc>
          <w:tcPr>
            <w:tcW w:w="959" w:type="dxa"/>
            <w:shd w:val="clear" w:color="auto" w:fill="FBD4B4" w:themeFill="accent6" w:themeFillTint="66"/>
          </w:tcPr>
          <w:p w:rsidR="00507E37" w:rsidRPr="00CF1850" w:rsidRDefault="00507E37" w:rsidP="00CF1850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</w:rPr>
              <w:t>Step 2</w:t>
            </w:r>
          </w:p>
        </w:tc>
        <w:tc>
          <w:tcPr>
            <w:tcW w:w="8080" w:type="dxa"/>
            <w:shd w:val="clear" w:color="auto" w:fill="FBD4B4" w:themeFill="accent6" w:themeFillTint="66"/>
          </w:tcPr>
          <w:p w:rsidR="00507E37" w:rsidRPr="00CF1850" w:rsidRDefault="00507E37" w:rsidP="00CF1850">
            <w:pPr>
              <w:spacing w:before="60" w:after="60"/>
              <w:rPr>
                <w:rFonts w:asciiTheme="minorHAnsi" w:hAnsiTheme="minorHAnsi" w:cs="Arial"/>
                <w:b/>
                <w:sz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</w:rPr>
              <w:t>Remove TS 101 671 dependencies from TS 102 232</w:t>
            </w:r>
          </w:p>
        </w:tc>
        <w:tc>
          <w:tcPr>
            <w:tcW w:w="815" w:type="dxa"/>
            <w:shd w:val="clear" w:color="auto" w:fill="FBD4B4" w:themeFill="accent6" w:themeFillTint="66"/>
          </w:tcPr>
          <w:p w:rsidR="00507E37" w:rsidRPr="00CF1850" w:rsidRDefault="00507E37" w:rsidP="00CF1850">
            <w:pPr>
              <w:spacing w:before="60" w:after="60"/>
              <w:rPr>
                <w:rFonts w:asciiTheme="minorHAnsi" w:hAnsiTheme="minorHAnsi" w:cs="Arial"/>
                <w:b/>
                <w:sz w:val="24"/>
              </w:rPr>
            </w:pPr>
          </w:p>
        </w:tc>
      </w:tr>
      <w:tr w:rsidR="00CF1850" w:rsidRPr="002C22B4" w:rsidTr="00CF1850">
        <w:tc>
          <w:tcPr>
            <w:tcW w:w="959" w:type="dxa"/>
            <w:shd w:val="clear" w:color="auto" w:fill="FDE9D9" w:themeFill="accent6" w:themeFillTint="33"/>
          </w:tcPr>
          <w:p w:rsidR="00507E37" w:rsidRPr="002C22B4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a</w:t>
            </w:r>
          </w:p>
        </w:tc>
        <w:tc>
          <w:tcPr>
            <w:tcW w:w="8080" w:type="dxa"/>
            <w:shd w:val="clear" w:color="auto" w:fill="FDE9D9" w:themeFill="accent6" w:themeFillTint="33"/>
          </w:tcPr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 xml:space="preserve">Add definition of LIID to TS 103 280 </w:t>
            </w:r>
          </w:p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  <w:i/>
              </w:rPr>
            </w:pPr>
            <w:r w:rsidRPr="002C22B4">
              <w:rPr>
                <w:rFonts w:asciiTheme="minorHAnsi" w:hAnsiTheme="minorHAnsi" w:cs="Arial"/>
                <w:i/>
              </w:rPr>
              <w:t>CR required to TS 103 280 - see LI(16)P42018 at this meeting</w:t>
            </w:r>
          </w:p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  <w:tc>
          <w:tcPr>
            <w:tcW w:w="815" w:type="dxa"/>
            <w:shd w:val="clear" w:color="auto" w:fill="FDE9D9" w:themeFill="accent6" w:themeFillTint="33"/>
          </w:tcPr>
          <w:p w:rsidR="00507E37" w:rsidRPr="002C22B4" w:rsidRDefault="00CF1850" w:rsidP="00CF1850">
            <w:pPr>
              <w:spacing w:before="60" w:after="6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This meeting</w:t>
            </w:r>
          </w:p>
        </w:tc>
      </w:tr>
      <w:tr w:rsidR="00507E37" w:rsidRPr="002C22B4" w:rsidTr="00CF1850">
        <w:tc>
          <w:tcPr>
            <w:tcW w:w="959" w:type="dxa"/>
          </w:tcPr>
          <w:p w:rsidR="00507E37" w:rsidRPr="002C22B4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b</w:t>
            </w:r>
          </w:p>
        </w:tc>
        <w:tc>
          <w:tcPr>
            <w:tcW w:w="8080" w:type="dxa"/>
          </w:tcPr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 xml:space="preserve">Add remaining domain-specific definitions to TS 102 232 </w:t>
            </w:r>
            <w:r w:rsidR="00686C53" w:rsidRPr="002C22B4">
              <w:rPr>
                <w:rFonts w:asciiTheme="minorHAnsi" w:hAnsiTheme="minorHAnsi" w:cs="Arial"/>
              </w:rPr>
              <w:t xml:space="preserve">part </w:t>
            </w:r>
            <w:r w:rsidRPr="002C22B4">
              <w:rPr>
                <w:rFonts w:asciiTheme="minorHAnsi" w:hAnsiTheme="minorHAnsi" w:cs="Arial"/>
              </w:rPr>
              <w:t>1, and replace references to TS 101 671 with these new local definitions and LIID from TS 103 280</w:t>
            </w:r>
          </w:p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  <w:i/>
              </w:rPr>
            </w:pPr>
            <w:r w:rsidRPr="002C22B4">
              <w:rPr>
                <w:rFonts w:asciiTheme="minorHAnsi" w:hAnsiTheme="minorHAnsi" w:cs="Arial"/>
                <w:i/>
              </w:rPr>
              <w:t>See LI(16)R37022r1 from Stockholm)</w:t>
            </w:r>
          </w:p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  <w:i/>
              </w:rPr>
            </w:pPr>
            <w:r w:rsidRPr="002C22B4">
              <w:rPr>
                <w:rFonts w:asciiTheme="minorHAnsi" w:hAnsiTheme="minorHAnsi" w:cs="Arial"/>
                <w:i/>
              </w:rPr>
              <w:t xml:space="preserve">Perhaps aim for approval of CRs at TCLI#43 </w:t>
            </w:r>
          </w:p>
          <w:p w:rsidR="00507E37" w:rsidRPr="003C51AE" w:rsidRDefault="00507E37" w:rsidP="00CF1850">
            <w:pPr>
              <w:spacing w:before="60" w:after="60"/>
              <w:rPr>
                <w:rFonts w:asciiTheme="minorHAnsi" w:hAnsiTheme="minorHAnsi" w:cs="Arial"/>
                <w:b/>
                <w:i/>
              </w:rPr>
            </w:pPr>
            <w:r w:rsidRPr="003C51AE">
              <w:rPr>
                <w:rFonts w:asciiTheme="minorHAnsi" w:hAnsiTheme="minorHAnsi" w:cs="Arial"/>
                <w:b/>
                <w:i/>
              </w:rPr>
              <w:t>We should draft and distribute th</w:t>
            </w:r>
            <w:r w:rsidR="00686C53" w:rsidRPr="003C51AE">
              <w:rPr>
                <w:rFonts w:asciiTheme="minorHAnsi" w:hAnsiTheme="minorHAnsi" w:cs="Arial"/>
                <w:b/>
                <w:i/>
              </w:rPr>
              <w:t>e required CRs early, to give implementers plenty of time to assess the impact of these changes</w:t>
            </w:r>
          </w:p>
        </w:tc>
        <w:tc>
          <w:tcPr>
            <w:tcW w:w="815" w:type="dxa"/>
          </w:tcPr>
          <w:p w:rsidR="00507E37" w:rsidRPr="002C22B4" w:rsidRDefault="00507E37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</w:tr>
      <w:tr w:rsidR="00686C53" w:rsidRPr="002C22B4" w:rsidTr="00CF1850">
        <w:tc>
          <w:tcPr>
            <w:tcW w:w="959" w:type="dxa"/>
          </w:tcPr>
          <w:p w:rsidR="00686C53" w:rsidRPr="002C22B4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8080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At this stage, TS 102 232 parts 1 to 5 can be maintained without TS 101 671.</w:t>
            </w:r>
          </w:p>
        </w:tc>
        <w:tc>
          <w:tcPr>
            <w:tcW w:w="815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</w:tr>
    </w:tbl>
    <w:p w:rsidR="00507E37" w:rsidRPr="002C22B4" w:rsidRDefault="00507E37" w:rsidP="00CF1850">
      <w:pPr>
        <w:spacing w:before="60" w:after="60"/>
        <w:rPr>
          <w:rFonts w:asciiTheme="minorHAnsi" w:hAnsiTheme="minorHAnsi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59"/>
        <w:gridCol w:w="8080"/>
        <w:gridCol w:w="815"/>
      </w:tblGrid>
      <w:tr w:rsidR="00686C53" w:rsidRPr="00CF1850" w:rsidTr="00CF1850">
        <w:tc>
          <w:tcPr>
            <w:tcW w:w="959" w:type="dxa"/>
          </w:tcPr>
          <w:p w:rsidR="00686C53" w:rsidRPr="00CF1850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  <w:szCs w:val="24"/>
              </w:rPr>
              <w:t>Step 3</w:t>
            </w:r>
          </w:p>
        </w:tc>
        <w:tc>
          <w:tcPr>
            <w:tcW w:w="8080" w:type="dxa"/>
          </w:tcPr>
          <w:p w:rsidR="00686C53" w:rsidRPr="00CF1850" w:rsidRDefault="00686C53" w:rsidP="00CF1850">
            <w:pPr>
              <w:spacing w:before="60" w:after="60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F1850">
              <w:rPr>
                <w:rFonts w:asciiTheme="minorHAnsi" w:hAnsiTheme="minorHAnsi" w:cs="Arial"/>
                <w:b/>
                <w:sz w:val="24"/>
                <w:szCs w:val="24"/>
              </w:rPr>
              <w:t>Remove TS 101 671 dependencies from 3GPP TS 33.108</w:t>
            </w:r>
          </w:p>
        </w:tc>
        <w:tc>
          <w:tcPr>
            <w:tcW w:w="815" w:type="dxa"/>
          </w:tcPr>
          <w:p w:rsidR="00686C53" w:rsidRPr="00CF1850" w:rsidRDefault="00686C53" w:rsidP="00CF1850">
            <w:pPr>
              <w:spacing w:before="60" w:after="60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  <w:tr w:rsidR="00686C53" w:rsidRPr="002C22B4" w:rsidTr="00CF1850">
        <w:tc>
          <w:tcPr>
            <w:tcW w:w="959" w:type="dxa"/>
          </w:tcPr>
          <w:p w:rsidR="00686C53" w:rsidRPr="002C22B4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a</w:t>
            </w:r>
          </w:p>
        </w:tc>
        <w:tc>
          <w:tcPr>
            <w:tcW w:w="8080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Move domain-specific definitions to TS 33.108 (and/or TS 103 280?)</w:t>
            </w:r>
          </w:p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  <w:i/>
              </w:rPr>
            </w:pPr>
            <w:r w:rsidRPr="002C22B4">
              <w:rPr>
                <w:rFonts w:asciiTheme="minorHAnsi" w:hAnsiTheme="minorHAnsi" w:cs="Arial"/>
                <w:i/>
              </w:rPr>
              <w:t>CR required in 3GPP SA 3 LI</w:t>
            </w:r>
          </w:p>
        </w:tc>
        <w:tc>
          <w:tcPr>
            <w:tcW w:w="815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</w:tr>
      <w:tr w:rsidR="00686C53" w:rsidRPr="002C22B4" w:rsidTr="00CF1850">
        <w:tc>
          <w:tcPr>
            <w:tcW w:w="959" w:type="dxa"/>
          </w:tcPr>
          <w:p w:rsidR="00686C53" w:rsidRPr="002C22B4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b</w:t>
            </w:r>
          </w:p>
        </w:tc>
        <w:tc>
          <w:tcPr>
            <w:tcW w:w="8080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Update TS 102 232 part 7 to use the latest version of TS 33.108</w:t>
            </w:r>
          </w:p>
        </w:tc>
        <w:tc>
          <w:tcPr>
            <w:tcW w:w="815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</w:tr>
      <w:tr w:rsidR="00686C53" w:rsidRPr="002C22B4" w:rsidTr="00CF1850">
        <w:tc>
          <w:tcPr>
            <w:tcW w:w="959" w:type="dxa"/>
          </w:tcPr>
          <w:p w:rsidR="00686C53" w:rsidRPr="002C22B4" w:rsidRDefault="00686C53" w:rsidP="00CF1850">
            <w:pPr>
              <w:spacing w:before="60" w:after="60"/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8080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  <w:r w:rsidRPr="002C22B4">
              <w:rPr>
                <w:rFonts w:asciiTheme="minorHAnsi" w:hAnsiTheme="minorHAnsi" w:cs="Arial"/>
              </w:rPr>
              <w:t>At this stage, all of the TS 102 232 except part 6 can be maintained without TS 101 671</w:t>
            </w:r>
          </w:p>
        </w:tc>
        <w:tc>
          <w:tcPr>
            <w:tcW w:w="815" w:type="dxa"/>
          </w:tcPr>
          <w:p w:rsidR="00686C53" w:rsidRPr="002C22B4" w:rsidRDefault="00686C53" w:rsidP="00CF1850">
            <w:pPr>
              <w:spacing w:before="60" w:after="60"/>
              <w:rPr>
                <w:rFonts w:asciiTheme="minorHAnsi" w:hAnsiTheme="minorHAnsi" w:cs="Arial"/>
              </w:rPr>
            </w:pPr>
          </w:p>
        </w:tc>
      </w:tr>
    </w:tbl>
    <w:p w:rsidR="00686C53" w:rsidRDefault="00686C53" w:rsidP="00CF1850">
      <w:pPr>
        <w:spacing w:before="60" w:after="60"/>
        <w:rPr>
          <w:rFonts w:asciiTheme="minorHAnsi" w:hAnsiTheme="minorHAnsi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59"/>
        <w:gridCol w:w="8080"/>
        <w:gridCol w:w="815"/>
      </w:tblGrid>
      <w:tr w:rsidR="00957BFD" w:rsidRPr="00CF1850" w:rsidTr="00987EEF">
        <w:trPr>
          <w:ins w:id="21" w:author="Canterbury, Mark (UK Guildford)" w:date="2016-06-29T10:54:00Z"/>
        </w:trPr>
        <w:tc>
          <w:tcPr>
            <w:tcW w:w="959" w:type="dxa"/>
          </w:tcPr>
          <w:p w:rsidR="00957BFD" w:rsidRPr="00CF1850" w:rsidRDefault="00957BFD" w:rsidP="00987EEF">
            <w:pPr>
              <w:spacing w:before="60" w:after="60"/>
              <w:jc w:val="right"/>
              <w:rPr>
                <w:ins w:id="22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23" w:author="Canterbury, Mark (UK Guildford)" w:date="2016-06-29T10:54:00Z"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Step 5</w:t>
              </w:r>
            </w:ins>
          </w:p>
        </w:tc>
        <w:tc>
          <w:tcPr>
            <w:tcW w:w="8080" w:type="dxa"/>
          </w:tcPr>
          <w:p w:rsidR="00957BFD" w:rsidRPr="00CF1850" w:rsidRDefault="00957BFD" w:rsidP="00987EEF">
            <w:pPr>
              <w:spacing w:before="60" w:after="60"/>
              <w:rPr>
                <w:ins w:id="24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25" w:author="Canterbury, Mark (UK Guildford)" w:date="2016-06-29T10:54:00Z"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Check if any other ETSI / 3GPP specifications use TS 101 671</w:t>
              </w:r>
            </w:ins>
          </w:p>
        </w:tc>
        <w:tc>
          <w:tcPr>
            <w:tcW w:w="815" w:type="dxa"/>
          </w:tcPr>
          <w:p w:rsidR="00957BFD" w:rsidRPr="00CF1850" w:rsidRDefault="00957BFD" w:rsidP="00987EEF">
            <w:pPr>
              <w:spacing w:before="60" w:after="60"/>
              <w:rPr>
                <w:ins w:id="26" w:author="Canterbury, Mark (UK Guildford)" w:date="2016-06-29T10:54:00Z"/>
                <w:rFonts w:asciiTheme="minorHAnsi" w:hAnsiTheme="minorHAnsi" w:cs="Arial"/>
                <w:b/>
              </w:rPr>
            </w:pPr>
          </w:p>
        </w:tc>
      </w:tr>
      <w:tr w:rsidR="00220AD0" w:rsidRPr="00CF1850" w:rsidTr="00987EEF">
        <w:trPr>
          <w:ins w:id="27" w:author="Canterbury, Mark (UK Guildford)" w:date="2016-06-29T11:04:00Z"/>
        </w:trPr>
        <w:tc>
          <w:tcPr>
            <w:tcW w:w="959" w:type="dxa"/>
          </w:tcPr>
          <w:p w:rsidR="00220AD0" w:rsidRDefault="00220AD0" w:rsidP="00987EEF">
            <w:pPr>
              <w:spacing w:before="60" w:after="60"/>
              <w:jc w:val="right"/>
              <w:rPr>
                <w:ins w:id="28" w:author="Canterbury, Mark (UK Guildford)" w:date="2016-06-29T11:04:00Z"/>
                <w:rFonts w:asciiTheme="minorHAnsi" w:hAnsiTheme="minorHAnsi" w:cs="Arial"/>
                <w:b/>
                <w:sz w:val="24"/>
                <w:szCs w:val="24"/>
              </w:rPr>
            </w:pPr>
            <w:ins w:id="29" w:author="Canterbury, Mark (UK Guildford)" w:date="2016-06-29T11:04:00Z">
              <w:r w:rsidRPr="002C22B4">
                <w:rPr>
                  <w:rFonts w:asciiTheme="minorHAnsi" w:hAnsiTheme="minorHAnsi" w:cs="Arial"/>
                </w:rPr>
                <w:t>a</w:t>
              </w:r>
            </w:ins>
          </w:p>
        </w:tc>
        <w:tc>
          <w:tcPr>
            <w:tcW w:w="8080" w:type="dxa"/>
          </w:tcPr>
          <w:p w:rsidR="00220AD0" w:rsidRDefault="00220AD0" w:rsidP="004B5E37">
            <w:pPr>
              <w:spacing w:before="60" w:after="60"/>
              <w:rPr>
                <w:ins w:id="30" w:author="Canterbury, Mark (UK Guildford)" w:date="2016-06-29T11:04:00Z"/>
                <w:rFonts w:asciiTheme="minorHAnsi" w:hAnsiTheme="minorHAnsi" w:cs="Arial"/>
                <w:b/>
                <w:sz w:val="24"/>
                <w:szCs w:val="24"/>
              </w:rPr>
            </w:pPr>
            <w:ins w:id="31" w:author="Canterbury, Mark (UK Guildford)" w:date="2016-06-29T11:04:00Z">
              <w:r>
                <w:rPr>
                  <w:rFonts w:asciiTheme="minorHAnsi" w:hAnsiTheme="minorHAnsi" w:cs="Arial"/>
                </w:rPr>
                <w:t xml:space="preserve">For each specification, we ensure that the consequences of making TS 101 671 historical are understood. If necessary, change requests are raised </w:t>
              </w:r>
            </w:ins>
            <w:ins w:id="32" w:author="Canterbury, Mark (UK Guildford)" w:date="2016-06-29T11:26:00Z">
              <w:r w:rsidR="004B5E37">
                <w:rPr>
                  <w:rFonts w:asciiTheme="minorHAnsi" w:hAnsiTheme="minorHAnsi" w:cs="Arial"/>
                </w:rPr>
                <w:t xml:space="preserve">for </w:t>
              </w:r>
            </w:ins>
            <w:ins w:id="33" w:author="Canterbury, Mark (UK Guildford)" w:date="2016-06-29T11:04:00Z">
              <w:r>
                <w:rPr>
                  <w:rFonts w:asciiTheme="minorHAnsi" w:hAnsiTheme="minorHAnsi" w:cs="Arial"/>
                </w:rPr>
                <w:t xml:space="preserve"> the relevant specification</w:t>
              </w:r>
            </w:ins>
            <w:ins w:id="34" w:author="Canterbury, Mark (UK Guildford)" w:date="2016-06-29T11:25:00Z">
              <w:r w:rsidR="004B5E37">
                <w:rPr>
                  <w:rFonts w:asciiTheme="minorHAnsi" w:hAnsiTheme="minorHAnsi" w:cs="Arial"/>
                </w:rPr>
                <w:t xml:space="preserve"> </w:t>
              </w:r>
            </w:ins>
            <w:ins w:id="35" w:author="Canterbury, Mark (UK Guildford)" w:date="2016-06-29T11:26:00Z">
              <w:r w:rsidR="004B5E37">
                <w:rPr>
                  <w:rFonts w:asciiTheme="minorHAnsi" w:hAnsiTheme="minorHAnsi" w:cs="Arial"/>
                </w:rPr>
                <w:t>within the appropriate standards group</w:t>
              </w:r>
            </w:ins>
          </w:p>
        </w:tc>
        <w:tc>
          <w:tcPr>
            <w:tcW w:w="815" w:type="dxa"/>
          </w:tcPr>
          <w:p w:rsidR="00220AD0" w:rsidRPr="00CF1850" w:rsidRDefault="00220AD0" w:rsidP="00987EEF">
            <w:pPr>
              <w:spacing w:before="60" w:after="60"/>
              <w:rPr>
                <w:ins w:id="36" w:author="Canterbury, Mark (UK Guildford)" w:date="2016-06-29T11:04:00Z"/>
                <w:rFonts w:asciiTheme="minorHAnsi" w:hAnsiTheme="minorHAnsi" w:cs="Arial"/>
                <w:b/>
              </w:rPr>
            </w:pPr>
          </w:p>
        </w:tc>
      </w:tr>
      <w:tr w:rsidR="00DE3CA4" w:rsidRPr="00CF1850" w:rsidTr="00987EEF">
        <w:trPr>
          <w:ins w:id="37" w:author="Canterbury, Mark (UK Guildford)" w:date="2016-06-29T11:05:00Z"/>
        </w:trPr>
        <w:tc>
          <w:tcPr>
            <w:tcW w:w="959" w:type="dxa"/>
          </w:tcPr>
          <w:p w:rsidR="00DE3CA4" w:rsidRPr="002C22B4" w:rsidRDefault="00DE3CA4" w:rsidP="00987EEF">
            <w:pPr>
              <w:spacing w:before="60" w:after="60"/>
              <w:jc w:val="right"/>
              <w:rPr>
                <w:ins w:id="38" w:author="Canterbury, Mark (UK Guildford)" w:date="2016-06-29T11:05:00Z"/>
                <w:rFonts w:asciiTheme="minorHAnsi" w:hAnsiTheme="minorHAnsi" w:cs="Arial"/>
              </w:rPr>
            </w:pPr>
            <w:ins w:id="39" w:author="Canterbury, Mark (UK Guildford)" w:date="2016-06-29T11:05:00Z">
              <w:r>
                <w:rPr>
                  <w:rFonts w:asciiTheme="minorHAnsi" w:hAnsiTheme="minorHAnsi" w:cs="Arial"/>
                </w:rPr>
                <w:t>b</w:t>
              </w:r>
            </w:ins>
          </w:p>
        </w:tc>
        <w:tc>
          <w:tcPr>
            <w:tcW w:w="8080" w:type="dxa"/>
          </w:tcPr>
          <w:p w:rsidR="00DE3CA4" w:rsidRDefault="00DE3CA4" w:rsidP="007E4F2B">
            <w:pPr>
              <w:spacing w:before="60" w:after="60"/>
              <w:rPr>
                <w:ins w:id="40" w:author="Canterbury, Mark (UK Guildford)" w:date="2016-06-29T11:05:00Z"/>
                <w:rFonts w:asciiTheme="minorHAnsi" w:hAnsiTheme="minorHAnsi" w:cs="Arial"/>
              </w:rPr>
            </w:pPr>
            <w:ins w:id="41" w:author="Canterbury, Mark (UK Guildford)" w:date="2016-06-29T11:05:00Z">
              <w:r>
                <w:rPr>
                  <w:rFonts w:asciiTheme="minorHAnsi" w:hAnsiTheme="minorHAnsi" w:cs="Arial"/>
                </w:rPr>
                <w:t xml:space="preserve">Consult ETSI </w:t>
              </w:r>
            </w:ins>
            <w:ins w:id="42" w:author="Canterbury, Mark (UK Guildford)" w:date="2016-06-29T11:06:00Z">
              <w:r w:rsidR="007E4F2B">
                <w:rPr>
                  <w:rFonts w:asciiTheme="minorHAnsi" w:hAnsiTheme="minorHAnsi" w:cs="Arial"/>
                </w:rPr>
                <w:t>t</w:t>
              </w:r>
            </w:ins>
            <w:ins w:id="43" w:author="Canterbury, Mark (UK Guildford)" w:date="2016-06-29T11:05:00Z">
              <w:r>
                <w:rPr>
                  <w:rFonts w:asciiTheme="minorHAnsi" w:hAnsiTheme="minorHAnsi" w:cs="Arial"/>
                </w:rPr>
                <w:t>o ensure that the consequences of making TS 101 671 historical are correctly understood by TC LI and other relevant bodies</w:t>
              </w:r>
            </w:ins>
          </w:p>
        </w:tc>
        <w:tc>
          <w:tcPr>
            <w:tcW w:w="815" w:type="dxa"/>
          </w:tcPr>
          <w:p w:rsidR="00DE3CA4" w:rsidRPr="00CF1850" w:rsidRDefault="00DE3CA4" w:rsidP="00987EEF">
            <w:pPr>
              <w:spacing w:before="60" w:after="60"/>
              <w:rPr>
                <w:ins w:id="44" w:author="Canterbury, Mark (UK Guildford)" w:date="2016-06-29T11:05:00Z"/>
                <w:rFonts w:asciiTheme="minorHAnsi" w:hAnsiTheme="minorHAnsi" w:cs="Arial"/>
                <w:b/>
              </w:rPr>
            </w:pPr>
          </w:p>
        </w:tc>
      </w:tr>
    </w:tbl>
    <w:p w:rsidR="00957BFD" w:rsidRPr="002C22B4" w:rsidRDefault="00957BFD" w:rsidP="00957BFD">
      <w:pPr>
        <w:spacing w:before="60" w:after="60"/>
        <w:rPr>
          <w:ins w:id="45" w:author="Canterbury, Mark (UK Guildford)" w:date="2016-06-29T10:54:00Z"/>
          <w:rFonts w:asciiTheme="minorHAnsi" w:hAnsiTheme="minorHAnsi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59"/>
        <w:gridCol w:w="8080"/>
        <w:gridCol w:w="815"/>
      </w:tblGrid>
      <w:tr w:rsidR="00957BFD" w:rsidRPr="00CF1850" w:rsidTr="00987EEF">
        <w:trPr>
          <w:ins w:id="46" w:author="Canterbury, Mark (UK Guildford)" w:date="2016-06-29T10:54:00Z"/>
        </w:trPr>
        <w:tc>
          <w:tcPr>
            <w:tcW w:w="959" w:type="dxa"/>
          </w:tcPr>
          <w:p w:rsidR="00957BFD" w:rsidRPr="00CF1850" w:rsidRDefault="00957BFD" w:rsidP="00987EEF">
            <w:pPr>
              <w:spacing w:before="60" w:after="60"/>
              <w:jc w:val="right"/>
              <w:rPr>
                <w:ins w:id="47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48" w:author="Canterbury, Mark (UK Guildford)" w:date="2016-06-29T10:54:00Z"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Step 6</w:t>
              </w:r>
            </w:ins>
          </w:p>
        </w:tc>
        <w:tc>
          <w:tcPr>
            <w:tcW w:w="8080" w:type="dxa"/>
          </w:tcPr>
          <w:p w:rsidR="00957BFD" w:rsidRPr="00CF1850" w:rsidRDefault="00957BFD" w:rsidP="00987EEF">
            <w:pPr>
              <w:spacing w:before="60" w:after="60"/>
              <w:rPr>
                <w:ins w:id="49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50" w:author="Canterbury, Mark (UK Guildford)" w:date="2016-06-29T10:54:00Z">
              <w:r w:rsidRPr="00CF1850">
                <w:rPr>
                  <w:rFonts w:asciiTheme="minorHAnsi" w:hAnsiTheme="minorHAnsi" w:cs="Arial"/>
                  <w:b/>
                  <w:sz w:val="24"/>
                  <w:szCs w:val="24"/>
                </w:rPr>
                <w:t xml:space="preserve">Make </w:t>
              </w:r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a final version of TS 101 671</w:t>
              </w:r>
            </w:ins>
          </w:p>
        </w:tc>
        <w:tc>
          <w:tcPr>
            <w:tcW w:w="815" w:type="dxa"/>
          </w:tcPr>
          <w:p w:rsidR="00957BFD" w:rsidRPr="00CF1850" w:rsidRDefault="00957BFD" w:rsidP="00987EEF">
            <w:pPr>
              <w:spacing w:before="60" w:after="60"/>
              <w:rPr>
                <w:ins w:id="51" w:author="Canterbury, Mark (UK Guildford)" w:date="2016-06-29T10:54:00Z"/>
                <w:rFonts w:asciiTheme="minorHAnsi" w:hAnsiTheme="minorHAnsi" w:cs="Arial"/>
                <w:b/>
              </w:rPr>
            </w:pPr>
          </w:p>
        </w:tc>
      </w:tr>
      <w:tr w:rsidR="00957BFD" w:rsidRPr="00CF1850" w:rsidTr="00987EEF">
        <w:trPr>
          <w:ins w:id="52" w:author="Canterbury, Mark (UK Guildford)" w:date="2016-06-29T10:54:00Z"/>
        </w:trPr>
        <w:tc>
          <w:tcPr>
            <w:tcW w:w="959" w:type="dxa"/>
          </w:tcPr>
          <w:p w:rsidR="00957BFD" w:rsidRPr="002C22B4" w:rsidRDefault="00957BFD" w:rsidP="00987EEF">
            <w:pPr>
              <w:spacing w:before="60" w:after="60"/>
              <w:jc w:val="right"/>
              <w:rPr>
                <w:ins w:id="53" w:author="Canterbury, Mark (UK Guildford)" w:date="2016-06-29T10:54:00Z"/>
                <w:rFonts w:asciiTheme="minorHAnsi" w:hAnsiTheme="minorHAnsi" w:cs="Arial"/>
              </w:rPr>
            </w:pPr>
            <w:ins w:id="54" w:author="Canterbury, Mark (UK Guildford)" w:date="2016-06-29T10:54:00Z">
              <w:r w:rsidRPr="002C22B4">
                <w:rPr>
                  <w:rFonts w:asciiTheme="minorHAnsi" w:hAnsiTheme="minorHAnsi" w:cs="Arial"/>
                </w:rPr>
                <w:t>a</w:t>
              </w:r>
            </w:ins>
          </w:p>
        </w:tc>
        <w:tc>
          <w:tcPr>
            <w:tcW w:w="8080" w:type="dxa"/>
          </w:tcPr>
          <w:p w:rsidR="00957BFD" w:rsidRPr="002C22B4" w:rsidRDefault="00957BFD" w:rsidP="00987EEF">
            <w:pPr>
              <w:spacing w:before="60" w:after="60"/>
              <w:rPr>
                <w:ins w:id="55" w:author="Canterbury, Mark (UK Guildford)" w:date="2016-06-29T10:54:00Z"/>
                <w:rFonts w:asciiTheme="minorHAnsi" w:hAnsiTheme="minorHAnsi" w:cs="Arial"/>
                <w:i/>
              </w:rPr>
            </w:pPr>
            <w:ins w:id="56" w:author="Canterbury, Mark (UK Guildford)" w:date="2016-06-29T10:54:00Z">
              <w:r>
                <w:rPr>
                  <w:rFonts w:asciiTheme="minorHAnsi" w:hAnsiTheme="minorHAnsi" w:cs="Arial"/>
                </w:rPr>
                <w:t>This should include a note to make it clear to implementers that they should look to TS 102 232 and TS 103 280</w:t>
              </w:r>
            </w:ins>
          </w:p>
        </w:tc>
        <w:tc>
          <w:tcPr>
            <w:tcW w:w="815" w:type="dxa"/>
          </w:tcPr>
          <w:p w:rsidR="00957BFD" w:rsidRPr="00CF1850" w:rsidRDefault="00957BFD" w:rsidP="00987EEF">
            <w:pPr>
              <w:spacing w:before="60" w:after="60"/>
              <w:rPr>
                <w:ins w:id="57" w:author="Canterbury, Mark (UK Guildford)" w:date="2016-06-29T10:54:00Z"/>
                <w:rFonts w:asciiTheme="minorHAnsi" w:hAnsiTheme="minorHAnsi" w:cs="Arial"/>
                <w:b/>
              </w:rPr>
            </w:pPr>
          </w:p>
        </w:tc>
      </w:tr>
    </w:tbl>
    <w:p w:rsidR="00957BFD" w:rsidRDefault="00957BFD" w:rsidP="00957BFD">
      <w:pPr>
        <w:spacing w:before="60" w:after="60"/>
        <w:rPr>
          <w:ins w:id="58" w:author="Canterbury, Mark (UK Guildford)" w:date="2016-06-29T10:54:00Z"/>
          <w:rFonts w:asciiTheme="minorHAnsi" w:hAnsiTheme="minorHAnsi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59"/>
        <w:gridCol w:w="8080"/>
        <w:gridCol w:w="815"/>
      </w:tblGrid>
      <w:tr w:rsidR="00957BFD" w:rsidRPr="00CF1850" w:rsidTr="00987EEF">
        <w:trPr>
          <w:ins w:id="59" w:author="Canterbury, Mark (UK Guildford)" w:date="2016-06-29T10:54:00Z"/>
        </w:trPr>
        <w:tc>
          <w:tcPr>
            <w:tcW w:w="959" w:type="dxa"/>
          </w:tcPr>
          <w:p w:rsidR="00957BFD" w:rsidRPr="00CF1850" w:rsidRDefault="00957BFD" w:rsidP="00987EEF">
            <w:pPr>
              <w:spacing w:before="60" w:after="60"/>
              <w:jc w:val="right"/>
              <w:rPr>
                <w:ins w:id="60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61" w:author="Canterbury, Mark (UK Guildford)" w:date="2016-06-29T10:54:00Z"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Step 7</w:t>
              </w:r>
            </w:ins>
          </w:p>
        </w:tc>
        <w:tc>
          <w:tcPr>
            <w:tcW w:w="8080" w:type="dxa"/>
          </w:tcPr>
          <w:p w:rsidR="00957BFD" w:rsidRPr="00C6269A" w:rsidRDefault="00957BFD" w:rsidP="00C6269A">
            <w:pPr>
              <w:spacing w:before="60" w:after="60"/>
              <w:rPr>
                <w:ins w:id="62" w:author="Canterbury, Mark (UK Guildford)" w:date="2016-06-29T10:54:00Z"/>
                <w:rFonts w:asciiTheme="minorHAnsi" w:hAnsiTheme="minorHAnsi" w:cs="Arial"/>
                <w:sz w:val="24"/>
                <w:szCs w:val="24"/>
              </w:rPr>
            </w:pPr>
            <w:ins w:id="63" w:author="Canterbury, Mark (UK Guildford)" w:date="2016-06-29T10:54:00Z">
              <w:r w:rsidRPr="00CF1850">
                <w:rPr>
                  <w:rFonts w:asciiTheme="minorHAnsi" w:hAnsiTheme="minorHAnsi" w:cs="Arial"/>
                  <w:b/>
                  <w:sz w:val="24"/>
                  <w:szCs w:val="24"/>
                </w:rPr>
                <w:t xml:space="preserve">Make </w:t>
              </w:r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a final version of ES 201 671</w:t>
              </w:r>
            </w:ins>
            <w:ins w:id="64" w:author="Canterbury, Mark (UK Guildford)" w:date="2016-06-30T08:15:00Z">
              <w:r w:rsidR="00C6269A">
                <w:rPr>
                  <w:rFonts w:asciiTheme="minorHAnsi" w:hAnsiTheme="minorHAnsi" w:cs="Arial"/>
                  <w:b/>
                  <w:sz w:val="24"/>
                  <w:szCs w:val="24"/>
                </w:rPr>
                <w:t xml:space="preserve"> </w:t>
              </w:r>
              <w:r w:rsidR="00C6269A">
                <w:rPr>
                  <w:rFonts w:asciiTheme="minorHAnsi" w:hAnsiTheme="minorHAnsi" w:cs="Arial"/>
                </w:rPr>
                <w:t>(if remaining references are noted)</w:t>
              </w:r>
            </w:ins>
          </w:p>
        </w:tc>
        <w:tc>
          <w:tcPr>
            <w:tcW w:w="815" w:type="dxa"/>
          </w:tcPr>
          <w:p w:rsidR="00957BFD" w:rsidRPr="00CF1850" w:rsidRDefault="00957BFD" w:rsidP="00987EEF">
            <w:pPr>
              <w:spacing w:before="60" w:after="60"/>
              <w:rPr>
                <w:ins w:id="65" w:author="Canterbury, Mark (UK Guildford)" w:date="2016-06-29T10:54:00Z"/>
                <w:rFonts w:asciiTheme="minorHAnsi" w:hAnsiTheme="minorHAnsi" w:cs="Arial"/>
                <w:b/>
              </w:rPr>
            </w:pPr>
          </w:p>
        </w:tc>
      </w:tr>
    </w:tbl>
    <w:p w:rsidR="00957BFD" w:rsidRDefault="00957BFD" w:rsidP="00957BFD">
      <w:pPr>
        <w:spacing w:before="60" w:after="60"/>
        <w:rPr>
          <w:ins w:id="66" w:author="Canterbury, Mark (UK Guildford)" w:date="2016-06-29T10:54:00Z"/>
          <w:rFonts w:asciiTheme="minorHAnsi" w:hAnsiTheme="minorHAnsi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59"/>
        <w:gridCol w:w="8080"/>
        <w:gridCol w:w="815"/>
      </w:tblGrid>
      <w:tr w:rsidR="00957BFD" w:rsidRPr="00CF1850" w:rsidTr="00987EEF">
        <w:trPr>
          <w:ins w:id="67" w:author="Canterbury, Mark (UK Guildford)" w:date="2016-06-29T10:54:00Z"/>
        </w:trPr>
        <w:tc>
          <w:tcPr>
            <w:tcW w:w="959" w:type="dxa"/>
          </w:tcPr>
          <w:p w:rsidR="00957BFD" w:rsidRPr="00CF1850" w:rsidRDefault="00957BFD" w:rsidP="00987EEF">
            <w:pPr>
              <w:spacing w:before="60" w:after="60"/>
              <w:jc w:val="right"/>
              <w:rPr>
                <w:ins w:id="68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69" w:author="Canterbury, Mark (UK Guildford)" w:date="2016-06-29T10:54:00Z"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Step 8</w:t>
              </w:r>
            </w:ins>
          </w:p>
        </w:tc>
        <w:tc>
          <w:tcPr>
            <w:tcW w:w="8080" w:type="dxa"/>
          </w:tcPr>
          <w:p w:rsidR="00957BFD" w:rsidRPr="00CF1850" w:rsidRDefault="00957BFD" w:rsidP="00987EEF">
            <w:pPr>
              <w:spacing w:before="60" w:after="60"/>
              <w:rPr>
                <w:ins w:id="70" w:author="Canterbury, Mark (UK Guildford)" w:date="2016-06-29T10:54:00Z"/>
                <w:rFonts w:asciiTheme="minorHAnsi" w:hAnsiTheme="minorHAnsi" w:cs="Arial"/>
                <w:b/>
                <w:sz w:val="24"/>
                <w:szCs w:val="24"/>
              </w:rPr>
            </w:pPr>
            <w:ins w:id="71" w:author="Canterbury, Mark (UK Guildford)" w:date="2016-06-29T10:54:00Z">
              <w:r>
                <w:rPr>
                  <w:rFonts w:asciiTheme="minorHAnsi" w:hAnsiTheme="minorHAnsi" w:cs="Arial"/>
                  <w:b/>
                  <w:sz w:val="24"/>
                  <w:szCs w:val="24"/>
                </w:rPr>
                <w:t>Make TS 101 671 and ES 201 671 historical</w:t>
              </w:r>
            </w:ins>
          </w:p>
        </w:tc>
        <w:tc>
          <w:tcPr>
            <w:tcW w:w="815" w:type="dxa"/>
          </w:tcPr>
          <w:p w:rsidR="00957BFD" w:rsidRPr="00CF1850" w:rsidRDefault="00957BFD" w:rsidP="00987EEF">
            <w:pPr>
              <w:spacing w:before="60" w:after="60"/>
              <w:rPr>
                <w:ins w:id="72" w:author="Canterbury, Mark (UK Guildford)" w:date="2016-06-29T10:54:00Z"/>
                <w:rFonts w:asciiTheme="minorHAnsi" w:hAnsiTheme="minorHAnsi" w:cs="Arial"/>
                <w:b/>
              </w:rPr>
            </w:pPr>
          </w:p>
        </w:tc>
      </w:tr>
    </w:tbl>
    <w:p w:rsidR="00507E37" w:rsidRDefault="00507E37" w:rsidP="007833A7">
      <w:pPr>
        <w:rPr>
          <w:rFonts w:ascii="Arial" w:hAnsi="Arial" w:cs="Arial"/>
        </w:rPr>
      </w:pPr>
    </w:p>
    <w:sectPr w:rsidR="00507E37" w:rsidSect="00E24490"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5C" w:rsidRDefault="00E34C5C" w:rsidP="00D9435B">
      <w:r>
        <w:separator/>
      </w:r>
    </w:p>
  </w:endnote>
  <w:endnote w:type="continuationSeparator" w:id="0">
    <w:p w:rsidR="00E34C5C" w:rsidRDefault="00E34C5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CD19B6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D19B6" w:rsidRPr="00CD19B6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5C" w:rsidRDefault="00E34C5C" w:rsidP="00D9435B">
      <w:r>
        <w:separator/>
      </w:r>
    </w:p>
  </w:footnote>
  <w:footnote w:type="continuationSeparator" w:id="0">
    <w:p w:rsidR="00E34C5C" w:rsidRDefault="00E34C5C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8F3524"/>
    <w:multiLevelType w:val="hybridMultilevel"/>
    <w:tmpl w:val="BA980B4E"/>
    <w:lvl w:ilvl="0" w:tplc="0FC43E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A00EDC"/>
    <w:multiLevelType w:val="hybridMultilevel"/>
    <w:tmpl w:val="8592C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9775E5"/>
    <w:multiLevelType w:val="hybridMultilevel"/>
    <w:tmpl w:val="4FA4D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8"/>
  </w:num>
  <w:num w:numId="14">
    <w:abstractNumId w:val="8"/>
  </w:num>
  <w:num w:numId="15">
    <w:abstractNumId w:val="10"/>
  </w:num>
  <w:num w:numId="16">
    <w:abstractNumId w:val="14"/>
  </w:num>
  <w:num w:numId="17">
    <w:abstractNumId w:val="9"/>
  </w:num>
  <w:num w:numId="18">
    <w:abstractNumId w:val="12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06109"/>
    <w:rsid w:val="0002568A"/>
    <w:rsid w:val="000A6B52"/>
    <w:rsid w:val="000C4CB6"/>
    <w:rsid w:val="000C56AB"/>
    <w:rsid w:val="0012271D"/>
    <w:rsid w:val="00181471"/>
    <w:rsid w:val="00191D22"/>
    <w:rsid w:val="001B09AD"/>
    <w:rsid w:val="001D62B3"/>
    <w:rsid w:val="001D7710"/>
    <w:rsid w:val="001E15D8"/>
    <w:rsid w:val="00205C5D"/>
    <w:rsid w:val="00205CF2"/>
    <w:rsid w:val="002200F3"/>
    <w:rsid w:val="00220AD0"/>
    <w:rsid w:val="002676F5"/>
    <w:rsid w:val="002A3728"/>
    <w:rsid w:val="002C22B4"/>
    <w:rsid w:val="002D2E6B"/>
    <w:rsid w:val="002F1FCD"/>
    <w:rsid w:val="002F5958"/>
    <w:rsid w:val="00357140"/>
    <w:rsid w:val="00372372"/>
    <w:rsid w:val="00380E33"/>
    <w:rsid w:val="003B5323"/>
    <w:rsid w:val="003C0F59"/>
    <w:rsid w:val="003C51AE"/>
    <w:rsid w:val="003D5716"/>
    <w:rsid w:val="004124A2"/>
    <w:rsid w:val="00422891"/>
    <w:rsid w:val="00433CA6"/>
    <w:rsid w:val="004375B5"/>
    <w:rsid w:val="00451055"/>
    <w:rsid w:val="004B5E37"/>
    <w:rsid w:val="004D1743"/>
    <w:rsid w:val="00507E37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686C53"/>
    <w:rsid w:val="006F4CAD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E4F2B"/>
    <w:rsid w:val="007F1978"/>
    <w:rsid w:val="00832E39"/>
    <w:rsid w:val="0083399D"/>
    <w:rsid w:val="008418ED"/>
    <w:rsid w:val="008745A4"/>
    <w:rsid w:val="00877C83"/>
    <w:rsid w:val="00887234"/>
    <w:rsid w:val="008B51CE"/>
    <w:rsid w:val="008C24A0"/>
    <w:rsid w:val="008D5477"/>
    <w:rsid w:val="008F7EE0"/>
    <w:rsid w:val="00900D5B"/>
    <w:rsid w:val="0091037B"/>
    <w:rsid w:val="00912D71"/>
    <w:rsid w:val="00957BFD"/>
    <w:rsid w:val="0098199B"/>
    <w:rsid w:val="00996DA5"/>
    <w:rsid w:val="00A03935"/>
    <w:rsid w:val="00A52B10"/>
    <w:rsid w:val="00A53EDB"/>
    <w:rsid w:val="00B179D6"/>
    <w:rsid w:val="00B22603"/>
    <w:rsid w:val="00B40299"/>
    <w:rsid w:val="00B44A99"/>
    <w:rsid w:val="00B80A28"/>
    <w:rsid w:val="00B837B4"/>
    <w:rsid w:val="00BA5448"/>
    <w:rsid w:val="00BB65DC"/>
    <w:rsid w:val="00BC2F02"/>
    <w:rsid w:val="00BD0B79"/>
    <w:rsid w:val="00BE7AFE"/>
    <w:rsid w:val="00BF503A"/>
    <w:rsid w:val="00C6269A"/>
    <w:rsid w:val="00C74523"/>
    <w:rsid w:val="00CA135C"/>
    <w:rsid w:val="00CA6465"/>
    <w:rsid w:val="00CC07A5"/>
    <w:rsid w:val="00CD19B6"/>
    <w:rsid w:val="00CF1850"/>
    <w:rsid w:val="00D11314"/>
    <w:rsid w:val="00D22FCC"/>
    <w:rsid w:val="00D236E0"/>
    <w:rsid w:val="00D252DF"/>
    <w:rsid w:val="00D56DA5"/>
    <w:rsid w:val="00D9435B"/>
    <w:rsid w:val="00DB251F"/>
    <w:rsid w:val="00DE0933"/>
    <w:rsid w:val="00DE3CA4"/>
    <w:rsid w:val="00E07887"/>
    <w:rsid w:val="00E24490"/>
    <w:rsid w:val="00E26C9A"/>
    <w:rsid w:val="00E34C5C"/>
    <w:rsid w:val="00E85773"/>
    <w:rsid w:val="00EA4F2A"/>
    <w:rsid w:val="00EB16B6"/>
    <w:rsid w:val="00EE7092"/>
    <w:rsid w:val="00F11466"/>
    <w:rsid w:val="00F3029A"/>
    <w:rsid w:val="00F67417"/>
    <w:rsid w:val="00F80363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Kop1">
    <w:name w:val="heading 1"/>
    <w:next w:val="Standaard"/>
    <w:link w:val="Kop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Kop2">
    <w:name w:val="heading 2"/>
    <w:basedOn w:val="Kop1"/>
    <w:next w:val="Standaard"/>
    <w:link w:val="Kop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C4CB6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C4CB6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C4CB6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C4CB6"/>
    <w:pPr>
      <w:outlineLvl w:val="5"/>
    </w:pPr>
  </w:style>
  <w:style w:type="paragraph" w:styleId="Kop7">
    <w:name w:val="heading 7"/>
    <w:basedOn w:val="H6"/>
    <w:next w:val="Standaard"/>
    <w:link w:val="Kop7Char"/>
    <w:qFormat/>
    <w:rsid w:val="000C4CB6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C4CB6"/>
    <w:pPr>
      <w:ind w:left="0" w:firstLine="0"/>
      <w:outlineLvl w:val="7"/>
    </w:pPr>
  </w:style>
  <w:style w:type="paragraph" w:styleId="Kop9">
    <w:name w:val="heading 9"/>
    <w:basedOn w:val="Kop8"/>
    <w:next w:val="Standaard"/>
    <w:link w:val="Kop9Char"/>
    <w:qFormat/>
    <w:rsid w:val="000C4CB6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">
    <w:name w:val="List"/>
    <w:basedOn w:val="Standaard"/>
    <w:rsid w:val="000C4CB6"/>
    <w:pPr>
      <w:ind w:left="568" w:hanging="284"/>
    </w:pPr>
  </w:style>
  <w:style w:type="paragraph" w:customStyle="1" w:styleId="B10">
    <w:name w:val="B1"/>
    <w:basedOn w:val="Lij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jst2">
    <w:name w:val="List 2"/>
    <w:basedOn w:val="Lijst"/>
    <w:rsid w:val="000C4CB6"/>
    <w:pPr>
      <w:ind w:left="851"/>
    </w:pPr>
  </w:style>
  <w:style w:type="paragraph" w:customStyle="1" w:styleId="B20">
    <w:name w:val="B2"/>
    <w:basedOn w:val="Lij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jst3">
    <w:name w:val="List 3"/>
    <w:basedOn w:val="Lijst2"/>
    <w:rsid w:val="000C4CB6"/>
    <w:pPr>
      <w:ind w:left="1135"/>
    </w:pPr>
  </w:style>
  <w:style w:type="paragraph" w:customStyle="1" w:styleId="B30">
    <w:name w:val="B3"/>
    <w:basedOn w:val="Lij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jst4">
    <w:name w:val="List 4"/>
    <w:basedOn w:val="Lijst3"/>
    <w:rsid w:val="000C4CB6"/>
    <w:pPr>
      <w:ind w:left="1418"/>
    </w:pPr>
  </w:style>
  <w:style w:type="paragraph" w:customStyle="1" w:styleId="B4">
    <w:name w:val="B4"/>
    <w:basedOn w:val="Lijst4"/>
    <w:rsid w:val="000C4CB6"/>
    <w:pPr>
      <w:ind w:left="2098" w:hanging="454"/>
    </w:pPr>
  </w:style>
  <w:style w:type="paragraph" w:styleId="Lijst5">
    <w:name w:val="List 5"/>
    <w:basedOn w:val="Lijst4"/>
    <w:rsid w:val="000C4CB6"/>
    <w:pPr>
      <w:ind w:left="1702"/>
    </w:pPr>
  </w:style>
  <w:style w:type="paragraph" w:customStyle="1" w:styleId="B5">
    <w:name w:val="B5"/>
    <w:basedOn w:val="Lijst5"/>
    <w:rsid w:val="000C4CB6"/>
    <w:pPr>
      <w:ind w:left="2552" w:hanging="454"/>
    </w:pPr>
  </w:style>
  <w:style w:type="paragraph" w:customStyle="1" w:styleId="BL">
    <w:name w:val="BL"/>
    <w:basedOn w:val="Standa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ard"/>
    <w:rsid w:val="000C4CB6"/>
    <w:pPr>
      <w:numPr>
        <w:numId w:val="5"/>
      </w:numPr>
    </w:pPr>
  </w:style>
  <w:style w:type="paragraph" w:customStyle="1" w:styleId="NO">
    <w:name w:val="NO"/>
    <w:basedOn w:val="Standa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ard"/>
    <w:next w:val="Standa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tekst">
    <w:name w:val="header"/>
    <w:link w:val="Koptekst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tekstChar">
    <w:name w:val="Koptekst Char"/>
    <w:basedOn w:val="Standaardalinea-lettertype"/>
    <w:link w:val="Koptekst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Voettekst">
    <w:name w:val="footer"/>
    <w:basedOn w:val="Koptekst"/>
    <w:link w:val="VoettekstChar"/>
    <w:rsid w:val="000C4CB6"/>
    <w:pPr>
      <w:jc w:val="center"/>
    </w:pPr>
    <w:rPr>
      <w:i/>
    </w:rPr>
  </w:style>
  <w:style w:type="character" w:customStyle="1" w:styleId="VoettekstChar">
    <w:name w:val="Voettekst Char"/>
    <w:basedOn w:val="Standaardalinea-lettertype"/>
    <w:link w:val="Voettekst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Voetnootmarkering">
    <w:name w:val="footnote reference"/>
    <w:basedOn w:val="Standaardalinea-lettertype"/>
    <w:semiHidden/>
    <w:rsid w:val="000C4CB6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semiHidden/>
    <w:rsid w:val="000C4CB6"/>
    <w:pPr>
      <w:keepLines/>
      <w:ind w:left="454" w:hanging="454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ard"/>
    <w:rsid w:val="000C4CB6"/>
  </w:style>
  <w:style w:type="character" w:customStyle="1" w:styleId="Kop1Char">
    <w:name w:val="Kop 1 Char"/>
    <w:basedOn w:val="Standaardalinea-lettertype"/>
    <w:link w:val="Kop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Kop2Char">
    <w:name w:val="Kop 2 Char"/>
    <w:basedOn w:val="Standaardalinea-lettertype"/>
    <w:link w:val="Kop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Kop3Char">
    <w:name w:val="Kop 3 Char"/>
    <w:basedOn w:val="Standaardalinea-lettertype"/>
    <w:link w:val="Kop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Kop4Char">
    <w:name w:val="Kop 4 Char"/>
    <w:basedOn w:val="Standaardalinea-lettertype"/>
    <w:link w:val="Kop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Kop5"/>
    <w:next w:val="Standaard"/>
    <w:rsid w:val="000C4CB6"/>
    <w:pPr>
      <w:ind w:left="1985" w:hanging="1985"/>
      <w:outlineLvl w:val="9"/>
    </w:pPr>
    <w:rPr>
      <w:sz w:val="20"/>
    </w:rPr>
  </w:style>
  <w:style w:type="character" w:customStyle="1" w:styleId="Kop6Char">
    <w:name w:val="Kop 6 Char"/>
    <w:basedOn w:val="Standaardalinea-lettertype"/>
    <w:link w:val="Kop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Kop9Char">
    <w:name w:val="Kop 9 Char"/>
    <w:basedOn w:val="Standaardalinea-lettertype"/>
    <w:link w:val="Kop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jstopsomteken">
    <w:name w:val="List Bullet"/>
    <w:basedOn w:val="Lijst"/>
    <w:rsid w:val="000C4CB6"/>
  </w:style>
  <w:style w:type="paragraph" w:styleId="Lijstopsomteken2">
    <w:name w:val="List Bullet 2"/>
    <w:basedOn w:val="Lijstopsomteken"/>
    <w:rsid w:val="000C4CB6"/>
    <w:pPr>
      <w:ind w:left="851"/>
    </w:pPr>
  </w:style>
  <w:style w:type="paragraph" w:styleId="Lijstopsomteken3">
    <w:name w:val="List Bullet 3"/>
    <w:basedOn w:val="Lijstopsomteken2"/>
    <w:rsid w:val="000C4CB6"/>
    <w:pPr>
      <w:ind w:left="1135"/>
    </w:pPr>
  </w:style>
  <w:style w:type="paragraph" w:styleId="Lijstopsomteken4">
    <w:name w:val="List Bullet 4"/>
    <w:basedOn w:val="Lijstopsomteken3"/>
    <w:rsid w:val="000C4CB6"/>
    <w:pPr>
      <w:ind w:left="1418"/>
    </w:pPr>
  </w:style>
  <w:style w:type="paragraph" w:styleId="Lijstopsomteken5">
    <w:name w:val="List Bullet 5"/>
    <w:basedOn w:val="Lijstopsomteken4"/>
    <w:rsid w:val="000C4CB6"/>
    <w:pPr>
      <w:ind w:left="1702"/>
    </w:pPr>
  </w:style>
  <w:style w:type="paragraph" w:styleId="Lijstnummering">
    <w:name w:val="List Number"/>
    <w:basedOn w:val="Lijst"/>
    <w:rsid w:val="000C4CB6"/>
  </w:style>
  <w:style w:type="paragraph" w:styleId="Lijstnummering2">
    <w:name w:val="List Number 2"/>
    <w:basedOn w:val="Lijstnummering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Inhopg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Inhopg2">
    <w:name w:val="toc 2"/>
    <w:basedOn w:val="Inhopg1"/>
    <w:semiHidden/>
    <w:rsid w:val="000C4CB6"/>
    <w:pPr>
      <w:spacing w:before="0"/>
      <w:ind w:left="851" w:hanging="851"/>
    </w:pPr>
    <w:rPr>
      <w:sz w:val="20"/>
    </w:rPr>
  </w:style>
  <w:style w:type="paragraph" w:styleId="Inhopg3">
    <w:name w:val="toc 3"/>
    <w:basedOn w:val="Inhopg2"/>
    <w:semiHidden/>
    <w:rsid w:val="000C4CB6"/>
    <w:pPr>
      <w:ind w:left="1134" w:hanging="1134"/>
    </w:pPr>
  </w:style>
  <w:style w:type="paragraph" w:styleId="Inhopg4">
    <w:name w:val="toc 4"/>
    <w:basedOn w:val="Inhopg3"/>
    <w:semiHidden/>
    <w:rsid w:val="000C4CB6"/>
    <w:pPr>
      <w:ind w:left="1418" w:hanging="1418"/>
    </w:pPr>
  </w:style>
  <w:style w:type="paragraph" w:styleId="Inhopg5">
    <w:name w:val="toc 5"/>
    <w:basedOn w:val="Inhopg4"/>
    <w:semiHidden/>
    <w:rsid w:val="000C4CB6"/>
    <w:pPr>
      <w:ind w:left="1701" w:hanging="1701"/>
    </w:pPr>
  </w:style>
  <w:style w:type="paragraph" w:styleId="Inhopg6">
    <w:name w:val="toc 6"/>
    <w:basedOn w:val="Inhopg5"/>
    <w:next w:val="Standaard"/>
    <w:semiHidden/>
    <w:rsid w:val="000C4CB6"/>
    <w:pPr>
      <w:ind w:left="1985" w:hanging="1985"/>
    </w:pPr>
  </w:style>
  <w:style w:type="paragraph" w:styleId="Inhopg7">
    <w:name w:val="toc 7"/>
    <w:basedOn w:val="Inhopg6"/>
    <w:next w:val="Standaard"/>
    <w:semiHidden/>
    <w:rsid w:val="000C4CB6"/>
    <w:pPr>
      <w:ind w:left="2268" w:hanging="2268"/>
    </w:pPr>
  </w:style>
  <w:style w:type="paragraph" w:styleId="Inhopg8">
    <w:name w:val="toc 8"/>
    <w:basedOn w:val="Inhopg1"/>
    <w:semiHidden/>
    <w:rsid w:val="000C4CB6"/>
    <w:pPr>
      <w:spacing w:before="180"/>
      <w:ind w:left="2693" w:hanging="2693"/>
    </w:pPr>
    <w:rPr>
      <w:b/>
    </w:rPr>
  </w:style>
  <w:style w:type="paragraph" w:styleId="Inhopg9">
    <w:name w:val="toc 9"/>
    <w:basedOn w:val="Inhopg8"/>
    <w:semiHidden/>
    <w:rsid w:val="000C4CB6"/>
    <w:pPr>
      <w:ind w:left="1418" w:hanging="1418"/>
    </w:pPr>
  </w:style>
  <w:style w:type="paragraph" w:customStyle="1" w:styleId="TT">
    <w:name w:val="TT"/>
    <w:basedOn w:val="Kop1"/>
    <w:next w:val="Standa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1D7710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1D7710"/>
    <w:rPr>
      <w:rFonts w:ascii="Calibri" w:hAnsi="Calibri"/>
      <w:szCs w:val="21"/>
    </w:rPr>
  </w:style>
  <w:style w:type="paragraph" w:styleId="Lijstalinea">
    <w:name w:val="List Paragraph"/>
    <w:basedOn w:val="Standaard"/>
    <w:uiPriority w:val="34"/>
    <w:qFormat/>
    <w:rsid w:val="003C0F59"/>
    <w:pPr>
      <w:ind w:left="720"/>
      <w:contextualSpacing/>
    </w:pPr>
  </w:style>
  <w:style w:type="table" w:styleId="Tabelraster">
    <w:name w:val="Table Grid"/>
    <w:basedOn w:val="Standaardtabel"/>
    <w:uiPriority w:val="59"/>
    <w:rsid w:val="00841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610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Kop1">
    <w:name w:val="heading 1"/>
    <w:next w:val="Standaard"/>
    <w:link w:val="Kop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Kop2">
    <w:name w:val="heading 2"/>
    <w:basedOn w:val="Kop1"/>
    <w:next w:val="Standaard"/>
    <w:link w:val="Kop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C4CB6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C4CB6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C4CB6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C4CB6"/>
    <w:pPr>
      <w:outlineLvl w:val="5"/>
    </w:pPr>
  </w:style>
  <w:style w:type="paragraph" w:styleId="Kop7">
    <w:name w:val="heading 7"/>
    <w:basedOn w:val="H6"/>
    <w:next w:val="Standaard"/>
    <w:link w:val="Kop7Char"/>
    <w:qFormat/>
    <w:rsid w:val="000C4CB6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C4CB6"/>
    <w:pPr>
      <w:ind w:left="0" w:firstLine="0"/>
      <w:outlineLvl w:val="7"/>
    </w:pPr>
  </w:style>
  <w:style w:type="paragraph" w:styleId="Kop9">
    <w:name w:val="heading 9"/>
    <w:basedOn w:val="Kop8"/>
    <w:next w:val="Standaard"/>
    <w:link w:val="Kop9Char"/>
    <w:qFormat/>
    <w:rsid w:val="000C4CB6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">
    <w:name w:val="List"/>
    <w:basedOn w:val="Standaard"/>
    <w:rsid w:val="000C4CB6"/>
    <w:pPr>
      <w:ind w:left="568" w:hanging="284"/>
    </w:pPr>
  </w:style>
  <w:style w:type="paragraph" w:customStyle="1" w:styleId="B10">
    <w:name w:val="B1"/>
    <w:basedOn w:val="Lij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jst2">
    <w:name w:val="List 2"/>
    <w:basedOn w:val="Lijst"/>
    <w:rsid w:val="000C4CB6"/>
    <w:pPr>
      <w:ind w:left="851"/>
    </w:pPr>
  </w:style>
  <w:style w:type="paragraph" w:customStyle="1" w:styleId="B20">
    <w:name w:val="B2"/>
    <w:basedOn w:val="Lij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jst3">
    <w:name w:val="List 3"/>
    <w:basedOn w:val="Lijst2"/>
    <w:rsid w:val="000C4CB6"/>
    <w:pPr>
      <w:ind w:left="1135"/>
    </w:pPr>
  </w:style>
  <w:style w:type="paragraph" w:customStyle="1" w:styleId="B30">
    <w:name w:val="B3"/>
    <w:basedOn w:val="Lij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jst4">
    <w:name w:val="List 4"/>
    <w:basedOn w:val="Lijst3"/>
    <w:rsid w:val="000C4CB6"/>
    <w:pPr>
      <w:ind w:left="1418"/>
    </w:pPr>
  </w:style>
  <w:style w:type="paragraph" w:customStyle="1" w:styleId="B4">
    <w:name w:val="B4"/>
    <w:basedOn w:val="Lijst4"/>
    <w:rsid w:val="000C4CB6"/>
    <w:pPr>
      <w:ind w:left="2098" w:hanging="454"/>
    </w:pPr>
  </w:style>
  <w:style w:type="paragraph" w:styleId="Lijst5">
    <w:name w:val="List 5"/>
    <w:basedOn w:val="Lijst4"/>
    <w:rsid w:val="000C4CB6"/>
    <w:pPr>
      <w:ind w:left="1702"/>
    </w:pPr>
  </w:style>
  <w:style w:type="paragraph" w:customStyle="1" w:styleId="B5">
    <w:name w:val="B5"/>
    <w:basedOn w:val="Lijst5"/>
    <w:rsid w:val="000C4CB6"/>
    <w:pPr>
      <w:ind w:left="2552" w:hanging="454"/>
    </w:pPr>
  </w:style>
  <w:style w:type="paragraph" w:customStyle="1" w:styleId="BL">
    <w:name w:val="BL"/>
    <w:basedOn w:val="Standa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ard"/>
    <w:rsid w:val="000C4CB6"/>
    <w:pPr>
      <w:numPr>
        <w:numId w:val="5"/>
      </w:numPr>
    </w:pPr>
  </w:style>
  <w:style w:type="paragraph" w:customStyle="1" w:styleId="NO">
    <w:name w:val="NO"/>
    <w:basedOn w:val="Standa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ard"/>
    <w:next w:val="Standa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tekst">
    <w:name w:val="header"/>
    <w:link w:val="Koptekst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tekstChar">
    <w:name w:val="Koptekst Char"/>
    <w:basedOn w:val="Standaardalinea-lettertype"/>
    <w:link w:val="Koptekst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Voettekst">
    <w:name w:val="footer"/>
    <w:basedOn w:val="Koptekst"/>
    <w:link w:val="VoettekstChar"/>
    <w:rsid w:val="000C4CB6"/>
    <w:pPr>
      <w:jc w:val="center"/>
    </w:pPr>
    <w:rPr>
      <w:i/>
    </w:rPr>
  </w:style>
  <w:style w:type="character" w:customStyle="1" w:styleId="VoettekstChar">
    <w:name w:val="Voettekst Char"/>
    <w:basedOn w:val="Standaardalinea-lettertype"/>
    <w:link w:val="Voettekst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Voetnootmarkering">
    <w:name w:val="footnote reference"/>
    <w:basedOn w:val="Standaardalinea-lettertype"/>
    <w:semiHidden/>
    <w:rsid w:val="000C4CB6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semiHidden/>
    <w:rsid w:val="000C4CB6"/>
    <w:pPr>
      <w:keepLines/>
      <w:ind w:left="454" w:hanging="454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ard"/>
    <w:rsid w:val="000C4CB6"/>
  </w:style>
  <w:style w:type="character" w:customStyle="1" w:styleId="Kop1Char">
    <w:name w:val="Kop 1 Char"/>
    <w:basedOn w:val="Standaardalinea-lettertype"/>
    <w:link w:val="Kop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Kop2Char">
    <w:name w:val="Kop 2 Char"/>
    <w:basedOn w:val="Standaardalinea-lettertype"/>
    <w:link w:val="Kop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Kop3Char">
    <w:name w:val="Kop 3 Char"/>
    <w:basedOn w:val="Standaardalinea-lettertype"/>
    <w:link w:val="Kop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Kop4Char">
    <w:name w:val="Kop 4 Char"/>
    <w:basedOn w:val="Standaardalinea-lettertype"/>
    <w:link w:val="Kop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Kop5"/>
    <w:next w:val="Standaard"/>
    <w:rsid w:val="000C4CB6"/>
    <w:pPr>
      <w:ind w:left="1985" w:hanging="1985"/>
      <w:outlineLvl w:val="9"/>
    </w:pPr>
    <w:rPr>
      <w:sz w:val="20"/>
    </w:rPr>
  </w:style>
  <w:style w:type="character" w:customStyle="1" w:styleId="Kop6Char">
    <w:name w:val="Kop 6 Char"/>
    <w:basedOn w:val="Standaardalinea-lettertype"/>
    <w:link w:val="Kop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Kop9Char">
    <w:name w:val="Kop 9 Char"/>
    <w:basedOn w:val="Standaardalinea-lettertype"/>
    <w:link w:val="Kop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jstopsomteken">
    <w:name w:val="List Bullet"/>
    <w:basedOn w:val="Lijst"/>
    <w:rsid w:val="000C4CB6"/>
  </w:style>
  <w:style w:type="paragraph" w:styleId="Lijstopsomteken2">
    <w:name w:val="List Bullet 2"/>
    <w:basedOn w:val="Lijstopsomteken"/>
    <w:rsid w:val="000C4CB6"/>
    <w:pPr>
      <w:ind w:left="851"/>
    </w:pPr>
  </w:style>
  <w:style w:type="paragraph" w:styleId="Lijstopsomteken3">
    <w:name w:val="List Bullet 3"/>
    <w:basedOn w:val="Lijstopsomteken2"/>
    <w:rsid w:val="000C4CB6"/>
    <w:pPr>
      <w:ind w:left="1135"/>
    </w:pPr>
  </w:style>
  <w:style w:type="paragraph" w:styleId="Lijstopsomteken4">
    <w:name w:val="List Bullet 4"/>
    <w:basedOn w:val="Lijstopsomteken3"/>
    <w:rsid w:val="000C4CB6"/>
    <w:pPr>
      <w:ind w:left="1418"/>
    </w:pPr>
  </w:style>
  <w:style w:type="paragraph" w:styleId="Lijstopsomteken5">
    <w:name w:val="List Bullet 5"/>
    <w:basedOn w:val="Lijstopsomteken4"/>
    <w:rsid w:val="000C4CB6"/>
    <w:pPr>
      <w:ind w:left="1702"/>
    </w:pPr>
  </w:style>
  <w:style w:type="paragraph" w:styleId="Lijstnummering">
    <w:name w:val="List Number"/>
    <w:basedOn w:val="Lijst"/>
    <w:rsid w:val="000C4CB6"/>
  </w:style>
  <w:style w:type="paragraph" w:styleId="Lijstnummering2">
    <w:name w:val="List Number 2"/>
    <w:basedOn w:val="Lijstnummering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Inhopg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Inhopg2">
    <w:name w:val="toc 2"/>
    <w:basedOn w:val="Inhopg1"/>
    <w:semiHidden/>
    <w:rsid w:val="000C4CB6"/>
    <w:pPr>
      <w:spacing w:before="0"/>
      <w:ind w:left="851" w:hanging="851"/>
    </w:pPr>
    <w:rPr>
      <w:sz w:val="20"/>
    </w:rPr>
  </w:style>
  <w:style w:type="paragraph" w:styleId="Inhopg3">
    <w:name w:val="toc 3"/>
    <w:basedOn w:val="Inhopg2"/>
    <w:semiHidden/>
    <w:rsid w:val="000C4CB6"/>
    <w:pPr>
      <w:ind w:left="1134" w:hanging="1134"/>
    </w:pPr>
  </w:style>
  <w:style w:type="paragraph" w:styleId="Inhopg4">
    <w:name w:val="toc 4"/>
    <w:basedOn w:val="Inhopg3"/>
    <w:semiHidden/>
    <w:rsid w:val="000C4CB6"/>
    <w:pPr>
      <w:ind w:left="1418" w:hanging="1418"/>
    </w:pPr>
  </w:style>
  <w:style w:type="paragraph" w:styleId="Inhopg5">
    <w:name w:val="toc 5"/>
    <w:basedOn w:val="Inhopg4"/>
    <w:semiHidden/>
    <w:rsid w:val="000C4CB6"/>
    <w:pPr>
      <w:ind w:left="1701" w:hanging="1701"/>
    </w:pPr>
  </w:style>
  <w:style w:type="paragraph" w:styleId="Inhopg6">
    <w:name w:val="toc 6"/>
    <w:basedOn w:val="Inhopg5"/>
    <w:next w:val="Standaard"/>
    <w:semiHidden/>
    <w:rsid w:val="000C4CB6"/>
    <w:pPr>
      <w:ind w:left="1985" w:hanging="1985"/>
    </w:pPr>
  </w:style>
  <w:style w:type="paragraph" w:styleId="Inhopg7">
    <w:name w:val="toc 7"/>
    <w:basedOn w:val="Inhopg6"/>
    <w:next w:val="Standaard"/>
    <w:semiHidden/>
    <w:rsid w:val="000C4CB6"/>
    <w:pPr>
      <w:ind w:left="2268" w:hanging="2268"/>
    </w:pPr>
  </w:style>
  <w:style w:type="paragraph" w:styleId="Inhopg8">
    <w:name w:val="toc 8"/>
    <w:basedOn w:val="Inhopg1"/>
    <w:semiHidden/>
    <w:rsid w:val="000C4CB6"/>
    <w:pPr>
      <w:spacing w:before="180"/>
      <w:ind w:left="2693" w:hanging="2693"/>
    </w:pPr>
    <w:rPr>
      <w:b/>
    </w:rPr>
  </w:style>
  <w:style w:type="paragraph" w:styleId="Inhopg9">
    <w:name w:val="toc 9"/>
    <w:basedOn w:val="Inhopg8"/>
    <w:semiHidden/>
    <w:rsid w:val="000C4CB6"/>
    <w:pPr>
      <w:ind w:left="1418" w:hanging="1418"/>
    </w:pPr>
  </w:style>
  <w:style w:type="paragraph" w:customStyle="1" w:styleId="TT">
    <w:name w:val="TT"/>
    <w:basedOn w:val="Kop1"/>
    <w:next w:val="Standa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1D7710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1D7710"/>
    <w:rPr>
      <w:rFonts w:ascii="Calibri" w:hAnsi="Calibri"/>
      <w:szCs w:val="21"/>
    </w:rPr>
  </w:style>
  <w:style w:type="paragraph" w:styleId="Lijstalinea">
    <w:name w:val="List Paragraph"/>
    <w:basedOn w:val="Standaard"/>
    <w:uiPriority w:val="34"/>
    <w:qFormat/>
    <w:rsid w:val="003C0F59"/>
    <w:pPr>
      <w:ind w:left="720"/>
      <w:contextualSpacing/>
    </w:pPr>
  </w:style>
  <w:style w:type="table" w:styleId="Tabelraster">
    <w:name w:val="Table Grid"/>
    <w:basedOn w:val="Standaardtabel"/>
    <w:uiPriority w:val="59"/>
    <w:rsid w:val="00841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610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1D6B1-D963-4588-B962-CF65D7C1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JustID</cp:lastModifiedBy>
  <cp:revision>17</cp:revision>
  <cp:lastPrinted>2010-12-06T15:51:00Z</cp:lastPrinted>
  <dcterms:created xsi:type="dcterms:W3CDTF">2012-04-12T07:58:00Z</dcterms:created>
  <dcterms:modified xsi:type="dcterms:W3CDTF">2016-07-15T14:07:00Z</dcterms:modified>
</cp:coreProperties>
</file>