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C46D83" w14:textId="44FE7074" w:rsidR="009E2423" w:rsidRDefault="004361BE" w:rsidP="009E2423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ja-JP"/>
        </w:rPr>
      </w:pPr>
      <w:r>
        <w:rPr>
          <w:rFonts w:ascii="Arial" w:hAnsi="Arial" w:cs="Arial"/>
          <w:b/>
          <w:bCs/>
          <w:sz w:val="24"/>
          <w:szCs w:val="24"/>
        </w:rPr>
        <w:t>SA WG</w:t>
      </w:r>
      <w:r w:rsidR="00892DAD">
        <w:rPr>
          <w:rFonts w:ascii="Arial" w:hAnsi="Arial" w:cs="Arial"/>
          <w:b/>
          <w:bCs/>
          <w:sz w:val="24"/>
          <w:szCs w:val="24"/>
        </w:rPr>
        <w:t>3LI</w:t>
      </w:r>
      <w:r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20685D">
        <w:rPr>
          <w:rFonts w:ascii="Arial" w:hAnsi="Arial" w:cs="Arial"/>
          <w:b/>
          <w:bCs/>
          <w:sz w:val="24"/>
          <w:szCs w:val="24"/>
          <w:lang w:eastAsia="ja-JP"/>
        </w:rPr>
        <w:t>6</w:t>
      </w:r>
      <w:r w:rsidR="00705594">
        <w:rPr>
          <w:rFonts w:ascii="Arial" w:hAnsi="Arial" w:cs="Arial"/>
          <w:b/>
          <w:bCs/>
          <w:sz w:val="24"/>
          <w:szCs w:val="24"/>
          <w:lang w:eastAsia="ja-JP"/>
        </w:rPr>
        <w:t>2</w:t>
      </w:r>
      <w:r w:rsidR="00D866A3">
        <w:rPr>
          <w:rFonts w:ascii="Arial" w:hAnsi="Arial" w:cs="Arial"/>
          <w:b/>
          <w:bCs/>
          <w:sz w:val="24"/>
          <w:szCs w:val="24"/>
        </w:rPr>
        <w:tab/>
        <w:t>S</w:t>
      </w:r>
      <w:r w:rsidR="00892DAD">
        <w:rPr>
          <w:rFonts w:ascii="Arial" w:hAnsi="Arial" w:cs="Arial"/>
          <w:b/>
          <w:bCs/>
          <w:sz w:val="24"/>
          <w:szCs w:val="24"/>
        </w:rPr>
        <w:t>3i1</w:t>
      </w:r>
      <w:r w:rsidR="00514D7D">
        <w:rPr>
          <w:rFonts w:ascii="Arial" w:hAnsi="Arial" w:cs="Arial"/>
          <w:b/>
          <w:bCs/>
          <w:sz w:val="24"/>
          <w:szCs w:val="24"/>
        </w:rPr>
        <w:t>6</w:t>
      </w:r>
      <w:r w:rsidR="00D30F81">
        <w:rPr>
          <w:rFonts w:ascii="Arial" w:hAnsi="Arial" w:cs="Arial"/>
          <w:b/>
          <w:bCs/>
          <w:sz w:val="24"/>
          <w:szCs w:val="24"/>
        </w:rPr>
        <w:t>0</w:t>
      </w:r>
      <w:r w:rsidR="002057C9">
        <w:rPr>
          <w:rFonts w:ascii="Arial" w:hAnsi="Arial" w:cs="Arial"/>
          <w:b/>
          <w:bCs/>
          <w:sz w:val="24"/>
          <w:szCs w:val="24"/>
        </w:rPr>
        <w:t>303</w:t>
      </w:r>
      <w:bookmarkStart w:id="0" w:name="_GoBack"/>
      <w:bookmarkEnd w:id="0"/>
    </w:p>
    <w:p w14:paraId="02AA2272" w14:textId="4CA134CD" w:rsidR="009E2423" w:rsidRDefault="00705594" w:rsidP="009E242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ja-JP"/>
        </w:rPr>
        <w:t>18</w:t>
      </w:r>
      <w:r w:rsidRPr="00705594">
        <w:rPr>
          <w:rFonts w:ascii="Arial" w:hAnsi="Arial" w:cs="Arial"/>
          <w:b/>
          <w:bCs/>
          <w:sz w:val="24"/>
          <w:szCs w:val="24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4"/>
          <w:szCs w:val="24"/>
          <w:lang w:eastAsia="ja-JP"/>
        </w:rPr>
        <w:t>-21</w:t>
      </w:r>
      <w:r w:rsidRPr="00705594">
        <w:rPr>
          <w:rFonts w:ascii="Arial" w:hAnsi="Arial" w:cs="Arial"/>
          <w:b/>
          <w:bCs/>
          <w:sz w:val="24"/>
          <w:szCs w:val="24"/>
          <w:vertAlign w:val="superscript"/>
          <w:lang w:eastAsia="ja-JP"/>
        </w:rPr>
        <w:t>st</w:t>
      </w:r>
      <w:r w:rsidR="0030349B">
        <w:rPr>
          <w:rFonts w:ascii="Arial" w:hAnsi="Arial" w:cs="Arial"/>
          <w:b/>
          <w:bCs/>
          <w:sz w:val="24"/>
          <w:szCs w:val="24"/>
          <w:lang w:eastAsia="ja-JP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eastAsia="ja-JP"/>
        </w:rPr>
        <w:t xml:space="preserve">July </w:t>
      </w:r>
      <w:r w:rsidR="0030349B">
        <w:rPr>
          <w:rFonts w:ascii="Arial" w:hAnsi="Arial" w:cs="Arial"/>
          <w:b/>
          <w:bCs/>
          <w:sz w:val="24"/>
          <w:szCs w:val="24"/>
          <w:lang w:eastAsia="ja-JP"/>
        </w:rPr>
        <w:t>201</w:t>
      </w:r>
      <w:r w:rsidR="0020685D">
        <w:rPr>
          <w:rFonts w:ascii="Arial" w:hAnsi="Arial" w:cs="Arial"/>
          <w:b/>
          <w:bCs/>
          <w:sz w:val="24"/>
          <w:szCs w:val="24"/>
          <w:lang w:eastAsia="ja-JP"/>
        </w:rPr>
        <w:t>6</w:t>
      </w:r>
      <w:r w:rsidR="0030349B">
        <w:rPr>
          <w:rFonts w:ascii="Arial" w:hAnsi="Arial" w:cs="Arial"/>
          <w:b/>
          <w:bCs/>
          <w:sz w:val="24"/>
          <w:szCs w:val="24"/>
          <w:lang w:eastAsia="ja-JP"/>
        </w:rPr>
        <w:t xml:space="preserve">, </w:t>
      </w:r>
      <w:r>
        <w:rPr>
          <w:rFonts w:ascii="Arial" w:hAnsi="Arial" w:cs="Arial"/>
          <w:b/>
          <w:bCs/>
          <w:sz w:val="24"/>
          <w:szCs w:val="24"/>
          <w:lang w:eastAsia="ja-JP"/>
        </w:rPr>
        <w:t>ETSI, Sophia Antipolis, France</w:t>
      </w:r>
      <w:r w:rsidR="009E2423">
        <w:rPr>
          <w:rFonts w:ascii="Arial" w:hAnsi="Arial" w:cs="Arial"/>
          <w:b/>
          <w:bCs/>
        </w:rPr>
        <w:tab/>
      </w:r>
    </w:p>
    <w:p w14:paraId="53F81973" w14:textId="44818305" w:rsidR="009E2423" w:rsidRPr="001358BB" w:rsidRDefault="009E2423" w:rsidP="009E2423">
      <w:pPr>
        <w:ind w:left="2127" w:hanging="2127"/>
        <w:rPr>
          <w:rFonts w:ascii="Arial" w:hAnsi="Arial" w:cs="Arial"/>
          <w:b/>
          <w:lang w:eastAsia="ja-JP"/>
        </w:rPr>
      </w:pPr>
      <w:r w:rsidRPr="001358BB">
        <w:rPr>
          <w:rFonts w:ascii="Arial" w:hAnsi="Arial" w:cs="Arial"/>
          <w:b/>
        </w:rPr>
        <w:t>Source:</w:t>
      </w:r>
      <w:r w:rsidRPr="001358BB">
        <w:rPr>
          <w:rFonts w:ascii="Arial" w:hAnsi="Arial" w:cs="Arial"/>
          <w:b/>
        </w:rPr>
        <w:tab/>
      </w:r>
      <w:r w:rsidR="00892DAD">
        <w:rPr>
          <w:rFonts w:ascii="Arial" w:hAnsi="Arial" w:cs="Arial"/>
          <w:b/>
          <w:lang w:eastAsia="ja-JP"/>
        </w:rPr>
        <w:t>SPRINT</w:t>
      </w:r>
      <w:r w:rsidR="006E36B0">
        <w:rPr>
          <w:rFonts w:ascii="Arial" w:hAnsi="Arial" w:cs="Arial"/>
          <w:b/>
          <w:lang w:eastAsia="ja-JP"/>
        </w:rPr>
        <w:t>, NTT Docomo</w:t>
      </w:r>
    </w:p>
    <w:p w14:paraId="6FF526CB" w14:textId="2B9CA7CF" w:rsidR="009E2423" w:rsidRDefault="009E2423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0349B">
        <w:rPr>
          <w:rFonts w:ascii="Arial" w:hAnsi="Arial" w:cs="Arial"/>
          <w:b/>
          <w:lang w:eastAsia="ja-JP"/>
        </w:rPr>
        <w:t>P-CR</w:t>
      </w:r>
      <w:r w:rsidR="002A03C0">
        <w:rPr>
          <w:rFonts w:ascii="Arial" w:hAnsi="Arial" w:cs="Arial"/>
          <w:b/>
          <w:lang w:eastAsia="ja-JP"/>
        </w:rPr>
        <w:t xml:space="preserve"> </w:t>
      </w:r>
      <w:r w:rsidR="00734174">
        <w:rPr>
          <w:rFonts w:ascii="Arial" w:hAnsi="Arial" w:cs="Arial"/>
          <w:b/>
          <w:lang w:eastAsia="ja-JP"/>
        </w:rPr>
        <w:t>on proposed clean-up of key issue #</w:t>
      </w:r>
      <w:r w:rsidR="002F3891">
        <w:rPr>
          <w:rFonts w:ascii="Arial" w:hAnsi="Arial" w:cs="Arial"/>
          <w:b/>
          <w:lang w:eastAsia="ja-JP"/>
        </w:rPr>
        <w:t>6</w:t>
      </w:r>
    </w:p>
    <w:p w14:paraId="2ADE3EAC" w14:textId="77777777" w:rsidR="009E2423" w:rsidRDefault="009E2423" w:rsidP="009E242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 xml:space="preserve">Approval </w:t>
      </w:r>
    </w:p>
    <w:p w14:paraId="2B1708F4" w14:textId="0CD74670" w:rsidR="009E2423" w:rsidRDefault="00AD7939" w:rsidP="0020685D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0685D">
        <w:rPr>
          <w:rFonts w:ascii="Arial" w:hAnsi="Arial" w:cs="Arial"/>
          <w:b/>
        </w:rPr>
        <w:t>10</w:t>
      </w:r>
      <w:r w:rsidR="00705594">
        <w:rPr>
          <w:rFonts w:ascii="Arial" w:hAnsi="Arial" w:cs="Arial"/>
          <w:b/>
        </w:rPr>
        <w:t>.1</w:t>
      </w:r>
      <w:r w:rsidR="0020685D">
        <w:rPr>
          <w:rFonts w:ascii="Arial" w:hAnsi="Arial" w:cs="Arial"/>
          <w:b/>
        </w:rPr>
        <w:t xml:space="preserve"> </w:t>
      </w:r>
      <w:r w:rsidR="00705594">
        <w:rPr>
          <w:rFonts w:ascii="Arial" w:hAnsi="Arial" w:cs="Arial"/>
          <w:b/>
        </w:rPr>
        <w:t>S8HR, VoLTE &amp; Roaming</w:t>
      </w:r>
    </w:p>
    <w:p w14:paraId="2DBF4285" w14:textId="3364B547" w:rsidR="009E2423" w:rsidRDefault="00D866A3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E28D3">
        <w:rPr>
          <w:rFonts w:ascii="Arial" w:hAnsi="Arial" w:cs="Arial"/>
          <w:b/>
        </w:rPr>
        <w:t>FS_LIV8/</w:t>
      </w:r>
      <w:r w:rsidR="0057750E">
        <w:rPr>
          <w:rFonts w:ascii="Arial" w:hAnsi="Arial" w:cs="Arial"/>
          <w:b/>
        </w:rPr>
        <w:t>Rel- 14</w:t>
      </w:r>
    </w:p>
    <w:p w14:paraId="1FF0756D" w14:textId="1AC7F7A6" w:rsidR="005E28D3" w:rsidRDefault="005E28D3" w:rsidP="0057750E">
      <w:pPr>
        <w:rPr>
          <w:rFonts w:ascii="Arial" w:hAnsi="Arial" w:cs="Arial"/>
        </w:rPr>
      </w:pPr>
      <w:r>
        <w:rPr>
          <w:rFonts w:ascii="Arial" w:hAnsi="Arial" w:cs="Arial"/>
        </w:rPr>
        <w:t>***************************Start of first change***************************************************</w:t>
      </w:r>
    </w:p>
    <w:p w14:paraId="242BADC0" w14:textId="77777777" w:rsidR="002F3891" w:rsidRDefault="002F3891" w:rsidP="002F3891">
      <w:pPr>
        <w:pStyle w:val="Heading2"/>
        <w:rPr>
          <w:rFonts w:eastAsia="SimSun"/>
          <w:lang w:eastAsia="zh-CN"/>
        </w:rPr>
      </w:pPr>
      <w:bookmarkStart w:id="1" w:name="_Toc442729297"/>
      <w:bookmarkStart w:id="2" w:name="_Toc450171179"/>
      <w:bookmarkStart w:id="3" w:name="_Toc450171450"/>
      <w:r>
        <w:t>5.6</w:t>
      </w:r>
      <w:r>
        <w:tab/>
      </w:r>
      <w:r>
        <w:rPr>
          <w:rFonts w:eastAsia="SimSun"/>
        </w:rPr>
        <w:t>Key issue #6 – Detecting targeted signalling unknown or unrecognized by the VPLMN</w:t>
      </w:r>
      <w:bookmarkEnd w:id="1"/>
      <w:bookmarkEnd w:id="2"/>
      <w:bookmarkEnd w:id="3"/>
    </w:p>
    <w:p w14:paraId="3AB5778A" w14:textId="77777777" w:rsidR="002F3891" w:rsidRDefault="002F3891" w:rsidP="002F3891">
      <w:pPr>
        <w:pStyle w:val="Heading3"/>
        <w:rPr>
          <w:rFonts w:eastAsia="SimSun"/>
        </w:rPr>
      </w:pPr>
      <w:bookmarkStart w:id="4" w:name="_Toc442729298"/>
      <w:bookmarkStart w:id="5" w:name="_Toc450171180"/>
      <w:bookmarkStart w:id="6" w:name="_Toc450171451"/>
      <w:r>
        <w:rPr>
          <w:rFonts w:eastAsia="SimSun"/>
        </w:rPr>
        <w:t>5.6.1</w:t>
      </w:r>
      <w:r>
        <w:rPr>
          <w:rFonts w:eastAsia="SimSun"/>
        </w:rPr>
        <w:tab/>
        <w:t>Description</w:t>
      </w:r>
      <w:bookmarkEnd w:id="4"/>
      <w:bookmarkEnd w:id="5"/>
      <w:bookmarkEnd w:id="6"/>
    </w:p>
    <w:p w14:paraId="0AFF13BD" w14:textId="65B08445" w:rsidR="002F3891" w:rsidRDefault="002F3891" w:rsidP="002F3891">
      <w:pPr>
        <w:rPr>
          <w:ins w:id="7" w:author="greg schumacher" w:date="2016-07-12T14:18:00Z"/>
        </w:rPr>
      </w:pPr>
      <w:ins w:id="8" w:author="greg schumacher" w:date="2016-07-12T14:18:00Z">
        <w:r>
          <w:t xml:space="preserve">There is the possibility of </w:t>
        </w:r>
      </w:ins>
      <w:ins w:id="9" w:author="greg schumacher" w:date="2016-07-12T15:44:00Z">
        <w:r w:rsidR="00D15729">
          <w:t xml:space="preserve">some </w:t>
        </w:r>
      </w:ins>
      <w:ins w:id="10" w:author="greg schumacher" w:date="2016-07-12T14:18:00Z">
        <w:r>
          <w:t>SIP/IMS signalling and signalling elements transiting the VPLMN between the UE and HPLMN which can be any of the following:</w:t>
        </w:r>
      </w:ins>
    </w:p>
    <w:p w14:paraId="7B4AAC9D" w14:textId="271F1BF4" w:rsidR="002F3891" w:rsidRDefault="002F3891" w:rsidP="00C027B5">
      <w:pPr>
        <w:pStyle w:val="B1"/>
        <w:numPr>
          <w:ilvl w:val="0"/>
          <w:numId w:val="28"/>
        </w:numPr>
        <w:rPr>
          <w:ins w:id="11" w:author="greg schumacher" w:date="2016-07-12T14:20:00Z"/>
        </w:rPr>
        <w:pPrChange w:id="12" w:author="greg schumacher" w:date="2016-07-12T16:00:00Z">
          <w:pPr/>
        </w:pPrChange>
      </w:pPr>
      <w:ins w:id="13" w:author="greg schumacher" w:date="2016-07-12T14:20:00Z">
        <w:r>
          <w:t xml:space="preserve">Proprietary extensions to </w:t>
        </w:r>
      </w:ins>
      <w:ins w:id="14" w:author="greg schumacher" w:date="2016-07-12T14:21:00Z">
        <w:r w:rsidR="001A3601">
          <w:t>IMS/</w:t>
        </w:r>
      </w:ins>
      <w:ins w:id="15" w:author="greg schumacher" w:date="2016-07-12T14:20:00Z">
        <w:r>
          <w:t>SIP methods</w:t>
        </w:r>
      </w:ins>
    </w:p>
    <w:p w14:paraId="6192AE06" w14:textId="02D8918C" w:rsidR="002F3891" w:rsidRDefault="002F3891" w:rsidP="00C027B5">
      <w:pPr>
        <w:pStyle w:val="B1"/>
        <w:numPr>
          <w:ilvl w:val="0"/>
          <w:numId w:val="28"/>
        </w:numPr>
        <w:rPr>
          <w:ins w:id="16" w:author="greg schumacher" w:date="2016-07-12T14:20:00Z"/>
        </w:rPr>
        <w:pPrChange w:id="17" w:author="greg schumacher" w:date="2016-07-12T16:00:00Z">
          <w:pPr/>
        </w:pPrChange>
      </w:pPr>
      <w:ins w:id="18" w:author="greg schumacher" w:date="2016-07-12T14:20:00Z">
        <w:r>
          <w:t xml:space="preserve">Proprietary information elements in standardized </w:t>
        </w:r>
      </w:ins>
      <w:ins w:id="19" w:author="greg schumacher" w:date="2016-07-12T14:21:00Z">
        <w:r w:rsidR="001A3601">
          <w:t>IMS/</w:t>
        </w:r>
      </w:ins>
      <w:ins w:id="20" w:author="greg schumacher" w:date="2016-07-12T14:20:00Z">
        <w:r>
          <w:t>SIP methods</w:t>
        </w:r>
      </w:ins>
    </w:p>
    <w:p w14:paraId="4921FA46" w14:textId="0DE3DBF0" w:rsidR="002F3891" w:rsidRDefault="001A3601" w:rsidP="00C027B5">
      <w:pPr>
        <w:pStyle w:val="B1"/>
        <w:numPr>
          <w:ilvl w:val="0"/>
          <w:numId w:val="28"/>
        </w:numPr>
        <w:rPr>
          <w:ins w:id="21" w:author="greg schumacher" w:date="2016-07-12T14:22:00Z"/>
        </w:rPr>
        <w:pPrChange w:id="22" w:author="greg schumacher" w:date="2016-07-12T16:01:00Z">
          <w:pPr/>
        </w:pPrChange>
      </w:pPr>
      <w:ins w:id="23" w:author="greg schumacher" w:date="2016-07-12T14:22:00Z">
        <w:r>
          <w:t>Standardized IMS/SIP methods or headers supported by the HPLMN but not yet supported or recognized by the VPLMN</w:t>
        </w:r>
      </w:ins>
    </w:p>
    <w:p w14:paraId="732191CF" w14:textId="7BB1BF50" w:rsidR="00D15729" w:rsidRDefault="001A3601" w:rsidP="00C027B5">
      <w:pPr>
        <w:pStyle w:val="B1"/>
        <w:numPr>
          <w:ilvl w:val="0"/>
          <w:numId w:val="28"/>
        </w:numPr>
        <w:rPr>
          <w:ins w:id="24" w:author="greg schumacher" w:date="2016-07-12T15:43:00Z"/>
        </w:rPr>
        <w:pPrChange w:id="25" w:author="greg schumacher" w:date="2016-07-12T16:01:00Z">
          <w:pPr/>
        </w:pPrChange>
      </w:pPr>
      <w:ins w:id="26" w:author="greg schumacher" w:date="2016-07-12T14:23:00Z">
        <w:r>
          <w:t>Unrecognized or unknown SIP methods, syntax, semantics or methods usage.</w:t>
        </w:r>
      </w:ins>
    </w:p>
    <w:p w14:paraId="54087B4F" w14:textId="6DFABEFA" w:rsidR="001A3601" w:rsidRDefault="00D15729" w:rsidP="001A3601">
      <w:pPr>
        <w:rPr>
          <w:ins w:id="27" w:author="greg schumacher" w:date="2016-07-12T15:34:00Z"/>
        </w:rPr>
        <w:pPrChange w:id="28" w:author="greg schumacher" w:date="2016-07-12T14:26:00Z">
          <w:pPr/>
        </w:pPrChange>
      </w:pPr>
      <w:ins w:id="29" w:author="greg schumacher" w:date="2016-07-12T15:45:00Z">
        <w:r>
          <w:t>The applicable standards may define the conditions</w:t>
        </w:r>
      </w:ins>
      <w:ins w:id="30" w:author="greg schumacher" w:date="2016-07-12T15:46:00Z">
        <w:r>
          <w:t xml:space="preserve"> are errors and prevent further processing.  The applicable may also define the conditions that are to be ignored if unknown or unrecognized and passed </w:t>
        </w:r>
      </w:ins>
      <w:ins w:id="31" w:author="greg schumacher" w:date="2016-07-12T15:47:00Z">
        <w:r>
          <w:t>unmodified</w:t>
        </w:r>
      </w:ins>
      <w:ins w:id="32" w:author="greg schumacher" w:date="2016-07-12T15:46:00Z">
        <w:r>
          <w:t xml:space="preserve"> </w:t>
        </w:r>
      </w:ins>
      <w:ins w:id="33" w:author="greg schumacher" w:date="2016-07-12T15:47:00Z">
        <w:r>
          <w:t>to the next IMS/SIP hop.</w:t>
        </w:r>
      </w:ins>
      <w:ins w:id="34" w:author="greg schumacher" w:date="2016-07-12T15:45:00Z">
        <w:r>
          <w:t xml:space="preserve"> </w:t>
        </w:r>
      </w:ins>
      <w:ins w:id="35" w:author="greg schumacher" w:date="2016-07-12T15:34:00Z">
        <w:r w:rsidR="000332BA">
          <w:t xml:space="preserve">Deliberate use of these </w:t>
        </w:r>
      </w:ins>
      <w:ins w:id="36" w:author="greg schumacher" w:date="2016-07-12T15:47:00Z">
        <w:r>
          <w:t xml:space="preserve">later </w:t>
        </w:r>
      </w:ins>
      <w:ins w:id="37" w:author="greg schumacher" w:date="2016-07-12T15:34:00Z">
        <w:r w:rsidR="000332BA">
          <w:t>conditions in implementations is dependent on the following conditions;</w:t>
        </w:r>
      </w:ins>
    </w:p>
    <w:p w14:paraId="3F87E7BB" w14:textId="515660AE" w:rsidR="000332BA" w:rsidRDefault="000332BA" w:rsidP="000332BA">
      <w:pPr>
        <w:pStyle w:val="ListParagraph"/>
        <w:numPr>
          <w:ilvl w:val="0"/>
          <w:numId w:val="27"/>
        </w:numPr>
        <w:rPr>
          <w:ins w:id="38" w:author="greg schumacher" w:date="2016-07-12T15:35:00Z"/>
        </w:rPr>
        <w:pPrChange w:id="39" w:author="greg schumacher" w:date="2016-07-12T15:35:00Z">
          <w:pPr/>
        </w:pPrChange>
      </w:pPr>
      <w:ins w:id="40" w:author="greg schumacher" w:date="2016-07-12T15:35:00Z">
        <w:r>
          <w:t>The UE is able to determine the roaming arrangement (LBO or S8HR) deployed in the VPLMN and act accordingly.</w:t>
        </w:r>
      </w:ins>
    </w:p>
    <w:p w14:paraId="2389CA8C" w14:textId="47E1F623" w:rsidR="00C027B5" w:rsidRDefault="000332BA" w:rsidP="00C027B5">
      <w:pPr>
        <w:pStyle w:val="B1"/>
        <w:numPr>
          <w:ilvl w:val="0"/>
          <w:numId w:val="27"/>
        </w:numPr>
        <w:rPr>
          <w:ins w:id="41" w:author="greg schumacher" w:date="2016-07-12T16:02:00Z"/>
        </w:rPr>
        <w:pPrChange w:id="42" w:author="greg schumacher" w:date="2016-07-12T16:00:00Z">
          <w:pPr/>
        </w:pPrChange>
      </w:pPr>
      <w:ins w:id="43" w:author="greg schumacher" w:date="2016-07-12T15:37:00Z">
        <w:r>
          <w:t>V</w:t>
        </w:r>
        <w:r w:rsidR="00D15729">
          <w:t>PLMNs pass any</w:t>
        </w:r>
      </w:ins>
      <w:ins w:id="44" w:author="greg schumacher" w:date="2016-07-12T15:51:00Z">
        <w:r w:rsidR="00D15729">
          <w:t xml:space="preserve"> unknown or unrecognized</w:t>
        </w:r>
      </w:ins>
      <w:ins w:id="45" w:author="greg schumacher" w:date="2016-07-12T15:37:00Z">
        <w:r w:rsidR="00D15729">
          <w:t xml:space="preserve"> IMS/SIP signalling</w:t>
        </w:r>
      </w:ins>
      <w:ins w:id="46" w:author="greg schumacher" w:date="2016-07-12T15:51:00Z">
        <w:r w:rsidR="00D15729">
          <w:t xml:space="preserve"> elements</w:t>
        </w:r>
      </w:ins>
      <w:ins w:id="47" w:author="greg schumacher" w:date="2016-07-12T15:37:00Z">
        <w:r w:rsidR="00D15729">
          <w:t xml:space="preserve"> which are not error condition</w:t>
        </w:r>
      </w:ins>
      <w:ins w:id="48" w:author="greg schumacher" w:date="2016-07-12T15:52:00Z">
        <w:r w:rsidR="00D15729">
          <w:t>s</w:t>
        </w:r>
      </w:ins>
      <w:ins w:id="49" w:author="greg schumacher" w:date="2016-07-12T15:37:00Z">
        <w:r w:rsidR="00D15729">
          <w:t xml:space="preserve"> to the HPLMN unmodified.</w:t>
        </w:r>
      </w:ins>
    </w:p>
    <w:p w14:paraId="42AC7162" w14:textId="4861896F" w:rsidR="00C027B5" w:rsidRDefault="00C027B5" w:rsidP="00C027B5">
      <w:pPr>
        <w:pStyle w:val="B1"/>
        <w:ind w:left="0" w:firstLine="0"/>
        <w:rPr>
          <w:ins w:id="50" w:author="greg schumacher" w:date="2016-07-12T16:04:00Z"/>
        </w:rPr>
        <w:pPrChange w:id="51" w:author="greg schumacher" w:date="2016-07-12T16:02:00Z">
          <w:pPr/>
        </w:pPrChange>
      </w:pPr>
      <w:ins w:id="52" w:author="greg schumacher" w:date="2016-07-12T16:02:00Z">
        <w:r>
          <w:t xml:space="preserve">The LI service may need to take these </w:t>
        </w:r>
        <w:r w:rsidR="00303BB8">
          <w:t xml:space="preserve">conditions into account by detecting unknown or unrecognized SIP </w:t>
        </w:r>
      </w:ins>
      <w:ins w:id="53" w:author="greg schumacher" w:date="2016-07-12T16:04:00Z">
        <w:r w:rsidR="00303BB8">
          <w:t>signalling</w:t>
        </w:r>
      </w:ins>
      <w:ins w:id="54" w:author="greg schumacher" w:date="2016-07-12T16:02:00Z">
        <w:r w:rsidR="00303BB8">
          <w:t xml:space="preserve"> </w:t>
        </w:r>
      </w:ins>
      <w:ins w:id="55" w:author="greg schumacher" w:date="2016-07-12T16:04:00Z">
        <w:r w:rsidR="00303BB8">
          <w:t>elements as well as potentially taking action when detected.</w:t>
        </w:r>
      </w:ins>
    </w:p>
    <w:p w14:paraId="60E251CC" w14:textId="371A1EDD" w:rsidR="00303BB8" w:rsidRDefault="00303BB8" w:rsidP="00C027B5">
      <w:pPr>
        <w:pStyle w:val="B1"/>
        <w:ind w:left="0" w:firstLine="0"/>
        <w:rPr>
          <w:ins w:id="56" w:author="greg schumacher" w:date="2016-07-12T14:18:00Z"/>
        </w:rPr>
        <w:pPrChange w:id="57" w:author="greg schumacher" w:date="2016-07-12T16:02:00Z">
          <w:pPr/>
        </w:pPrChange>
      </w:pPr>
      <w:ins w:id="58" w:author="greg schumacher" w:date="2016-07-12T16:05:00Z">
        <w:r>
          <w:t xml:space="preserve">It is assumed that these conditions could be more likely encountered in </w:t>
        </w:r>
      </w:ins>
      <w:ins w:id="59" w:author="greg schumacher" w:date="2016-07-12T16:06:00Z">
        <w:r>
          <w:t>S8HR arrangements than in LBO arrangements since for LBO there are active IMS network elements in the VPLMN participating in</w:t>
        </w:r>
      </w:ins>
      <w:ins w:id="60" w:author="greg schumacher" w:date="2016-07-12T16:10:00Z">
        <w:r>
          <w:t xml:space="preserve"> and processing</w:t>
        </w:r>
      </w:ins>
      <w:ins w:id="61" w:author="greg schumacher" w:date="2016-07-12T16:06:00Z">
        <w:r>
          <w:t xml:space="preserve"> the </w:t>
        </w:r>
      </w:ins>
      <w:ins w:id="62" w:author="greg schumacher" w:date="2016-07-12T16:07:00Z">
        <w:r>
          <w:t>IMS signalling flows</w:t>
        </w:r>
      </w:ins>
      <w:ins w:id="63" w:author="greg schumacher" w:date="2016-07-12T16:09:00Z">
        <w:r>
          <w:t xml:space="preserve"> whereas for S8HR there are no IMS network elements in the VPLMN participating in or processing the IMS signalling flows.</w:t>
        </w:r>
      </w:ins>
    </w:p>
    <w:p w14:paraId="5EB7CC56" w14:textId="3DB9AE78" w:rsidR="002F3891" w:rsidDel="000332BA" w:rsidRDefault="002F3891" w:rsidP="002F3891">
      <w:pPr>
        <w:rPr>
          <w:del w:id="64" w:author="greg schumacher" w:date="2016-07-12T15:29:00Z"/>
        </w:rPr>
      </w:pPr>
      <w:del w:id="65" w:author="greg schumacher" w:date="2016-07-12T15:29:00Z">
        <w:r w:rsidDel="000332BA">
          <w:delText>Non-standard compliant signalling involving inbound roaming users should be detected and visited network operator policies needs to be enforced. Possible policies include, but are not limited to: tearing down the bearer, passing the signalling unparsed to LEA, or ignoring it.</w:delText>
        </w:r>
      </w:del>
    </w:p>
    <w:p w14:paraId="4C26EBF6" w14:textId="3943410A" w:rsidR="002F3891" w:rsidDel="000332BA" w:rsidRDefault="002F3891" w:rsidP="002F3891">
      <w:pPr>
        <w:rPr>
          <w:del w:id="66" w:author="greg schumacher" w:date="2016-07-12T15:29:00Z"/>
        </w:rPr>
      </w:pPr>
      <w:del w:id="67" w:author="greg schumacher" w:date="2016-07-12T15:29:00Z">
        <w:r w:rsidDel="000332BA">
          <w:delText xml:space="preserve">For LI targeted communication, SIP extensions adhering to SIP specification RFC3261, but not understood by the visited network operator can be passed to LEAs transparently. </w:delText>
        </w:r>
      </w:del>
    </w:p>
    <w:p w14:paraId="0C372BB7" w14:textId="71D9328E" w:rsidR="002F3891" w:rsidRDefault="002F3891" w:rsidP="002F3891">
      <w:r>
        <w:t>Subclause 5.10 deals</w:t>
      </w:r>
      <w:ins w:id="68" w:author="greg schumacher" w:date="2016-07-12T15:30:00Z">
        <w:r w:rsidR="000332BA">
          <w:t xml:space="preserve"> specifically</w:t>
        </w:r>
      </w:ins>
      <w:r>
        <w:t xml:space="preserve"> with SIP information elements used for negotiating encryption. </w:t>
      </w:r>
    </w:p>
    <w:p w14:paraId="3B94BBCF" w14:textId="77777777" w:rsidR="002F3891" w:rsidRPr="00025CB8" w:rsidRDefault="002F3891" w:rsidP="002F3891">
      <w:pPr>
        <w:pStyle w:val="Heading3"/>
        <w:rPr>
          <w:lang w:eastAsia="zh-CN"/>
        </w:rPr>
      </w:pPr>
      <w:bookmarkStart w:id="69" w:name="_Toc442729299"/>
      <w:bookmarkStart w:id="70" w:name="_Toc450171181"/>
      <w:bookmarkStart w:id="71" w:name="_Toc450171452"/>
      <w:r>
        <w:rPr>
          <w:lang w:eastAsia="zh-CN"/>
        </w:rPr>
        <w:t>5.6.2</w:t>
      </w:r>
      <w:r>
        <w:rPr>
          <w:lang w:eastAsia="zh-CN"/>
        </w:rPr>
        <w:tab/>
        <w:t xml:space="preserve">Architectural </w:t>
      </w:r>
      <w:bookmarkEnd w:id="69"/>
      <w:r>
        <w:rPr>
          <w:lang w:eastAsia="zh-CN"/>
        </w:rPr>
        <w:t>requirements</w:t>
      </w:r>
      <w:bookmarkEnd w:id="70"/>
      <w:bookmarkEnd w:id="71"/>
      <w:r>
        <w:rPr>
          <w:lang w:eastAsia="zh-CN"/>
        </w:rPr>
        <w:t xml:space="preserve"> </w:t>
      </w:r>
    </w:p>
    <w:p w14:paraId="7940C4F5" w14:textId="77777777" w:rsidR="00303BB8" w:rsidRDefault="002F3891" w:rsidP="002F3891">
      <w:pPr>
        <w:rPr>
          <w:ins w:id="72" w:author="greg schumacher" w:date="2016-07-12T16:11:00Z"/>
        </w:rPr>
      </w:pPr>
      <w:del w:id="73" w:author="greg schumacher" w:date="2016-07-12T16:11:00Z">
        <w:r w:rsidRPr="00ED3BF9" w:rsidDel="00303BB8">
          <w:delText xml:space="preserve">All IMS signalling traffic related to inbound roaming users is passed to LMISF. </w:delText>
        </w:r>
      </w:del>
    </w:p>
    <w:p w14:paraId="1AE26459" w14:textId="37FA6BA1" w:rsidR="00303BB8" w:rsidRDefault="00303BB8" w:rsidP="00303BB8">
      <w:pPr>
        <w:rPr>
          <w:ins w:id="74" w:author="greg schumacher" w:date="2016-07-12T16:12:00Z"/>
        </w:rPr>
        <w:pPrChange w:id="75" w:author="greg schumacher" w:date="2016-07-12T16:12:00Z">
          <w:pPr/>
        </w:pPrChange>
      </w:pPr>
      <w:ins w:id="76" w:author="greg schumacher" w:date="2016-07-12T16:11:00Z">
        <w:r>
          <w:t>Any solution needs to provide for</w:t>
        </w:r>
      </w:ins>
      <w:ins w:id="77" w:author="greg schumacher" w:date="2016-07-12T16:20:00Z">
        <w:r w:rsidR="008C33AD">
          <w:t xml:space="preserve"> VPLMN</w:t>
        </w:r>
      </w:ins>
      <w:ins w:id="78" w:author="greg schumacher" w:date="2016-07-12T16:11:00Z">
        <w:r>
          <w:t xml:space="preserve"> operator policies to:</w:t>
        </w:r>
      </w:ins>
    </w:p>
    <w:p w14:paraId="430B2720" w14:textId="23C57A90" w:rsidR="00303BB8" w:rsidRDefault="00303BB8" w:rsidP="00303BB8">
      <w:pPr>
        <w:pStyle w:val="B1"/>
        <w:rPr>
          <w:ins w:id="79" w:author="greg schumacher" w:date="2016-07-12T16:18:00Z"/>
        </w:rPr>
        <w:pPrChange w:id="80" w:author="greg schumacher" w:date="2016-07-12T16:12:00Z">
          <w:pPr/>
        </w:pPrChange>
      </w:pPr>
      <w:ins w:id="81" w:author="greg schumacher" w:date="2016-07-12T16:12:00Z">
        <w:r>
          <w:lastRenderedPageBreak/>
          <w:t>*</w:t>
        </w:r>
        <w:r>
          <w:tab/>
        </w:r>
        <w:r w:rsidR="008C33AD">
          <w:t xml:space="preserve">Specify </w:t>
        </w:r>
      </w:ins>
      <w:ins w:id="82" w:author="greg schumacher" w:date="2016-07-12T16:15:00Z">
        <w:r w:rsidR="008C33AD">
          <w:t xml:space="preserve">what constitutes unknown or unrecognized IMS/SIP protocol aspects from an LI service reporting </w:t>
        </w:r>
      </w:ins>
      <w:ins w:id="83" w:author="greg schumacher" w:date="2016-07-12T16:18:00Z">
        <w:r w:rsidR="008C33AD">
          <w:t>perspective</w:t>
        </w:r>
      </w:ins>
      <w:ins w:id="84" w:author="greg schumacher" w:date="2016-07-12T16:15:00Z">
        <w:r w:rsidR="008C33AD">
          <w:t xml:space="preserve"> </w:t>
        </w:r>
      </w:ins>
      <w:ins w:id="85" w:author="greg schumacher" w:date="2016-07-12T16:18:00Z">
        <w:r w:rsidR="008C33AD">
          <w:t>which otherwise would not otherwise cause a protocol processing exception.</w:t>
        </w:r>
      </w:ins>
    </w:p>
    <w:p w14:paraId="69FBA2A1" w14:textId="47FF24BD" w:rsidR="008C33AD" w:rsidRDefault="008C33AD" w:rsidP="00303BB8">
      <w:pPr>
        <w:pStyle w:val="B1"/>
        <w:pPrChange w:id="86" w:author="greg schumacher" w:date="2016-07-12T16:12:00Z">
          <w:pPr/>
        </w:pPrChange>
      </w:pPr>
      <w:ins w:id="87" w:author="greg schumacher" w:date="2016-07-12T16:18:00Z">
        <w:r>
          <w:t>*</w:t>
        </w:r>
        <w:r>
          <w:tab/>
        </w:r>
      </w:ins>
      <w:ins w:id="88" w:author="greg schumacher" w:date="2016-07-12T16:19:00Z">
        <w:r>
          <w:t>Specify what actions to take when an unknown or unrecognized IMS/SIP protocol aspect is detected.  Possible actions include but not li</w:t>
        </w:r>
        <w:r w:rsidR="00D1154A">
          <w:t>mited to: terminating the IMS bearers; reporting the SIP/IMS protocol aspect to the LEA as an unknown element; logging the element for further offline follow up.</w:t>
        </w:r>
      </w:ins>
    </w:p>
    <w:p w14:paraId="18D6FCD5" w14:textId="77777777" w:rsidR="002F3891" w:rsidRPr="00025CB8" w:rsidRDefault="002F3891" w:rsidP="002F3891">
      <w:pPr>
        <w:pStyle w:val="Heading3"/>
        <w:rPr>
          <w:lang w:eastAsia="zh-CN"/>
        </w:rPr>
      </w:pPr>
      <w:bookmarkStart w:id="89" w:name="_Toc442729300"/>
      <w:bookmarkStart w:id="90" w:name="_Toc450171182"/>
      <w:bookmarkStart w:id="91" w:name="_Toc450171453"/>
      <w:r>
        <w:rPr>
          <w:lang w:eastAsia="zh-CN"/>
        </w:rPr>
        <w:t>5.6.3</w:t>
      </w:r>
      <w:r>
        <w:rPr>
          <w:lang w:eastAsia="zh-CN"/>
        </w:rPr>
        <w:tab/>
        <w:t xml:space="preserve">Stage 3 </w:t>
      </w:r>
      <w:bookmarkEnd w:id="89"/>
      <w:r>
        <w:rPr>
          <w:lang w:eastAsia="zh-CN"/>
        </w:rPr>
        <w:t>requirements</w:t>
      </w:r>
      <w:bookmarkEnd w:id="90"/>
      <w:bookmarkEnd w:id="91"/>
      <w:r>
        <w:rPr>
          <w:lang w:eastAsia="zh-CN"/>
        </w:rPr>
        <w:t xml:space="preserve"> </w:t>
      </w:r>
    </w:p>
    <w:p w14:paraId="76DB1B42" w14:textId="77777777" w:rsidR="00D1154A" w:rsidRDefault="00D1154A" w:rsidP="00D1154A">
      <w:pPr>
        <w:rPr>
          <w:ins w:id="92" w:author="greg schumacher" w:date="2016-07-12T16:24:00Z"/>
        </w:rPr>
        <w:pPrChange w:id="93" w:author="greg schumacher" w:date="2016-07-08T12:45:00Z">
          <w:pPr>
            <w:pStyle w:val="EditorsNote"/>
          </w:pPr>
        </w:pPrChange>
      </w:pPr>
      <w:ins w:id="94" w:author="greg schumacher" w:date="2016-07-12T16:24:00Z">
        <w:r w:rsidRPr="001E4B1B">
          <w:t>No specific stage 3 requirement is expected.</w:t>
        </w:r>
      </w:ins>
    </w:p>
    <w:p w14:paraId="0AAE35DF" w14:textId="22C4E6E8" w:rsidR="002F3891" w:rsidDel="00D1154A" w:rsidRDefault="002F3891" w:rsidP="002F3891">
      <w:pPr>
        <w:rPr>
          <w:del w:id="95" w:author="greg schumacher" w:date="2016-07-12T16:24:00Z"/>
        </w:rPr>
      </w:pPr>
      <w:del w:id="96" w:author="greg schumacher" w:date="2016-07-12T16:24:00Z">
        <w:r w:rsidRPr="00022297" w:rsidDel="00D1154A">
          <w:delText>No stage 3 requirements</w:delText>
        </w:r>
      </w:del>
    </w:p>
    <w:p w14:paraId="58557238" w14:textId="4EB1B008" w:rsidR="002F3891" w:rsidRDefault="002F3891" w:rsidP="002F3891">
      <w:pPr>
        <w:pStyle w:val="Heading3"/>
        <w:rPr>
          <w:ins w:id="97" w:author="greg schumacher" w:date="2016-07-12T16:24:00Z"/>
          <w:lang w:eastAsia="zh-CN"/>
        </w:rPr>
      </w:pPr>
      <w:bookmarkStart w:id="98" w:name="_Toc442729301"/>
      <w:bookmarkStart w:id="99" w:name="_Toc450171183"/>
      <w:bookmarkStart w:id="100" w:name="_Toc450171454"/>
      <w:r>
        <w:rPr>
          <w:lang w:eastAsia="zh-CN"/>
        </w:rPr>
        <w:t>5.6.4</w:t>
      </w:r>
      <w:r>
        <w:rPr>
          <w:lang w:eastAsia="zh-CN"/>
        </w:rPr>
        <w:tab/>
        <w:t xml:space="preserve">Solution </w:t>
      </w:r>
      <w:bookmarkEnd w:id="98"/>
      <w:r>
        <w:rPr>
          <w:lang w:eastAsia="zh-CN"/>
        </w:rPr>
        <w:t>approaches</w:t>
      </w:r>
      <w:bookmarkEnd w:id="99"/>
      <w:bookmarkEnd w:id="100"/>
    </w:p>
    <w:p w14:paraId="11BB02E4" w14:textId="647F791E" w:rsidR="00D1154A" w:rsidRPr="00D1154A" w:rsidRDefault="00D1154A" w:rsidP="00D1154A">
      <w:pPr>
        <w:pStyle w:val="Heading4"/>
        <w:rPr>
          <w:lang w:eastAsia="zh-CN"/>
          <w:rPrChange w:id="101" w:author="greg schumacher" w:date="2016-07-12T16:24:00Z">
            <w:rPr>
              <w:lang w:eastAsia="zh-CN"/>
            </w:rPr>
          </w:rPrChange>
        </w:rPr>
        <w:pPrChange w:id="102" w:author="greg schumacher" w:date="2016-07-12T16:25:00Z">
          <w:pPr>
            <w:pStyle w:val="Heading3"/>
          </w:pPr>
        </w:pPrChange>
      </w:pPr>
      <w:ins w:id="103" w:author="greg schumacher" w:date="2016-07-12T16:24:00Z">
        <w:r>
          <w:rPr>
            <w:lang w:eastAsia="zh-CN"/>
          </w:rPr>
          <w:t>5.6.4.1</w:t>
        </w:r>
        <w:r>
          <w:rPr>
            <w:lang w:eastAsia="zh-CN"/>
          </w:rPr>
          <w:tab/>
        </w:r>
      </w:ins>
      <w:ins w:id="104" w:author="greg schumacher" w:date="2016-07-12T16:25:00Z">
        <w:r>
          <w:rPr>
            <w:lang w:eastAsia="zh-CN"/>
          </w:rPr>
          <w:t>Solution #2 approach</w:t>
        </w:r>
      </w:ins>
    </w:p>
    <w:p w14:paraId="610BAFC0" w14:textId="53BC27FC" w:rsidR="002F3891" w:rsidDel="002057C9" w:rsidRDefault="002F3891" w:rsidP="002F3891">
      <w:pPr>
        <w:rPr>
          <w:del w:id="105" w:author="greg schumacher" w:date="2016-07-12T16:25:00Z"/>
        </w:rPr>
      </w:pPr>
      <w:del w:id="106" w:author="greg schumacher" w:date="2016-07-12T16:25:00Z">
        <w:r w:rsidRPr="00022297" w:rsidDel="00D1154A">
          <w:delText>In case of signalling, where the LMISF is unable to establish and maintain registration and call state for a SIP session, or in case of non-SIP messages, LMISF informs LPCF, so that LPCF can set policies to be enforced by BBIFF.</w:delText>
        </w:r>
      </w:del>
    </w:p>
    <w:p w14:paraId="41DC1DEB" w14:textId="77777777" w:rsidR="002057C9" w:rsidRDefault="002057C9" w:rsidP="002057C9">
      <w:pPr>
        <w:rPr>
          <w:ins w:id="107" w:author="greg schumacher" w:date="2016-07-12T16:33:00Z"/>
          <w:lang w:eastAsia="zh-CN"/>
        </w:rPr>
      </w:pPr>
      <w:ins w:id="108" w:author="greg schumacher" w:date="2016-07-12T16:33:00Z">
        <w:r>
          <w:rPr>
            <w:lang w:eastAsia="zh-CN"/>
          </w:rPr>
          <w:t>The following summarizes the key steps of this approach:</w:t>
        </w:r>
      </w:ins>
    </w:p>
    <w:p w14:paraId="3091723B" w14:textId="6617ABE4" w:rsidR="002A2C4C" w:rsidRDefault="00D1154A" w:rsidP="00D1154A">
      <w:pPr>
        <w:pStyle w:val="B1"/>
        <w:numPr>
          <w:ilvl w:val="0"/>
          <w:numId w:val="29"/>
        </w:numPr>
        <w:rPr>
          <w:ins w:id="109" w:author="greg schumacher" w:date="2016-07-12T16:26:00Z"/>
        </w:rPr>
        <w:pPrChange w:id="110" w:author="greg schumacher" w:date="2016-07-12T16:32:00Z">
          <w:pPr/>
        </w:pPrChange>
      </w:pPr>
      <w:ins w:id="111" w:author="greg schumacher" w:date="2016-07-12T16:25:00Z">
        <w:r>
          <w:t>The</w:t>
        </w:r>
      </w:ins>
      <w:ins w:id="112" w:author="greg schumacher" w:date="2016-07-12T16:26:00Z">
        <w:r>
          <w:t xml:space="preserve"> LMISF </w:t>
        </w:r>
      </w:ins>
      <w:ins w:id="113" w:author="greg schumacher" w:date="2016-07-12T16:32:00Z">
        <w:r>
          <w:t>provides</w:t>
        </w:r>
      </w:ins>
      <w:ins w:id="114" w:author="greg schumacher" w:date="2016-07-12T16:27:00Z">
        <w:r>
          <w:t xml:space="preserve"> the operator policy function</w:t>
        </w:r>
      </w:ins>
      <w:ins w:id="115" w:author="greg schumacher" w:date="2016-07-12T16:28:00Z">
        <w:r>
          <w:t xml:space="preserve"> for </w:t>
        </w:r>
      </w:ins>
      <w:ins w:id="116" w:author="greg schumacher" w:date="2016-07-12T16:26:00Z">
        <w:r>
          <w:t>detecting unknown or unrecognized IMS/SIP protocol aspects not otherwise given IMS/SIP error treatment.</w:t>
        </w:r>
      </w:ins>
    </w:p>
    <w:p w14:paraId="32FDEDAD" w14:textId="29A0C39A" w:rsidR="00D1154A" w:rsidRDefault="00D1154A" w:rsidP="00D1154A">
      <w:pPr>
        <w:pStyle w:val="B2"/>
        <w:numPr>
          <w:ilvl w:val="0"/>
          <w:numId w:val="29"/>
        </w:numPr>
        <w:pPrChange w:id="117" w:author="greg schumacher" w:date="2016-07-12T16:32:00Z">
          <w:pPr/>
        </w:pPrChange>
      </w:pPr>
      <w:ins w:id="118" w:author="greg schumacher" w:date="2016-07-12T16:28:00Z">
        <w:r>
          <w:t xml:space="preserve">The LMISF </w:t>
        </w:r>
      </w:ins>
      <w:ins w:id="119" w:author="greg schumacher" w:date="2016-07-12T16:32:00Z">
        <w:r>
          <w:t xml:space="preserve">initiates </w:t>
        </w:r>
      </w:ins>
      <w:ins w:id="120" w:author="greg schumacher" w:date="2016-07-12T16:28:00Z">
        <w:r>
          <w:t xml:space="preserve">the action specified by operator policy </w:t>
        </w:r>
      </w:ins>
      <w:ins w:id="121" w:author="greg schumacher" w:date="2016-07-12T16:29:00Z">
        <w:r>
          <w:t xml:space="preserve">when an unknown or unrecognized IMS/SIP protocol aspect is detected and not otherwise given an IMS/SIP error treatment.  This </w:t>
        </w:r>
      </w:ins>
      <w:ins w:id="122" w:author="greg schumacher" w:date="2016-07-12T16:30:00Z">
        <w:r>
          <w:t xml:space="preserve">can include </w:t>
        </w:r>
      </w:ins>
      <w:ins w:id="123" w:author="greg schumacher" w:date="2016-07-12T16:31:00Z">
        <w:r>
          <w:t xml:space="preserve">but not limited to </w:t>
        </w:r>
      </w:ins>
      <w:ins w:id="124" w:author="greg schumacher" w:date="2016-07-12T16:30:00Z">
        <w:r>
          <w:t>OAM&amp;P element interaction</w:t>
        </w:r>
      </w:ins>
      <w:ins w:id="125" w:author="greg schumacher" w:date="2016-07-12T16:31:00Z">
        <w:r>
          <w:t xml:space="preserve"> for offline actions</w:t>
        </w:r>
      </w:ins>
      <w:ins w:id="126" w:author="greg schumacher" w:date="2016-07-12T16:30:00Z">
        <w:r>
          <w:t>, reporting the elements to the LEA and/or initiate PCC controls to terminate any IMS sessions for the user.</w:t>
        </w:r>
      </w:ins>
    </w:p>
    <w:p w14:paraId="080CA37C" w14:textId="2D73E4E0" w:rsidR="005E28D3" w:rsidRPr="005E28D3" w:rsidRDefault="005E28D3" w:rsidP="0057750E">
      <w:pPr>
        <w:rPr>
          <w:rFonts w:ascii="Arial" w:hAnsi="Arial" w:cs="Arial"/>
        </w:rPr>
      </w:pPr>
      <w:r>
        <w:rPr>
          <w:rFonts w:ascii="Arial" w:hAnsi="Arial" w:cs="Arial"/>
        </w:rPr>
        <w:t xml:space="preserve">***********************End of </w:t>
      </w:r>
      <w:r w:rsidR="00882D17">
        <w:rPr>
          <w:rFonts w:ascii="Arial" w:hAnsi="Arial" w:cs="Arial"/>
        </w:rPr>
        <w:t>first</w:t>
      </w:r>
      <w:r>
        <w:rPr>
          <w:rFonts w:ascii="Arial" w:hAnsi="Arial" w:cs="Arial"/>
        </w:rPr>
        <w:t xml:space="preserve"> change*************************************************************************</w:t>
      </w:r>
    </w:p>
    <w:sectPr w:rsidR="005E28D3" w:rsidRPr="005E28D3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9F8419" w14:textId="77777777" w:rsidR="001702F6" w:rsidRDefault="001702F6">
      <w:r>
        <w:separator/>
      </w:r>
    </w:p>
  </w:endnote>
  <w:endnote w:type="continuationSeparator" w:id="0">
    <w:p w14:paraId="4F43C4E2" w14:textId="77777777" w:rsidR="001702F6" w:rsidRDefault="001702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2A7C09" w14:textId="77777777" w:rsidR="001702F6" w:rsidRDefault="001702F6">
      <w:r>
        <w:separator/>
      </w:r>
    </w:p>
  </w:footnote>
  <w:footnote w:type="continuationSeparator" w:id="0">
    <w:p w14:paraId="5D4C308A" w14:textId="77777777" w:rsidR="001702F6" w:rsidRDefault="001702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8AFEB14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C4C0ABD4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</w:lvl>
  </w:abstractNum>
  <w:abstractNum w:abstractNumId="2" w15:restartNumberingAfterBreak="0">
    <w:nsid w:val="FFFFFF7D"/>
    <w:multiLevelType w:val="singleLevel"/>
    <w:tmpl w:val="C05887AE"/>
    <w:lvl w:ilvl="0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</w:lvl>
  </w:abstractNum>
  <w:abstractNum w:abstractNumId="3" w15:restartNumberingAfterBreak="0">
    <w:nsid w:val="FFFFFF7E"/>
    <w:multiLevelType w:val="singleLevel"/>
    <w:tmpl w:val="D1B6AB3A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1280EDD"/>
    <w:multiLevelType w:val="hybridMultilevel"/>
    <w:tmpl w:val="C47EC29A"/>
    <w:lvl w:ilvl="0" w:tplc="C4CC7E4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292551A"/>
    <w:multiLevelType w:val="hybridMultilevel"/>
    <w:tmpl w:val="72689924"/>
    <w:lvl w:ilvl="0" w:tplc="74F42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0C2228EC"/>
    <w:multiLevelType w:val="hybridMultilevel"/>
    <w:tmpl w:val="F9C249EC"/>
    <w:lvl w:ilvl="0" w:tplc="FE5CAAA4">
      <w:start w:val="5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745B2A"/>
    <w:multiLevelType w:val="hybridMultilevel"/>
    <w:tmpl w:val="4ADE7FD0"/>
    <w:lvl w:ilvl="0" w:tplc="724670D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7CB0703"/>
    <w:multiLevelType w:val="hybridMultilevel"/>
    <w:tmpl w:val="93C0C118"/>
    <w:lvl w:ilvl="0" w:tplc="5734F9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DF20EF1"/>
    <w:multiLevelType w:val="hybridMultilevel"/>
    <w:tmpl w:val="A0765C9C"/>
    <w:lvl w:ilvl="0" w:tplc="EB827B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2F71680"/>
    <w:multiLevelType w:val="hybridMultilevel"/>
    <w:tmpl w:val="A78E7138"/>
    <w:lvl w:ilvl="0" w:tplc="FED626C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5933570"/>
    <w:multiLevelType w:val="hybridMultilevel"/>
    <w:tmpl w:val="EF10F55E"/>
    <w:lvl w:ilvl="0" w:tplc="AD843A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88C42EF"/>
    <w:multiLevelType w:val="hybridMultilevel"/>
    <w:tmpl w:val="10FE4BD0"/>
    <w:lvl w:ilvl="0" w:tplc="04090001">
      <w:start w:val="1"/>
      <w:numFmt w:val="bullet"/>
      <w:lvlText w:val=""/>
      <w:lvlJc w:val="left"/>
      <w:pPr>
        <w:ind w:left="15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9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14" w15:restartNumberingAfterBreak="0">
    <w:nsid w:val="32D43C54"/>
    <w:multiLevelType w:val="hybridMultilevel"/>
    <w:tmpl w:val="5ABAFDCC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6" w15:restartNumberingAfterBreak="0">
    <w:nsid w:val="34ED17F4"/>
    <w:multiLevelType w:val="hybridMultilevel"/>
    <w:tmpl w:val="3634F770"/>
    <w:lvl w:ilvl="0" w:tplc="D69A68CE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5292DD1"/>
    <w:multiLevelType w:val="hybridMultilevel"/>
    <w:tmpl w:val="CC5EDC88"/>
    <w:lvl w:ilvl="0" w:tplc="009834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D7B580E"/>
    <w:multiLevelType w:val="hybridMultilevel"/>
    <w:tmpl w:val="D89A3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56762A"/>
    <w:multiLevelType w:val="hybridMultilevel"/>
    <w:tmpl w:val="DD4E7542"/>
    <w:lvl w:ilvl="0" w:tplc="ADD8ED22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B6F26AD"/>
    <w:multiLevelType w:val="hybridMultilevel"/>
    <w:tmpl w:val="33DCE0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5F0730"/>
    <w:multiLevelType w:val="hybridMultilevel"/>
    <w:tmpl w:val="1DB61F88"/>
    <w:lvl w:ilvl="0" w:tplc="F7A6622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3" w15:restartNumberingAfterBreak="0">
    <w:nsid w:val="57E2300E"/>
    <w:multiLevelType w:val="hybridMultilevel"/>
    <w:tmpl w:val="5F441668"/>
    <w:lvl w:ilvl="0" w:tplc="86ACD90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5" w15:restartNumberingAfterBreak="0">
    <w:nsid w:val="6F7F2358"/>
    <w:multiLevelType w:val="hybridMultilevel"/>
    <w:tmpl w:val="77A2038C"/>
    <w:lvl w:ilvl="0" w:tplc="04767A54">
      <w:start w:val="8"/>
      <w:numFmt w:val="bullet"/>
      <w:lvlText w:val=""/>
      <w:lvlJc w:val="left"/>
      <w:pPr>
        <w:ind w:left="644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11B6943"/>
    <w:multiLevelType w:val="hybridMultilevel"/>
    <w:tmpl w:val="11CAF960"/>
    <w:lvl w:ilvl="0" w:tplc="08C49A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9EF0DB3"/>
    <w:multiLevelType w:val="hybridMultilevel"/>
    <w:tmpl w:val="01986662"/>
    <w:lvl w:ilvl="0" w:tplc="22D6D4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22"/>
  </w:num>
  <w:num w:numId="4">
    <w:abstractNumId w:val="15"/>
  </w:num>
  <w:num w:numId="5">
    <w:abstractNumId w:val="28"/>
  </w:num>
  <w:num w:numId="6">
    <w:abstractNumId w:val="14"/>
  </w:num>
  <w:num w:numId="7">
    <w:abstractNumId w:val="13"/>
  </w:num>
  <w:num w:numId="8">
    <w:abstractNumId w:val="18"/>
  </w:num>
  <w:num w:numId="9">
    <w:abstractNumId w:val="20"/>
  </w:num>
  <w:num w:numId="10">
    <w:abstractNumId w:val="0"/>
  </w:num>
  <w:num w:numId="11">
    <w:abstractNumId w:val="3"/>
  </w:num>
  <w:num w:numId="12">
    <w:abstractNumId w:val="2"/>
  </w:num>
  <w:num w:numId="13">
    <w:abstractNumId w:val="1"/>
  </w:num>
  <w:num w:numId="14">
    <w:abstractNumId w:val="8"/>
  </w:num>
  <w:num w:numId="15">
    <w:abstractNumId w:val="27"/>
  </w:num>
  <w:num w:numId="16">
    <w:abstractNumId w:val="16"/>
  </w:num>
  <w:num w:numId="17">
    <w:abstractNumId w:val="6"/>
  </w:num>
  <w:num w:numId="18">
    <w:abstractNumId w:val="11"/>
  </w:num>
  <w:num w:numId="19">
    <w:abstractNumId w:val="5"/>
  </w:num>
  <w:num w:numId="20">
    <w:abstractNumId w:val="9"/>
  </w:num>
  <w:num w:numId="21">
    <w:abstractNumId w:val="21"/>
  </w:num>
  <w:num w:numId="22">
    <w:abstractNumId w:val="26"/>
  </w:num>
  <w:num w:numId="23">
    <w:abstractNumId w:val="19"/>
  </w:num>
  <w:num w:numId="24">
    <w:abstractNumId w:val="10"/>
  </w:num>
  <w:num w:numId="25">
    <w:abstractNumId w:val="23"/>
  </w:num>
  <w:num w:numId="26">
    <w:abstractNumId w:val="12"/>
  </w:num>
  <w:num w:numId="27">
    <w:abstractNumId w:val="7"/>
  </w:num>
  <w:num w:numId="28">
    <w:abstractNumId w:val="25"/>
  </w:num>
  <w:num w:numId="29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reg schumacher">
    <w15:presenceInfo w15:providerId="Windows Live" w15:userId="3ac1f79c89e2b33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ttachedTemplate r:id="rId1"/>
  <w:linkStyle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1D21"/>
    <w:rsid w:val="00003B9A"/>
    <w:rsid w:val="00006EF7"/>
    <w:rsid w:val="000205C5"/>
    <w:rsid w:val="000237BA"/>
    <w:rsid w:val="000332BA"/>
    <w:rsid w:val="00037C06"/>
    <w:rsid w:val="0004537C"/>
    <w:rsid w:val="00052BF8"/>
    <w:rsid w:val="00053D4C"/>
    <w:rsid w:val="00057114"/>
    <w:rsid w:val="00057116"/>
    <w:rsid w:val="00066815"/>
    <w:rsid w:val="00067B70"/>
    <w:rsid w:val="000706AC"/>
    <w:rsid w:val="000723A6"/>
    <w:rsid w:val="000812BA"/>
    <w:rsid w:val="00083A50"/>
    <w:rsid w:val="000913BE"/>
    <w:rsid w:val="000913ED"/>
    <w:rsid w:val="000977F6"/>
    <w:rsid w:val="00097EAA"/>
    <w:rsid w:val="000A101A"/>
    <w:rsid w:val="000B0519"/>
    <w:rsid w:val="000B24BC"/>
    <w:rsid w:val="000B31B7"/>
    <w:rsid w:val="000B61FD"/>
    <w:rsid w:val="000C1792"/>
    <w:rsid w:val="000C5E26"/>
    <w:rsid w:val="000D77F2"/>
    <w:rsid w:val="000E2E3B"/>
    <w:rsid w:val="000E55AD"/>
    <w:rsid w:val="000E6E54"/>
    <w:rsid w:val="000F3AB6"/>
    <w:rsid w:val="000F537E"/>
    <w:rsid w:val="0011674E"/>
    <w:rsid w:val="0012071E"/>
    <w:rsid w:val="00120EB4"/>
    <w:rsid w:val="00124CCC"/>
    <w:rsid w:val="0014228B"/>
    <w:rsid w:val="00144F0C"/>
    <w:rsid w:val="00145FAC"/>
    <w:rsid w:val="00151538"/>
    <w:rsid w:val="00154C8D"/>
    <w:rsid w:val="00156E98"/>
    <w:rsid w:val="00157AA9"/>
    <w:rsid w:val="001702F6"/>
    <w:rsid w:val="001774D6"/>
    <w:rsid w:val="001816C8"/>
    <w:rsid w:val="001A1064"/>
    <w:rsid w:val="001A2048"/>
    <w:rsid w:val="001A335B"/>
    <w:rsid w:val="001A3601"/>
    <w:rsid w:val="001A4F2A"/>
    <w:rsid w:val="001B1A7D"/>
    <w:rsid w:val="001B5343"/>
    <w:rsid w:val="001B631A"/>
    <w:rsid w:val="001B6A47"/>
    <w:rsid w:val="001C5C86"/>
    <w:rsid w:val="001D0AA1"/>
    <w:rsid w:val="001F4191"/>
    <w:rsid w:val="001F505E"/>
    <w:rsid w:val="001F572D"/>
    <w:rsid w:val="002000C2"/>
    <w:rsid w:val="0020323A"/>
    <w:rsid w:val="002057C9"/>
    <w:rsid w:val="0020685D"/>
    <w:rsid w:val="00215A59"/>
    <w:rsid w:val="002163A7"/>
    <w:rsid w:val="002255AF"/>
    <w:rsid w:val="00233B38"/>
    <w:rsid w:val="0024786B"/>
    <w:rsid w:val="0025102A"/>
    <w:rsid w:val="00271757"/>
    <w:rsid w:val="00272034"/>
    <w:rsid w:val="00272359"/>
    <w:rsid w:val="0027391F"/>
    <w:rsid w:val="00273A5D"/>
    <w:rsid w:val="00284660"/>
    <w:rsid w:val="0029720E"/>
    <w:rsid w:val="002A03C0"/>
    <w:rsid w:val="002A1DAE"/>
    <w:rsid w:val="002A2C4C"/>
    <w:rsid w:val="002C0787"/>
    <w:rsid w:val="002C5310"/>
    <w:rsid w:val="002D07CD"/>
    <w:rsid w:val="002E7A9E"/>
    <w:rsid w:val="002F3891"/>
    <w:rsid w:val="00300D91"/>
    <w:rsid w:val="0030349B"/>
    <w:rsid w:val="00303BB8"/>
    <w:rsid w:val="003205AD"/>
    <w:rsid w:val="00321616"/>
    <w:rsid w:val="0033165E"/>
    <w:rsid w:val="00335FB2"/>
    <w:rsid w:val="00344158"/>
    <w:rsid w:val="00351273"/>
    <w:rsid w:val="003670EF"/>
    <w:rsid w:val="00370CA7"/>
    <w:rsid w:val="00371AFA"/>
    <w:rsid w:val="00372D65"/>
    <w:rsid w:val="003A1102"/>
    <w:rsid w:val="003A1EB0"/>
    <w:rsid w:val="003C6DA6"/>
    <w:rsid w:val="003E5957"/>
    <w:rsid w:val="003F268E"/>
    <w:rsid w:val="003F2C3B"/>
    <w:rsid w:val="003F74A2"/>
    <w:rsid w:val="003F7B3D"/>
    <w:rsid w:val="00412334"/>
    <w:rsid w:val="00414A2F"/>
    <w:rsid w:val="0041702A"/>
    <w:rsid w:val="00417228"/>
    <w:rsid w:val="004361BE"/>
    <w:rsid w:val="0043745F"/>
    <w:rsid w:val="0044029F"/>
    <w:rsid w:val="0045522F"/>
    <w:rsid w:val="00461E6F"/>
    <w:rsid w:val="00475CFB"/>
    <w:rsid w:val="0048267C"/>
    <w:rsid w:val="00486ADE"/>
    <w:rsid w:val="004876B9"/>
    <w:rsid w:val="00493A79"/>
    <w:rsid w:val="004A0050"/>
    <w:rsid w:val="004A6A60"/>
    <w:rsid w:val="004A7974"/>
    <w:rsid w:val="004B05D3"/>
    <w:rsid w:val="004E38CC"/>
    <w:rsid w:val="004E6F8A"/>
    <w:rsid w:val="004F370B"/>
    <w:rsid w:val="004F56C7"/>
    <w:rsid w:val="00507E51"/>
    <w:rsid w:val="00514D7D"/>
    <w:rsid w:val="00522740"/>
    <w:rsid w:val="00531852"/>
    <w:rsid w:val="00540E05"/>
    <w:rsid w:val="0054222F"/>
    <w:rsid w:val="0054319E"/>
    <w:rsid w:val="005573BB"/>
    <w:rsid w:val="00557B2E"/>
    <w:rsid w:val="00561267"/>
    <w:rsid w:val="00567E43"/>
    <w:rsid w:val="0057750E"/>
    <w:rsid w:val="00583514"/>
    <w:rsid w:val="00590087"/>
    <w:rsid w:val="005C2C45"/>
    <w:rsid w:val="005C3D62"/>
    <w:rsid w:val="005C4F58"/>
    <w:rsid w:val="005D3FEC"/>
    <w:rsid w:val="005D44BE"/>
    <w:rsid w:val="005E28D3"/>
    <w:rsid w:val="005F2DD3"/>
    <w:rsid w:val="005F520A"/>
    <w:rsid w:val="005F5F40"/>
    <w:rsid w:val="00611EC4"/>
    <w:rsid w:val="00620B3F"/>
    <w:rsid w:val="006238A9"/>
    <w:rsid w:val="00623AAD"/>
    <w:rsid w:val="00627A91"/>
    <w:rsid w:val="006418C6"/>
    <w:rsid w:val="006452F5"/>
    <w:rsid w:val="00654893"/>
    <w:rsid w:val="00654D56"/>
    <w:rsid w:val="00655245"/>
    <w:rsid w:val="00655450"/>
    <w:rsid w:val="00671BBB"/>
    <w:rsid w:val="00675359"/>
    <w:rsid w:val="00682229"/>
    <w:rsid w:val="00682237"/>
    <w:rsid w:val="00683696"/>
    <w:rsid w:val="00696DE8"/>
    <w:rsid w:val="006A37BF"/>
    <w:rsid w:val="006A5134"/>
    <w:rsid w:val="006B4280"/>
    <w:rsid w:val="006C0574"/>
    <w:rsid w:val="006C40E7"/>
    <w:rsid w:val="006D3AFD"/>
    <w:rsid w:val="006D61E7"/>
    <w:rsid w:val="006D6693"/>
    <w:rsid w:val="006E1877"/>
    <w:rsid w:val="006E36B0"/>
    <w:rsid w:val="00705594"/>
    <w:rsid w:val="00711BF8"/>
    <w:rsid w:val="00734174"/>
    <w:rsid w:val="00735731"/>
    <w:rsid w:val="00736DA1"/>
    <w:rsid w:val="00745E1F"/>
    <w:rsid w:val="0075252A"/>
    <w:rsid w:val="00764B84"/>
    <w:rsid w:val="007672A7"/>
    <w:rsid w:val="0078034D"/>
    <w:rsid w:val="00787DEF"/>
    <w:rsid w:val="00790BCC"/>
    <w:rsid w:val="00792A2C"/>
    <w:rsid w:val="007974F5"/>
    <w:rsid w:val="007B0F49"/>
    <w:rsid w:val="007C03DC"/>
    <w:rsid w:val="007C7E14"/>
    <w:rsid w:val="007D5460"/>
    <w:rsid w:val="007D58D3"/>
    <w:rsid w:val="007F7421"/>
    <w:rsid w:val="00812528"/>
    <w:rsid w:val="00814F58"/>
    <w:rsid w:val="00815F61"/>
    <w:rsid w:val="00822CCE"/>
    <w:rsid w:val="008250F0"/>
    <w:rsid w:val="0082670A"/>
    <w:rsid w:val="00841CA1"/>
    <w:rsid w:val="008535CF"/>
    <w:rsid w:val="0087024A"/>
    <w:rsid w:val="0087080F"/>
    <w:rsid w:val="00870CF1"/>
    <w:rsid w:val="00876F92"/>
    <w:rsid w:val="0088222A"/>
    <w:rsid w:val="00882D17"/>
    <w:rsid w:val="00892DAD"/>
    <w:rsid w:val="008A52DE"/>
    <w:rsid w:val="008A76FD"/>
    <w:rsid w:val="008B2D09"/>
    <w:rsid w:val="008B4D84"/>
    <w:rsid w:val="008C25FE"/>
    <w:rsid w:val="008C33AD"/>
    <w:rsid w:val="008C537F"/>
    <w:rsid w:val="008D2840"/>
    <w:rsid w:val="008D658B"/>
    <w:rsid w:val="008E533F"/>
    <w:rsid w:val="008F0AC3"/>
    <w:rsid w:val="00921241"/>
    <w:rsid w:val="00922E01"/>
    <w:rsid w:val="00943551"/>
    <w:rsid w:val="009437A2"/>
    <w:rsid w:val="00944B28"/>
    <w:rsid w:val="00947D57"/>
    <w:rsid w:val="009706A9"/>
    <w:rsid w:val="00985B73"/>
    <w:rsid w:val="009870A7"/>
    <w:rsid w:val="009940FE"/>
    <w:rsid w:val="009A3BC4"/>
    <w:rsid w:val="009A45F5"/>
    <w:rsid w:val="009B1936"/>
    <w:rsid w:val="009B69A8"/>
    <w:rsid w:val="009D0657"/>
    <w:rsid w:val="009D292B"/>
    <w:rsid w:val="009D3E3B"/>
    <w:rsid w:val="009D5F45"/>
    <w:rsid w:val="009E2423"/>
    <w:rsid w:val="009E618B"/>
    <w:rsid w:val="009F1BE2"/>
    <w:rsid w:val="00A10539"/>
    <w:rsid w:val="00A16A70"/>
    <w:rsid w:val="00A30A85"/>
    <w:rsid w:val="00A338A3"/>
    <w:rsid w:val="00A36378"/>
    <w:rsid w:val="00A652B3"/>
    <w:rsid w:val="00A679C1"/>
    <w:rsid w:val="00A70E1E"/>
    <w:rsid w:val="00A7519D"/>
    <w:rsid w:val="00A86136"/>
    <w:rsid w:val="00AA6A98"/>
    <w:rsid w:val="00AA768D"/>
    <w:rsid w:val="00AC7819"/>
    <w:rsid w:val="00AC7C60"/>
    <w:rsid w:val="00AD76C3"/>
    <w:rsid w:val="00AD7939"/>
    <w:rsid w:val="00AE25BF"/>
    <w:rsid w:val="00AE2E37"/>
    <w:rsid w:val="00AF06F6"/>
    <w:rsid w:val="00AF23D3"/>
    <w:rsid w:val="00AF4A24"/>
    <w:rsid w:val="00B01538"/>
    <w:rsid w:val="00B03C01"/>
    <w:rsid w:val="00B05E0C"/>
    <w:rsid w:val="00B078D6"/>
    <w:rsid w:val="00B10726"/>
    <w:rsid w:val="00B12232"/>
    <w:rsid w:val="00B3015C"/>
    <w:rsid w:val="00BA3A53"/>
    <w:rsid w:val="00BA4095"/>
    <w:rsid w:val="00BA5B43"/>
    <w:rsid w:val="00BA793F"/>
    <w:rsid w:val="00BB0417"/>
    <w:rsid w:val="00BB0AEE"/>
    <w:rsid w:val="00BB49C1"/>
    <w:rsid w:val="00BC2B26"/>
    <w:rsid w:val="00BC4AAC"/>
    <w:rsid w:val="00BC642A"/>
    <w:rsid w:val="00BD06AF"/>
    <w:rsid w:val="00BD41F9"/>
    <w:rsid w:val="00BD6314"/>
    <w:rsid w:val="00BE2316"/>
    <w:rsid w:val="00C00AC8"/>
    <w:rsid w:val="00C027B5"/>
    <w:rsid w:val="00C07E6A"/>
    <w:rsid w:val="00C146B7"/>
    <w:rsid w:val="00C31A30"/>
    <w:rsid w:val="00C31E28"/>
    <w:rsid w:val="00C35244"/>
    <w:rsid w:val="00C36D89"/>
    <w:rsid w:val="00C43D1E"/>
    <w:rsid w:val="00C50F7C"/>
    <w:rsid w:val="00C57C50"/>
    <w:rsid w:val="00C715CA"/>
    <w:rsid w:val="00C725C1"/>
    <w:rsid w:val="00C737EF"/>
    <w:rsid w:val="00C875E5"/>
    <w:rsid w:val="00C87AA8"/>
    <w:rsid w:val="00C92554"/>
    <w:rsid w:val="00C96849"/>
    <w:rsid w:val="00CC1281"/>
    <w:rsid w:val="00CE4FF2"/>
    <w:rsid w:val="00CE54FF"/>
    <w:rsid w:val="00D1154A"/>
    <w:rsid w:val="00D15729"/>
    <w:rsid w:val="00D1598A"/>
    <w:rsid w:val="00D30F81"/>
    <w:rsid w:val="00D35748"/>
    <w:rsid w:val="00D43CB9"/>
    <w:rsid w:val="00D565FF"/>
    <w:rsid w:val="00D66E1A"/>
    <w:rsid w:val="00D709AE"/>
    <w:rsid w:val="00D71F40"/>
    <w:rsid w:val="00D74BEC"/>
    <w:rsid w:val="00D7660B"/>
    <w:rsid w:val="00D77416"/>
    <w:rsid w:val="00D81BF4"/>
    <w:rsid w:val="00D84E11"/>
    <w:rsid w:val="00D866A3"/>
    <w:rsid w:val="00D90ACC"/>
    <w:rsid w:val="00D9292A"/>
    <w:rsid w:val="00D94AE6"/>
    <w:rsid w:val="00DA5641"/>
    <w:rsid w:val="00DA5811"/>
    <w:rsid w:val="00DA74F3"/>
    <w:rsid w:val="00DC076D"/>
    <w:rsid w:val="00DD58B7"/>
    <w:rsid w:val="00DF1E36"/>
    <w:rsid w:val="00E033E0"/>
    <w:rsid w:val="00E13CB2"/>
    <w:rsid w:val="00E14D19"/>
    <w:rsid w:val="00E319E7"/>
    <w:rsid w:val="00E378DB"/>
    <w:rsid w:val="00E6760E"/>
    <w:rsid w:val="00E80C9C"/>
    <w:rsid w:val="00E83156"/>
    <w:rsid w:val="00E8643C"/>
    <w:rsid w:val="00E90B85"/>
    <w:rsid w:val="00EA61C5"/>
    <w:rsid w:val="00EC0CF1"/>
    <w:rsid w:val="00ED6A9C"/>
    <w:rsid w:val="00ED7A5B"/>
    <w:rsid w:val="00EE0094"/>
    <w:rsid w:val="00EE0984"/>
    <w:rsid w:val="00EE49DF"/>
    <w:rsid w:val="00F13255"/>
    <w:rsid w:val="00F14F98"/>
    <w:rsid w:val="00F203DA"/>
    <w:rsid w:val="00F21E0A"/>
    <w:rsid w:val="00F232D1"/>
    <w:rsid w:val="00F41A27"/>
    <w:rsid w:val="00F4338D"/>
    <w:rsid w:val="00F440D3"/>
    <w:rsid w:val="00F44478"/>
    <w:rsid w:val="00F45715"/>
    <w:rsid w:val="00F73365"/>
    <w:rsid w:val="00F83848"/>
    <w:rsid w:val="00F90DA0"/>
    <w:rsid w:val="00F921F1"/>
    <w:rsid w:val="00F959AD"/>
    <w:rsid w:val="00FC0804"/>
    <w:rsid w:val="00FC08C8"/>
    <w:rsid w:val="00FC3B6D"/>
    <w:rsid w:val="00FD3A4E"/>
    <w:rsid w:val="00FE2EE4"/>
    <w:rsid w:val="00FF04BE"/>
    <w:rsid w:val="00FF0D4C"/>
    <w:rsid w:val="00FF4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12D543E"/>
  <w15:docId w15:val="{0B8A3F4A-8900-4A81-8F59-7E278F00A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ED7A5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D7A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D7A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D7A5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D7A5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D7A5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D7A5B"/>
    <w:pPr>
      <w:outlineLvl w:val="5"/>
    </w:pPr>
  </w:style>
  <w:style w:type="paragraph" w:styleId="Heading7">
    <w:name w:val="heading 7"/>
    <w:basedOn w:val="H6"/>
    <w:next w:val="Normal"/>
    <w:qFormat/>
    <w:rsid w:val="00ED7A5B"/>
    <w:pPr>
      <w:outlineLvl w:val="6"/>
    </w:pPr>
  </w:style>
  <w:style w:type="paragraph" w:styleId="Heading8">
    <w:name w:val="heading 8"/>
    <w:basedOn w:val="Heading1"/>
    <w:next w:val="Normal"/>
    <w:qFormat/>
    <w:rsid w:val="00ED7A5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D7A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D7A5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sid w:val="0014228B"/>
    <w:pPr>
      <w:widowControl w:val="0"/>
    </w:pPr>
    <w:rPr>
      <w:i/>
      <w:lang w:val="en-US"/>
    </w:rPr>
  </w:style>
  <w:style w:type="paragraph" w:styleId="Header">
    <w:name w:val="header"/>
    <w:rsid w:val="00ED7A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14228B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14228B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7A5B"/>
    <w:rPr>
      <w:b/>
    </w:rPr>
  </w:style>
  <w:style w:type="paragraph" w:customStyle="1" w:styleId="HE">
    <w:name w:val="HE"/>
    <w:basedOn w:val="Normal"/>
    <w:rsid w:val="0014228B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D7A5B"/>
    <w:pPr>
      <w:spacing w:before="180"/>
      <w:ind w:left="2693" w:hanging="2693"/>
    </w:pPr>
    <w:rPr>
      <w:b/>
    </w:rPr>
  </w:style>
  <w:style w:type="paragraph" w:styleId="TOC1">
    <w:name w:val="toc 1"/>
    <w:semiHidden/>
    <w:rsid w:val="00ED7A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D7A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D7A5B"/>
    <w:pPr>
      <w:ind w:left="1701" w:hanging="1701"/>
    </w:pPr>
  </w:style>
  <w:style w:type="paragraph" w:styleId="TOC4">
    <w:name w:val="toc 4"/>
    <w:basedOn w:val="TOC3"/>
    <w:semiHidden/>
    <w:rsid w:val="00ED7A5B"/>
    <w:pPr>
      <w:ind w:left="1418" w:hanging="1418"/>
    </w:pPr>
  </w:style>
  <w:style w:type="paragraph" w:styleId="TOC3">
    <w:name w:val="toc 3"/>
    <w:basedOn w:val="TOC2"/>
    <w:semiHidden/>
    <w:rsid w:val="00ED7A5B"/>
    <w:pPr>
      <w:ind w:left="1134" w:hanging="1134"/>
    </w:pPr>
  </w:style>
  <w:style w:type="paragraph" w:styleId="TOC2">
    <w:name w:val="toc 2"/>
    <w:basedOn w:val="TOC1"/>
    <w:semiHidden/>
    <w:rsid w:val="00ED7A5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7A5B"/>
    <w:pPr>
      <w:ind w:left="284"/>
    </w:pPr>
  </w:style>
  <w:style w:type="paragraph" w:styleId="Index1">
    <w:name w:val="index 1"/>
    <w:basedOn w:val="Normal"/>
    <w:semiHidden/>
    <w:rsid w:val="00ED7A5B"/>
    <w:pPr>
      <w:keepLines/>
      <w:spacing w:after="0"/>
    </w:pPr>
  </w:style>
  <w:style w:type="paragraph" w:customStyle="1" w:styleId="ZH">
    <w:name w:val="ZH"/>
    <w:rsid w:val="00ED7A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D7A5B"/>
    <w:pPr>
      <w:outlineLvl w:val="9"/>
    </w:pPr>
  </w:style>
  <w:style w:type="paragraph" w:styleId="ListNumber2">
    <w:name w:val="List Number 2"/>
    <w:basedOn w:val="ListNumber"/>
    <w:rsid w:val="00ED7A5B"/>
    <w:pPr>
      <w:ind w:left="851"/>
    </w:pPr>
  </w:style>
  <w:style w:type="character" w:styleId="FootnoteReference">
    <w:name w:val="footnote reference"/>
    <w:semiHidden/>
    <w:rsid w:val="00ED7A5B"/>
    <w:rPr>
      <w:b/>
      <w:position w:val="6"/>
      <w:sz w:val="16"/>
    </w:rPr>
  </w:style>
  <w:style w:type="paragraph" w:styleId="FootnoteText">
    <w:name w:val="footnote text"/>
    <w:basedOn w:val="Normal"/>
    <w:semiHidden/>
    <w:rsid w:val="00ED7A5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7A5B"/>
    <w:pPr>
      <w:jc w:val="center"/>
    </w:pPr>
  </w:style>
  <w:style w:type="paragraph" w:customStyle="1" w:styleId="TF">
    <w:name w:val="TF"/>
    <w:basedOn w:val="TH"/>
    <w:rsid w:val="00ED7A5B"/>
    <w:pPr>
      <w:keepNext w:val="0"/>
      <w:spacing w:before="0" w:after="240"/>
    </w:pPr>
  </w:style>
  <w:style w:type="paragraph" w:customStyle="1" w:styleId="NO">
    <w:name w:val="NO"/>
    <w:basedOn w:val="Normal"/>
    <w:rsid w:val="00ED7A5B"/>
    <w:pPr>
      <w:keepLines/>
      <w:ind w:left="1135" w:hanging="851"/>
    </w:pPr>
  </w:style>
  <w:style w:type="paragraph" w:styleId="TOC9">
    <w:name w:val="toc 9"/>
    <w:basedOn w:val="TOC8"/>
    <w:semiHidden/>
    <w:rsid w:val="00ED7A5B"/>
    <w:pPr>
      <w:ind w:left="1418" w:hanging="1418"/>
    </w:pPr>
  </w:style>
  <w:style w:type="paragraph" w:customStyle="1" w:styleId="EX">
    <w:name w:val="EX"/>
    <w:basedOn w:val="Normal"/>
    <w:rsid w:val="00ED7A5B"/>
    <w:pPr>
      <w:keepLines/>
      <w:ind w:left="1702" w:hanging="1418"/>
    </w:pPr>
  </w:style>
  <w:style w:type="paragraph" w:customStyle="1" w:styleId="FP">
    <w:name w:val="FP"/>
    <w:basedOn w:val="Normal"/>
    <w:rsid w:val="00ED7A5B"/>
    <w:pPr>
      <w:spacing w:after="0"/>
    </w:pPr>
  </w:style>
  <w:style w:type="paragraph" w:customStyle="1" w:styleId="LD">
    <w:name w:val="LD"/>
    <w:rsid w:val="00ED7A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D7A5B"/>
    <w:pPr>
      <w:spacing w:after="0"/>
    </w:pPr>
  </w:style>
  <w:style w:type="paragraph" w:customStyle="1" w:styleId="EW">
    <w:name w:val="EW"/>
    <w:basedOn w:val="EX"/>
    <w:rsid w:val="00ED7A5B"/>
    <w:pPr>
      <w:spacing w:after="0"/>
    </w:pPr>
  </w:style>
  <w:style w:type="paragraph" w:styleId="TOC6">
    <w:name w:val="toc 6"/>
    <w:basedOn w:val="TOC5"/>
    <w:next w:val="Normal"/>
    <w:semiHidden/>
    <w:rsid w:val="00ED7A5B"/>
    <w:pPr>
      <w:ind w:left="1985" w:hanging="1985"/>
    </w:pPr>
  </w:style>
  <w:style w:type="paragraph" w:styleId="TOC7">
    <w:name w:val="toc 7"/>
    <w:basedOn w:val="TOC6"/>
    <w:next w:val="Normal"/>
    <w:semiHidden/>
    <w:rsid w:val="00ED7A5B"/>
    <w:pPr>
      <w:ind w:left="2268" w:hanging="2268"/>
    </w:pPr>
  </w:style>
  <w:style w:type="paragraph" w:styleId="ListBullet2">
    <w:name w:val="List Bullet 2"/>
    <w:basedOn w:val="ListBullet"/>
    <w:rsid w:val="00ED7A5B"/>
    <w:pPr>
      <w:ind w:left="851"/>
    </w:pPr>
  </w:style>
  <w:style w:type="paragraph" w:styleId="ListBullet3">
    <w:name w:val="List Bullet 3"/>
    <w:basedOn w:val="ListBullet2"/>
    <w:rsid w:val="00ED7A5B"/>
    <w:pPr>
      <w:ind w:left="1135"/>
    </w:pPr>
  </w:style>
  <w:style w:type="paragraph" w:styleId="ListNumber">
    <w:name w:val="List Number"/>
    <w:basedOn w:val="List"/>
    <w:rsid w:val="00ED7A5B"/>
  </w:style>
  <w:style w:type="paragraph" w:customStyle="1" w:styleId="EQ">
    <w:name w:val="EQ"/>
    <w:basedOn w:val="Normal"/>
    <w:next w:val="Normal"/>
    <w:rsid w:val="00ED7A5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D7A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7A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7A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D7A5B"/>
    <w:pPr>
      <w:jc w:val="right"/>
    </w:pPr>
  </w:style>
  <w:style w:type="paragraph" w:customStyle="1" w:styleId="H6">
    <w:name w:val="H6"/>
    <w:basedOn w:val="Heading5"/>
    <w:next w:val="Normal"/>
    <w:rsid w:val="00ED7A5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7A5B"/>
    <w:pPr>
      <w:ind w:left="851" w:hanging="851"/>
    </w:pPr>
  </w:style>
  <w:style w:type="paragraph" w:customStyle="1" w:styleId="ZA">
    <w:name w:val="ZA"/>
    <w:rsid w:val="00ED7A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D7A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D7A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D7A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D7A5B"/>
    <w:pPr>
      <w:framePr w:wrap="notBeside" w:y="16161"/>
    </w:pPr>
  </w:style>
  <w:style w:type="character" w:customStyle="1" w:styleId="ZGSM">
    <w:name w:val="ZGSM"/>
    <w:rsid w:val="00ED7A5B"/>
  </w:style>
  <w:style w:type="paragraph" w:styleId="List2">
    <w:name w:val="List 2"/>
    <w:basedOn w:val="List"/>
    <w:rsid w:val="00ED7A5B"/>
    <w:pPr>
      <w:ind w:left="851"/>
    </w:pPr>
  </w:style>
  <w:style w:type="paragraph" w:customStyle="1" w:styleId="ZG">
    <w:name w:val="ZG"/>
    <w:rsid w:val="00ED7A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D7A5B"/>
    <w:pPr>
      <w:ind w:left="1135"/>
    </w:pPr>
  </w:style>
  <w:style w:type="paragraph" w:styleId="List4">
    <w:name w:val="List 4"/>
    <w:basedOn w:val="List3"/>
    <w:rsid w:val="00ED7A5B"/>
    <w:pPr>
      <w:ind w:left="1418"/>
    </w:pPr>
  </w:style>
  <w:style w:type="paragraph" w:styleId="List5">
    <w:name w:val="List 5"/>
    <w:basedOn w:val="List4"/>
    <w:rsid w:val="00ED7A5B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ED7A5B"/>
    <w:rPr>
      <w:color w:val="FF0000"/>
    </w:rPr>
  </w:style>
  <w:style w:type="paragraph" w:styleId="List">
    <w:name w:val="List"/>
    <w:basedOn w:val="Normal"/>
    <w:rsid w:val="00ED7A5B"/>
    <w:pPr>
      <w:ind w:left="568" w:hanging="284"/>
    </w:pPr>
  </w:style>
  <w:style w:type="paragraph" w:styleId="ListBullet">
    <w:name w:val="List Bullet"/>
    <w:basedOn w:val="List"/>
    <w:rsid w:val="00ED7A5B"/>
  </w:style>
  <w:style w:type="paragraph" w:styleId="ListBullet4">
    <w:name w:val="List Bullet 4"/>
    <w:basedOn w:val="ListBullet3"/>
    <w:rsid w:val="00ED7A5B"/>
    <w:pPr>
      <w:ind w:left="1418"/>
    </w:pPr>
  </w:style>
  <w:style w:type="paragraph" w:styleId="ListBullet5">
    <w:name w:val="List Bullet 5"/>
    <w:basedOn w:val="ListBullet4"/>
    <w:rsid w:val="00ED7A5B"/>
    <w:pPr>
      <w:ind w:left="1702"/>
    </w:pPr>
  </w:style>
  <w:style w:type="paragraph" w:customStyle="1" w:styleId="B1">
    <w:name w:val="B1"/>
    <w:basedOn w:val="List"/>
    <w:link w:val="B1Char"/>
    <w:rsid w:val="00ED7A5B"/>
  </w:style>
  <w:style w:type="paragraph" w:customStyle="1" w:styleId="B2">
    <w:name w:val="B2"/>
    <w:basedOn w:val="List2"/>
    <w:rsid w:val="00ED7A5B"/>
  </w:style>
  <w:style w:type="paragraph" w:customStyle="1" w:styleId="B3">
    <w:name w:val="B3"/>
    <w:basedOn w:val="List3"/>
    <w:rsid w:val="00ED7A5B"/>
  </w:style>
  <w:style w:type="paragraph" w:customStyle="1" w:styleId="B4">
    <w:name w:val="B4"/>
    <w:basedOn w:val="List4"/>
    <w:rsid w:val="00ED7A5B"/>
  </w:style>
  <w:style w:type="paragraph" w:customStyle="1" w:styleId="B5">
    <w:name w:val="B5"/>
    <w:basedOn w:val="List5"/>
    <w:rsid w:val="00ED7A5B"/>
  </w:style>
  <w:style w:type="paragraph" w:styleId="Footer">
    <w:name w:val="footer"/>
    <w:basedOn w:val="Header"/>
    <w:rsid w:val="00ED7A5B"/>
    <w:pPr>
      <w:jc w:val="center"/>
    </w:pPr>
    <w:rPr>
      <w:i/>
    </w:rPr>
  </w:style>
  <w:style w:type="paragraph" w:customStyle="1" w:styleId="ZTD">
    <w:name w:val="ZTD"/>
    <w:basedOn w:val="ZB"/>
    <w:rsid w:val="00ED7A5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9E2423"/>
    <w:rPr>
      <w:lang w:val="en-GB" w:eastAsia="en-GB"/>
    </w:rPr>
  </w:style>
  <w:style w:type="paragraph" w:customStyle="1" w:styleId="b10">
    <w:name w:val="b1"/>
    <w:basedOn w:val="Normal"/>
    <w:rsid w:val="009E24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E80C9C"/>
    <w:rPr>
      <w:lang w:val="en-GB" w:eastAsia="en-GB"/>
    </w:rPr>
  </w:style>
  <w:style w:type="character" w:customStyle="1" w:styleId="BodyTextChar">
    <w:name w:val="Body Text Char"/>
    <w:basedOn w:val="DefaultParagraphFont"/>
    <w:link w:val="BodyText"/>
    <w:rsid w:val="0057750E"/>
    <w:rPr>
      <w:i/>
      <w:lang w:eastAsia="en-GB"/>
    </w:rPr>
  </w:style>
  <w:style w:type="character" w:customStyle="1" w:styleId="EditorsNoteCharChar">
    <w:name w:val="Editor's Note Char Char"/>
    <w:link w:val="EditorsNote"/>
    <w:rsid w:val="00623AAD"/>
    <w:rPr>
      <w:color w:val="FF0000"/>
      <w:lang w:val="en-GB" w:eastAsia="en-GB"/>
    </w:rPr>
  </w:style>
  <w:style w:type="paragraph" w:styleId="ListParagraph">
    <w:name w:val="List Paragraph"/>
    <w:basedOn w:val="Normal"/>
    <w:uiPriority w:val="72"/>
    <w:rsid w:val="001515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66A572-F896-4C84-9232-5FE0CC0501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644</Words>
  <Characters>3673</Characters>
  <Application>Microsoft Office Word</Application>
  <DocSecurity>0</DocSecurity>
  <Lines>30</Lines>
  <Paragraphs>8</Paragraphs>
  <ScaleCrop>false</ScaleCrop>
  <HeadingPairs>
    <vt:vector size="12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Titolo</vt:lpstr>
      </vt:variant>
      <vt:variant>
        <vt:i4>1</vt:i4>
      </vt:variant>
      <vt:variant>
        <vt:lpstr>Titre</vt:lpstr>
      </vt:variant>
      <vt:variant>
        <vt:i4>1</vt:i4>
      </vt:variant>
      <vt:variant>
        <vt:lpstr>Titres</vt:lpstr>
      </vt:variant>
      <vt:variant>
        <vt:i4>23</vt:i4>
      </vt:variant>
    </vt:vector>
  </HeadingPairs>
  <TitlesOfParts>
    <vt:vector size="28" baseType="lpstr">
      <vt:lpstr>Title</vt:lpstr>
      <vt:lpstr>Title</vt:lpstr>
      <vt:lpstr>Title</vt:lpstr>
      <vt:lpstr>Title</vt:lpstr>
      <vt:lpstr>Title</vt:lpstr>
      <vt:lpstr>Title: 	Feasibility study on the Support of Emergency services over WLAN</vt:lpstr>
      <vt:lpstr>    Acronym: FS_SEW	</vt:lpstr>
      <vt:lpstr>    Unique identifier: 	</vt:lpstr>
      <vt:lpstr>    1	3GPP Work Area</vt:lpstr>
      <vt:lpstr>    2	Classification of WI and linked work items</vt:lpstr>
      <vt:lpstr>        2.0	Primary classification</vt:lpstr>
      <vt:lpstr>        2.1	Study Item</vt:lpstr>
      <vt:lpstr>        2.2	Feature</vt:lpstr>
      <vt:lpstr>        2.3	Building Block</vt:lpstr>
      <vt:lpstr>        2.4	Work task</vt:lpstr>
      <vt:lpstr>    3	Justification</vt:lpstr>
      <vt:lpstr>    4	Objective</vt:lpstr>
      <vt:lpstr>    5	Service Aspects</vt:lpstr>
      <vt:lpstr>    6	MMI-Aspects</vt:lpstr>
      <vt:lpstr>    7	Charging Aspects</vt:lpstr>
      <vt:lpstr>    8	Security Aspects</vt:lpstr>
      <vt:lpstr>    9	Impacts</vt:lpstr>
      <vt:lpstr>    10	Expected Output and Time scale</vt:lpstr>
      <vt:lpstr>    11	Work item rapporteur(s)</vt:lpstr>
      <vt:lpstr>    12	Work item leadership</vt:lpstr>
      <vt:lpstr>    13	Supporting Individual Members</vt:lpstr>
      <vt:lpstr/>
      <vt:lpstr/>
    </vt:vector>
  </TitlesOfParts>
  <Company>BT</Company>
  <LinksUpToDate>false</LinksUpToDate>
  <CharactersWithSpaces>4309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greg schumacher</cp:lastModifiedBy>
  <cp:revision>2</cp:revision>
  <cp:lastPrinted>2000-02-29T11:31:00Z</cp:lastPrinted>
  <dcterms:created xsi:type="dcterms:W3CDTF">2016-07-12T20:37:00Z</dcterms:created>
  <dcterms:modified xsi:type="dcterms:W3CDTF">2016-07-12T20:37:00Z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