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54429D09"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r>
      <w:bookmarkStart w:id="0" w:name="_GoBack"/>
      <w:r w:rsidR="00D866A3">
        <w:rPr>
          <w:rFonts w:ascii="Arial" w:hAnsi="Arial" w:cs="Arial"/>
          <w:b/>
          <w:bCs/>
          <w:sz w:val="24"/>
          <w:szCs w:val="24"/>
        </w:rPr>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B12232">
        <w:rPr>
          <w:rFonts w:ascii="Arial" w:hAnsi="Arial" w:cs="Arial"/>
          <w:b/>
          <w:bCs/>
          <w:sz w:val="24"/>
          <w:szCs w:val="24"/>
        </w:rPr>
        <w:t>2</w:t>
      </w:r>
      <w:r w:rsidR="005F520A">
        <w:rPr>
          <w:rFonts w:ascii="Arial" w:hAnsi="Arial" w:cs="Arial"/>
          <w:b/>
          <w:bCs/>
          <w:sz w:val="24"/>
          <w:szCs w:val="24"/>
        </w:rPr>
        <w:t>96</w:t>
      </w:r>
      <w:bookmarkEnd w:id="0"/>
    </w:p>
    <w:p w14:paraId="02AA2272" w14:textId="4CA134CD" w:rsidR="009E2423" w:rsidRDefault="0070559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p>
    <w:p w14:paraId="53F81973" w14:textId="44818305"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6E36B0">
        <w:rPr>
          <w:rFonts w:ascii="Arial" w:hAnsi="Arial" w:cs="Arial"/>
          <w:b/>
          <w:lang w:eastAsia="ja-JP"/>
        </w:rPr>
        <w:t>, NTT Docomo</w:t>
      </w:r>
    </w:p>
    <w:p w14:paraId="6FF526CB" w14:textId="12766E32"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734174">
        <w:rPr>
          <w:rFonts w:ascii="Arial" w:hAnsi="Arial" w:cs="Arial"/>
          <w:b/>
          <w:lang w:eastAsia="ja-JP"/>
        </w:rPr>
        <w:t>on proposed clean-up of key issue #</w:t>
      </w:r>
      <w:r w:rsidR="00D1598A">
        <w:rPr>
          <w:rFonts w:ascii="Arial" w:hAnsi="Arial" w:cs="Arial"/>
          <w:b/>
          <w:lang w:eastAsia="ja-JP"/>
        </w:rPr>
        <w:t>2</w:t>
      </w:r>
      <w:r w:rsidR="00F959AD">
        <w:rPr>
          <w:rFonts w:ascii="Arial" w:hAnsi="Arial" w:cs="Arial"/>
          <w:b/>
          <w:lang w:eastAsia="ja-JP"/>
        </w:rPr>
        <w:t xml:space="preserve"> and adding mid call LI service</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1AC7F7A6" w:rsidR="005E28D3" w:rsidRDefault="005E28D3" w:rsidP="0057750E">
      <w:pPr>
        <w:rPr>
          <w:rFonts w:ascii="Arial" w:hAnsi="Arial" w:cs="Arial"/>
        </w:rPr>
      </w:pPr>
      <w:r>
        <w:rPr>
          <w:rFonts w:ascii="Arial" w:hAnsi="Arial" w:cs="Arial"/>
        </w:rPr>
        <w:t>***************************Start of first change***************************************************</w:t>
      </w:r>
    </w:p>
    <w:p w14:paraId="7ED576E5" w14:textId="77777777" w:rsidR="005F520A" w:rsidRDefault="005F520A" w:rsidP="005F520A">
      <w:pPr>
        <w:pStyle w:val="Heading1"/>
        <w:rPr>
          <w:lang w:eastAsia="ja-JP"/>
        </w:rPr>
      </w:pPr>
      <w:bookmarkStart w:id="1" w:name="_Toc442729262"/>
      <w:bookmarkStart w:id="2" w:name="_Toc450171138"/>
      <w:bookmarkStart w:id="3" w:name="_Toc450171409"/>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1"/>
      <w:r>
        <w:rPr>
          <w:lang w:eastAsia="ja-JP"/>
        </w:rPr>
        <w:t>requirements</w:t>
      </w:r>
      <w:bookmarkEnd w:id="2"/>
      <w:bookmarkEnd w:id="3"/>
    </w:p>
    <w:p w14:paraId="5E3F3769" w14:textId="77777777" w:rsidR="005F520A" w:rsidRDefault="005F520A" w:rsidP="005F520A">
      <w:pPr>
        <w:pStyle w:val="EditorsNote"/>
        <w:rPr>
          <w:lang w:eastAsia="ja-JP"/>
        </w:rPr>
      </w:pPr>
      <w:r>
        <w:rPr>
          <w:lang w:eastAsia="ja-JP"/>
        </w:rPr>
        <w:t>Editor's Note: The issue of proper GPT-U tunnel selection needs to be described.  E.g. APN, FQDN for GTP-U far end point, etc.</w:t>
      </w:r>
    </w:p>
    <w:p w14:paraId="3A3D99AD" w14:textId="77777777" w:rsidR="005F520A" w:rsidRDefault="005F520A" w:rsidP="005F520A">
      <w:pPr>
        <w:pStyle w:val="EditorsNote"/>
        <w:rPr>
          <w:lang w:eastAsia="ja-JP"/>
        </w:rPr>
      </w:pPr>
      <w:r>
        <w:rPr>
          <w:lang w:eastAsia="ja-JP"/>
        </w:rPr>
        <w:t>Editor's Note: The issue of Ut interception in the VPLMN may need to be included (only if it is already covered in LBO)</w:t>
      </w:r>
    </w:p>
    <w:p w14:paraId="683D5637" w14:textId="77777777" w:rsidR="005F520A" w:rsidRDefault="005F520A" w:rsidP="005F520A">
      <w:pPr>
        <w:pStyle w:val="EditorsNote"/>
        <w:rPr>
          <w:lang w:eastAsia="ja-JP"/>
        </w:rPr>
      </w:pPr>
      <w:r>
        <w:rPr>
          <w:lang w:eastAsia="ja-JP"/>
        </w:rPr>
        <w:t>Editor's Note:  The issue of extracting specific RTP media flows out of a GTP-U tunnel needs to be described – tunnel de-multiplexing.</w:t>
      </w:r>
    </w:p>
    <w:p w14:paraId="14216A0E" w14:textId="77777777" w:rsidR="005F520A" w:rsidRDefault="005F520A" w:rsidP="005F520A">
      <w:pPr>
        <w:pStyle w:val="EditorsNote"/>
        <w:rPr>
          <w:lang w:eastAsia="ja-JP"/>
        </w:rPr>
      </w:pPr>
      <w:r>
        <w:rPr>
          <w:lang w:eastAsia="ja-JP"/>
        </w:rPr>
        <w:t>Editor's Note: There needs to be an issue added describing content (codec) reporting.</w:t>
      </w:r>
    </w:p>
    <w:p w14:paraId="60EE480B" w14:textId="76CBB374" w:rsidR="005F520A" w:rsidDel="005F520A" w:rsidRDefault="005F520A" w:rsidP="005F520A">
      <w:pPr>
        <w:pStyle w:val="EditorsNote"/>
        <w:rPr>
          <w:del w:id="4" w:author="greg schumacher" w:date="2016-07-11T23:48:00Z"/>
          <w:lang w:eastAsia="ja-JP"/>
        </w:rPr>
      </w:pPr>
      <w:del w:id="5" w:author="greg schumacher" w:date="2016-07-11T23:48:00Z">
        <w:r w:rsidDel="005F520A">
          <w:rPr>
            <w:lang w:eastAsia="ja-JP"/>
          </w:rPr>
          <w:delText>Editor's Note: There needs to be an issue added on mid-call triggering (e.g. retaining call state of all roaming calls) – do we need an issue about retaining registration state of all S8HR subscribers as well?</w:delText>
        </w:r>
      </w:del>
    </w:p>
    <w:p w14:paraId="304EA73D" w14:textId="77777777" w:rsidR="005F520A" w:rsidRDefault="005F520A" w:rsidP="005F520A">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54728F73" w14:textId="77777777" w:rsidR="005F520A" w:rsidRDefault="005F520A" w:rsidP="005F520A">
      <w:pPr>
        <w:pStyle w:val="EditorsNote"/>
        <w:rPr>
          <w:lang w:eastAsia="ja-JP"/>
        </w:rPr>
      </w:pPr>
      <w:r>
        <w:rPr>
          <w:lang w:eastAsia="ja-JP"/>
        </w:rPr>
        <w:t>Editor's Note: There needs to be a description of detecting and reporting the media plane encryption level (e.g. only only integrity protection).</w:t>
      </w:r>
    </w:p>
    <w:p w14:paraId="49F602C6" w14:textId="77777777" w:rsidR="005F520A" w:rsidRPr="00791E0F" w:rsidRDefault="005F520A" w:rsidP="005F520A">
      <w:pPr>
        <w:pStyle w:val="EditorsNote"/>
        <w:rPr>
          <w:rFonts w:hint="eastAsia"/>
          <w:lang w:eastAsia="ja-JP"/>
        </w:rPr>
      </w:pPr>
      <w:r>
        <w:rPr>
          <w:lang w:eastAsia="ja-JP"/>
        </w:rPr>
        <w:t>Editor's Note: There needs to be some text explaining BBIFF impact on S-GW when integrated into the S-GW.</w:t>
      </w:r>
    </w:p>
    <w:p w14:paraId="04745C32" w14:textId="77777777" w:rsidR="005F520A" w:rsidRDefault="005F520A" w:rsidP="0057750E">
      <w:pPr>
        <w:rPr>
          <w:rFonts w:ascii="Arial" w:hAnsi="Arial" w:cs="Arial"/>
        </w:rPr>
      </w:pPr>
    </w:p>
    <w:p w14:paraId="1CD33961" w14:textId="5F89174E" w:rsidR="00F959AD" w:rsidRDefault="00F959AD" w:rsidP="00F959AD">
      <w:pPr>
        <w:rPr>
          <w:rFonts w:ascii="Arial" w:hAnsi="Arial" w:cs="Arial"/>
        </w:rPr>
      </w:pPr>
      <w:r>
        <w:rPr>
          <w:rFonts w:ascii="Arial" w:hAnsi="Arial" w:cs="Arial"/>
        </w:rPr>
        <w:t>***************************</w:t>
      </w:r>
      <w:r>
        <w:rPr>
          <w:rFonts w:ascii="Arial" w:hAnsi="Arial" w:cs="Arial"/>
        </w:rPr>
        <w:t>End of first change/Start of second  change**************</w:t>
      </w:r>
      <w:r>
        <w:rPr>
          <w:rFonts w:ascii="Arial" w:hAnsi="Arial" w:cs="Arial"/>
        </w:rPr>
        <w:t>*******************************</w:t>
      </w:r>
    </w:p>
    <w:p w14:paraId="5290ECA4" w14:textId="77777777" w:rsidR="00F959AD" w:rsidRDefault="00F959AD" w:rsidP="0057750E">
      <w:pPr>
        <w:rPr>
          <w:rFonts w:ascii="Arial" w:hAnsi="Arial" w:cs="Arial"/>
        </w:rPr>
      </w:pPr>
    </w:p>
    <w:p w14:paraId="412A31A7" w14:textId="77777777" w:rsidR="00D1598A" w:rsidRDefault="00D1598A" w:rsidP="00D1598A">
      <w:pPr>
        <w:pStyle w:val="Heading2"/>
        <w:rPr>
          <w:rFonts w:eastAsia="SimSun"/>
          <w:lang w:eastAsia="zh-CN"/>
        </w:rPr>
      </w:pPr>
      <w:bookmarkStart w:id="6" w:name="_Toc442729278"/>
      <w:bookmarkStart w:id="7" w:name="_Toc450171158"/>
      <w:bookmarkStart w:id="8" w:name="_Toc450171429"/>
      <w:r>
        <w:rPr>
          <w:rFonts w:eastAsia="SimSun"/>
        </w:rPr>
        <w:t>5.2</w:t>
      </w:r>
      <w:r>
        <w:rPr>
          <w:rFonts w:eastAsia="SimSun"/>
        </w:rPr>
        <w:tab/>
        <w:t>Key issue #2 –Tel-URI or SIP-URI targeted LI</w:t>
      </w:r>
      <w:bookmarkEnd w:id="6"/>
      <w:bookmarkEnd w:id="7"/>
      <w:bookmarkEnd w:id="8"/>
    </w:p>
    <w:p w14:paraId="0ABFAF9C" w14:textId="77777777" w:rsidR="00D1598A" w:rsidRDefault="00D1598A" w:rsidP="00D1598A">
      <w:pPr>
        <w:pStyle w:val="Heading3"/>
        <w:rPr>
          <w:rFonts w:eastAsia="SimSun"/>
        </w:rPr>
      </w:pPr>
      <w:bookmarkStart w:id="9" w:name="_Toc442729279"/>
      <w:bookmarkStart w:id="10" w:name="_Toc450171159"/>
      <w:bookmarkStart w:id="11" w:name="_Toc450171430"/>
      <w:r>
        <w:rPr>
          <w:rFonts w:eastAsia="SimSun"/>
        </w:rPr>
        <w:t>5.2.1</w:t>
      </w:r>
      <w:r>
        <w:rPr>
          <w:rFonts w:eastAsia="SimSun"/>
        </w:rPr>
        <w:tab/>
        <w:t>Description</w:t>
      </w:r>
      <w:bookmarkEnd w:id="9"/>
      <w:bookmarkEnd w:id="10"/>
      <w:bookmarkEnd w:id="11"/>
    </w:p>
    <w:p w14:paraId="096987B6" w14:textId="208538A8" w:rsidR="0011674E" w:rsidRDefault="0011674E" w:rsidP="0011674E">
      <w:pPr>
        <w:rPr>
          <w:ins w:id="12" w:author="greg schumacher" w:date="2016-07-11T23:40:00Z"/>
        </w:rPr>
        <w:pPrChange w:id="13" w:author="greg schumacher" w:date="2016-07-08T12:40:00Z">
          <w:pPr>
            <w:pStyle w:val="EditorsNote"/>
          </w:pPr>
        </w:pPrChange>
      </w:pPr>
      <w:ins w:id="14" w:author="greg schumacher" w:date="2016-07-08T16:06:00Z">
        <w:r>
          <w:t xml:space="preserve">National regulations may require LI targeting and reporting of communication by </w:t>
        </w:r>
        <w:r>
          <w:t xml:space="preserve">E.164 number (Tel-URI or SIP-URI in IMS) </w:t>
        </w:r>
        <w:r>
          <w:t xml:space="preserve">in addition to other identifiers.  So any solution needs to provide the capability of identifying, retrieving and reporting any communication that is associated with a targeted </w:t>
        </w:r>
      </w:ins>
      <w:ins w:id="15" w:author="greg schumacher" w:date="2016-07-08T16:07:00Z">
        <w:r>
          <w:t>E.164 number which can appear in the form of both Tel-URI and SIP-URI in IMS signa</w:t>
        </w:r>
      </w:ins>
      <w:ins w:id="16" w:author="greg schumacher" w:date="2016-07-08T16:18:00Z">
        <w:r>
          <w:t>l</w:t>
        </w:r>
      </w:ins>
      <w:ins w:id="17" w:author="greg schumacher" w:date="2016-07-08T16:07:00Z">
        <w:r>
          <w:t>ling.</w:t>
        </w:r>
      </w:ins>
    </w:p>
    <w:p w14:paraId="31DB3B5B" w14:textId="3CEBEFA4" w:rsidR="00F959AD" w:rsidRDefault="00F959AD" w:rsidP="00F959AD">
      <w:pPr>
        <w:rPr>
          <w:ins w:id="18" w:author="greg schumacher" w:date="2016-07-08T16:06:00Z"/>
        </w:rPr>
        <w:pPrChange w:id="19" w:author="greg schumacher" w:date="2016-07-11T23:44:00Z">
          <w:pPr>
            <w:pStyle w:val="EditorsNote"/>
          </w:pPr>
        </w:pPrChange>
      </w:pPr>
      <w:ins w:id="20" w:author="greg schumacher" w:date="2016-07-11T23:40:00Z">
        <w:r>
          <w:t xml:space="preserve">Some national regulations may further have requirements on </w:t>
        </w:r>
      </w:ins>
      <w:ins w:id="21" w:author="greg schumacher" w:date="2016-07-11T23:41:00Z">
        <w:r>
          <w:t xml:space="preserve">mid IMS session interception.  This occurs when a call is in progress and the LI service is activated on one of the parties of the IMS session.  </w:t>
        </w:r>
      </w:ins>
      <w:ins w:id="22" w:author="greg schumacher" w:date="2016-07-11T23:44:00Z">
        <w:r>
          <w:t>Session initiation information retained from the start of all active sessions is delivered to the  LEA along with activation of delivering intercepted communication from that point forward to the LEA.</w:t>
        </w:r>
      </w:ins>
    </w:p>
    <w:p w14:paraId="76C0A246" w14:textId="2199193A" w:rsidR="00D1598A" w:rsidDel="0011674E" w:rsidRDefault="00D1598A" w:rsidP="00D1598A">
      <w:pPr>
        <w:pStyle w:val="EditorsNote"/>
        <w:rPr>
          <w:del w:id="23" w:author="greg schumacher" w:date="2016-07-08T16:06:00Z"/>
        </w:rPr>
      </w:pPr>
      <w:del w:id="24" w:author="greg schumacher" w:date="2016-07-08T16:06:00Z">
        <w:r w:rsidRPr="00144845" w:rsidDel="0011674E">
          <w:delText>Tel-URI and SIP-URI based interception shall be provided.</w:delText>
        </w:r>
      </w:del>
    </w:p>
    <w:p w14:paraId="571E56E2" w14:textId="77777777" w:rsidR="00D1598A" w:rsidRPr="00025CB8" w:rsidRDefault="00D1598A" w:rsidP="00D1598A">
      <w:pPr>
        <w:pStyle w:val="Heading3"/>
        <w:rPr>
          <w:lang w:eastAsia="zh-CN"/>
        </w:rPr>
      </w:pPr>
      <w:bookmarkStart w:id="25" w:name="_Toc442729280"/>
      <w:bookmarkStart w:id="26" w:name="_Toc450171160"/>
      <w:bookmarkStart w:id="27" w:name="_Toc450171431"/>
      <w:r>
        <w:rPr>
          <w:lang w:eastAsia="zh-CN"/>
        </w:rPr>
        <w:lastRenderedPageBreak/>
        <w:t>5.2.2</w:t>
      </w:r>
      <w:r>
        <w:rPr>
          <w:lang w:eastAsia="zh-CN"/>
        </w:rPr>
        <w:tab/>
        <w:t xml:space="preserve">Architectural </w:t>
      </w:r>
      <w:bookmarkEnd w:id="25"/>
      <w:r>
        <w:rPr>
          <w:lang w:eastAsia="zh-CN"/>
        </w:rPr>
        <w:t>requirements</w:t>
      </w:r>
      <w:bookmarkEnd w:id="26"/>
      <w:bookmarkEnd w:id="27"/>
      <w:r>
        <w:rPr>
          <w:lang w:eastAsia="zh-CN"/>
        </w:rPr>
        <w:t xml:space="preserve"> </w:t>
      </w:r>
    </w:p>
    <w:p w14:paraId="371EEBED" w14:textId="5DE35147" w:rsidR="00C92554" w:rsidRDefault="00C92554" w:rsidP="0011674E">
      <w:pPr>
        <w:rPr>
          <w:ins w:id="28" w:author="greg schumacher" w:date="2016-07-11T23:10:00Z"/>
        </w:rPr>
        <w:pPrChange w:id="29" w:author="greg schumacher" w:date="2016-07-08T12:40:00Z">
          <w:pPr>
            <w:pStyle w:val="EditorsNote"/>
          </w:pPr>
        </w:pPrChange>
      </w:pPr>
      <w:ins w:id="30" w:author="greg schumacher" w:date="2016-07-11T23:06:00Z">
        <w:r>
          <w:t>Since the Tel-URI or SIP-URI of the target is an essential element of SIP session establishment (INVITE), identifying</w:t>
        </w:r>
      </w:ins>
      <w:ins w:id="31" w:author="greg schumacher" w:date="2016-07-11T23:07:00Z">
        <w:r>
          <w:t>, retrieving, and reporting any communication associated with a targeted E.164 number is straightforward and already incorporated into TS 33.107 [</w:t>
        </w:r>
      </w:ins>
      <w:ins w:id="32" w:author="greg schumacher" w:date="2016-07-11T23:10:00Z">
        <w:r>
          <w:t>3] and TS 33.108 [4].</w:t>
        </w:r>
      </w:ins>
    </w:p>
    <w:p w14:paraId="74B202E8" w14:textId="3365D5C1" w:rsidR="00C92554" w:rsidRDefault="00C92554" w:rsidP="0011674E">
      <w:pPr>
        <w:rPr>
          <w:ins w:id="33" w:author="greg schumacher" w:date="2016-07-11T23:06:00Z"/>
        </w:rPr>
        <w:pPrChange w:id="34" w:author="greg schumacher" w:date="2016-07-08T12:40:00Z">
          <w:pPr>
            <w:pStyle w:val="EditorsNote"/>
          </w:pPr>
        </w:pPrChange>
      </w:pPr>
      <w:ins w:id="35" w:author="greg schumacher" w:date="2016-07-11T23:16:00Z">
        <w:r>
          <w:t>For LI service purposes, c</w:t>
        </w:r>
      </w:ins>
      <w:ins w:id="36" w:author="greg schumacher" w:date="2016-07-11T23:12:00Z">
        <w:r>
          <w:t>all state information only needs to be retained</w:t>
        </w:r>
      </w:ins>
      <w:ins w:id="37" w:author="greg schumacher" w:date="2016-07-11T23:15:00Z">
        <w:r>
          <w:t xml:space="preserve"> in VPLMN network elements</w:t>
        </w:r>
      </w:ins>
      <w:ins w:id="38" w:author="greg schumacher" w:date="2016-07-11T23:12:00Z">
        <w:r>
          <w:t xml:space="preserve"> for all </w:t>
        </w:r>
      </w:ins>
      <w:ins w:id="39" w:author="greg schumacher" w:date="2016-07-11T23:15:00Z">
        <w:r>
          <w:t>active</w:t>
        </w:r>
      </w:ins>
      <w:ins w:id="40" w:author="greg schumacher" w:date="2016-07-11T23:16:00Z">
        <w:r w:rsidR="00AC7819">
          <w:t xml:space="preserve"> inbound roamer</w:t>
        </w:r>
      </w:ins>
      <w:ins w:id="41" w:author="greg schumacher" w:date="2016-07-11T23:15:00Z">
        <w:r>
          <w:t xml:space="preserve"> </w:t>
        </w:r>
      </w:ins>
      <w:ins w:id="42" w:author="greg schumacher" w:date="2016-07-11T23:12:00Z">
        <w:r>
          <w:t xml:space="preserve">calls where S8HR is deployed if there is a </w:t>
        </w:r>
      </w:ins>
      <w:ins w:id="43" w:author="greg schumacher" w:date="2016-07-11T23:13:00Z">
        <w:r>
          <w:t>requirement</w:t>
        </w:r>
      </w:ins>
      <w:ins w:id="44" w:author="greg schumacher" w:date="2016-07-11T23:12:00Z">
        <w:r>
          <w:t xml:space="preserve"> </w:t>
        </w:r>
      </w:ins>
      <w:ins w:id="45" w:author="greg schumacher" w:date="2016-07-11T23:13:00Z">
        <w:r w:rsidR="00AC7819">
          <w:t>to support m</w:t>
        </w:r>
        <w:r>
          <w:t xml:space="preserve">id IMS session interception defined in clause 7A.3.1 of </w:t>
        </w:r>
      </w:ins>
      <w:ins w:id="46" w:author="greg schumacher" w:date="2016-07-11T23:14:00Z">
        <w:r>
          <w:t xml:space="preserve">TS 33.107 [3]. </w:t>
        </w:r>
      </w:ins>
    </w:p>
    <w:p w14:paraId="41F7F4E4" w14:textId="734212CE" w:rsidR="00D1598A" w:rsidDel="0011674E" w:rsidRDefault="00D1598A" w:rsidP="0011674E">
      <w:pPr>
        <w:pStyle w:val="EditorsNote"/>
        <w:rPr>
          <w:del w:id="47" w:author="greg schumacher" w:date="2016-07-08T16:09:00Z"/>
        </w:rPr>
      </w:pPr>
      <w:del w:id="48" w:author="greg schumacher" w:date="2016-07-08T16:09:00Z">
        <w:r w:rsidRPr="00144845" w:rsidDel="0011674E">
          <w:delText>LMISF shall be aware of identities used in IMS communications.</w:delText>
        </w:r>
      </w:del>
    </w:p>
    <w:p w14:paraId="607AB208" w14:textId="77777777" w:rsidR="00D1598A" w:rsidRPr="00025CB8" w:rsidRDefault="00D1598A" w:rsidP="00D1598A">
      <w:pPr>
        <w:pStyle w:val="Heading3"/>
        <w:rPr>
          <w:lang w:eastAsia="zh-CN"/>
        </w:rPr>
      </w:pPr>
      <w:bookmarkStart w:id="49" w:name="_Toc442729281"/>
      <w:bookmarkStart w:id="50" w:name="_Toc450171161"/>
      <w:bookmarkStart w:id="51" w:name="_Toc450171432"/>
      <w:r>
        <w:rPr>
          <w:lang w:eastAsia="zh-CN"/>
        </w:rPr>
        <w:t>5.2.3</w:t>
      </w:r>
      <w:r>
        <w:rPr>
          <w:lang w:eastAsia="zh-CN"/>
        </w:rPr>
        <w:tab/>
        <w:t xml:space="preserve">Stage 3 </w:t>
      </w:r>
      <w:bookmarkEnd w:id="49"/>
      <w:r>
        <w:rPr>
          <w:lang w:eastAsia="zh-CN"/>
        </w:rPr>
        <w:t>requirements</w:t>
      </w:r>
      <w:bookmarkEnd w:id="50"/>
      <w:bookmarkEnd w:id="51"/>
      <w:r>
        <w:rPr>
          <w:lang w:eastAsia="zh-CN"/>
        </w:rPr>
        <w:t xml:space="preserve"> </w:t>
      </w:r>
    </w:p>
    <w:p w14:paraId="5E0CC9A0" w14:textId="77777777" w:rsidR="00D1598A" w:rsidRDefault="00D1598A" w:rsidP="00683696">
      <w:pPr>
        <w:pPrChange w:id="52" w:author="greg schumacher" w:date="2016-07-08T16:24:00Z">
          <w:pPr>
            <w:pStyle w:val="EditorsNote"/>
          </w:pPr>
        </w:pPrChange>
      </w:pPr>
      <w:r w:rsidRPr="00144845">
        <w:t>No specific stage 3 requirement is expected.</w:t>
      </w:r>
    </w:p>
    <w:p w14:paraId="2B9FEE78" w14:textId="689D8837" w:rsidR="00D1598A" w:rsidRDefault="00D1598A" w:rsidP="00D1598A">
      <w:pPr>
        <w:pStyle w:val="Heading3"/>
        <w:rPr>
          <w:ins w:id="53" w:author="greg schumacher" w:date="2016-07-11T15:29:00Z"/>
          <w:lang w:eastAsia="zh-CN"/>
        </w:rPr>
      </w:pPr>
      <w:bookmarkStart w:id="54" w:name="_Toc442729282"/>
      <w:bookmarkStart w:id="55" w:name="_Toc450171162"/>
      <w:bookmarkStart w:id="56" w:name="_Toc450171433"/>
      <w:r>
        <w:rPr>
          <w:lang w:eastAsia="zh-CN"/>
        </w:rPr>
        <w:t>5.2.4</w:t>
      </w:r>
      <w:r>
        <w:rPr>
          <w:lang w:eastAsia="zh-CN"/>
        </w:rPr>
        <w:tab/>
        <w:t xml:space="preserve">Solution </w:t>
      </w:r>
      <w:bookmarkEnd w:id="54"/>
      <w:r>
        <w:rPr>
          <w:lang w:eastAsia="zh-CN"/>
        </w:rPr>
        <w:t>approaches</w:t>
      </w:r>
      <w:bookmarkEnd w:id="55"/>
      <w:bookmarkEnd w:id="56"/>
    </w:p>
    <w:p w14:paraId="7E7F9EB0" w14:textId="34F0926A" w:rsidR="006E36B0" w:rsidRDefault="006E36B0" w:rsidP="006E36B0">
      <w:pPr>
        <w:pStyle w:val="Heading4"/>
        <w:rPr>
          <w:ins w:id="57" w:author="greg schumacher" w:date="2016-07-11T15:30:00Z"/>
          <w:lang w:eastAsia="zh-CN"/>
        </w:rPr>
        <w:pPrChange w:id="58" w:author="greg schumacher" w:date="2016-07-11T15:30:00Z">
          <w:pPr>
            <w:pStyle w:val="Heading3"/>
          </w:pPr>
        </w:pPrChange>
      </w:pPr>
      <w:ins w:id="59" w:author="greg schumacher" w:date="2016-07-11T15:29:00Z">
        <w:r>
          <w:rPr>
            <w:lang w:eastAsia="zh-CN"/>
          </w:rPr>
          <w:t xml:space="preserve"> 5.</w:t>
        </w:r>
      </w:ins>
      <w:ins w:id="60" w:author="greg schumacher" w:date="2016-07-11T15:30:00Z">
        <w:r>
          <w:rPr>
            <w:lang w:eastAsia="zh-CN"/>
          </w:rPr>
          <w:t>2.4.1</w:t>
        </w:r>
        <w:r>
          <w:rPr>
            <w:lang w:eastAsia="zh-CN"/>
          </w:rPr>
          <w:tab/>
          <w:t>Solution #2 approach</w:t>
        </w:r>
      </w:ins>
    </w:p>
    <w:p w14:paraId="0C2DC7C6" w14:textId="59E5D8E9" w:rsidR="006E36B0" w:rsidRDefault="00AC7819" w:rsidP="006E36B0">
      <w:pPr>
        <w:rPr>
          <w:ins w:id="61" w:author="greg schumacher" w:date="2016-07-11T23:23:00Z"/>
          <w:lang w:eastAsia="zh-CN"/>
        </w:rPr>
        <w:pPrChange w:id="62" w:author="greg schumacher" w:date="2016-07-11T15:30:00Z">
          <w:pPr>
            <w:pStyle w:val="Heading3"/>
          </w:pPr>
        </w:pPrChange>
      </w:pPr>
      <w:ins w:id="63" w:author="greg schumacher" w:date="2016-07-11T23:17:00Z">
        <w:r>
          <w:rPr>
            <w:lang w:eastAsia="zh-CN"/>
          </w:rPr>
          <w:t xml:space="preserve"> Since </w:t>
        </w:r>
      </w:ins>
      <w:ins w:id="64" w:author="greg schumacher" w:date="2016-07-11T23:18:00Z">
        <w:r>
          <w:rPr>
            <w:lang w:eastAsia="zh-CN"/>
          </w:rPr>
          <w:t>use of TEL-URI or SIP-URI is the essential element of SIP identifying the calling and called parties, the methods used for identifying, retrieving, and reporting any communication associated with a targeted E.164 number can reuse the methods used for the LI service in the HPLMN as well as the LI service where LBO roaming is deployed in the VPLMN.</w:t>
        </w:r>
      </w:ins>
    </w:p>
    <w:p w14:paraId="61BF37C3" w14:textId="2E70B879" w:rsidR="00AC7819" w:rsidRPr="006E36B0" w:rsidRDefault="00AC7819" w:rsidP="006E36B0">
      <w:pPr>
        <w:rPr>
          <w:lang w:eastAsia="zh-CN"/>
          <w:rPrChange w:id="65" w:author="greg schumacher" w:date="2016-07-11T15:30:00Z">
            <w:rPr>
              <w:lang w:eastAsia="zh-CN"/>
            </w:rPr>
          </w:rPrChange>
        </w:rPr>
        <w:pPrChange w:id="66" w:author="greg schumacher" w:date="2016-07-11T15:30:00Z">
          <w:pPr>
            <w:pStyle w:val="Heading3"/>
          </w:pPr>
        </w:pPrChange>
      </w:pPr>
      <w:ins w:id="67" w:author="greg schumacher" w:date="2016-07-11T23:23:00Z">
        <w:r>
          <w:rPr>
            <w:lang w:eastAsia="zh-CN"/>
          </w:rPr>
          <w:t>The following summarizes the key steps of solution #2's approach:</w:t>
        </w:r>
      </w:ins>
    </w:p>
    <w:p w14:paraId="318C4849" w14:textId="45B69348" w:rsidR="00D1598A" w:rsidRDefault="00AC7819" w:rsidP="00AC7819">
      <w:pPr>
        <w:pStyle w:val="B1"/>
        <w:numPr>
          <w:ilvl w:val="0"/>
          <w:numId w:val="22"/>
        </w:numPr>
        <w:rPr>
          <w:ins w:id="68" w:author="greg schumacher" w:date="2016-07-11T23:26:00Z"/>
        </w:rPr>
        <w:pPrChange w:id="69" w:author="greg schumacher" w:date="2016-07-11T23:24:00Z">
          <w:pPr>
            <w:pStyle w:val="EditorsNote"/>
          </w:pPr>
        </w:pPrChange>
      </w:pPr>
      <w:ins w:id="70" w:author="greg schumacher" w:date="2016-07-11T23:24:00Z">
        <w:r>
          <w:t xml:space="preserve">When </w:t>
        </w:r>
      </w:ins>
      <w:ins w:id="71" w:author="greg schumacher" w:date="2016-07-11T23:29:00Z">
        <w:r w:rsidR="002D07CD">
          <w:t>m</w:t>
        </w:r>
      </w:ins>
      <w:ins w:id="72" w:author="greg schumacher" w:date="2016-07-11T23:24:00Z">
        <w:r>
          <w:t xml:space="preserve">id </w:t>
        </w:r>
      </w:ins>
      <w:ins w:id="73" w:author="greg schumacher" w:date="2016-07-11T23:25:00Z">
        <w:r>
          <w:t xml:space="preserve">IMS session interception is supported, </w:t>
        </w:r>
      </w:ins>
      <w:del w:id="74" w:author="greg schumacher" w:date="2016-07-11T23:25:00Z">
        <w:r w:rsidR="00D1598A" w:rsidDel="00AC7819">
          <w:delText>T</w:delText>
        </w:r>
      </w:del>
      <w:ins w:id="75" w:author="greg schumacher" w:date="2016-07-11T23:25:00Z">
        <w:r>
          <w:t>t</w:t>
        </w:r>
      </w:ins>
      <w:r w:rsidR="00D1598A">
        <w:t xml:space="preserve">he </w:t>
      </w:r>
      <w:ins w:id="76" w:author="greg schumacher" w:date="2016-07-11T23:24:00Z">
        <w:r>
          <w:t>S-GW/</w:t>
        </w:r>
      </w:ins>
      <w:r w:rsidR="00D1598A">
        <w:t xml:space="preserve">BBIFF provides </w:t>
      </w:r>
      <w:ins w:id="77" w:author="greg schumacher" w:date="2016-07-11T23:24:00Z">
        <w:r>
          <w:t xml:space="preserve">the </w:t>
        </w:r>
      </w:ins>
      <w:r w:rsidR="00D1598A">
        <w:t xml:space="preserve">LMISF with </w:t>
      </w:r>
      <w:ins w:id="78" w:author="greg schumacher" w:date="2016-07-11T23:25:00Z">
        <w:r>
          <w:t xml:space="preserve">all S8HR </w:t>
        </w:r>
      </w:ins>
      <w:r w:rsidR="00D1598A">
        <w:t>bearers carrying IMS signalling over Xia reference point.</w:t>
      </w:r>
    </w:p>
    <w:p w14:paraId="713DDDDA" w14:textId="26A563CA" w:rsidR="002D07CD" w:rsidRDefault="002D07CD" w:rsidP="00AC7819">
      <w:pPr>
        <w:pStyle w:val="B1"/>
        <w:numPr>
          <w:ilvl w:val="0"/>
          <w:numId w:val="22"/>
        </w:numPr>
        <w:pPrChange w:id="79" w:author="greg schumacher" w:date="2016-07-11T23:24:00Z">
          <w:pPr>
            <w:pStyle w:val="EditorsNote"/>
          </w:pPr>
        </w:pPrChange>
      </w:pPr>
      <w:ins w:id="80" w:author="greg schumacher" w:date="2016-07-11T23:26:00Z">
        <w:r>
          <w:t xml:space="preserve">When </w:t>
        </w:r>
      </w:ins>
      <w:ins w:id="81" w:author="greg schumacher" w:date="2016-07-11T23:29:00Z">
        <w:r>
          <w:t>m</w:t>
        </w:r>
      </w:ins>
      <w:ins w:id="82" w:author="greg schumacher" w:date="2016-07-11T23:26:00Z">
        <w:r>
          <w:t>id IMS session interception is supported, the LMISF retains the required SIP setup information in case of future mid IMS session interception</w:t>
        </w:r>
      </w:ins>
    </w:p>
    <w:p w14:paraId="6DBDF86D" w14:textId="3922F269" w:rsidR="00D1598A" w:rsidRDefault="002D07CD" w:rsidP="002D07CD">
      <w:pPr>
        <w:pStyle w:val="B1"/>
        <w:numPr>
          <w:ilvl w:val="0"/>
          <w:numId w:val="22"/>
        </w:numPr>
        <w:pPrChange w:id="83" w:author="greg schumacher" w:date="2016-07-11T23:26:00Z">
          <w:pPr>
            <w:pStyle w:val="EditorsNote"/>
          </w:pPr>
        </w:pPrChange>
      </w:pPr>
      <w:ins w:id="84" w:author="greg schumacher" w:date="2016-07-11T23:29:00Z">
        <w:r>
          <w:t xml:space="preserve">The </w:t>
        </w:r>
      </w:ins>
      <w:r w:rsidR="00D1598A">
        <w:t>LMISF receives over X1 interface the request to activate interception for a target Tel-URI/SIP-URI.</w:t>
      </w:r>
    </w:p>
    <w:p w14:paraId="382086F0" w14:textId="6097FF2D" w:rsidR="002D07CD" w:rsidRDefault="002D07CD" w:rsidP="002D07CD">
      <w:pPr>
        <w:pStyle w:val="B1"/>
        <w:rPr>
          <w:ins w:id="85" w:author="greg schumacher" w:date="2016-07-11T23:29:00Z"/>
        </w:rPr>
        <w:pPrChange w:id="86" w:author="greg schumacher" w:date="2016-07-11T23:32:00Z">
          <w:pPr>
            <w:pStyle w:val="EditorsNote"/>
          </w:pPr>
        </w:pPrChange>
      </w:pPr>
      <w:ins w:id="87" w:author="greg schumacher" w:date="2016-07-11T23:29:00Z">
        <w:r>
          <w:t>4,</w:t>
        </w:r>
        <w:r>
          <w:tab/>
          <w:t xml:space="preserve">When </w:t>
        </w:r>
      </w:ins>
      <w:ins w:id="88" w:author="greg schumacher" w:date="2016-07-11T23:30:00Z">
        <w:r>
          <w:t xml:space="preserve">mid IMS session interception is supported and there are active sessions involving the target Tel-URI/SIP-URI, the LMISF delivers the required SIP setup information from step 2 to </w:t>
        </w:r>
      </w:ins>
      <w:ins w:id="89" w:author="greg schumacher" w:date="2016-07-11T23:31:00Z">
        <w:r>
          <w:t>the DF2 over the X2 reference point.</w:t>
        </w:r>
      </w:ins>
      <w:ins w:id="90" w:author="greg schumacher" w:date="2016-07-11T23:32:00Z">
        <w:r>
          <w:t xml:space="preserve"> LI delivery is initiated on the active sessions.</w:t>
        </w:r>
      </w:ins>
    </w:p>
    <w:p w14:paraId="2BF05A9F" w14:textId="6F276C3E" w:rsidR="00D1598A" w:rsidRDefault="002D07CD" w:rsidP="002D07CD">
      <w:pPr>
        <w:pStyle w:val="B1"/>
        <w:numPr>
          <w:ilvl w:val="0"/>
          <w:numId w:val="23"/>
        </w:numPr>
        <w:pPrChange w:id="91" w:author="greg schumacher" w:date="2016-07-11T23:33:00Z">
          <w:pPr>
            <w:pStyle w:val="EditorsNote"/>
          </w:pPr>
        </w:pPrChange>
      </w:pPr>
      <w:ins w:id="92" w:author="greg schumacher" w:date="2016-07-11T23:33:00Z">
        <w:r>
          <w:t xml:space="preserve">For future calls while the LI service on the target Tel-URI/SIP-URI is still active, </w:t>
        </w:r>
      </w:ins>
      <w:ins w:id="93" w:author="greg schumacher" w:date="2016-07-11T23:34:00Z">
        <w:r>
          <w:t>r</w:t>
        </w:r>
      </w:ins>
      <w:ins w:id="94" w:author="greg schumacher" w:date="2016-07-11T23:29:00Z">
        <w:r>
          <w:t xml:space="preserve">he </w:t>
        </w:r>
      </w:ins>
      <w:r w:rsidR="00D1598A">
        <w:t>LMISF retrieves the Tel-URI/SIP-URI used for the VoLTE call from the IMS signalling retrieved from the bearers received over Xi1a reference point.</w:t>
      </w:r>
    </w:p>
    <w:p w14:paraId="3ED14454" w14:textId="3D797C7F" w:rsidR="00D1598A" w:rsidRDefault="00D1598A" w:rsidP="002D07CD">
      <w:pPr>
        <w:pStyle w:val="B1"/>
        <w:numPr>
          <w:ilvl w:val="0"/>
          <w:numId w:val="23"/>
        </w:numPr>
        <w:pPrChange w:id="95" w:author="greg schumacher" w:date="2016-07-11T23:34:00Z">
          <w:pPr>
            <w:pStyle w:val="EditorsNote"/>
          </w:pPr>
        </w:pPrChange>
      </w:pPr>
      <w:r>
        <w:t xml:space="preserve">In case of matching between the Tel-URI/SIP-URI provided as target and the Tel-URI/SIP-URI retrieved for the VoLTE call, the LMISF provides the SIP messages for the VoLTE call being intercepted to the DF2 over X2 </w:t>
      </w:r>
      <w:del w:id="96" w:author="greg schumacher" w:date="2016-07-11T23:34:00Z">
        <w:r w:rsidDel="002D07CD">
          <w:delText>interface</w:delText>
        </w:r>
      </w:del>
      <w:ins w:id="97" w:author="greg schumacher" w:date="2016-07-11T23:34:00Z">
        <w:r w:rsidR="002D07CD">
          <w:t>reference point</w:t>
        </w:r>
      </w:ins>
      <w:r>
        <w:t>.</w:t>
      </w:r>
    </w:p>
    <w:p w14:paraId="7D3717B0" w14:textId="1C3E480F" w:rsidR="00D1598A" w:rsidRDefault="00D1598A" w:rsidP="002D07CD">
      <w:pPr>
        <w:pStyle w:val="B1"/>
        <w:numPr>
          <w:ilvl w:val="0"/>
          <w:numId w:val="23"/>
        </w:numPr>
        <w:pPrChange w:id="98" w:author="greg schumacher" w:date="2016-07-11T23:35:00Z">
          <w:pPr>
            <w:pStyle w:val="EditorsNote"/>
          </w:pPr>
        </w:pPrChange>
      </w:pPr>
      <w:r>
        <w:t xml:space="preserve">In addition, the LMISF provides the information over Xic </w:t>
      </w:r>
      <w:del w:id="99" w:author="greg schumacher" w:date="2016-07-11T23:35:00Z">
        <w:r w:rsidDel="002D07CD">
          <w:delText xml:space="preserve">interface </w:delText>
        </w:r>
      </w:del>
      <w:ins w:id="100" w:author="greg schumacher" w:date="2016-07-11T23:35:00Z">
        <w:r w:rsidR="002D07CD">
          <w:t xml:space="preserve">reference point </w:t>
        </w:r>
      </w:ins>
      <w:r>
        <w:t>to the LPCF.</w:t>
      </w:r>
    </w:p>
    <w:p w14:paraId="4594BE96" w14:textId="24627438" w:rsidR="00D1598A" w:rsidRDefault="002D07CD" w:rsidP="002D07CD">
      <w:pPr>
        <w:pStyle w:val="B1"/>
        <w:numPr>
          <w:ilvl w:val="0"/>
          <w:numId w:val="23"/>
        </w:numPr>
        <w:pPrChange w:id="101" w:author="greg schumacher" w:date="2016-07-11T23:35:00Z">
          <w:pPr>
            <w:pStyle w:val="EditorsNote"/>
          </w:pPr>
        </w:pPrChange>
      </w:pPr>
      <w:ins w:id="102" w:author="greg schumacher" w:date="2016-07-11T23:36:00Z">
        <w:r>
          <w:t xml:space="preserve">If session content is to be provided as part of the LI service, </w:t>
        </w:r>
      </w:ins>
      <w:del w:id="103" w:author="greg schumacher" w:date="2016-07-11T23:36:00Z">
        <w:r w:rsidR="00D1598A" w:rsidDel="002D07CD">
          <w:delText>T</w:delText>
        </w:r>
      </w:del>
      <w:ins w:id="104" w:author="greg schumacher" w:date="2016-07-11T23:36:00Z">
        <w:r>
          <w:t>t</w:t>
        </w:r>
      </w:ins>
      <w:r w:rsidR="00D1598A">
        <w:t xml:space="preserve">he LPCF then indicates the </w:t>
      </w:r>
      <w:ins w:id="105" w:author="greg schumacher" w:date="2016-07-11T23:35:00Z">
        <w:r>
          <w:t>SG-W/</w:t>
        </w:r>
      </w:ins>
      <w:r w:rsidR="00D1598A">
        <w:t xml:space="preserve">BBIFF to start interception of media (content) for the call. The </w:t>
      </w:r>
      <w:ins w:id="106" w:author="greg schumacher" w:date="2016-07-11T23:35:00Z">
        <w:r w:rsidR="00F959AD">
          <w:t>S-G</w:t>
        </w:r>
        <w:r>
          <w:t>W/</w:t>
        </w:r>
      </w:ins>
      <w:r w:rsidR="00D1598A">
        <w:t xml:space="preserve">BBIFF extracts the media stream packets for the given bearer and provides it to the DF3 over X3 interface. </w:t>
      </w:r>
    </w:p>
    <w:p w14:paraId="76605FDF" w14:textId="3EB33A20" w:rsidR="00D1598A" w:rsidRDefault="00D1598A" w:rsidP="002D07CD">
      <w:pPr>
        <w:pStyle w:val="B1"/>
        <w:numPr>
          <w:ilvl w:val="0"/>
          <w:numId w:val="23"/>
        </w:numPr>
        <w:pPrChange w:id="107" w:author="greg schumacher" w:date="2016-07-11T23:36:00Z">
          <w:pPr>
            <w:pStyle w:val="EditorsNote"/>
          </w:pPr>
        </w:pPrChange>
      </w:pPr>
      <w:r>
        <w:t xml:space="preserve">If LMISF receives the request to stop interception for a target Tel-URI/SIP-URI, the LMISF provides the information over Xic </w:t>
      </w:r>
      <w:del w:id="108" w:author="greg schumacher" w:date="2016-07-11T23:36:00Z">
        <w:r w:rsidDel="002D07CD">
          <w:delText xml:space="preserve">interface </w:delText>
        </w:r>
      </w:del>
      <w:ins w:id="109" w:author="greg schumacher" w:date="2016-07-11T23:36:00Z">
        <w:r w:rsidR="002D07CD">
          <w:t>reference point</w:t>
        </w:r>
        <w:r w:rsidR="002D07CD">
          <w:t xml:space="preserve"> </w:t>
        </w:r>
      </w:ins>
      <w:r>
        <w:t>to the LPCF.</w:t>
      </w:r>
    </w:p>
    <w:p w14:paraId="6A4AF6FA" w14:textId="1BEF16E5" w:rsidR="00D1598A" w:rsidRDefault="00D1598A" w:rsidP="002D07CD">
      <w:pPr>
        <w:pStyle w:val="B1"/>
        <w:numPr>
          <w:ilvl w:val="0"/>
          <w:numId w:val="23"/>
        </w:numPr>
        <w:pPrChange w:id="110" w:author="greg schumacher" w:date="2016-07-11T23:37:00Z">
          <w:pPr>
            <w:pStyle w:val="EditorsNote"/>
          </w:pPr>
        </w:pPrChange>
      </w:pPr>
      <w:r>
        <w:t xml:space="preserve">The LPCF then indicates </w:t>
      </w:r>
      <w:ins w:id="111" w:author="greg schumacher" w:date="2016-07-11T23:37:00Z">
        <w:r w:rsidR="00F959AD">
          <w:t xml:space="preserve">to </w:t>
        </w:r>
      </w:ins>
      <w:r>
        <w:t>the</w:t>
      </w:r>
      <w:ins w:id="112" w:author="greg schumacher" w:date="2016-07-11T23:37:00Z">
        <w:r w:rsidR="00F959AD">
          <w:t xml:space="preserve"> S-GW/</w:t>
        </w:r>
      </w:ins>
      <w:del w:id="113" w:author="greg schumacher" w:date="2016-07-11T23:37:00Z">
        <w:r w:rsidDel="00F959AD">
          <w:delText xml:space="preserve"> </w:delText>
        </w:r>
      </w:del>
      <w:r>
        <w:t xml:space="preserve">BBIFF to stop interception of media (content) for the call. The </w:t>
      </w:r>
      <w:ins w:id="114" w:author="greg schumacher" w:date="2016-07-11T23:38:00Z">
        <w:r w:rsidR="00F959AD">
          <w:t>S-GW/</w:t>
        </w:r>
      </w:ins>
      <w:r>
        <w:t xml:space="preserve">BBIFF stops extracting the media for the given bearer. </w:t>
      </w:r>
    </w:p>
    <w:p w14:paraId="3E2589F4" w14:textId="77777777" w:rsidR="00D1598A" w:rsidRDefault="00D1598A" w:rsidP="0057750E">
      <w:pPr>
        <w:rPr>
          <w:rFonts w:ascii="Arial" w:hAnsi="Arial" w:cs="Arial"/>
        </w:rPr>
      </w:pPr>
    </w:p>
    <w:p w14:paraId="080CA37C" w14:textId="40D989BB" w:rsidR="005E28D3" w:rsidRPr="005E28D3" w:rsidRDefault="005E28D3" w:rsidP="0057750E">
      <w:pPr>
        <w:rPr>
          <w:rFonts w:ascii="Arial" w:hAnsi="Arial" w:cs="Arial"/>
        </w:rPr>
      </w:pPr>
      <w:r>
        <w:rPr>
          <w:rFonts w:ascii="Arial" w:hAnsi="Arial" w:cs="Arial"/>
        </w:rPr>
        <w:t xml:space="preserve">***********************End of </w:t>
      </w:r>
      <w:r w:rsidR="00F959AD">
        <w:rPr>
          <w:rFonts w:ascii="Arial" w:hAnsi="Arial" w:cs="Arial"/>
        </w:rPr>
        <w:t>second</w:t>
      </w:r>
      <w:r>
        <w:rPr>
          <w:rFonts w:ascii="Arial" w:hAnsi="Arial" w:cs="Arial"/>
        </w:rPr>
        <w:t xml:space="preserve">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5E733" w14:textId="77777777" w:rsidR="00870CF1" w:rsidRDefault="00870CF1">
      <w:r>
        <w:separator/>
      </w:r>
    </w:p>
  </w:endnote>
  <w:endnote w:type="continuationSeparator" w:id="0">
    <w:p w14:paraId="584463E5" w14:textId="77777777" w:rsidR="00870CF1" w:rsidRDefault="0087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F55C8" w14:textId="77777777" w:rsidR="00870CF1" w:rsidRDefault="00870CF1">
      <w:r>
        <w:separator/>
      </w:r>
    </w:p>
  </w:footnote>
  <w:footnote w:type="continuationSeparator" w:id="0">
    <w:p w14:paraId="0E31FCB1" w14:textId="77777777" w:rsidR="00870CF1" w:rsidRDefault="00870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80EDD"/>
    <w:multiLevelType w:val="hybridMultilevel"/>
    <w:tmpl w:val="C47EC29A"/>
    <w:lvl w:ilvl="0" w:tplc="C4CC7E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CB0703"/>
    <w:multiLevelType w:val="hybridMultilevel"/>
    <w:tmpl w:val="93C0C118"/>
    <w:lvl w:ilvl="0" w:tplc="5734F9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2F71680"/>
    <w:multiLevelType w:val="hybridMultilevel"/>
    <w:tmpl w:val="A78E7138"/>
    <w:lvl w:ilvl="0" w:tplc="FED626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1"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56762A"/>
    <w:multiLevelType w:val="hybridMultilevel"/>
    <w:tmpl w:val="DD4E7542"/>
    <w:lvl w:ilvl="0" w:tplc="ADD8ED22">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F0730"/>
    <w:multiLevelType w:val="hybridMultilevel"/>
    <w:tmpl w:val="1DB61F88"/>
    <w:lvl w:ilvl="0" w:tplc="F7A662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711B6943"/>
    <w:multiLevelType w:val="hybridMultilevel"/>
    <w:tmpl w:val="11CAF960"/>
    <w:lvl w:ilvl="0" w:tplc="08C49A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2"/>
  </w:num>
  <w:num w:numId="5">
    <w:abstractNumId w:val="22"/>
  </w:num>
  <w:num w:numId="6">
    <w:abstractNumId w:val="11"/>
  </w:num>
  <w:num w:numId="7">
    <w:abstractNumId w:val="10"/>
  </w:num>
  <w:num w:numId="8">
    <w:abstractNumId w:val="14"/>
  </w:num>
  <w:num w:numId="9">
    <w:abstractNumId w:val="16"/>
  </w:num>
  <w:num w:numId="10">
    <w:abstractNumId w:val="0"/>
  </w:num>
  <w:num w:numId="11">
    <w:abstractNumId w:val="3"/>
  </w:num>
  <w:num w:numId="12">
    <w:abstractNumId w:val="2"/>
  </w:num>
  <w:num w:numId="13">
    <w:abstractNumId w:val="1"/>
  </w:num>
  <w:num w:numId="14">
    <w:abstractNumId w:val="7"/>
  </w:num>
  <w:num w:numId="15">
    <w:abstractNumId w:val="21"/>
  </w:num>
  <w:num w:numId="16">
    <w:abstractNumId w:val="13"/>
  </w:num>
  <w:num w:numId="17">
    <w:abstractNumId w:val="6"/>
  </w:num>
  <w:num w:numId="18">
    <w:abstractNumId w:val="9"/>
  </w:num>
  <w:num w:numId="19">
    <w:abstractNumId w:val="5"/>
  </w:num>
  <w:num w:numId="20">
    <w:abstractNumId w:val="8"/>
  </w:num>
  <w:num w:numId="21">
    <w:abstractNumId w:val="17"/>
  </w:num>
  <w:num w:numId="22">
    <w:abstractNumId w:val="2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67B70"/>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1674E"/>
    <w:rsid w:val="0012071E"/>
    <w:rsid w:val="00120EB4"/>
    <w:rsid w:val="00124CCC"/>
    <w:rsid w:val="0014228B"/>
    <w:rsid w:val="00145FAC"/>
    <w:rsid w:val="00151538"/>
    <w:rsid w:val="00154C8D"/>
    <w:rsid w:val="00157AA9"/>
    <w:rsid w:val="001774D6"/>
    <w:rsid w:val="001816C8"/>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D07CD"/>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B05D3"/>
    <w:rsid w:val="004E38CC"/>
    <w:rsid w:val="004E6F8A"/>
    <w:rsid w:val="004F370B"/>
    <w:rsid w:val="004F56C7"/>
    <w:rsid w:val="00507E51"/>
    <w:rsid w:val="00514D7D"/>
    <w:rsid w:val="00522740"/>
    <w:rsid w:val="00531852"/>
    <w:rsid w:val="00540E05"/>
    <w:rsid w:val="0054222F"/>
    <w:rsid w:val="0054319E"/>
    <w:rsid w:val="005573BB"/>
    <w:rsid w:val="00557B2E"/>
    <w:rsid w:val="00561267"/>
    <w:rsid w:val="00567E43"/>
    <w:rsid w:val="0057750E"/>
    <w:rsid w:val="00583514"/>
    <w:rsid w:val="00590087"/>
    <w:rsid w:val="005C2C45"/>
    <w:rsid w:val="005C3D62"/>
    <w:rsid w:val="005C4F58"/>
    <w:rsid w:val="005D3FEC"/>
    <w:rsid w:val="005D44BE"/>
    <w:rsid w:val="005E28D3"/>
    <w:rsid w:val="005F2DD3"/>
    <w:rsid w:val="005F520A"/>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83696"/>
    <w:rsid w:val="006A37BF"/>
    <w:rsid w:val="006A5134"/>
    <w:rsid w:val="006B4280"/>
    <w:rsid w:val="006C0574"/>
    <w:rsid w:val="006C40E7"/>
    <w:rsid w:val="006D3AFD"/>
    <w:rsid w:val="006D61E7"/>
    <w:rsid w:val="006D6693"/>
    <w:rsid w:val="006E1877"/>
    <w:rsid w:val="006E36B0"/>
    <w:rsid w:val="00705594"/>
    <w:rsid w:val="00711BF8"/>
    <w:rsid w:val="00734174"/>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70CF1"/>
    <w:rsid w:val="00876F92"/>
    <w:rsid w:val="0088222A"/>
    <w:rsid w:val="00892DAD"/>
    <w:rsid w:val="008A52DE"/>
    <w:rsid w:val="008A76FD"/>
    <w:rsid w:val="008B2D09"/>
    <w:rsid w:val="008B4D84"/>
    <w:rsid w:val="008C25FE"/>
    <w:rsid w:val="008C537F"/>
    <w:rsid w:val="008D2840"/>
    <w:rsid w:val="008D658B"/>
    <w:rsid w:val="008E533F"/>
    <w:rsid w:val="008F0AC3"/>
    <w:rsid w:val="00921241"/>
    <w:rsid w:val="00922E01"/>
    <w:rsid w:val="00943551"/>
    <w:rsid w:val="009437A2"/>
    <w:rsid w:val="00944B28"/>
    <w:rsid w:val="00947D57"/>
    <w:rsid w:val="00985B73"/>
    <w:rsid w:val="009870A7"/>
    <w:rsid w:val="009940FE"/>
    <w:rsid w:val="009A3BC4"/>
    <w:rsid w:val="009A45F5"/>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86136"/>
    <w:rsid w:val="00AA6A98"/>
    <w:rsid w:val="00AC7819"/>
    <w:rsid w:val="00AC7C60"/>
    <w:rsid w:val="00AD76C3"/>
    <w:rsid w:val="00AD7939"/>
    <w:rsid w:val="00AE25BF"/>
    <w:rsid w:val="00AE2E37"/>
    <w:rsid w:val="00AF06F6"/>
    <w:rsid w:val="00AF23D3"/>
    <w:rsid w:val="00B01538"/>
    <w:rsid w:val="00B03C01"/>
    <w:rsid w:val="00B05E0C"/>
    <w:rsid w:val="00B078D6"/>
    <w:rsid w:val="00B12232"/>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737EF"/>
    <w:rsid w:val="00C875E5"/>
    <w:rsid w:val="00C87AA8"/>
    <w:rsid w:val="00C92554"/>
    <w:rsid w:val="00C96849"/>
    <w:rsid w:val="00CC1281"/>
    <w:rsid w:val="00CE4FF2"/>
    <w:rsid w:val="00CE54FF"/>
    <w:rsid w:val="00D1598A"/>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959AD"/>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151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302BC-AC7C-4A0C-BF4A-34E60378E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874</Words>
  <Characters>4986</Characters>
  <Application>Microsoft Office Word</Application>
  <DocSecurity>0</DocSecurity>
  <Lines>41</Lines>
  <Paragraphs>11</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5849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2</cp:revision>
  <cp:lastPrinted>2000-02-29T11:31:00Z</cp:lastPrinted>
  <dcterms:created xsi:type="dcterms:W3CDTF">2016-07-12T03:51:00Z</dcterms:created>
  <dcterms:modified xsi:type="dcterms:W3CDTF">2016-07-12T03:51:00Z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