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4D5" w:rsidRPr="001564D5" w:rsidRDefault="006724DF" w:rsidP="001564D5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ja-JP"/>
        </w:rPr>
      </w:pPr>
      <w:bookmarkStart w:id="0" w:name="_Toc442729287"/>
      <w:bookmarkStart w:id="1" w:name="_Toc442729871"/>
      <w:r>
        <w:rPr>
          <w:rFonts w:ascii="Arial" w:hAnsi="Arial" w:cs="Arial"/>
          <w:b/>
          <w:bCs/>
          <w:sz w:val="24"/>
          <w:szCs w:val="24"/>
        </w:rPr>
        <w:t>SA WG3LI Meeting #62</w:t>
      </w:r>
      <w:r w:rsidR="001564D5">
        <w:rPr>
          <w:rFonts w:ascii="Arial" w:hAnsi="Arial" w:cs="Arial"/>
          <w:b/>
          <w:bCs/>
          <w:sz w:val="24"/>
          <w:szCs w:val="24"/>
        </w:rPr>
        <w:tab/>
        <w:t>S3i16</w:t>
      </w:r>
      <w:r w:rsidR="0094660E">
        <w:rPr>
          <w:rFonts w:ascii="Arial" w:hAnsi="Arial" w:cs="Arial"/>
          <w:b/>
          <w:bCs/>
          <w:sz w:val="24"/>
          <w:szCs w:val="24"/>
        </w:rPr>
        <w:t>0281</w:t>
      </w:r>
      <w:bookmarkStart w:id="2" w:name="_GoBack"/>
      <w:bookmarkEnd w:id="2"/>
    </w:p>
    <w:p w:rsidR="001564D5" w:rsidRDefault="006724DF" w:rsidP="001564D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18-21 July 2016, Sophia Antipolis, FR</w:t>
      </w:r>
      <w:r w:rsidR="001564D5">
        <w:rPr>
          <w:rFonts w:ascii="Arial" w:hAnsi="Arial" w:cs="Arial"/>
          <w:b/>
          <w:bCs/>
        </w:rPr>
        <w:tab/>
      </w:r>
      <w:r w:rsidR="001564D5">
        <w:rPr>
          <w:rFonts w:ascii="Arial" w:hAnsi="Arial" w:cs="Arial"/>
          <w:bCs/>
          <w:i/>
        </w:rPr>
        <w:t xml:space="preserve"> </w:t>
      </w:r>
    </w:p>
    <w:p w:rsidR="001564D5" w:rsidRPr="006724DF" w:rsidRDefault="006724DF" w:rsidP="001564D5">
      <w:pPr>
        <w:ind w:left="2127" w:hanging="2127"/>
        <w:rPr>
          <w:rFonts w:ascii="Arial" w:hAnsi="Arial" w:cs="Arial"/>
          <w:b/>
          <w:sz w:val="22"/>
          <w:szCs w:val="22"/>
          <w:lang w:val="en-CA"/>
        </w:rPr>
      </w:pPr>
      <w:r>
        <w:rPr>
          <w:rFonts w:ascii="Arial" w:hAnsi="Arial" w:cs="Arial"/>
          <w:b/>
          <w:lang w:val="en-CA"/>
        </w:rPr>
        <w:t>Source:</w:t>
      </w:r>
      <w:r>
        <w:rPr>
          <w:rFonts w:ascii="Arial" w:hAnsi="Arial" w:cs="Arial"/>
          <w:b/>
          <w:lang w:val="en-CA"/>
        </w:rPr>
        <w:tab/>
        <w:t>Rogers Communications</w:t>
      </w:r>
    </w:p>
    <w:p w:rsidR="001564D5" w:rsidRPr="001564D5" w:rsidRDefault="006724DF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for </w:t>
      </w:r>
      <w:r w:rsidR="00A87BA4">
        <w:rPr>
          <w:rFonts w:ascii="Arial" w:hAnsi="Arial" w:cs="Arial"/>
          <w:b/>
        </w:rPr>
        <w:t>an additional s</w:t>
      </w:r>
      <w:r>
        <w:rPr>
          <w:rFonts w:ascii="Arial" w:hAnsi="Arial" w:cs="Arial"/>
          <w:b/>
        </w:rPr>
        <w:t>olution approach for Key Issue #4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10-Continued Discussion and New Business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Rel</w:t>
      </w:r>
      <w:proofErr w:type="spellEnd"/>
      <w:r>
        <w:rPr>
          <w:rFonts w:ascii="Arial" w:hAnsi="Arial" w:cs="Arial"/>
          <w:b/>
        </w:rPr>
        <w:t>- 14</w:t>
      </w:r>
    </w:p>
    <w:p w:rsidR="001564D5" w:rsidRDefault="001564D5" w:rsidP="001564D5">
      <w:pPr>
        <w:rPr>
          <w:rFonts w:asciiTheme="minorHAnsi" w:hAnsiTheme="minorHAnsi" w:cstheme="minorBidi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</w:rPr>
        <w:t>The contribu</w:t>
      </w:r>
      <w:r w:rsidR="0094660E">
        <w:rPr>
          <w:rFonts w:ascii="Arial" w:hAnsi="Arial" w:cs="Arial"/>
        </w:rPr>
        <w:t>tion defines a solution approach for</w:t>
      </w:r>
      <w:r w:rsidR="006724DF">
        <w:rPr>
          <w:rFonts w:ascii="Arial" w:hAnsi="Arial" w:cs="Arial"/>
        </w:rPr>
        <w:t xml:space="preserve"> the Key Issue #4: Network Provided L</w:t>
      </w:r>
      <w:r>
        <w:rPr>
          <w:rFonts w:ascii="Arial" w:hAnsi="Arial" w:cs="Arial"/>
        </w:rPr>
        <w:t>ocation</w:t>
      </w:r>
      <w:r w:rsidR="006724DF">
        <w:rPr>
          <w:rFonts w:ascii="Arial" w:hAnsi="Arial" w:cs="Arial"/>
        </w:rPr>
        <w:t xml:space="preserve"> Information</w:t>
      </w:r>
      <w:r w:rsidR="0094660E">
        <w:rPr>
          <w:rFonts w:ascii="Arial" w:hAnsi="Arial" w:cs="Arial"/>
        </w:rPr>
        <w:t>. The proposed approach makes use of the LALS/LCS.</w:t>
      </w:r>
    </w:p>
    <w:p w:rsidR="001564D5" w:rsidRDefault="001564D5" w:rsidP="001564D5">
      <w:pPr>
        <w:rPr>
          <w:rFonts w:ascii="Arial" w:hAnsi="Arial" w:cs="Arial"/>
          <w:i/>
        </w:rPr>
      </w:pPr>
    </w:p>
    <w:p w:rsidR="001564D5" w:rsidRPr="00A87BA4" w:rsidRDefault="001564D5" w:rsidP="00A87BA4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 w:cstheme="minorBidi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</w:t>
      </w:r>
      <w:r w:rsidR="006724DF">
        <w:rPr>
          <w:rFonts w:ascii="Arial" w:eastAsia="Batang" w:hAnsi="Arial"/>
          <w:b/>
          <w:lang w:eastAsia="zh-CN"/>
        </w:rPr>
        <w:t>CHANGE START</w:t>
      </w:r>
      <w:r>
        <w:rPr>
          <w:rFonts w:ascii="Arial" w:eastAsia="Batang" w:hAnsi="Arial"/>
          <w:b/>
          <w:lang w:eastAsia="zh-CN"/>
        </w:rPr>
        <w:t>*******************************</w:t>
      </w:r>
    </w:p>
    <w:p w:rsidR="001564D5" w:rsidRDefault="001564D5" w:rsidP="001564D5">
      <w:pPr>
        <w:pStyle w:val="Heading2"/>
        <w:rPr>
          <w:lang w:eastAsia="zh-CN"/>
        </w:rPr>
      </w:pPr>
      <w:r>
        <w:t>5.4</w:t>
      </w:r>
      <w:r>
        <w:tab/>
        <w:t>Key Issue #4 – Obtaining Network Provided Location</w:t>
      </w:r>
      <w:bookmarkEnd w:id="0"/>
      <w:bookmarkEnd w:id="1"/>
    </w:p>
    <w:p w:rsidR="001564D5" w:rsidRDefault="001564D5" w:rsidP="001564D5">
      <w:pPr>
        <w:pStyle w:val="Heading3"/>
        <w:rPr>
          <w:rFonts w:eastAsia="SimSun"/>
        </w:rPr>
      </w:pPr>
      <w:bookmarkStart w:id="3" w:name="_Toc442729288"/>
      <w:bookmarkStart w:id="4" w:name="_Toc442729872"/>
      <w:r>
        <w:rPr>
          <w:rFonts w:eastAsia="SimSun"/>
        </w:rPr>
        <w:t>5.4.1</w:t>
      </w:r>
      <w:r>
        <w:rPr>
          <w:rFonts w:eastAsia="SimSun"/>
        </w:rPr>
        <w:tab/>
        <w:t>Description</w:t>
      </w:r>
      <w:bookmarkEnd w:id="3"/>
      <w:bookmarkEnd w:id="4"/>
    </w:p>
    <w:p w:rsidR="001564D5" w:rsidRPr="006724DF" w:rsidRDefault="001564D5" w:rsidP="006724DF">
      <w:r>
        <w:t>It shall be possible to include network provided location in IRI.</w:t>
      </w:r>
    </w:p>
    <w:p w:rsidR="001564D5" w:rsidRPr="00025CB8" w:rsidRDefault="001564D5" w:rsidP="001564D5">
      <w:pPr>
        <w:pStyle w:val="Heading3"/>
        <w:rPr>
          <w:lang w:eastAsia="zh-CN"/>
        </w:rPr>
      </w:pPr>
      <w:bookmarkStart w:id="5" w:name="_Toc442729289"/>
      <w:bookmarkStart w:id="6" w:name="_Toc442729873"/>
      <w:r>
        <w:rPr>
          <w:lang w:eastAsia="zh-CN"/>
        </w:rPr>
        <w:t>5.4.2</w:t>
      </w:r>
      <w:r>
        <w:rPr>
          <w:lang w:eastAsia="zh-CN"/>
        </w:rPr>
        <w:tab/>
        <w:t>Architectural Requirements</w:t>
      </w:r>
      <w:bookmarkEnd w:id="5"/>
      <w:bookmarkEnd w:id="6"/>
      <w:r>
        <w:rPr>
          <w:lang w:eastAsia="zh-CN"/>
        </w:rPr>
        <w:t xml:space="preserve"> </w:t>
      </w:r>
    </w:p>
    <w:p w:rsidR="001564D5" w:rsidRDefault="001564D5" w:rsidP="006724DF">
      <w:r>
        <w:t xml:space="preserve">Network provided location shall be </w:t>
      </w:r>
      <w:r w:rsidR="00AD426F">
        <w:t>provided to the LEM</w:t>
      </w:r>
      <w:r>
        <w:t>F</w:t>
      </w:r>
      <w:r w:rsidR="00AD426F">
        <w:t xml:space="preserve"> correlated to other reported IRI related to the target</w:t>
      </w:r>
      <w:r>
        <w:t>.</w:t>
      </w:r>
      <w:r w:rsidR="00AD426F">
        <w:t xml:space="preserve"> </w:t>
      </w:r>
    </w:p>
    <w:p w:rsidR="001564D5" w:rsidRDefault="001564D5" w:rsidP="001564D5">
      <w:pPr>
        <w:pStyle w:val="Heading3"/>
        <w:rPr>
          <w:lang w:eastAsia="zh-CN"/>
        </w:rPr>
      </w:pPr>
      <w:bookmarkStart w:id="7" w:name="_Toc442729290"/>
      <w:bookmarkStart w:id="8" w:name="_Toc442729874"/>
      <w:r>
        <w:rPr>
          <w:lang w:eastAsia="zh-CN"/>
        </w:rPr>
        <w:t>5.4.3</w:t>
      </w:r>
      <w:r>
        <w:rPr>
          <w:lang w:eastAsia="zh-CN"/>
        </w:rPr>
        <w:tab/>
        <w:t>Stage 3 Requirements</w:t>
      </w:r>
      <w:bookmarkEnd w:id="7"/>
      <w:bookmarkEnd w:id="8"/>
      <w:r>
        <w:rPr>
          <w:lang w:eastAsia="zh-CN"/>
        </w:rPr>
        <w:t xml:space="preserve"> </w:t>
      </w:r>
    </w:p>
    <w:p w:rsidR="001564D5" w:rsidRDefault="00D03BF4" w:rsidP="001564D5">
      <w:pPr>
        <w:pStyle w:val="Heading3"/>
        <w:rPr>
          <w:lang w:eastAsia="zh-CN"/>
        </w:rPr>
      </w:pPr>
      <w:r>
        <w:rPr>
          <w:lang w:eastAsia="zh-CN"/>
        </w:rPr>
        <w:t>No stage 3 requirements</w:t>
      </w:r>
    </w:p>
    <w:p w:rsidR="00A87BA4" w:rsidRPr="00A87BA4" w:rsidRDefault="00A87BA4" w:rsidP="00A87BA4">
      <w:pPr>
        <w:rPr>
          <w:lang w:eastAsia="zh-CN"/>
        </w:rPr>
      </w:pPr>
    </w:p>
    <w:p w:rsidR="001564D5" w:rsidRDefault="001564D5" w:rsidP="001564D5">
      <w:pPr>
        <w:pStyle w:val="Heading3"/>
        <w:rPr>
          <w:lang w:eastAsia="zh-CN"/>
        </w:rPr>
      </w:pPr>
      <w:bookmarkStart w:id="9" w:name="_Toc442729291"/>
      <w:bookmarkStart w:id="10" w:name="_Toc442729875"/>
      <w:r>
        <w:rPr>
          <w:lang w:eastAsia="zh-CN"/>
        </w:rPr>
        <w:t>5.4.4</w:t>
      </w:r>
      <w:r>
        <w:rPr>
          <w:lang w:eastAsia="zh-CN"/>
        </w:rPr>
        <w:tab/>
        <w:t>Solution Approaches</w:t>
      </w:r>
      <w:bookmarkEnd w:id="9"/>
      <w:bookmarkEnd w:id="10"/>
    </w:p>
    <w:p w:rsidR="00D03BF4" w:rsidRDefault="00A51D31" w:rsidP="006724DF">
      <w:pPr>
        <w:pStyle w:val="Heading3"/>
      </w:pPr>
      <w:r>
        <w:t>5.4.4.1</w:t>
      </w:r>
      <w:r>
        <w:tab/>
      </w:r>
      <w:r w:rsidR="00D03BF4">
        <w:t>MME provided location</w:t>
      </w:r>
    </w:p>
    <w:p w:rsidR="00D03BF4" w:rsidRDefault="00D03BF4" w:rsidP="00D03BF4">
      <w:r>
        <w:t xml:space="preserve">To make network provided location available at the LMISF, the MME shall include user location information in Modify Bearer Request messages sent to SGW for all roaming-in users. </w:t>
      </w:r>
    </w:p>
    <w:p w:rsidR="00D03BF4" w:rsidRDefault="00D03BF4" w:rsidP="006724DF">
      <w:r>
        <w:t>The BBIFF shall forward this information to LMISF.</w:t>
      </w:r>
    </w:p>
    <w:p w:rsidR="001564D5" w:rsidRDefault="001564D5" w:rsidP="006724DF">
      <w:pPr>
        <w:rPr>
          <w:lang w:eastAsia="zh-CN"/>
        </w:rPr>
      </w:pPr>
      <w:r>
        <w:rPr>
          <w:lang w:eastAsia="zh-CN"/>
        </w:rPr>
        <w:t xml:space="preserve">For all roaming in users, MME includes user location information in Modify Bearer Request messages. This ensures intra-PLMN </w:t>
      </w:r>
      <w:proofErr w:type="spellStart"/>
      <w:r>
        <w:rPr>
          <w:lang w:eastAsia="zh-CN"/>
        </w:rPr>
        <w:t>undetectability</w:t>
      </w:r>
      <w:proofErr w:type="spellEnd"/>
      <w:r>
        <w:rPr>
          <w:lang w:eastAsia="zh-CN"/>
        </w:rPr>
        <w:t>.</w:t>
      </w:r>
    </w:p>
    <w:p w:rsidR="001564D5" w:rsidRDefault="001564D5" w:rsidP="006724DF">
      <w:pPr>
        <w:rPr>
          <w:lang w:eastAsia="zh-CN"/>
        </w:rPr>
      </w:pPr>
      <w:r>
        <w:rPr>
          <w:lang w:eastAsia="zh-CN"/>
        </w:rPr>
        <w:t xml:space="preserve">BBIFF in SGW extracts this network provided location information and communicates it to LMISF. Thus LMISF is able to provide this information to DF2 when required. </w:t>
      </w:r>
    </w:p>
    <w:p w:rsidR="006724DF" w:rsidRDefault="006724DF" w:rsidP="006724DF">
      <w:pPr>
        <w:pStyle w:val="Heading3"/>
        <w:rPr>
          <w:ins w:id="11" w:author="Alexander Markman" w:date="2016-07-11T10:55:00Z"/>
        </w:rPr>
      </w:pPr>
      <w:ins w:id="12" w:author="Alexander Markman" w:date="2016-07-11T10:55:00Z">
        <w:r>
          <w:t>5.4.4</w:t>
        </w:r>
        <w:proofErr w:type="gramStart"/>
        <w:r>
          <w:t>.x</w:t>
        </w:r>
        <w:proofErr w:type="gramEnd"/>
        <w:r>
          <w:tab/>
          <w:t>LCS provided location</w:t>
        </w:r>
      </w:ins>
      <w:ins w:id="13" w:author="Alexander Markman" w:date="2016-07-11T10:56:00Z">
        <w:r w:rsidR="00774F3B">
          <w:t xml:space="preserve"> </w:t>
        </w:r>
      </w:ins>
    </w:p>
    <w:p w:rsidR="00CE6F42" w:rsidRDefault="002A1011" w:rsidP="006724DF">
      <w:pPr>
        <w:rPr>
          <w:ins w:id="14" w:author="Alexander Markman" w:date="2016-07-11T11:03:00Z"/>
        </w:rPr>
      </w:pPr>
      <w:ins w:id="15" w:author="Alexander Markman" w:date="2016-07-11T10:56:00Z">
        <w:r>
          <w:t>In this approach</w:t>
        </w:r>
      </w:ins>
      <w:ins w:id="16" w:author="Alexander Markman" w:date="2016-07-11T10:57:00Z">
        <w:r w:rsidR="00CE6F42">
          <w:t xml:space="preserve"> the target’s location </w:t>
        </w:r>
      </w:ins>
      <w:ins w:id="17" w:author="Alexander Markman" w:date="2016-07-11T11:24:00Z">
        <w:r>
          <w:t xml:space="preserve">would be obtained </w:t>
        </w:r>
      </w:ins>
      <w:ins w:id="18" w:author="Alexander Markman" w:date="2016-07-11T10:57:00Z">
        <w:r w:rsidR="00CE6F42">
          <w:t xml:space="preserve">either by means </w:t>
        </w:r>
      </w:ins>
      <w:ins w:id="19" w:author="Alexander Markman" w:date="2016-07-11T10:59:00Z">
        <w:r w:rsidR="00CE6F42">
          <w:t xml:space="preserve">of </w:t>
        </w:r>
      </w:ins>
      <w:ins w:id="20" w:author="Alexander Markman" w:date="2016-07-11T11:24:00Z">
        <w:r>
          <w:t xml:space="preserve">the </w:t>
        </w:r>
      </w:ins>
      <w:ins w:id="21" w:author="Alexander Markman" w:date="2016-07-11T10:59:00Z">
        <w:r w:rsidR="00CE6F42">
          <w:t xml:space="preserve">Lawful Access Location Services (LALS) currently under development in </w:t>
        </w:r>
      </w:ins>
      <w:ins w:id="22" w:author="Alexander Markman" w:date="2016-07-11T11:00:00Z">
        <w:r w:rsidR="00CE6F42">
          <w:t xml:space="preserve">3GPP </w:t>
        </w:r>
      </w:ins>
      <w:ins w:id="23" w:author="Alexander Markman" w:date="2016-07-11T10:59:00Z">
        <w:r w:rsidR="00CE6F42">
          <w:t>Release 13</w:t>
        </w:r>
      </w:ins>
      <w:ins w:id="24" w:author="Alexander Markman" w:date="2016-07-11T11:01:00Z">
        <w:r w:rsidR="00CE6F42">
          <w:t xml:space="preserve">/14 or </w:t>
        </w:r>
      </w:ins>
      <w:ins w:id="25" w:author="Alexander Markman" w:date="2016-07-11T11:02:00Z">
        <w:r w:rsidR="00CE6F42">
          <w:t xml:space="preserve">by </w:t>
        </w:r>
      </w:ins>
      <w:ins w:id="26" w:author="Alexander Markman" w:date="2016-07-11T11:24:00Z">
        <w:r>
          <w:t xml:space="preserve">the LMISF </w:t>
        </w:r>
      </w:ins>
      <w:ins w:id="27" w:author="Alexander Markman" w:date="2016-07-11T11:02:00Z">
        <w:r w:rsidR="00CE6F42">
          <w:t xml:space="preserve">acting as an LCS client (of </w:t>
        </w:r>
      </w:ins>
      <w:ins w:id="28" w:author="Alexander Markman" w:date="2016-07-11T11:25:00Z">
        <w:r>
          <w:t xml:space="preserve">the </w:t>
        </w:r>
      </w:ins>
      <w:ins w:id="29" w:author="Alexander Markman" w:date="2016-07-11T11:02:00Z">
        <w:r w:rsidR="00CE6F42">
          <w:t xml:space="preserve">LI type) </w:t>
        </w:r>
      </w:ins>
      <w:ins w:id="30" w:author="Alexander Markman" w:date="2016-07-11T11:16:00Z">
        <w:r w:rsidR="00AD2C5B">
          <w:t xml:space="preserve">using Le interface </w:t>
        </w:r>
      </w:ins>
      <w:ins w:id="31" w:author="Alexander Markman" w:date="2016-07-11T11:02:00Z">
        <w:r w:rsidR="00CE6F42">
          <w:t>towards LCS Server/GMLC.</w:t>
        </w:r>
      </w:ins>
    </w:p>
    <w:p w:rsidR="006724DF" w:rsidRDefault="00CE6F42" w:rsidP="00CE6F42">
      <w:pPr>
        <w:rPr>
          <w:lang w:eastAsia="zh-CN"/>
        </w:rPr>
      </w:pPr>
      <w:ins w:id="32" w:author="Alexander Markman" w:date="2016-07-11T11:03:00Z">
        <w:r>
          <w:t xml:space="preserve">This approach </w:t>
        </w:r>
      </w:ins>
      <w:ins w:id="33" w:author="Alexander Markman" w:date="2016-07-11T11:04:00Z">
        <w:r>
          <w:rPr>
            <w:lang w:eastAsia="zh-CN"/>
          </w:rPr>
          <w:t>would be applicable for both scenarios where bearer creation is required (e.</w:t>
        </w:r>
        <w:r w:rsidR="00774F3B">
          <w:rPr>
            <w:lang w:eastAsia="zh-CN"/>
          </w:rPr>
          <w:t xml:space="preserve">g. for </w:t>
        </w:r>
      </w:ins>
      <w:ins w:id="34" w:author="Alexander Markman" w:date="2016-07-11T11:18:00Z">
        <w:r w:rsidR="00774F3B">
          <w:rPr>
            <w:lang w:eastAsia="zh-CN"/>
          </w:rPr>
          <w:t xml:space="preserve">a </w:t>
        </w:r>
      </w:ins>
      <w:ins w:id="35" w:author="Alexander Markman" w:date="2016-07-11T11:04:00Z">
        <w:r w:rsidR="00774F3B">
          <w:rPr>
            <w:lang w:eastAsia="zh-CN"/>
          </w:rPr>
          <w:t>session establishment) and</w:t>
        </w:r>
        <w:r>
          <w:rPr>
            <w:lang w:eastAsia="zh-CN"/>
          </w:rPr>
          <w:t xml:space="preserve"> not required (e.g. for sending an IMS SMS).</w:t>
        </w:r>
      </w:ins>
    </w:p>
    <w:p w:rsidR="00A87BA4" w:rsidRPr="001D1FB3" w:rsidRDefault="00A87BA4" w:rsidP="00CE6F42">
      <w:pPr>
        <w:rPr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**************************************************CHANGE END*******************************</w:t>
      </w:r>
    </w:p>
    <w:p w:rsidR="00A01340" w:rsidRDefault="00A01340"/>
    <w:sectPr w:rsidR="00A0134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exander Markman">
    <w15:presenceInfo w15:providerId="AD" w15:userId="S-1-5-21-2484111802-3076910921-728100999-7264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97D"/>
    <w:rsid w:val="001564D5"/>
    <w:rsid w:val="002A1011"/>
    <w:rsid w:val="00613BF8"/>
    <w:rsid w:val="00617168"/>
    <w:rsid w:val="006724DF"/>
    <w:rsid w:val="006E73D2"/>
    <w:rsid w:val="00774F3B"/>
    <w:rsid w:val="00790E78"/>
    <w:rsid w:val="008D05C7"/>
    <w:rsid w:val="0094660E"/>
    <w:rsid w:val="00A01340"/>
    <w:rsid w:val="00A51D31"/>
    <w:rsid w:val="00A87BA4"/>
    <w:rsid w:val="00AD2C5B"/>
    <w:rsid w:val="00AD426F"/>
    <w:rsid w:val="00B90609"/>
    <w:rsid w:val="00BB797D"/>
    <w:rsid w:val="00CE6F42"/>
    <w:rsid w:val="00D03BF4"/>
    <w:rsid w:val="00F2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FC713A-263F-4787-94FC-D3244B2E9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4D5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64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1564D5"/>
    <w:pPr>
      <w:spacing w:before="180" w:after="180"/>
      <w:ind w:left="1134" w:hanging="1134"/>
      <w:outlineLvl w:val="1"/>
    </w:pPr>
    <w:rPr>
      <w:rFonts w:ascii="Arial" w:eastAsia="MS Mincho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1564D5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BF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564D5"/>
    <w:rPr>
      <w:rFonts w:ascii="Arial" w:eastAsia="MS Mincho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564D5"/>
    <w:rPr>
      <w:rFonts w:ascii="Arial" w:eastAsia="MS Mincho" w:hAnsi="Arial" w:cs="Times New Roman"/>
      <w:sz w:val="28"/>
      <w:szCs w:val="20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Char"/>
    <w:rsid w:val="001564D5"/>
    <w:pPr>
      <w:keepLines/>
      <w:ind w:left="1135" w:hanging="851"/>
    </w:pPr>
    <w:rPr>
      <w:color w:val="FF0000"/>
    </w:rPr>
  </w:style>
  <w:style w:type="character" w:customStyle="1" w:styleId="EditorsNoteCharChar">
    <w:name w:val="Editor's Note Char Char"/>
    <w:link w:val="EditorsNote"/>
    <w:rsid w:val="001564D5"/>
    <w:rPr>
      <w:rFonts w:ascii="Times New Roman" w:eastAsia="MS Mincho" w:hAnsi="Times New Roman" w:cs="Times New Roman"/>
      <w:color w:val="FF0000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1564D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64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64D5"/>
    <w:rPr>
      <w:rFonts w:ascii="Segoe UI" w:eastAsia="MS Mincho" w:hAnsi="Segoe UI" w:cs="Segoe UI"/>
      <w:sz w:val="18"/>
      <w:szCs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D03BF4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DCM</dc:creator>
  <cp:keywords/>
  <dc:description/>
  <cp:lastModifiedBy>Alexander Markman</cp:lastModifiedBy>
  <cp:revision>2</cp:revision>
  <dcterms:created xsi:type="dcterms:W3CDTF">2016-07-11T16:07:00Z</dcterms:created>
  <dcterms:modified xsi:type="dcterms:W3CDTF">2016-07-11T16:07:00Z</dcterms:modified>
</cp:coreProperties>
</file>