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C46D83" w14:textId="6B2236C4" w:rsidR="009E2423" w:rsidRDefault="004361BE" w:rsidP="009E2423">
      <w:pPr>
        <w:tabs>
          <w:tab w:val="right" w:pos="9638"/>
        </w:tabs>
        <w:rPr>
          <w:rFonts w:ascii="Arial" w:hAnsi="Arial" w:cs="Arial"/>
          <w:b/>
          <w:bCs/>
          <w:sz w:val="24"/>
          <w:szCs w:val="24"/>
          <w:lang w:eastAsia="ja-JP"/>
        </w:rPr>
      </w:pPr>
      <w:r>
        <w:rPr>
          <w:rFonts w:ascii="Arial" w:hAnsi="Arial" w:cs="Arial"/>
          <w:b/>
          <w:bCs/>
          <w:sz w:val="24"/>
          <w:szCs w:val="24"/>
        </w:rPr>
        <w:t>SA WG</w:t>
      </w:r>
      <w:r w:rsidR="00892DAD">
        <w:rPr>
          <w:rFonts w:ascii="Arial" w:hAnsi="Arial" w:cs="Arial"/>
          <w:b/>
          <w:bCs/>
          <w:sz w:val="24"/>
          <w:szCs w:val="24"/>
        </w:rPr>
        <w:t>3LI</w:t>
      </w:r>
      <w:r>
        <w:rPr>
          <w:rFonts w:ascii="Arial" w:hAnsi="Arial" w:cs="Arial"/>
          <w:b/>
          <w:bCs/>
          <w:sz w:val="24"/>
          <w:szCs w:val="24"/>
        </w:rPr>
        <w:t xml:space="preserve"> Meeting #</w:t>
      </w:r>
      <w:r w:rsidR="0020685D">
        <w:rPr>
          <w:rFonts w:ascii="Arial" w:hAnsi="Arial" w:cs="Arial"/>
          <w:b/>
          <w:bCs/>
          <w:sz w:val="24"/>
          <w:szCs w:val="24"/>
          <w:lang w:eastAsia="ja-JP"/>
        </w:rPr>
        <w:t>6</w:t>
      </w:r>
      <w:r w:rsidR="00705594">
        <w:rPr>
          <w:rFonts w:ascii="Arial" w:hAnsi="Arial" w:cs="Arial"/>
          <w:b/>
          <w:bCs/>
          <w:sz w:val="24"/>
          <w:szCs w:val="24"/>
          <w:lang w:eastAsia="ja-JP"/>
        </w:rPr>
        <w:t>2</w:t>
      </w:r>
      <w:r w:rsidR="00D866A3">
        <w:rPr>
          <w:rFonts w:ascii="Arial" w:hAnsi="Arial" w:cs="Arial"/>
          <w:b/>
          <w:bCs/>
          <w:sz w:val="24"/>
          <w:szCs w:val="24"/>
        </w:rPr>
        <w:tab/>
        <w:t>S</w:t>
      </w:r>
      <w:r w:rsidR="00892DAD">
        <w:rPr>
          <w:rFonts w:ascii="Arial" w:hAnsi="Arial" w:cs="Arial"/>
          <w:b/>
          <w:bCs/>
          <w:sz w:val="24"/>
          <w:szCs w:val="24"/>
        </w:rPr>
        <w:t>3i1</w:t>
      </w:r>
      <w:r w:rsidR="00514D7D">
        <w:rPr>
          <w:rFonts w:ascii="Arial" w:hAnsi="Arial" w:cs="Arial"/>
          <w:b/>
          <w:bCs/>
          <w:sz w:val="24"/>
          <w:szCs w:val="24"/>
        </w:rPr>
        <w:t>6</w:t>
      </w:r>
      <w:r w:rsidR="00D30F81">
        <w:rPr>
          <w:rFonts w:ascii="Arial" w:hAnsi="Arial" w:cs="Arial"/>
          <w:b/>
          <w:bCs/>
          <w:sz w:val="24"/>
          <w:szCs w:val="24"/>
        </w:rPr>
        <w:t>0</w:t>
      </w:r>
      <w:r w:rsidR="00B12232">
        <w:rPr>
          <w:rFonts w:ascii="Arial" w:hAnsi="Arial" w:cs="Arial"/>
          <w:b/>
          <w:bCs/>
          <w:sz w:val="24"/>
          <w:szCs w:val="24"/>
        </w:rPr>
        <w:t>256</w:t>
      </w:r>
    </w:p>
    <w:p w14:paraId="02AA2272" w14:textId="4CA134CD" w:rsidR="009E2423" w:rsidRDefault="00705594" w:rsidP="009E2423">
      <w:pPr>
        <w:pBdr>
          <w:bottom w:val="single" w:sz="6" w:space="0" w:color="auto"/>
        </w:pBdr>
        <w:tabs>
          <w:tab w:val="right" w:pos="9638"/>
        </w:tabs>
        <w:rPr>
          <w:rFonts w:ascii="Arial" w:hAnsi="Arial" w:cs="Arial"/>
          <w:b/>
          <w:bCs/>
          <w:sz w:val="24"/>
          <w:szCs w:val="24"/>
        </w:rPr>
      </w:pPr>
      <w:r>
        <w:rPr>
          <w:rFonts w:ascii="Arial" w:hAnsi="Arial" w:cs="Arial"/>
          <w:b/>
          <w:bCs/>
          <w:sz w:val="24"/>
          <w:szCs w:val="24"/>
          <w:lang w:eastAsia="ja-JP"/>
        </w:rPr>
        <w:t>18</w:t>
      </w:r>
      <w:r w:rsidRPr="00705594">
        <w:rPr>
          <w:rFonts w:ascii="Arial" w:hAnsi="Arial" w:cs="Arial"/>
          <w:b/>
          <w:bCs/>
          <w:sz w:val="24"/>
          <w:szCs w:val="24"/>
          <w:vertAlign w:val="superscript"/>
          <w:lang w:eastAsia="ja-JP"/>
        </w:rPr>
        <w:t>th</w:t>
      </w:r>
      <w:r>
        <w:rPr>
          <w:rFonts w:ascii="Arial" w:hAnsi="Arial" w:cs="Arial"/>
          <w:b/>
          <w:bCs/>
          <w:sz w:val="24"/>
          <w:szCs w:val="24"/>
          <w:lang w:eastAsia="ja-JP"/>
        </w:rPr>
        <w:t>-21</w:t>
      </w:r>
      <w:r w:rsidRPr="00705594">
        <w:rPr>
          <w:rFonts w:ascii="Arial" w:hAnsi="Arial" w:cs="Arial"/>
          <w:b/>
          <w:bCs/>
          <w:sz w:val="24"/>
          <w:szCs w:val="24"/>
          <w:vertAlign w:val="superscript"/>
          <w:lang w:eastAsia="ja-JP"/>
        </w:rPr>
        <w:t>st</w:t>
      </w:r>
      <w:r w:rsidR="0030349B">
        <w:rPr>
          <w:rFonts w:ascii="Arial" w:hAnsi="Arial" w:cs="Arial"/>
          <w:b/>
          <w:bCs/>
          <w:sz w:val="24"/>
          <w:szCs w:val="24"/>
          <w:lang w:eastAsia="ja-JP"/>
        </w:rPr>
        <w:t xml:space="preserve"> </w:t>
      </w:r>
      <w:r>
        <w:rPr>
          <w:rFonts w:ascii="Arial" w:hAnsi="Arial" w:cs="Arial"/>
          <w:b/>
          <w:bCs/>
          <w:sz w:val="24"/>
          <w:szCs w:val="24"/>
          <w:lang w:eastAsia="ja-JP"/>
        </w:rPr>
        <w:t xml:space="preserve">July </w:t>
      </w:r>
      <w:r w:rsidR="0030349B">
        <w:rPr>
          <w:rFonts w:ascii="Arial" w:hAnsi="Arial" w:cs="Arial"/>
          <w:b/>
          <w:bCs/>
          <w:sz w:val="24"/>
          <w:szCs w:val="24"/>
          <w:lang w:eastAsia="ja-JP"/>
        </w:rPr>
        <w:t>201</w:t>
      </w:r>
      <w:r w:rsidR="0020685D">
        <w:rPr>
          <w:rFonts w:ascii="Arial" w:hAnsi="Arial" w:cs="Arial"/>
          <w:b/>
          <w:bCs/>
          <w:sz w:val="24"/>
          <w:szCs w:val="24"/>
          <w:lang w:eastAsia="ja-JP"/>
        </w:rPr>
        <w:t>6</w:t>
      </w:r>
      <w:r w:rsidR="0030349B">
        <w:rPr>
          <w:rFonts w:ascii="Arial" w:hAnsi="Arial" w:cs="Arial"/>
          <w:b/>
          <w:bCs/>
          <w:sz w:val="24"/>
          <w:szCs w:val="24"/>
          <w:lang w:eastAsia="ja-JP"/>
        </w:rPr>
        <w:t xml:space="preserve">, </w:t>
      </w:r>
      <w:r>
        <w:rPr>
          <w:rFonts w:ascii="Arial" w:hAnsi="Arial" w:cs="Arial"/>
          <w:b/>
          <w:bCs/>
          <w:sz w:val="24"/>
          <w:szCs w:val="24"/>
          <w:lang w:eastAsia="ja-JP"/>
        </w:rPr>
        <w:t>ETSI, Sophia Antipolis, France</w:t>
      </w:r>
      <w:r w:rsidR="009E2423">
        <w:rPr>
          <w:rFonts w:ascii="Arial" w:hAnsi="Arial" w:cs="Arial"/>
          <w:b/>
          <w:bCs/>
        </w:rPr>
        <w:tab/>
      </w:r>
    </w:p>
    <w:p w14:paraId="53F81973" w14:textId="68B7C4F0" w:rsidR="009E2423" w:rsidRPr="001358BB" w:rsidRDefault="009E2423" w:rsidP="009E2423">
      <w:pPr>
        <w:ind w:left="2127" w:hanging="2127"/>
        <w:rPr>
          <w:rFonts w:ascii="Arial" w:hAnsi="Arial" w:cs="Arial"/>
          <w:b/>
          <w:lang w:eastAsia="ja-JP"/>
        </w:rPr>
      </w:pPr>
      <w:r w:rsidRPr="001358BB">
        <w:rPr>
          <w:rFonts w:ascii="Arial" w:hAnsi="Arial" w:cs="Arial"/>
          <w:b/>
        </w:rPr>
        <w:t>Source:</w:t>
      </w:r>
      <w:r w:rsidRPr="001358BB">
        <w:rPr>
          <w:rFonts w:ascii="Arial" w:hAnsi="Arial" w:cs="Arial"/>
          <w:b/>
        </w:rPr>
        <w:tab/>
      </w:r>
      <w:r w:rsidR="00892DAD">
        <w:rPr>
          <w:rFonts w:ascii="Arial" w:hAnsi="Arial" w:cs="Arial"/>
          <w:b/>
          <w:lang w:eastAsia="ja-JP"/>
        </w:rPr>
        <w:t>SPRINT</w:t>
      </w:r>
    </w:p>
    <w:p w14:paraId="6FF526CB" w14:textId="2A588136" w:rsidR="009E2423" w:rsidRDefault="009E2423" w:rsidP="009E2423">
      <w:pPr>
        <w:ind w:left="2127" w:hanging="2127"/>
        <w:rPr>
          <w:rFonts w:ascii="Arial" w:hAnsi="Arial" w:cs="Arial"/>
          <w:b/>
          <w:lang w:eastAsia="ja-JP"/>
        </w:rPr>
      </w:pPr>
      <w:r>
        <w:rPr>
          <w:rFonts w:ascii="Arial" w:hAnsi="Arial" w:cs="Arial"/>
          <w:b/>
        </w:rPr>
        <w:t>Title:</w:t>
      </w:r>
      <w:r>
        <w:rPr>
          <w:rFonts w:ascii="Arial" w:hAnsi="Arial" w:cs="Arial"/>
          <w:b/>
        </w:rPr>
        <w:tab/>
      </w:r>
      <w:r w:rsidR="0030349B">
        <w:rPr>
          <w:rFonts w:ascii="Arial" w:hAnsi="Arial" w:cs="Arial"/>
          <w:b/>
          <w:lang w:eastAsia="ja-JP"/>
        </w:rPr>
        <w:t>P-CR</w:t>
      </w:r>
      <w:r w:rsidR="002A03C0">
        <w:rPr>
          <w:rFonts w:ascii="Arial" w:hAnsi="Arial" w:cs="Arial"/>
          <w:b/>
          <w:lang w:eastAsia="ja-JP"/>
        </w:rPr>
        <w:t xml:space="preserve"> </w:t>
      </w:r>
      <w:r w:rsidR="00734174">
        <w:rPr>
          <w:rFonts w:ascii="Arial" w:hAnsi="Arial" w:cs="Arial"/>
          <w:b/>
          <w:lang w:eastAsia="ja-JP"/>
        </w:rPr>
        <w:t>on proposed clean-up of key issue #1</w:t>
      </w:r>
    </w:p>
    <w:p w14:paraId="2ADE3EAC" w14:textId="77777777" w:rsidR="009E2423" w:rsidRDefault="009E2423" w:rsidP="009E2423">
      <w:pPr>
        <w:ind w:left="2127" w:hanging="2127"/>
        <w:rPr>
          <w:rFonts w:ascii="Arial" w:hAnsi="Arial" w:cs="Arial"/>
          <w:b/>
        </w:rPr>
      </w:pPr>
      <w:r>
        <w:rPr>
          <w:rFonts w:ascii="Arial" w:hAnsi="Arial" w:cs="Arial"/>
          <w:b/>
        </w:rPr>
        <w:t>Document for:</w:t>
      </w:r>
      <w:r>
        <w:rPr>
          <w:rFonts w:ascii="Arial" w:hAnsi="Arial" w:cs="Arial"/>
          <w:b/>
        </w:rPr>
        <w:tab/>
        <w:t xml:space="preserve">Approval </w:t>
      </w:r>
    </w:p>
    <w:p w14:paraId="2B1708F4" w14:textId="0CD74670" w:rsidR="009E2423" w:rsidRDefault="00AD7939" w:rsidP="0020685D">
      <w:pPr>
        <w:ind w:left="2127" w:hanging="2127"/>
        <w:rPr>
          <w:rFonts w:ascii="Arial" w:hAnsi="Arial" w:cs="Arial"/>
          <w:b/>
          <w:lang w:eastAsia="ja-JP"/>
        </w:rPr>
      </w:pPr>
      <w:r>
        <w:rPr>
          <w:rFonts w:ascii="Arial" w:hAnsi="Arial" w:cs="Arial"/>
          <w:b/>
        </w:rPr>
        <w:t>Agenda Item:</w:t>
      </w:r>
      <w:r>
        <w:rPr>
          <w:rFonts w:ascii="Arial" w:hAnsi="Arial" w:cs="Arial"/>
          <w:b/>
        </w:rPr>
        <w:tab/>
      </w:r>
      <w:r w:rsidR="0020685D">
        <w:rPr>
          <w:rFonts w:ascii="Arial" w:hAnsi="Arial" w:cs="Arial"/>
          <w:b/>
        </w:rPr>
        <w:t>10</w:t>
      </w:r>
      <w:r w:rsidR="00705594">
        <w:rPr>
          <w:rFonts w:ascii="Arial" w:hAnsi="Arial" w:cs="Arial"/>
          <w:b/>
        </w:rPr>
        <w:t>.1</w:t>
      </w:r>
      <w:r w:rsidR="0020685D">
        <w:rPr>
          <w:rFonts w:ascii="Arial" w:hAnsi="Arial" w:cs="Arial"/>
          <w:b/>
        </w:rPr>
        <w:t xml:space="preserve"> </w:t>
      </w:r>
      <w:r w:rsidR="00705594">
        <w:rPr>
          <w:rFonts w:ascii="Arial" w:hAnsi="Arial" w:cs="Arial"/>
          <w:b/>
        </w:rPr>
        <w:t>S8HR, VoLTE &amp; Roaming</w:t>
      </w:r>
    </w:p>
    <w:p w14:paraId="2DBF4285" w14:textId="3364B547" w:rsidR="009E2423" w:rsidRDefault="00D866A3" w:rsidP="009E2423">
      <w:pPr>
        <w:ind w:left="2127" w:hanging="2127"/>
        <w:rPr>
          <w:rFonts w:ascii="Arial" w:hAnsi="Arial" w:cs="Arial"/>
          <w:b/>
          <w:lang w:eastAsia="ja-JP"/>
        </w:rPr>
      </w:pPr>
      <w:r>
        <w:rPr>
          <w:rFonts w:ascii="Arial" w:hAnsi="Arial" w:cs="Arial"/>
          <w:b/>
        </w:rPr>
        <w:t>Work Item / Release:</w:t>
      </w:r>
      <w:r>
        <w:rPr>
          <w:rFonts w:ascii="Arial" w:hAnsi="Arial" w:cs="Arial"/>
          <w:b/>
        </w:rPr>
        <w:tab/>
      </w:r>
      <w:r w:rsidR="005E28D3">
        <w:rPr>
          <w:rFonts w:ascii="Arial" w:hAnsi="Arial" w:cs="Arial"/>
          <w:b/>
        </w:rPr>
        <w:t>FS_LIV8/</w:t>
      </w:r>
      <w:r w:rsidR="0057750E">
        <w:rPr>
          <w:rFonts w:ascii="Arial" w:hAnsi="Arial" w:cs="Arial"/>
          <w:b/>
        </w:rPr>
        <w:t>Rel- 14</w:t>
      </w:r>
    </w:p>
    <w:p w14:paraId="1FF0756D" w14:textId="0E2E787B" w:rsidR="005E28D3" w:rsidRDefault="005E28D3" w:rsidP="0057750E">
      <w:pPr>
        <w:rPr>
          <w:rFonts w:ascii="Arial" w:hAnsi="Arial" w:cs="Arial"/>
        </w:rPr>
      </w:pPr>
      <w:r>
        <w:rPr>
          <w:rFonts w:ascii="Arial" w:hAnsi="Arial" w:cs="Arial"/>
        </w:rPr>
        <w:t>***************************Start of first change***************************************************</w:t>
      </w:r>
    </w:p>
    <w:p w14:paraId="0EE418AA" w14:textId="77777777" w:rsidR="00734174" w:rsidRDefault="00734174" w:rsidP="00734174">
      <w:pPr>
        <w:pStyle w:val="Heading2"/>
        <w:rPr>
          <w:rFonts w:eastAsia="SimSun"/>
          <w:lang w:eastAsia="zh-CN"/>
        </w:rPr>
      </w:pPr>
      <w:bookmarkStart w:id="0" w:name="_Toc324232211"/>
      <w:bookmarkStart w:id="1" w:name="_Toc326248702"/>
      <w:bookmarkStart w:id="2" w:name="_Toc421821979"/>
      <w:bookmarkStart w:id="3" w:name="_Toc442729273"/>
      <w:bookmarkStart w:id="4" w:name="_Toc450171150"/>
      <w:bookmarkStart w:id="5" w:name="_Toc450171421"/>
      <w:r>
        <w:t>5.1</w:t>
      </w:r>
      <w:r>
        <w:tab/>
      </w:r>
      <w:r>
        <w:rPr>
          <w:rFonts w:eastAsia="SimSun"/>
        </w:rPr>
        <w:t>Key issue #1 – IMEI targeted LI</w:t>
      </w:r>
      <w:bookmarkEnd w:id="0"/>
      <w:bookmarkEnd w:id="1"/>
      <w:bookmarkEnd w:id="2"/>
      <w:bookmarkEnd w:id="3"/>
      <w:bookmarkEnd w:id="4"/>
      <w:bookmarkEnd w:id="5"/>
    </w:p>
    <w:p w14:paraId="5F92DC9D" w14:textId="77777777" w:rsidR="00734174" w:rsidRDefault="00734174" w:rsidP="00734174">
      <w:pPr>
        <w:pStyle w:val="Heading3"/>
        <w:rPr>
          <w:rFonts w:eastAsia="SimSun"/>
        </w:rPr>
      </w:pPr>
      <w:bookmarkStart w:id="6" w:name="_Toc326248703"/>
      <w:bookmarkStart w:id="7" w:name="_Toc421821980"/>
      <w:bookmarkStart w:id="8" w:name="_Toc442729274"/>
      <w:bookmarkStart w:id="9" w:name="_Toc450171151"/>
      <w:bookmarkStart w:id="10" w:name="_Toc450171422"/>
      <w:r>
        <w:rPr>
          <w:rFonts w:eastAsia="SimSun"/>
        </w:rPr>
        <w:t>5.1.1</w:t>
      </w:r>
      <w:r>
        <w:rPr>
          <w:rFonts w:eastAsia="SimSun"/>
        </w:rPr>
        <w:tab/>
        <w:t>Description</w:t>
      </w:r>
      <w:bookmarkEnd w:id="6"/>
      <w:bookmarkEnd w:id="7"/>
      <w:bookmarkEnd w:id="8"/>
      <w:bookmarkEnd w:id="9"/>
      <w:bookmarkEnd w:id="10"/>
    </w:p>
    <w:p w14:paraId="2C17A8BB" w14:textId="60347980" w:rsidR="009A45F5" w:rsidRDefault="009A45F5" w:rsidP="009A45F5">
      <w:pPr>
        <w:rPr>
          <w:ins w:id="11" w:author="greg schumacher" w:date="2016-07-08T12:34:00Z"/>
        </w:rPr>
        <w:pPrChange w:id="12" w:author="greg schumacher" w:date="2016-07-08T12:40:00Z">
          <w:pPr>
            <w:pStyle w:val="EditorsNote"/>
          </w:pPr>
        </w:pPrChange>
      </w:pPr>
      <w:ins w:id="13" w:author="greg schumacher" w:date="2016-07-08T12:34:00Z">
        <w:r>
          <w:t xml:space="preserve">National regulations may require LI targeting and reporting of communication by IMEI in addition to other identifiers.  So any solution needs to </w:t>
        </w:r>
        <w:bookmarkStart w:id="14" w:name="_GoBack"/>
        <w:bookmarkEnd w:id="14"/>
        <w:r>
          <w:t>provide the capability of identifying, retrieving and reporting any communication that is associated with a targeted IMEI.</w:t>
        </w:r>
      </w:ins>
    </w:p>
    <w:p w14:paraId="20266F58" w14:textId="4B51CF0E" w:rsidR="00734174" w:rsidDel="009A45F5" w:rsidRDefault="00734174" w:rsidP="00734174">
      <w:pPr>
        <w:pStyle w:val="EditorsNote"/>
        <w:rPr>
          <w:del w:id="15" w:author="greg schumacher" w:date="2016-07-08T12:34:00Z"/>
        </w:rPr>
      </w:pPr>
      <w:del w:id="16" w:author="greg schumacher" w:date="2016-07-08T12:34:00Z">
        <w:r w:rsidDel="009A45F5">
          <w:delText>National regulations may require identifying the target of LI by IMEI.</w:delText>
        </w:r>
      </w:del>
      <w:del w:id="17" w:author="greg schumacher" w:date="2016-07-08T02:58:00Z">
        <w:r w:rsidDel="00876F92">
          <w:delText xml:space="preserve"> This requirement also exists for non IMS related interception, such as packet data</w:delText>
        </w:r>
      </w:del>
      <w:del w:id="18" w:author="greg schumacher" w:date="2016-07-08T12:34:00Z">
        <w:r w:rsidDel="009A45F5">
          <w:delText>.</w:delText>
        </w:r>
      </w:del>
    </w:p>
    <w:p w14:paraId="7D8A438E" w14:textId="5D5F5B00" w:rsidR="00734174" w:rsidDel="00876F92" w:rsidRDefault="00734174" w:rsidP="00734174">
      <w:pPr>
        <w:pStyle w:val="EditorsNote"/>
        <w:rPr>
          <w:del w:id="19" w:author="greg schumacher" w:date="2016-07-08T02:59:00Z"/>
        </w:rPr>
      </w:pPr>
      <w:del w:id="20" w:author="greg schumacher" w:date="2016-07-08T02:59:00Z">
        <w:r w:rsidDel="00876F92">
          <w:delText>IMEI based interception shall be provided.</w:delText>
        </w:r>
      </w:del>
    </w:p>
    <w:p w14:paraId="3C4E8E74" w14:textId="77777777" w:rsidR="00734174" w:rsidRPr="00025CB8" w:rsidRDefault="00734174" w:rsidP="00734174">
      <w:pPr>
        <w:pStyle w:val="Heading3"/>
        <w:rPr>
          <w:lang w:eastAsia="zh-CN"/>
        </w:rPr>
      </w:pPr>
      <w:bookmarkStart w:id="21" w:name="_Toc326248704"/>
      <w:bookmarkStart w:id="22" w:name="_Toc421821981"/>
      <w:bookmarkStart w:id="23" w:name="_Toc442729275"/>
      <w:bookmarkStart w:id="24" w:name="_Toc450171152"/>
      <w:bookmarkStart w:id="25" w:name="_Toc450171423"/>
      <w:r>
        <w:rPr>
          <w:lang w:eastAsia="zh-CN"/>
        </w:rPr>
        <w:t>5.1.2</w:t>
      </w:r>
      <w:r>
        <w:rPr>
          <w:lang w:eastAsia="zh-CN"/>
        </w:rPr>
        <w:tab/>
      </w:r>
      <w:bookmarkEnd w:id="21"/>
      <w:r>
        <w:rPr>
          <w:lang w:eastAsia="zh-CN"/>
        </w:rPr>
        <w:t xml:space="preserve">Architectural </w:t>
      </w:r>
      <w:bookmarkEnd w:id="22"/>
      <w:bookmarkEnd w:id="23"/>
      <w:r>
        <w:rPr>
          <w:lang w:eastAsia="zh-CN"/>
        </w:rPr>
        <w:t>requirements</w:t>
      </w:r>
      <w:bookmarkEnd w:id="24"/>
      <w:bookmarkEnd w:id="25"/>
      <w:r>
        <w:rPr>
          <w:lang w:eastAsia="zh-CN"/>
        </w:rPr>
        <w:t xml:space="preserve"> </w:t>
      </w:r>
    </w:p>
    <w:p w14:paraId="3DAA57C6" w14:textId="48D67198" w:rsidR="009A45F5" w:rsidRDefault="00734174" w:rsidP="009A45F5">
      <w:pPr>
        <w:pStyle w:val="EditorsNote"/>
        <w:rPr>
          <w:ins w:id="26" w:author="greg schumacher" w:date="2016-07-08T12:38:00Z"/>
        </w:rPr>
        <w:pPrChange w:id="27" w:author="greg schumacher" w:date="2016-07-08T12:38:00Z">
          <w:pPr>
            <w:pStyle w:val="EditorsNote"/>
          </w:pPr>
        </w:pPrChange>
      </w:pPr>
      <w:del w:id="28" w:author="greg schumacher" w:date="2016-07-08T12:38:00Z">
        <w:r w:rsidRPr="001E4B1B" w:rsidDel="009A45F5">
          <w:delText>LMISF shall be aware of identities used in IMS communications.</w:delText>
        </w:r>
      </w:del>
    </w:p>
    <w:p w14:paraId="65D0AEA8" w14:textId="445D12AD" w:rsidR="009A45F5" w:rsidRDefault="009A45F5" w:rsidP="009A45F5">
      <w:pPr>
        <w:rPr>
          <w:ins w:id="29" w:author="greg schumacher" w:date="2016-07-08T12:42:00Z"/>
        </w:rPr>
        <w:pPrChange w:id="30" w:author="greg schumacher" w:date="2016-07-08T12:40:00Z">
          <w:pPr>
            <w:pStyle w:val="EditorsNote"/>
          </w:pPr>
        </w:pPrChange>
      </w:pPr>
      <w:ins w:id="31" w:author="greg schumacher" w:date="2016-07-08T12:38:00Z">
        <w:r>
          <w:t xml:space="preserve">Just as for HPLMN LI and VPLMN LBO LI, IMEI is not directly available in IMS </w:t>
        </w:r>
      </w:ins>
      <w:ins w:id="32" w:author="greg schumacher" w:date="2016-07-08T12:40:00Z">
        <w:r>
          <w:t>signalling</w:t>
        </w:r>
      </w:ins>
      <w:ins w:id="33" w:author="greg schumacher" w:date="2016-07-08T12:38:00Z">
        <w:r>
          <w:t xml:space="preserve"> </w:t>
        </w:r>
      </w:ins>
      <w:ins w:id="34" w:author="greg schumacher" w:date="2016-07-08T12:40:00Z">
        <w:r>
          <w:t xml:space="preserve">and content, however is indirectly available and therefore when a target is an IMEI identifier, the IMEI association </w:t>
        </w:r>
      </w:ins>
      <w:ins w:id="35" w:author="greg schumacher" w:date="2016-07-08T12:42:00Z">
        <w:r>
          <w:t xml:space="preserve">with private and public user identities </w:t>
        </w:r>
      </w:ins>
      <w:ins w:id="36" w:author="greg schumacher" w:date="2016-07-08T12:40:00Z">
        <w:r>
          <w:t xml:space="preserve">contained in retrieved IMS </w:t>
        </w:r>
      </w:ins>
      <w:ins w:id="37" w:author="greg schumacher" w:date="2016-07-08T12:42:00Z">
        <w:r>
          <w:t>signalling</w:t>
        </w:r>
      </w:ins>
      <w:ins w:id="38" w:author="greg schumacher" w:date="2016-07-08T12:40:00Z">
        <w:r>
          <w:t xml:space="preserve"> </w:t>
        </w:r>
      </w:ins>
      <w:ins w:id="39" w:author="greg schumacher" w:date="2016-07-08T12:42:00Z">
        <w:r>
          <w:t>must be maintained for all S8HR based inbound roamers registered in VPLMN.  This association can then be used to retrieve and report the targeted communication.</w:t>
        </w:r>
      </w:ins>
    </w:p>
    <w:p w14:paraId="41A24D04" w14:textId="5CCAD453" w:rsidR="009A45F5" w:rsidRDefault="009A45F5" w:rsidP="009A45F5">
      <w:pPr>
        <w:pPrChange w:id="40" w:author="greg schumacher" w:date="2016-07-08T12:40:00Z">
          <w:pPr>
            <w:pStyle w:val="EditorsNote"/>
          </w:pPr>
        </w:pPrChange>
      </w:pPr>
      <w:ins w:id="41" w:author="greg schumacher" w:date="2016-07-08T12:44:00Z">
        <w:r>
          <w:t>With this commonality the solution</w:t>
        </w:r>
        <w:r w:rsidR="004B05D3">
          <w:t>s</w:t>
        </w:r>
        <w:r>
          <w:t xml:space="preserve"> </w:t>
        </w:r>
        <w:r w:rsidR="004B05D3">
          <w:t>used</w:t>
        </w:r>
        <w:r>
          <w:t xml:space="preserve"> </w:t>
        </w:r>
        <w:r w:rsidR="004B05D3">
          <w:t xml:space="preserve">IMS HPLMN and VPLMN LBO LI </w:t>
        </w:r>
      </w:ins>
      <w:ins w:id="42" w:author="greg schumacher" w:date="2016-07-08T12:45:00Z">
        <w:r w:rsidR="004B05D3">
          <w:t>should be re-used for S8HR.</w:t>
        </w:r>
      </w:ins>
    </w:p>
    <w:p w14:paraId="3D8D0F2F" w14:textId="77777777" w:rsidR="00734174" w:rsidRPr="00025CB8" w:rsidRDefault="00734174" w:rsidP="00734174">
      <w:pPr>
        <w:pStyle w:val="Heading3"/>
        <w:rPr>
          <w:lang w:eastAsia="zh-CN"/>
        </w:rPr>
      </w:pPr>
      <w:bookmarkStart w:id="43" w:name="_Toc442729276"/>
      <w:bookmarkStart w:id="44" w:name="_Toc450171153"/>
      <w:bookmarkStart w:id="45" w:name="_Toc450171424"/>
      <w:r>
        <w:rPr>
          <w:lang w:eastAsia="zh-CN"/>
        </w:rPr>
        <w:t>5.1.3</w:t>
      </w:r>
      <w:r>
        <w:rPr>
          <w:lang w:eastAsia="zh-CN"/>
        </w:rPr>
        <w:tab/>
        <w:t xml:space="preserve">Stage 3 </w:t>
      </w:r>
      <w:bookmarkEnd w:id="43"/>
      <w:r>
        <w:rPr>
          <w:lang w:eastAsia="zh-CN"/>
        </w:rPr>
        <w:t>requirements</w:t>
      </w:r>
      <w:bookmarkEnd w:id="44"/>
      <w:bookmarkEnd w:id="45"/>
      <w:r>
        <w:rPr>
          <w:lang w:eastAsia="zh-CN"/>
        </w:rPr>
        <w:t xml:space="preserve"> </w:t>
      </w:r>
    </w:p>
    <w:p w14:paraId="678C433B" w14:textId="6C40696A" w:rsidR="00734174" w:rsidRDefault="00734174" w:rsidP="004B05D3">
      <w:pPr>
        <w:pPrChange w:id="46" w:author="greg schumacher" w:date="2016-07-08T12:45:00Z">
          <w:pPr>
            <w:pStyle w:val="EditorsNote"/>
          </w:pPr>
        </w:pPrChange>
      </w:pPr>
      <w:r w:rsidRPr="001E4B1B">
        <w:t>No specific stage 3 requirement is expected.</w:t>
      </w:r>
    </w:p>
    <w:p w14:paraId="0AFC2161" w14:textId="77777777" w:rsidR="00734174" w:rsidRDefault="00734174" w:rsidP="00734174">
      <w:pPr>
        <w:pStyle w:val="Heading3"/>
        <w:rPr>
          <w:lang w:eastAsia="zh-CN"/>
        </w:rPr>
      </w:pPr>
      <w:bookmarkStart w:id="47" w:name="_Toc442729277"/>
      <w:bookmarkStart w:id="48" w:name="_Toc450171154"/>
      <w:bookmarkStart w:id="49" w:name="_Toc450171425"/>
      <w:r>
        <w:rPr>
          <w:lang w:eastAsia="zh-CN"/>
        </w:rPr>
        <w:t>5.1.4</w:t>
      </w:r>
      <w:r>
        <w:rPr>
          <w:lang w:eastAsia="zh-CN"/>
        </w:rPr>
        <w:tab/>
        <w:t xml:space="preserve">Solution </w:t>
      </w:r>
      <w:bookmarkEnd w:id="47"/>
      <w:r>
        <w:rPr>
          <w:lang w:eastAsia="zh-CN"/>
        </w:rPr>
        <w:t>approaches</w:t>
      </w:r>
      <w:bookmarkEnd w:id="48"/>
      <w:bookmarkEnd w:id="49"/>
    </w:p>
    <w:p w14:paraId="17A98477" w14:textId="77777777" w:rsidR="004B05D3" w:rsidRDefault="00734174" w:rsidP="00734174">
      <w:pPr>
        <w:pStyle w:val="Heading4"/>
        <w:rPr>
          <w:ins w:id="50" w:author="greg schumacher" w:date="2016-07-08T12:46:00Z"/>
          <w:lang w:eastAsia="zh-CN"/>
        </w:rPr>
      </w:pPr>
      <w:bookmarkStart w:id="51" w:name="_Toc450171155"/>
      <w:bookmarkStart w:id="52" w:name="_Toc450171426"/>
      <w:r>
        <w:rPr>
          <w:lang w:eastAsia="zh-CN"/>
        </w:rPr>
        <w:t>5</w:t>
      </w:r>
      <w:ins w:id="53" w:author="greg schumacher" w:date="2016-07-08T12:46:00Z">
        <w:r w:rsidR="004B05D3">
          <w:rPr>
            <w:lang w:eastAsia="zh-CN"/>
          </w:rPr>
          <w:t>.</w:t>
        </w:r>
      </w:ins>
      <w:del w:id="54" w:author="greg schumacher" w:date="2016-07-08T12:46:00Z">
        <w:r w:rsidDel="004B05D3">
          <w:rPr>
            <w:lang w:eastAsia="zh-CN"/>
          </w:rPr>
          <w:delText>,</w:delText>
        </w:r>
      </w:del>
      <w:r>
        <w:rPr>
          <w:lang w:eastAsia="zh-CN"/>
        </w:rPr>
        <w:t>1</w:t>
      </w:r>
      <w:ins w:id="55" w:author="greg schumacher" w:date="2016-07-08T12:46:00Z">
        <w:r w:rsidR="004B05D3">
          <w:rPr>
            <w:lang w:eastAsia="zh-CN"/>
          </w:rPr>
          <w:t>.</w:t>
        </w:r>
      </w:ins>
      <w:del w:id="56" w:author="greg schumacher" w:date="2016-07-08T12:46:00Z">
        <w:r w:rsidDel="004B05D3">
          <w:rPr>
            <w:lang w:eastAsia="zh-CN"/>
          </w:rPr>
          <w:delText>,</w:delText>
        </w:r>
      </w:del>
      <w:r>
        <w:rPr>
          <w:lang w:eastAsia="zh-CN"/>
        </w:rPr>
        <w:t>4</w:t>
      </w:r>
      <w:ins w:id="57" w:author="greg schumacher" w:date="2016-07-08T12:45:00Z">
        <w:r w:rsidR="004B05D3">
          <w:rPr>
            <w:lang w:eastAsia="zh-CN"/>
          </w:rPr>
          <w:t>.</w:t>
        </w:r>
      </w:ins>
      <w:del w:id="58" w:author="greg schumacher" w:date="2016-07-08T12:45:00Z">
        <w:r w:rsidDel="004B05D3">
          <w:rPr>
            <w:lang w:eastAsia="zh-CN"/>
          </w:rPr>
          <w:delText>,</w:delText>
        </w:r>
      </w:del>
      <w:r>
        <w:rPr>
          <w:lang w:eastAsia="zh-CN"/>
        </w:rPr>
        <w:t>1</w:t>
      </w:r>
      <w:r>
        <w:rPr>
          <w:lang w:eastAsia="zh-CN"/>
        </w:rPr>
        <w:tab/>
      </w:r>
      <w:ins w:id="59" w:author="greg schumacher" w:date="2016-07-08T12:46:00Z">
        <w:r w:rsidR="004B05D3">
          <w:rPr>
            <w:lang w:eastAsia="zh-CN"/>
          </w:rPr>
          <w:t>Solution #2 approach</w:t>
        </w:r>
      </w:ins>
    </w:p>
    <w:p w14:paraId="05992BC8" w14:textId="3AF29860" w:rsidR="00734174" w:rsidRDefault="004B05D3" w:rsidP="004B05D3">
      <w:pPr>
        <w:pStyle w:val="Heading5"/>
        <w:rPr>
          <w:lang w:eastAsia="zh-CN"/>
        </w:rPr>
        <w:pPrChange w:id="60" w:author="greg schumacher" w:date="2016-07-08T12:46:00Z">
          <w:pPr>
            <w:pStyle w:val="Heading4"/>
          </w:pPr>
        </w:pPrChange>
      </w:pPr>
      <w:ins w:id="61" w:author="greg schumacher" w:date="2016-07-08T12:46:00Z">
        <w:r>
          <w:rPr>
            <w:lang w:eastAsia="zh-CN"/>
          </w:rPr>
          <w:t>5.1.4.1.1</w:t>
        </w:r>
        <w:r>
          <w:rPr>
            <w:lang w:eastAsia="zh-CN"/>
          </w:rPr>
          <w:tab/>
        </w:r>
      </w:ins>
      <w:r w:rsidR="00734174">
        <w:rPr>
          <w:lang w:eastAsia="zh-CN"/>
        </w:rPr>
        <w:t>General</w:t>
      </w:r>
      <w:bookmarkEnd w:id="51"/>
      <w:bookmarkEnd w:id="52"/>
    </w:p>
    <w:p w14:paraId="38EC3535" w14:textId="2EC06967" w:rsidR="004B05D3" w:rsidRDefault="004B05D3" w:rsidP="004B05D3">
      <w:pPr>
        <w:rPr>
          <w:ins w:id="62" w:author="greg schumacher" w:date="2016-07-08T12:48:00Z"/>
          <w:lang w:eastAsia="zh-CN"/>
        </w:rPr>
        <w:pPrChange w:id="63" w:author="greg schumacher" w:date="2016-07-08T12:48:00Z">
          <w:pPr/>
        </w:pPrChange>
      </w:pPr>
      <w:ins w:id="64" w:author="greg schumacher" w:date="2016-07-08T12:47:00Z">
        <w:r>
          <w:rPr>
            <w:lang w:eastAsia="zh-CN"/>
          </w:rPr>
          <w:t xml:space="preserve">Using solution #2, </w:t>
        </w:r>
      </w:ins>
      <w:del w:id="65" w:author="greg schumacher" w:date="2016-07-08T12:47:00Z">
        <w:r w:rsidR="00734174" w:rsidRPr="001E4B1B" w:rsidDel="004B05D3">
          <w:rPr>
            <w:lang w:eastAsia="zh-CN"/>
          </w:rPr>
          <w:delText>T</w:delText>
        </w:r>
      </w:del>
      <w:ins w:id="66" w:author="greg schumacher" w:date="2016-07-08T12:47:00Z">
        <w:r>
          <w:rPr>
            <w:lang w:eastAsia="zh-CN"/>
          </w:rPr>
          <w:t>t</w:t>
        </w:r>
      </w:ins>
      <w:r w:rsidR="00734174" w:rsidRPr="001E4B1B">
        <w:rPr>
          <w:lang w:eastAsia="zh-CN"/>
        </w:rPr>
        <w:t xml:space="preserve">wo different </w:t>
      </w:r>
      <w:del w:id="67" w:author="greg schumacher" w:date="2016-07-08T12:49:00Z">
        <w:r w:rsidR="00734174" w:rsidRPr="001E4B1B" w:rsidDel="004B05D3">
          <w:rPr>
            <w:lang w:eastAsia="zh-CN"/>
          </w:rPr>
          <w:delText xml:space="preserve">approaches </w:delText>
        </w:r>
      </w:del>
      <w:ins w:id="68" w:author="greg schumacher" w:date="2016-07-08T12:49:00Z">
        <w:r>
          <w:rPr>
            <w:lang w:eastAsia="zh-CN"/>
          </w:rPr>
          <w:t>options</w:t>
        </w:r>
        <w:r w:rsidRPr="001E4B1B">
          <w:rPr>
            <w:lang w:eastAsia="zh-CN"/>
          </w:rPr>
          <w:t xml:space="preserve"> </w:t>
        </w:r>
      </w:ins>
      <w:r w:rsidR="00734174" w:rsidRPr="001E4B1B">
        <w:rPr>
          <w:lang w:eastAsia="zh-CN"/>
        </w:rPr>
        <w:t xml:space="preserve">are </w:t>
      </w:r>
      <w:del w:id="69" w:author="greg schumacher" w:date="2016-07-08T12:47:00Z">
        <w:r w:rsidR="00734174" w:rsidRPr="001E4B1B" w:rsidDel="004B05D3">
          <w:rPr>
            <w:lang w:eastAsia="zh-CN"/>
          </w:rPr>
          <w:delText>proposed</w:delText>
        </w:r>
      </w:del>
      <w:ins w:id="70" w:author="greg schumacher" w:date="2016-07-08T12:47:00Z">
        <w:r>
          <w:rPr>
            <w:lang w:eastAsia="zh-CN"/>
          </w:rPr>
          <w:t>possible</w:t>
        </w:r>
      </w:ins>
      <w:r w:rsidR="00734174" w:rsidRPr="001E4B1B">
        <w:rPr>
          <w:lang w:eastAsia="zh-CN"/>
        </w:rPr>
        <w:t>,</w:t>
      </w:r>
      <w:del w:id="71" w:author="greg schumacher" w:date="2016-07-08T12:48:00Z">
        <w:r w:rsidR="00734174" w:rsidRPr="001E4B1B" w:rsidDel="004B05D3">
          <w:rPr>
            <w:lang w:eastAsia="zh-CN"/>
          </w:rPr>
          <w:delText xml:space="preserve"> i.e</w:delText>
        </w:r>
      </w:del>
    </w:p>
    <w:p w14:paraId="6F6D0987" w14:textId="77777777" w:rsidR="004B05D3" w:rsidRDefault="00734174" w:rsidP="004B05D3">
      <w:pPr>
        <w:pStyle w:val="B1"/>
        <w:rPr>
          <w:ins w:id="72" w:author="greg schumacher" w:date="2016-07-08T12:48:00Z"/>
        </w:rPr>
        <w:pPrChange w:id="73" w:author="greg schumacher" w:date="2016-07-08T12:49:00Z">
          <w:pPr/>
        </w:pPrChange>
      </w:pPr>
      <w:del w:id="74" w:author="greg schumacher" w:date="2016-07-08T12:48:00Z">
        <w:r w:rsidRPr="001E4B1B" w:rsidDel="004B05D3">
          <w:delText>.</w:delText>
        </w:r>
      </w:del>
      <w:del w:id="75" w:author="greg schumacher" w:date="2016-07-08T12:49:00Z">
        <w:r w:rsidRPr="001E4B1B" w:rsidDel="004B05D3">
          <w:delText xml:space="preserve"> </w:delText>
        </w:r>
      </w:del>
      <w:r w:rsidRPr="001E4B1B">
        <w:t xml:space="preserve">detection of target IMEI in the LMISF </w:t>
      </w:r>
    </w:p>
    <w:p w14:paraId="60314B35" w14:textId="7371CA5B" w:rsidR="00734174" w:rsidRDefault="00734174" w:rsidP="004B05D3">
      <w:pPr>
        <w:pStyle w:val="B1"/>
        <w:pPrChange w:id="76" w:author="greg schumacher" w:date="2016-07-08T12:49:00Z">
          <w:pPr/>
        </w:pPrChange>
      </w:pPr>
      <w:r w:rsidRPr="001E4B1B">
        <w:t>and detection of target IMEI in the S-GW/BBIFF.</w:t>
      </w:r>
    </w:p>
    <w:p w14:paraId="5E1F08E4" w14:textId="572F1F85" w:rsidR="00734174" w:rsidRDefault="00734174" w:rsidP="004B05D3">
      <w:pPr>
        <w:pStyle w:val="Heading5"/>
        <w:rPr>
          <w:lang w:eastAsia="zh-CN"/>
        </w:rPr>
        <w:pPrChange w:id="77" w:author="greg schumacher" w:date="2016-07-08T12:50:00Z">
          <w:pPr>
            <w:pStyle w:val="Heading4"/>
          </w:pPr>
        </w:pPrChange>
      </w:pPr>
      <w:bookmarkStart w:id="78" w:name="_Toc450171156"/>
      <w:bookmarkStart w:id="79" w:name="_Toc450171427"/>
      <w:r>
        <w:rPr>
          <w:lang w:eastAsia="zh-CN"/>
        </w:rPr>
        <w:t>5.1.4.</w:t>
      </w:r>
      <w:ins w:id="80" w:author="greg schumacher" w:date="2016-07-08T12:51:00Z">
        <w:r w:rsidR="004B05D3">
          <w:rPr>
            <w:lang w:eastAsia="zh-CN"/>
          </w:rPr>
          <w:t>1.</w:t>
        </w:r>
      </w:ins>
      <w:r>
        <w:rPr>
          <w:lang w:eastAsia="zh-CN"/>
        </w:rPr>
        <w:t>2</w:t>
      </w:r>
      <w:r>
        <w:rPr>
          <w:lang w:eastAsia="zh-CN"/>
        </w:rPr>
        <w:tab/>
      </w:r>
      <w:ins w:id="81" w:author="greg schumacher" w:date="2016-07-08T13:51:00Z">
        <w:r w:rsidR="00AA6A98">
          <w:rPr>
            <w:lang w:eastAsia="zh-CN"/>
          </w:rPr>
          <w:t xml:space="preserve">Optionn 1: </w:t>
        </w:r>
      </w:ins>
      <w:r>
        <w:rPr>
          <w:lang w:eastAsia="zh-CN"/>
        </w:rPr>
        <w:t>Detection of Target IMEI</w:t>
      </w:r>
      <w:ins w:id="82" w:author="greg schumacher" w:date="2016-07-08T12:52:00Z">
        <w:r w:rsidR="004B05D3">
          <w:rPr>
            <w:lang w:eastAsia="zh-CN"/>
          </w:rPr>
          <w:t xml:space="preserve"> communication</w:t>
        </w:r>
      </w:ins>
      <w:r>
        <w:rPr>
          <w:lang w:eastAsia="zh-CN"/>
        </w:rPr>
        <w:t xml:space="preserve"> in LMISF</w:t>
      </w:r>
      <w:bookmarkEnd w:id="78"/>
      <w:bookmarkEnd w:id="79"/>
    </w:p>
    <w:p w14:paraId="77EF196B" w14:textId="00E5B5FF" w:rsidR="00151538" w:rsidRDefault="00151538" w:rsidP="00151538">
      <w:pPr>
        <w:rPr>
          <w:ins w:id="83" w:author="greg schumacher" w:date="2016-07-08T13:26:00Z"/>
          <w:lang w:eastAsia="zh-CN"/>
        </w:rPr>
        <w:pPrChange w:id="84" w:author="greg schumacher" w:date="2016-07-08T13:25:00Z">
          <w:pPr/>
        </w:pPrChange>
      </w:pPr>
      <w:ins w:id="85" w:author="greg schumacher" w:date="2016-07-08T13:26:00Z">
        <w:r>
          <w:rPr>
            <w:lang w:eastAsia="zh-CN"/>
          </w:rPr>
          <w:t>The following summarizes the key steps of this approach:</w:t>
        </w:r>
      </w:ins>
    </w:p>
    <w:p w14:paraId="67A50E75" w14:textId="0D9DFE12" w:rsidR="00734174" w:rsidRPr="00947D57" w:rsidRDefault="00734174" w:rsidP="00947D57">
      <w:pPr>
        <w:pStyle w:val="B1"/>
        <w:numPr>
          <w:ilvl w:val="0"/>
          <w:numId w:val="19"/>
        </w:numPr>
        <w:rPr>
          <w:ins w:id="86" w:author="greg schumacher" w:date="2016-07-08T13:13:00Z"/>
          <w:rPrChange w:id="87" w:author="greg schumacher" w:date="2016-07-08T13:39:00Z">
            <w:rPr>
              <w:ins w:id="88" w:author="greg schumacher" w:date="2016-07-08T13:13:00Z"/>
              <w:lang w:eastAsia="zh-CN"/>
            </w:rPr>
          </w:rPrChange>
        </w:rPr>
        <w:pPrChange w:id="89" w:author="greg schumacher" w:date="2016-07-08T13:39:00Z">
          <w:pPr/>
        </w:pPrChange>
      </w:pPr>
      <w:r w:rsidRPr="00947D57">
        <w:rPr>
          <w:rPrChange w:id="90" w:author="greg schumacher" w:date="2016-07-08T13:39:00Z">
            <w:rPr>
              <w:lang w:eastAsia="zh-CN"/>
            </w:rPr>
          </w:rPrChange>
        </w:rPr>
        <w:t>The BBIFF provides LMISF with bearers carrying IMS signalling over Xia reference point</w:t>
      </w:r>
      <w:ins w:id="91" w:author="greg schumacher" w:date="2016-07-08T12:53:00Z">
        <w:r w:rsidR="004B05D3" w:rsidRPr="00947D57">
          <w:rPr>
            <w:rPrChange w:id="92" w:author="greg schumacher" w:date="2016-07-08T13:39:00Z">
              <w:rPr>
                <w:lang w:eastAsia="zh-CN"/>
              </w:rPr>
            </w:rPrChange>
          </w:rPr>
          <w:t xml:space="preserve"> for all inbound roamers where S8HR is deployed</w:t>
        </w:r>
      </w:ins>
      <w:del w:id="93" w:author="greg schumacher" w:date="2016-07-08T12:53:00Z">
        <w:r w:rsidRPr="00947D57" w:rsidDel="004B05D3">
          <w:rPr>
            <w:rPrChange w:id="94" w:author="greg schumacher" w:date="2016-07-08T13:39:00Z">
              <w:rPr>
                <w:lang w:eastAsia="zh-CN"/>
              </w:rPr>
            </w:rPrChange>
          </w:rPr>
          <w:delText>.</w:delText>
        </w:r>
      </w:del>
    </w:p>
    <w:p w14:paraId="6B70A330" w14:textId="520494AE" w:rsidR="006D6693" w:rsidRPr="00947D57" w:rsidRDefault="006D6693" w:rsidP="00947D57">
      <w:pPr>
        <w:pStyle w:val="B1"/>
        <w:numPr>
          <w:ilvl w:val="0"/>
          <w:numId w:val="19"/>
        </w:numPr>
        <w:rPr>
          <w:rPrChange w:id="95" w:author="greg schumacher" w:date="2016-07-08T13:39:00Z">
            <w:rPr>
              <w:lang w:eastAsia="zh-CN"/>
            </w:rPr>
          </w:rPrChange>
        </w:rPr>
        <w:pPrChange w:id="96" w:author="greg schumacher" w:date="2016-07-08T13:39:00Z">
          <w:pPr/>
        </w:pPrChange>
      </w:pPr>
      <w:ins w:id="97" w:author="greg schumacher" w:date="2016-07-08T13:13:00Z">
        <w:r w:rsidRPr="00947D57">
          <w:rPr>
            <w:rPrChange w:id="98" w:author="greg schumacher" w:date="2016-07-08T13:39:00Z">
              <w:rPr>
                <w:lang w:eastAsia="zh-CN"/>
              </w:rPr>
            </w:rPrChange>
          </w:rPr>
          <w:t xml:space="preserve">The LMISF maintains any changes in IMEI to private user identity or public user identity associations </w:t>
        </w:r>
      </w:ins>
      <w:ins w:id="99" w:author="greg schumacher" w:date="2016-07-08T13:16:00Z">
        <w:r w:rsidRPr="00947D57">
          <w:rPr>
            <w:rPrChange w:id="100" w:author="greg schumacher" w:date="2016-07-08T13:39:00Z">
              <w:rPr>
                <w:lang w:eastAsia="zh-CN"/>
              </w:rPr>
            </w:rPrChange>
          </w:rPr>
          <w:t>signalled</w:t>
        </w:r>
      </w:ins>
      <w:ins w:id="101" w:author="greg schumacher" w:date="2016-07-08T13:15:00Z">
        <w:r w:rsidRPr="00947D57">
          <w:rPr>
            <w:rPrChange w:id="102" w:author="greg schumacher" w:date="2016-07-08T13:39:00Z">
              <w:rPr>
                <w:lang w:eastAsia="zh-CN"/>
              </w:rPr>
            </w:rPrChange>
          </w:rPr>
          <w:t xml:space="preserve"> </w:t>
        </w:r>
      </w:ins>
      <w:ins w:id="103" w:author="greg schumacher" w:date="2016-07-08T13:16:00Z">
        <w:r w:rsidRPr="00947D57">
          <w:rPr>
            <w:rPrChange w:id="104" w:author="greg schumacher" w:date="2016-07-08T13:39:00Z">
              <w:rPr>
                <w:lang w:eastAsia="zh-CN"/>
              </w:rPr>
            </w:rPrChange>
          </w:rPr>
          <w:t>in the retrieved IMS signalling bearers.</w:t>
        </w:r>
      </w:ins>
    </w:p>
    <w:p w14:paraId="42289378" w14:textId="1964DFB4" w:rsidR="00734174" w:rsidRDefault="00734174" w:rsidP="00947D57">
      <w:pPr>
        <w:pStyle w:val="B1"/>
        <w:numPr>
          <w:ilvl w:val="0"/>
          <w:numId w:val="19"/>
        </w:numPr>
        <w:rPr>
          <w:lang w:eastAsia="zh-CN"/>
        </w:rPr>
        <w:pPrChange w:id="105" w:author="greg schumacher" w:date="2016-07-08T13:39:00Z">
          <w:pPr/>
        </w:pPrChange>
      </w:pPr>
      <w:r>
        <w:rPr>
          <w:lang w:eastAsia="zh-CN"/>
        </w:rPr>
        <w:lastRenderedPageBreak/>
        <w:t xml:space="preserve">LMISF receives over X1 interface the request to activate interception </w:t>
      </w:r>
      <w:del w:id="106" w:author="greg schumacher" w:date="2016-07-08T13:17:00Z">
        <w:r w:rsidDel="006D6693">
          <w:rPr>
            <w:lang w:eastAsia="zh-CN"/>
          </w:rPr>
          <w:delText xml:space="preserve">for a target </w:delText>
        </w:r>
      </w:del>
      <w:ins w:id="107" w:author="greg schumacher" w:date="2016-07-08T13:17:00Z">
        <w:r w:rsidR="006D6693">
          <w:rPr>
            <w:lang w:eastAsia="zh-CN"/>
          </w:rPr>
          <w:t xml:space="preserve">based on an </w:t>
        </w:r>
      </w:ins>
      <w:r>
        <w:rPr>
          <w:lang w:eastAsia="zh-CN"/>
        </w:rPr>
        <w:t>IMEI.</w:t>
      </w:r>
    </w:p>
    <w:p w14:paraId="29AE2AD4" w14:textId="564FB5CE" w:rsidR="00734174" w:rsidRDefault="00734174" w:rsidP="00947D57">
      <w:pPr>
        <w:pStyle w:val="B1"/>
        <w:numPr>
          <w:ilvl w:val="0"/>
          <w:numId w:val="19"/>
        </w:numPr>
        <w:rPr>
          <w:lang w:eastAsia="zh-CN"/>
        </w:rPr>
        <w:pPrChange w:id="108" w:author="greg schumacher" w:date="2016-07-08T13:39:00Z">
          <w:pPr/>
        </w:pPrChange>
      </w:pPr>
      <w:r>
        <w:rPr>
          <w:lang w:eastAsia="zh-CN"/>
        </w:rPr>
        <w:t>LMISF retrieves the IMEI</w:t>
      </w:r>
      <w:ins w:id="109" w:author="greg schumacher" w:date="2016-07-08T13:40:00Z">
        <w:r w:rsidR="00947D57">
          <w:rPr>
            <w:lang w:eastAsia="zh-CN"/>
          </w:rPr>
          <w:t xml:space="preserve"> </w:t>
        </w:r>
      </w:ins>
      <w:ins w:id="110" w:author="greg schumacher" w:date="2016-07-08T13:41:00Z">
        <w:r w:rsidR="00947D57">
          <w:rPr>
            <w:lang w:eastAsia="zh-CN"/>
          </w:rPr>
          <w:t xml:space="preserve">from the </w:t>
        </w:r>
      </w:ins>
      <w:ins w:id="111" w:author="greg schumacher" w:date="2016-07-08T13:40:00Z">
        <w:r w:rsidR="00947D57">
          <w:rPr>
            <w:lang w:eastAsia="zh-CN"/>
          </w:rPr>
          <w:t>associations established in step 1</w:t>
        </w:r>
      </w:ins>
      <w:del w:id="112" w:author="greg schumacher" w:date="2016-07-08T13:41:00Z">
        <w:r w:rsidDel="00947D57">
          <w:rPr>
            <w:lang w:eastAsia="zh-CN"/>
          </w:rPr>
          <w:delText xml:space="preserve"> used for the VoLTE call from the IMS signalling retrieved from the bearers received over Xi1a reference point</w:delText>
        </w:r>
      </w:del>
      <w:r>
        <w:rPr>
          <w:lang w:eastAsia="zh-CN"/>
        </w:rPr>
        <w:t>.</w:t>
      </w:r>
    </w:p>
    <w:p w14:paraId="227FD1A3" w14:textId="7C44601C" w:rsidR="00947D57" w:rsidRDefault="00947D57" w:rsidP="00947D57">
      <w:pPr>
        <w:pStyle w:val="B1"/>
        <w:numPr>
          <w:ilvl w:val="0"/>
          <w:numId w:val="19"/>
        </w:numPr>
        <w:rPr>
          <w:ins w:id="113" w:author="greg schumacher" w:date="2016-07-08T13:42:00Z"/>
          <w:lang w:eastAsia="zh-CN"/>
        </w:rPr>
        <w:pPrChange w:id="114" w:author="greg schumacher" w:date="2016-07-08T13:39:00Z">
          <w:pPr/>
        </w:pPrChange>
      </w:pPr>
      <w:ins w:id="115" w:author="greg schumacher" w:date="2016-07-08T13:42:00Z">
        <w:r>
          <w:rPr>
            <w:lang w:eastAsia="zh-CN"/>
          </w:rPr>
          <w:t>If there are no associations matching the targeted IMEI, the LMISF will arm a trigger on IMEI association changes that match the targeted IMEI.</w:t>
        </w:r>
      </w:ins>
    </w:p>
    <w:p w14:paraId="298C87AD" w14:textId="14D8BB94" w:rsidR="00947D57" w:rsidRDefault="00947D57" w:rsidP="00947D57">
      <w:pPr>
        <w:pStyle w:val="B1"/>
        <w:numPr>
          <w:ilvl w:val="0"/>
          <w:numId w:val="19"/>
        </w:numPr>
        <w:rPr>
          <w:ins w:id="116" w:author="greg schumacher" w:date="2016-07-08T13:45:00Z"/>
          <w:lang w:eastAsia="zh-CN"/>
        </w:rPr>
        <w:pPrChange w:id="117" w:author="greg schumacher" w:date="2016-07-08T13:39:00Z">
          <w:pPr/>
        </w:pPrChange>
      </w:pPr>
      <w:ins w:id="118" w:author="greg schumacher" w:date="2016-07-08T13:44:00Z">
        <w:r>
          <w:rPr>
            <w:lang w:eastAsia="zh-CN"/>
          </w:rPr>
          <w:t xml:space="preserve">If and when an association matching the IMEI is found or triggered, then LI on the associated identity (e.g. </w:t>
        </w:r>
      </w:ins>
      <w:ins w:id="119" w:author="greg schumacher" w:date="2016-07-08T13:45:00Z">
        <w:r>
          <w:rPr>
            <w:lang w:eastAsia="zh-CN"/>
          </w:rPr>
          <w:t>public</w:t>
        </w:r>
      </w:ins>
      <w:ins w:id="120" w:author="greg schumacher" w:date="2016-07-08T13:44:00Z">
        <w:r>
          <w:rPr>
            <w:lang w:eastAsia="zh-CN"/>
          </w:rPr>
          <w:t xml:space="preserve"> </w:t>
        </w:r>
      </w:ins>
      <w:ins w:id="121" w:author="greg schumacher" w:date="2016-07-08T13:45:00Z">
        <w:r>
          <w:rPr>
            <w:lang w:eastAsia="zh-CN"/>
          </w:rPr>
          <w:t>user identity) is activated.</w:t>
        </w:r>
      </w:ins>
    </w:p>
    <w:p w14:paraId="59A0E96B" w14:textId="26740A6F" w:rsidR="00947D57" w:rsidRDefault="00947D57" w:rsidP="00947D57">
      <w:pPr>
        <w:pStyle w:val="B1"/>
        <w:numPr>
          <w:ilvl w:val="0"/>
          <w:numId w:val="19"/>
        </w:numPr>
        <w:rPr>
          <w:ins w:id="122" w:author="greg schumacher" w:date="2016-07-08T13:44:00Z"/>
          <w:lang w:eastAsia="zh-CN"/>
        </w:rPr>
        <w:pPrChange w:id="123" w:author="greg schumacher" w:date="2016-07-08T13:39:00Z">
          <w:pPr/>
        </w:pPrChange>
      </w:pPr>
      <w:ins w:id="124" w:author="greg schumacher" w:date="2016-07-08T13:45:00Z">
        <w:r>
          <w:rPr>
            <w:lang w:eastAsia="zh-CN"/>
          </w:rPr>
          <w:t>Any further changes in the targeted IMEI association such as disassociation will trigger a corresponding change to any LI on the associated identity from step 6.</w:t>
        </w:r>
      </w:ins>
    </w:p>
    <w:p w14:paraId="19ADBE64" w14:textId="3C16AC31" w:rsidR="00734174" w:rsidRDefault="00734174" w:rsidP="00947D57">
      <w:pPr>
        <w:pStyle w:val="B1"/>
        <w:numPr>
          <w:ilvl w:val="0"/>
          <w:numId w:val="19"/>
        </w:numPr>
        <w:rPr>
          <w:lang w:eastAsia="zh-CN"/>
        </w:rPr>
        <w:pPrChange w:id="125" w:author="greg schumacher" w:date="2016-07-08T13:39:00Z">
          <w:pPr/>
        </w:pPrChange>
      </w:pPr>
      <w:del w:id="126" w:author="greg schumacher" w:date="2016-07-08T13:47:00Z">
        <w:r w:rsidDel="00AA6A98">
          <w:rPr>
            <w:lang w:eastAsia="zh-CN"/>
          </w:rPr>
          <w:delText>In case of matching between the IMEI provided as target and the IMEI retrieved for the VoLTE</w:delText>
        </w:r>
      </w:del>
      <w:ins w:id="127" w:author="greg schumacher" w:date="2016-07-08T13:47:00Z">
        <w:r w:rsidR="00AA6A98">
          <w:rPr>
            <w:lang w:eastAsia="zh-CN"/>
          </w:rPr>
          <w:t>Any detected and retrieved communication matching the associated identity from step 6 on a VoLTE</w:t>
        </w:r>
      </w:ins>
      <w:r>
        <w:rPr>
          <w:lang w:eastAsia="zh-CN"/>
        </w:rPr>
        <w:t xml:space="preserve"> call, the LMISF provides the</w:t>
      </w:r>
      <w:ins w:id="128" w:author="greg schumacher" w:date="2016-07-08T13:48:00Z">
        <w:r w:rsidR="00AA6A98">
          <w:rPr>
            <w:lang w:eastAsia="zh-CN"/>
          </w:rPr>
          <w:t xml:space="preserve"> corresponding</w:t>
        </w:r>
      </w:ins>
      <w:r>
        <w:rPr>
          <w:lang w:eastAsia="zh-CN"/>
        </w:rPr>
        <w:t xml:space="preserve"> SIP messages for the VoLTE call being intercepted to the DF2 over X2 interface.</w:t>
      </w:r>
    </w:p>
    <w:p w14:paraId="396DBEB9" w14:textId="2A34CAFE" w:rsidR="00734174" w:rsidRDefault="00734174" w:rsidP="00947D57">
      <w:pPr>
        <w:pStyle w:val="B1"/>
        <w:numPr>
          <w:ilvl w:val="0"/>
          <w:numId w:val="19"/>
        </w:numPr>
        <w:rPr>
          <w:lang w:eastAsia="zh-CN"/>
        </w:rPr>
        <w:pPrChange w:id="129" w:author="greg schumacher" w:date="2016-07-08T13:39:00Z">
          <w:pPr/>
        </w:pPrChange>
      </w:pPr>
      <w:r>
        <w:rPr>
          <w:lang w:eastAsia="zh-CN"/>
        </w:rPr>
        <w:t>In addition, the LMISF provides the</w:t>
      </w:r>
      <w:ins w:id="130" w:author="greg schumacher" w:date="2016-07-08T15:12:00Z">
        <w:r w:rsidR="00A86136">
          <w:rPr>
            <w:lang w:eastAsia="zh-CN"/>
          </w:rPr>
          <w:t xml:space="preserve"> identity association</w:t>
        </w:r>
      </w:ins>
      <w:r>
        <w:rPr>
          <w:lang w:eastAsia="zh-CN"/>
        </w:rPr>
        <w:t xml:space="preserve"> information over Xic interface to the LPCF.</w:t>
      </w:r>
      <w:ins w:id="131" w:author="greg schumacher" w:date="2016-07-08T13:48:00Z">
        <w:r w:rsidR="00AA6A98">
          <w:rPr>
            <w:lang w:eastAsia="zh-CN"/>
          </w:rPr>
          <w:t xml:space="preserve"> This can </w:t>
        </w:r>
      </w:ins>
      <w:ins w:id="132" w:author="greg schumacher" w:date="2016-07-08T13:49:00Z">
        <w:r w:rsidR="00AA6A98">
          <w:rPr>
            <w:lang w:eastAsia="zh-CN"/>
          </w:rPr>
          <w:t>include</w:t>
        </w:r>
      </w:ins>
      <w:ins w:id="133" w:author="greg schumacher" w:date="2016-07-08T13:48:00Z">
        <w:r w:rsidR="00AA6A98">
          <w:rPr>
            <w:lang w:eastAsia="zh-CN"/>
          </w:rPr>
          <w:t xml:space="preserve"> </w:t>
        </w:r>
      </w:ins>
      <w:ins w:id="134" w:author="greg schumacher" w:date="2016-07-08T13:49:00Z">
        <w:r w:rsidR="00AA6A98">
          <w:rPr>
            <w:lang w:eastAsia="zh-CN"/>
          </w:rPr>
          <w:t>the  case where an additional bearer for content may be established and require LI reporting.</w:t>
        </w:r>
      </w:ins>
    </w:p>
    <w:p w14:paraId="423A821E" w14:textId="14EF5F87" w:rsidR="00734174" w:rsidRDefault="00734174" w:rsidP="00947D57">
      <w:pPr>
        <w:pStyle w:val="B1"/>
        <w:numPr>
          <w:ilvl w:val="0"/>
          <w:numId w:val="19"/>
        </w:numPr>
        <w:rPr>
          <w:lang w:eastAsia="zh-CN"/>
        </w:rPr>
        <w:pPrChange w:id="135" w:author="greg schumacher" w:date="2016-07-08T13:39:00Z">
          <w:pPr/>
        </w:pPrChange>
      </w:pPr>
      <w:r>
        <w:rPr>
          <w:lang w:eastAsia="zh-CN"/>
        </w:rPr>
        <w:t xml:space="preserve">The LPCF then indicates </w:t>
      </w:r>
      <w:ins w:id="136" w:author="greg schumacher" w:date="2016-07-08T13:49:00Z">
        <w:r w:rsidR="00AA6A98">
          <w:rPr>
            <w:lang w:eastAsia="zh-CN"/>
          </w:rPr>
          <w:t xml:space="preserve">to </w:t>
        </w:r>
      </w:ins>
      <w:r>
        <w:rPr>
          <w:lang w:eastAsia="zh-CN"/>
        </w:rPr>
        <w:t xml:space="preserve">the </w:t>
      </w:r>
      <w:ins w:id="137" w:author="greg schumacher" w:date="2016-07-08T13:50:00Z">
        <w:r w:rsidR="00AA6A98">
          <w:rPr>
            <w:lang w:eastAsia="zh-CN"/>
          </w:rPr>
          <w:t>S-GW/</w:t>
        </w:r>
      </w:ins>
      <w:r>
        <w:rPr>
          <w:lang w:eastAsia="zh-CN"/>
        </w:rPr>
        <w:t xml:space="preserve">BBIFF to start interception of media (content) for the call. The </w:t>
      </w:r>
      <w:ins w:id="138" w:author="greg schumacher" w:date="2016-07-08T13:50:00Z">
        <w:r w:rsidR="00AA6A98">
          <w:rPr>
            <w:lang w:eastAsia="zh-CN"/>
          </w:rPr>
          <w:t>S-GW/</w:t>
        </w:r>
      </w:ins>
      <w:r>
        <w:rPr>
          <w:lang w:eastAsia="zh-CN"/>
        </w:rPr>
        <w:t xml:space="preserve">BBIFF extracts the media stream packets for the given bearer and provides it to the DF3 over X3 interface. </w:t>
      </w:r>
    </w:p>
    <w:p w14:paraId="599E9A9B" w14:textId="613488B7" w:rsidR="00734174" w:rsidRDefault="00734174" w:rsidP="00947D57">
      <w:pPr>
        <w:pStyle w:val="B1"/>
        <w:numPr>
          <w:ilvl w:val="0"/>
          <w:numId w:val="19"/>
        </w:numPr>
        <w:rPr>
          <w:lang w:eastAsia="zh-CN"/>
        </w:rPr>
        <w:pPrChange w:id="139" w:author="greg schumacher" w:date="2016-07-08T13:39:00Z">
          <w:pPr/>
        </w:pPrChange>
      </w:pPr>
      <w:r>
        <w:rPr>
          <w:lang w:eastAsia="zh-CN"/>
        </w:rPr>
        <w:t>If LMISF receives the request to stop interception for a target IMEI</w:t>
      </w:r>
      <w:ins w:id="140" w:author="greg schumacher" w:date="2016-07-08T13:51:00Z">
        <w:r w:rsidR="00AA6A98">
          <w:rPr>
            <w:lang w:eastAsia="zh-CN"/>
          </w:rPr>
          <w:t xml:space="preserve"> over X1</w:t>
        </w:r>
      </w:ins>
      <w:r>
        <w:rPr>
          <w:lang w:eastAsia="zh-CN"/>
        </w:rPr>
        <w:t>, the LMISF provides the information over Xic interface to the LPCF.</w:t>
      </w:r>
    </w:p>
    <w:p w14:paraId="349E00C1" w14:textId="5CFAA5BA" w:rsidR="00734174" w:rsidRDefault="00947D57" w:rsidP="00947D57">
      <w:pPr>
        <w:pStyle w:val="B1"/>
        <w:rPr>
          <w:lang w:eastAsia="zh-CN"/>
        </w:rPr>
        <w:pPrChange w:id="141" w:author="greg schumacher" w:date="2016-07-08T13:38:00Z">
          <w:pPr/>
        </w:pPrChange>
      </w:pPr>
      <w:ins w:id="142" w:author="greg schumacher" w:date="2016-07-08T13:39:00Z">
        <w:r>
          <w:rPr>
            <w:lang w:eastAsia="zh-CN"/>
          </w:rPr>
          <w:t xml:space="preserve">9. </w:t>
        </w:r>
      </w:ins>
      <w:r w:rsidR="00734174">
        <w:rPr>
          <w:lang w:eastAsia="zh-CN"/>
        </w:rPr>
        <w:t xml:space="preserve">The LPCF then indicates the </w:t>
      </w:r>
      <w:ins w:id="143" w:author="greg schumacher" w:date="2016-07-08T13:51:00Z">
        <w:r w:rsidR="00AA6A98">
          <w:rPr>
            <w:lang w:eastAsia="zh-CN"/>
          </w:rPr>
          <w:t>S-GW</w:t>
        </w:r>
      </w:ins>
      <w:r w:rsidR="00734174">
        <w:rPr>
          <w:lang w:eastAsia="zh-CN"/>
        </w:rPr>
        <w:t xml:space="preserve">BBIFF to stop interception of media (content) for the call. The </w:t>
      </w:r>
      <w:ins w:id="144" w:author="greg schumacher" w:date="2016-07-08T13:51:00Z">
        <w:r w:rsidR="00AA6A98">
          <w:rPr>
            <w:lang w:eastAsia="zh-CN"/>
          </w:rPr>
          <w:t>S-GW/</w:t>
        </w:r>
      </w:ins>
      <w:r w:rsidR="00734174">
        <w:rPr>
          <w:lang w:eastAsia="zh-CN"/>
        </w:rPr>
        <w:t>BBIFF stops extracting the media for the given bearer.</w:t>
      </w:r>
    </w:p>
    <w:p w14:paraId="2C8FBACA" w14:textId="561C5195" w:rsidR="00734174" w:rsidRDefault="00734174" w:rsidP="00734174">
      <w:pPr>
        <w:pStyle w:val="Heading4"/>
        <w:rPr>
          <w:lang w:eastAsia="zh-CN"/>
        </w:rPr>
      </w:pPr>
      <w:bookmarkStart w:id="145" w:name="_Toc450171157"/>
      <w:bookmarkStart w:id="146" w:name="_Toc450171428"/>
      <w:r>
        <w:rPr>
          <w:lang w:eastAsia="zh-CN"/>
        </w:rPr>
        <w:t>5.1.4.3</w:t>
      </w:r>
      <w:r>
        <w:rPr>
          <w:lang w:eastAsia="zh-CN"/>
        </w:rPr>
        <w:tab/>
      </w:r>
      <w:ins w:id="147" w:author="greg schumacher" w:date="2016-07-08T13:51:00Z">
        <w:r w:rsidR="00AA6A98">
          <w:rPr>
            <w:lang w:eastAsia="zh-CN"/>
          </w:rPr>
          <w:t xml:space="preserve">Option 2: </w:t>
        </w:r>
      </w:ins>
      <w:r>
        <w:rPr>
          <w:lang w:eastAsia="zh-CN"/>
        </w:rPr>
        <w:t>Detection of IMEI at S-GW/BBIFF</w:t>
      </w:r>
      <w:bookmarkEnd w:id="145"/>
      <w:bookmarkEnd w:id="146"/>
    </w:p>
    <w:p w14:paraId="771CC866" w14:textId="1677C465" w:rsidR="00A86136" w:rsidRDefault="00734174" w:rsidP="00734174">
      <w:pPr>
        <w:rPr>
          <w:ins w:id="148" w:author="greg schumacher" w:date="2016-07-08T15:07:00Z"/>
          <w:lang w:eastAsia="zh-CN"/>
        </w:rPr>
      </w:pPr>
      <w:r>
        <w:rPr>
          <w:lang w:eastAsia="zh-CN"/>
        </w:rPr>
        <w:t xml:space="preserve">The BBIFF can be integrated with the intercept function already defined in </w:t>
      </w:r>
      <w:ins w:id="149" w:author="greg schumacher" w:date="2016-07-08T13:52:00Z">
        <w:r w:rsidR="00AA6A98">
          <w:rPr>
            <w:lang w:eastAsia="zh-CN"/>
          </w:rPr>
          <w:t>BBIFF/</w:t>
        </w:r>
      </w:ins>
      <w:r>
        <w:rPr>
          <w:lang w:eastAsia="zh-CN"/>
        </w:rPr>
        <w:t>S</w:t>
      </w:r>
      <w:ins w:id="150" w:author="greg schumacher" w:date="2016-07-08T13:52:00Z">
        <w:r w:rsidR="00AA6A98">
          <w:rPr>
            <w:lang w:eastAsia="zh-CN"/>
          </w:rPr>
          <w:t>-</w:t>
        </w:r>
      </w:ins>
      <w:r>
        <w:rPr>
          <w:lang w:eastAsia="zh-CN"/>
        </w:rPr>
        <w:t xml:space="preserve">GW. Xib is used by </w:t>
      </w:r>
      <w:ins w:id="151" w:author="greg schumacher" w:date="2016-07-08T13:52:00Z">
        <w:r w:rsidR="00AA6A98">
          <w:rPr>
            <w:lang w:eastAsia="zh-CN"/>
          </w:rPr>
          <w:t>S-GW/</w:t>
        </w:r>
      </w:ins>
      <w:r>
        <w:rPr>
          <w:lang w:eastAsia="zh-CN"/>
        </w:rPr>
        <w:t>BBIFF to inform LPCF of presence of a target</w:t>
      </w:r>
      <w:ins w:id="152" w:author="greg schumacher" w:date="2016-07-08T13:53:00Z">
        <w:r w:rsidR="00AA6A98">
          <w:rPr>
            <w:lang w:eastAsia="zh-CN"/>
          </w:rPr>
          <w:t xml:space="preserve"> (e.g establishment of IMS bearer(s))</w:t>
        </w:r>
      </w:ins>
      <w:r>
        <w:rPr>
          <w:lang w:eastAsia="zh-CN"/>
        </w:rPr>
        <w:t xml:space="preserve">. LPCF then configures </w:t>
      </w:r>
      <w:ins w:id="153" w:author="greg schumacher" w:date="2016-07-08T13:52:00Z">
        <w:r w:rsidR="00AA6A98">
          <w:rPr>
            <w:lang w:eastAsia="zh-CN"/>
          </w:rPr>
          <w:t>S-GW/</w:t>
        </w:r>
      </w:ins>
      <w:r>
        <w:rPr>
          <w:lang w:eastAsia="zh-CN"/>
        </w:rPr>
        <w:t>BBIFF to deliver traffic to DF3.</w:t>
      </w:r>
      <w:ins w:id="154" w:author="greg schumacher" w:date="2016-07-08T15:07:00Z">
        <w:r w:rsidR="00A86136">
          <w:rPr>
            <w:lang w:eastAsia="zh-CN"/>
          </w:rPr>
          <w:t xml:space="preserve"> This option assumes that the VPLMN retrieves the IMEI during the LTE (re-)attach procedure such as for EIR based fraud detection and prevention.</w:t>
        </w:r>
      </w:ins>
    </w:p>
    <w:p w14:paraId="20FDA696" w14:textId="11409EE7" w:rsidR="00734174" w:rsidRDefault="00AA6A98" w:rsidP="00734174">
      <w:pPr>
        <w:rPr>
          <w:lang w:eastAsia="zh-CN"/>
        </w:rPr>
      </w:pPr>
      <w:ins w:id="155" w:author="greg schumacher" w:date="2016-07-08T13:53:00Z">
        <w:r>
          <w:rPr>
            <w:lang w:eastAsia="zh-CN"/>
          </w:rPr>
          <w:t xml:space="preserve"> </w:t>
        </w:r>
        <w:r>
          <w:rPr>
            <w:lang w:eastAsia="zh-CN"/>
          </w:rPr>
          <w:t>The following summarizes the key steps of this approach:</w:t>
        </w:r>
      </w:ins>
    </w:p>
    <w:p w14:paraId="3DEC7BBE" w14:textId="465C4CA3" w:rsidR="00734174" w:rsidRDefault="00734174" w:rsidP="00AA6A98">
      <w:pPr>
        <w:pStyle w:val="B1"/>
        <w:numPr>
          <w:ilvl w:val="0"/>
          <w:numId w:val="20"/>
        </w:numPr>
        <w:rPr>
          <w:ins w:id="156" w:author="greg schumacher" w:date="2016-07-08T15:13:00Z"/>
          <w:lang w:eastAsia="zh-CN"/>
        </w:rPr>
        <w:pPrChange w:id="157" w:author="greg schumacher" w:date="2016-07-08T13:54:00Z">
          <w:pPr/>
        </w:pPrChange>
      </w:pPr>
      <w:r>
        <w:rPr>
          <w:lang w:eastAsia="zh-CN"/>
        </w:rPr>
        <w:t>LMISF receives over X1 interface the request to activate interception for a target IMEI.</w:t>
      </w:r>
    </w:p>
    <w:p w14:paraId="5DF4E54D" w14:textId="71CA5367" w:rsidR="00A86136" w:rsidRDefault="00A86136" w:rsidP="00AA6A98">
      <w:pPr>
        <w:pStyle w:val="B1"/>
        <w:numPr>
          <w:ilvl w:val="0"/>
          <w:numId w:val="20"/>
        </w:numPr>
        <w:rPr>
          <w:ins w:id="158" w:author="greg schumacher" w:date="2016-07-08T15:14:00Z"/>
          <w:lang w:eastAsia="zh-CN"/>
        </w:rPr>
        <w:pPrChange w:id="159" w:author="greg schumacher" w:date="2016-07-08T13:54:00Z">
          <w:pPr/>
        </w:pPrChange>
      </w:pPr>
      <w:ins w:id="160" w:author="greg schumacher" w:date="2016-07-08T15:13:00Z">
        <w:r>
          <w:rPr>
            <w:lang w:eastAsia="zh-CN"/>
          </w:rPr>
          <w:t>The LMISF provides the</w:t>
        </w:r>
      </w:ins>
      <w:ins w:id="161" w:author="greg schumacher" w:date="2016-07-08T15:16:00Z">
        <w:r>
          <w:rPr>
            <w:lang w:eastAsia="zh-CN"/>
          </w:rPr>
          <w:t xml:space="preserve"> target</w:t>
        </w:r>
      </w:ins>
      <w:ins w:id="162" w:author="greg schumacher" w:date="2016-07-08T15:13:00Z">
        <w:r>
          <w:rPr>
            <w:lang w:eastAsia="zh-CN"/>
          </w:rPr>
          <w:t xml:space="preserve"> IMEI to the </w:t>
        </w:r>
      </w:ins>
      <w:ins w:id="163" w:author="greg schumacher" w:date="2016-07-08T15:14:00Z">
        <w:r>
          <w:rPr>
            <w:lang w:eastAsia="zh-CN"/>
          </w:rPr>
          <w:t>LPCF over the Xic interface without any association identity as required for option 1.</w:t>
        </w:r>
      </w:ins>
    </w:p>
    <w:p w14:paraId="5AF2FFBD" w14:textId="4BE591FE" w:rsidR="00A86136" w:rsidRDefault="00A86136" w:rsidP="00AA6A98">
      <w:pPr>
        <w:pStyle w:val="B1"/>
        <w:numPr>
          <w:ilvl w:val="0"/>
          <w:numId w:val="20"/>
        </w:numPr>
        <w:rPr>
          <w:ins w:id="164" w:author="greg schumacher" w:date="2016-07-08T15:19:00Z"/>
          <w:lang w:eastAsia="zh-CN"/>
        </w:rPr>
        <w:pPrChange w:id="165" w:author="greg schumacher" w:date="2016-07-08T13:54:00Z">
          <w:pPr/>
        </w:pPrChange>
      </w:pPr>
      <w:ins w:id="166" w:author="greg schumacher" w:date="2016-07-08T15:15:00Z">
        <w:r>
          <w:rPr>
            <w:lang w:eastAsia="zh-CN"/>
          </w:rPr>
          <w:t xml:space="preserve">The LPCF then indicates to the S-GW/BBIFF the IMEI to </w:t>
        </w:r>
      </w:ins>
      <w:ins w:id="167" w:author="greg schumacher" w:date="2016-07-08T15:16:00Z">
        <w:r>
          <w:rPr>
            <w:lang w:eastAsia="zh-CN"/>
          </w:rPr>
          <w:t>the S-GW/BBIFF to start interception of any bearers associated with the IMEI that are used for IMS (</w:t>
        </w:r>
      </w:ins>
      <w:ins w:id="168" w:author="greg schumacher" w:date="2016-07-08T15:18:00Z">
        <w:r>
          <w:rPr>
            <w:lang w:eastAsia="zh-CN"/>
          </w:rPr>
          <w:t>signalling</w:t>
        </w:r>
      </w:ins>
      <w:ins w:id="169" w:author="greg schumacher" w:date="2016-07-08T15:16:00Z">
        <w:r>
          <w:rPr>
            <w:lang w:eastAsia="zh-CN"/>
          </w:rPr>
          <w:t xml:space="preserve"> </w:t>
        </w:r>
      </w:ins>
      <w:ins w:id="170" w:author="greg schumacher" w:date="2016-07-08T15:18:00Z">
        <w:r w:rsidR="00C737EF">
          <w:rPr>
            <w:lang w:eastAsia="zh-CN"/>
          </w:rPr>
          <w:t>and/or content) and directs the S-GW/BBIFF where to deliver each bearer.</w:t>
        </w:r>
      </w:ins>
    </w:p>
    <w:p w14:paraId="339C6774" w14:textId="1E9F46D1" w:rsidR="00C737EF" w:rsidRDefault="00C737EF" w:rsidP="00AA6A98">
      <w:pPr>
        <w:pStyle w:val="B1"/>
        <w:numPr>
          <w:ilvl w:val="0"/>
          <w:numId w:val="20"/>
        </w:numPr>
        <w:rPr>
          <w:lang w:eastAsia="zh-CN"/>
        </w:rPr>
        <w:pPrChange w:id="171" w:author="greg schumacher" w:date="2016-07-08T13:54:00Z">
          <w:pPr/>
        </w:pPrChange>
      </w:pPr>
      <w:ins w:id="172" w:author="greg schumacher" w:date="2016-07-08T15:19:00Z">
        <w:r>
          <w:rPr>
            <w:lang w:eastAsia="zh-CN"/>
          </w:rPr>
          <w:t>The S-GW/BBIFF then delivers (under LPCF direction</w:t>
        </w:r>
      </w:ins>
      <w:ins w:id="173" w:author="greg schumacher" w:date="2016-07-08T15:21:00Z">
        <w:r>
          <w:rPr>
            <w:lang w:eastAsia="zh-CN"/>
          </w:rPr>
          <w:t>) the signalling bearers to the LMISF for service processing</w:t>
        </w:r>
      </w:ins>
      <w:ins w:id="174" w:author="greg schumacher" w:date="2016-07-08T15:28:00Z">
        <w:r w:rsidR="005C2C45">
          <w:rPr>
            <w:lang w:eastAsia="zh-CN"/>
          </w:rPr>
          <w:t xml:space="preserve"> for delivery to DF2 over the X2 interface and the media bearers to the DF3 over the X3 interface.</w:t>
        </w:r>
      </w:ins>
      <w:ins w:id="175" w:author="greg schumacher" w:date="2016-07-08T15:19:00Z">
        <w:r>
          <w:rPr>
            <w:lang w:eastAsia="zh-CN"/>
          </w:rPr>
          <w:t xml:space="preserve"> </w:t>
        </w:r>
      </w:ins>
    </w:p>
    <w:p w14:paraId="34540B28" w14:textId="49D357B7" w:rsidR="00734174" w:rsidDel="005C2C45" w:rsidRDefault="00734174" w:rsidP="00AA6A98">
      <w:pPr>
        <w:pStyle w:val="B1"/>
        <w:numPr>
          <w:ilvl w:val="0"/>
          <w:numId w:val="20"/>
        </w:numPr>
        <w:rPr>
          <w:del w:id="176" w:author="greg schumacher" w:date="2016-07-08T15:31:00Z"/>
          <w:lang w:eastAsia="zh-CN"/>
        </w:rPr>
        <w:pPrChange w:id="177" w:author="greg schumacher" w:date="2016-07-08T13:55:00Z">
          <w:pPr/>
        </w:pPrChange>
      </w:pPr>
      <w:del w:id="178" w:author="greg schumacher" w:date="2016-07-08T15:31:00Z">
        <w:r w:rsidDel="005C2C45">
          <w:rPr>
            <w:lang w:eastAsia="zh-CN"/>
          </w:rPr>
          <w:delText>In case of IMEI targeted LI, S-GW and thus BBIFF can be made aware of the targeting in the same way as for packet data based interception in the roaming case. The BBIFF then informs the LPCF of presence of a target bearer in that S-GW. LPCF then configures BBIFF to deliver the contents of the correct bearer to DF3.</w:delText>
        </w:r>
      </w:del>
    </w:p>
    <w:p w14:paraId="173CBCEC" w14:textId="592F2522" w:rsidR="00734174" w:rsidDel="005C2C45" w:rsidRDefault="00734174" w:rsidP="00A86136">
      <w:pPr>
        <w:pStyle w:val="B1"/>
        <w:numPr>
          <w:ilvl w:val="0"/>
          <w:numId w:val="20"/>
        </w:numPr>
        <w:rPr>
          <w:del w:id="179" w:author="greg schumacher" w:date="2016-07-08T15:31:00Z"/>
          <w:lang w:eastAsia="zh-CN"/>
        </w:rPr>
        <w:pPrChange w:id="180" w:author="greg schumacher" w:date="2016-07-08T15:09:00Z">
          <w:pPr/>
        </w:pPrChange>
      </w:pPr>
      <w:del w:id="181" w:author="greg schumacher" w:date="2016-07-08T15:31:00Z">
        <w:r w:rsidDel="005C2C45">
          <w:rPr>
            <w:lang w:eastAsia="zh-CN"/>
          </w:rPr>
          <w:delText>In addition, BBIFF informs LMISF over Xia that the bearer is related to an IMEI which is target for interception in the S-GW (packet data interception). In case of matching between the IMEI provided as target over X1 and the IMEI received from the BBIFF, the LMISF provides the SIP messages for the VoLTE call being intercepted to the DF2 over X2 interface.</w:delText>
        </w:r>
      </w:del>
    </w:p>
    <w:p w14:paraId="102876D7" w14:textId="00B076FA" w:rsidR="00734174" w:rsidDel="005C2C45" w:rsidRDefault="00734174" w:rsidP="00734174">
      <w:pPr>
        <w:pStyle w:val="EditorsNote"/>
        <w:rPr>
          <w:del w:id="182" w:author="greg schumacher" w:date="2016-07-08T15:31:00Z"/>
          <w:lang w:eastAsia="zh-CN"/>
        </w:rPr>
      </w:pPr>
      <w:del w:id="183" w:author="greg schumacher" w:date="2016-07-08T15:31:00Z">
        <w:r w:rsidDel="005C2C45">
          <w:rPr>
            <w:lang w:eastAsia="zh-CN"/>
          </w:rPr>
          <w:delText xml:space="preserve">Editor’s Note: This approach needs further study to address possible scenario limitations. </w:delText>
        </w:r>
      </w:del>
    </w:p>
    <w:p w14:paraId="7B63C60E" w14:textId="0CD0FE56" w:rsidR="00734174" w:rsidRPr="001E4B1B" w:rsidRDefault="00734174" w:rsidP="00734174">
      <w:pPr>
        <w:pStyle w:val="EditorsNote"/>
        <w:rPr>
          <w:lang w:eastAsia="zh-CN"/>
        </w:rPr>
      </w:pPr>
      <w:r>
        <w:rPr>
          <w:lang w:eastAsia="zh-CN"/>
        </w:rPr>
        <w:t>Editor’s Note: Further text may be needed to address correlation between IRI and CC.</w:t>
      </w:r>
    </w:p>
    <w:p w14:paraId="27D0C361" w14:textId="77777777" w:rsidR="00734174" w:rsidRDefault="00734174" w:rsidP="0057750E">
      <w:pPr>
        <w:rPr>
          <w:rFonts w:ascii="Arial" w:hAnsi="Arial" w:cs="Arial"/>
        </w:rPr>
      </w:pPr>
    </w:p>
    <w:p w14:paraId="080CA37C" w14:textId="27B101DC" w:rsidR="005E28D3" w:rsidRPr="005E28D3" w:rsidRDefault="005E28D3" w:rsidP="0057750E">
      <w:pPr>
        <w:rPr>
          <w:rFonts w:ascii="Arial" w:hAnsi="Arial" w:cs="Arial"/>
        </w:rPr>
      </w:pPr>
      <w:r>
        <w:rPr>
          <w:rFonts w:ascii="Arial" w:hAnsi="Arial" w:cs="Arial"/>
        </w:rPr>
        <w:t>***********************End of first change*************************************************************************</w:t>
      </w:r>
    </w:p>
    <w:sectPr w:rsidR="005E28D3" w:rsidRPr="005E28D3" w:rsidSect="00F41A27">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878777" w14:textId="77777777" w:rsidR="008F0AC3" w:rsidRDefault="008F0AC3">
      <w:r>
        <w:separator/>
      </w:r>
    </w:p>
  </w:endnote>
  <w:endnote w:type="continuationSeparator" w:id="0">
    <w:p w14:paraId="781E3A6B" w14:textId="77777777" w:rsidR="008F0AC3" w:rsidRDefault="008F0A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DF424B" w14:textId="77777777" w:rsidR="008F0AC3" w:rsidRDefault="008F0AC3">
      <w:r>
        <w:separator/>
      </w:r>
    </w:p>
  </w:footnote>
  <w:footnote w:type="continuationSeparator" w:id="0">
    <w:p w14:paraId="66F2052C" w14:textId="77777777" w:rsidR="008F0AC3" w:rsidRDefault="008F0A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8AFEB140"/>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C4C0ABD4"/>
    <w:lvl w:ilvl="0">
      <w:start w:val="1"/>
      <w:numFmt w:val="decimal"/>
      <w:lvlText w:val="%1."/>
      <w:lvlJc w:val="left"/>
      <w:pPr>
        <w:tabs>
          <w:tab w:val="num" w:pos="2061"/>
        </w:tabs>
        <w:ind w:left="2061" w:hanging="360"/>
      </w:pPr>
    </w:lvl>
  </w:abstractNum>
  <w:abstractNum w:abstractNumId="2" w15:restartNumberingAfterBreak="0">
    <w:nsid w:val="FFFFFF7D"/>
    <w:multiLevelType w:val="singleLevel"/>
    <w:tmpl w:val="C05887AE"/>
    <w:lvl w:ilvl="0">
      <w:start w:val="1"/>
      <w:numFmt w:val="decimal"/>
      <w:lvlText w:val="%1."/>
      <w:lvlJc w:val="left"/>
      <w:pPr>
        <w:tabs>
          <w:tab w:val="num" w:pos="1636"/>
        </w:tabs>
        <w:ind w:left="1636" w:hanging="360"/>
      </w:pPr>
    </w:lvl>
  </w:abstractNum>
  <w:abstractNum w:abstractNumId="3" w15:restartNumberingAfterBreak="0">
    <w:nsid w:val="FFFFFF7E"/>
    <w:multiLevelType w:val="singleLevel"/>
    <w:tmpl w:val="D1B6AB3A"/>
    <w:lvl w:ilvl="0">
      <w:start w:val="1"/>
      <w:numFmt w:val="decimal"/>
      <w:lvlText w:val="%1."/>
      <w:lvlJc w:val="left"/>
      <w:pPr>
        <w:tabs>
          <w:tab w:val="num" w:pos="1211"/>
        </w:tabs>
        <w:ind w:left="1211"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280EDD"/>
    <w:multiLevelType w:val="hybridMultilevel"/>
    <w:tmpl w:val="C47EC29A"/>
    <w:lvl w:ilvl="0" w:tplc="C4CC7E4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292551A"/>
    <w:multiLevelType w:val="hybridMultilevel"/>
    <w:tmpl w:val="72689924"/>
    <w:lvl w:ilvl="0" w:tplc="74F420F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10745B2A"/>
    <w:multiLevelType w:val="hybridMultilevel"/>
    <w:tmpl w:val="4ADE7FD0"/>
    <w:lvl w:ilvl="0" w:tplc="724670D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7CB0703"/>
    <w:multiLevelType w:val="hybridMultilevel"/>
    <w:tmpl w:val="93C0C118"/>
    <w:lvl w:ilvl="0" w:tplc="5734F9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2F71680"/>
    <w:multiLevelType w:val="hybridMultilevel"/>
    <w:tmpl w:val="A78E7138"/>
    <w:lvl w:ilvl="0" w:tplc="FED626C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88C42EF"/>
    <w:multiLevelType w:val="hybridMultilevel"/>
    <w:tmpl w:val="10FE4BD0"/>
    <w:lvl w:ilvl="0" w:tplc="04090001">
      <w:start w:val="1"/>
      <w:numFmt w:val="bullet"/>
      <w:lvlText w:val=""/>
      <w:lvlJc w:val="left"/>
      <w:pPr>
        <w:ind w:left="1560" w:hanging="420"/>
      </w:pPr>
      <w:rPr>
        <w:rFonts w:ascii="Wingdings" w:hAnsi="Wingdings" w:hint="default"/>
      </w:rPr>
    </w:lvl>
    <w:lvl w:ilvl="1" w:tplc="0409000B" w:tentative="1">
      <w:start w:val="1"/>
      <w:numFmt w:val="bullet"/>
      <w:lvlText w:val=""/>
      <w:lvlJc w:val="left"/>
      <w:pPr>
        <w:ind w:left="1980" w:hanging="420"/>
      </w:pPr>
      <w:rPr>
        <w:rFonts w:ascii="Wingdings" w:hAnsi="Wingdings" w:hint="default"/>
      </w:rPr>
    </w:lvl>
    <w:lvl w:ilvl="2" w:tplc="0409000D"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B" w:tentative="1">
      <w:start w:val="1"/>
      <w:numFmt w:val="bullet"/>
      <w:lvlText w:val=""/>
      <w:lvlJc w:val="left"/>
      <w:pPr>
        <w:ind w:left="3240" w:hanging="420"/>
      </w:pPr>
      <w:rPr>
        <w:rFonts w:ascii="Wingdings" w:hAnsi="Wingdings" w:hint="default"/>
      </w:rPr>
    </w:lvl>
    <w:lvl w:ilvl="5" w:tplc="0409000D"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B" w:tentative="1">
      <w:start w:val="1"/>
      <w:numFmt w:val="bullet"/>
      <w:lvlText w:val=""/>
      <w:lvlJc w:val="left"/>
      <w:pPr>
        <w:ind w:left="4500" w:hanging="420"/>
      </w:pPr>
      <w:rPr>
        <w:rFonts w:ascii="Wingdings" w:hAnsi="Wingdings" w:hint="default"/>
      </w:rPr>
    </w:lvl>
    <w:lvl w:ilvl="8" w:tplc="0409000D" w:tentative="1">
      <w:start w:val="1"/>
      <w:numFmt w:val="bullet"/>
      <w:lvlText w:val=""/>
      <w:lvlJc w:val="left"/>
      <w:pPr>
        <w:ind w:left="4920" w:hanging="420"/>
      </w:pPr>
      <w:rPr>
        <w:rFonts w:ascii="Wingdings" w:hAnsi="Wingdings" w:hint="default"/>
      </w:rPr>
    </w:lvl>
  </w:abstractNum>
  <w:abstractNum w:abstractNumId="11" w15:restartNumberingAfterBreak="0">
    <w:nsid w:val="32D43C54"/>
    <w:multiLevelType w:val="hybridMultilevel"/>
    <w:tmpl w:val="5ABAFDCC"/>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3" w15:restartNumberingAfterBreak="0">
    <w:nsid w:val="34ED17F4"/>
    <w:multiLevelType w:val="hybridMultilevel"/>
    <w:tmpl w:val="3634F770"/>
    <w:lvl w:ilvl="0" w:tplc="D69A68CE">
      <w:start w:val="4"/>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D7B580E"/>
    <w:multiLevelType w:val="hybridMultilevel"/>
    <w:tmpl w:val="D89A3A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6F26AD"/>
    <w:multiLevelType w:val="hybridMultilevel"/>
    <w:tmpl w:val="33DCE0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8" w15:restartNumberingAfterBreak="0">
    <w:nsid w:val="79EF0DB3"/>
    <w:multiLevelType w:val="hybridMultilevel"/>
    <w:tmpl w:val="01986662"/>
    <w:lvl w:ilvl="0" w:tplc="22D6D4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6"/>
  </w:num>
  <w:num w:numId="4">
    <w:abstractNumId w:val="12"/>
  </w:num>
  <w:num w:numId="5">
    <w:abstractNumId w:val="19"/>
  </w:num>
  <w:num w:numId="6">
    <w:abstractNumId w:val="11"/>
  </w:num>
  <w:num w:numId="7">
    <w:abstractNumId w:val="10"/>
  </w:num>
  <w:num w:numId="8">
    <w:abstractNumId w:val="14"/>
  </w:num>
  <w:num w:numId="9">
    <w:abstractNumId w:val="15"/>
  </w:num>
  <w:num w:numId="10">
    <w:abstractNumId w:val="0"/>
  </w:num>
  <w:num w:numId="11">
    <w:abstractNumId w:val="3"/>
  </w:num>
  <w:num w:numId="12">
    <w:abstractNumId w:val="2"/>
  </w:num>
  <w:num w:numId="13">
    <w:abstractNumId w:val="1"/>
  </w:num>
  <w:num w:numId="14">
    <w:abstractNumId w:val="7"/>
  </w:num>
  <w:num w:numId="15">
    <w:abstractNumId w:val="18"/>
  </w:num>
  <w:num w:numId="16">
    <w:abstractNumId w:val="13"/>
  </w:num>
  <w:num w:numId="17">
    <w:abstractNumId w:val="6"/>
  </w:num>
  <w:num w:numId="18">
    <w:abstractNumId w:val="9"/>
  </w:num>
  <w:num w:numId="19">
    <w:abstractNumId w:val="5"/>
  </w:num>
  <w:num w:numId="2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reg schumacher">
    <w15:presenceInfo w15:providerId="Windows Live" w15:userId="3ac1f79c89e2b3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linkStyle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1D21"/>
    <w:rsid w:val="00003B9A"/>
    <w:rsid w:val="00006EF7"/>
    <w:rsid w:val="000205C5"/>
    <w:rsid w:val="000237BA"/>
    <w:rsid w:val="00037C06"/>
    <w:rsid w:val="0004537C"/>
    <w:rsid w:val="00052BF8"/>
    <w:rsid w:val="00053D4C"/>
    <w:rsid w:val="00057114"/>
    <w:rsid w:val="00057116"/>
    <w:rsid w:val="00066815"/>
    <w:rsid w:val="00067B70"/>
    <w:rsid w:val="000706AC"/>
    <w:rsid w:val="000723A6"/>
    <w:rsid w:val="000812BA"/>
    <w:rsid w:val="00083A50"/>
    <w:rsid w:val="000913BE"/>
    <w:rsid w:val="000913ED"/>
    <w:rsid w:val="000977F6"/>
    <w:rsid w:val="00097EAA"/>
    <w:rsid w:val="000A101A"/>
    <w:rsid w:val="000B0519"/>
    <w:rsid w:val="000B24BC"/>
    <w:rsid w:val="000B31B7"/>
    <w:rsid w:val="000B61FD"/>
    <w:rsid w:val="000C1792"/>
    <w:rsid w:val="000C5E26"/>
    <w:rsid w:val="000D77F2"/>
    <w:rsid w:val="000E2E3B"/>
    <w:rsid w:val="000E55AD"/>
    <w:rsid w:val="000E6E54"/>
    <w:rsid w:val="000F3AB6"/>
    <w:rsid w:val="000F537E"/>
    <w:rsid w:val="0012071E"/>
    <w:rsid w:val="00120EB4"/>
    <w:rsid w:val="00124CCC"/>
    <w:rsid w:val="0014228B"/>
    <w:rsid w:val="00145FAC"/>
    <w:rsid w:val="00151538"/>
    <w:rsid w:val="00154C8D"/>
    <w:rsid w:val="00157AA9"/>
    <w:rsid w:val="001774D6"/>
    <w:rsid w:val="001A1064"/>
    <w:rsid w:val="001A2048"/>
    <w:rsid w:val="001A4F2A"/>
    <w:rsid w:val="001B1A7D"/>
    <w:rsid w:val="001B5343"/>
    <w:rsid w:val="001B631A"/>
    <w:rsid w:val="001B6A47"/>
    <w:rsid w:val="001C5C86"/>
    <w:rsid w:val="001D0AA1"/>
    <w:rsid w:val="001F4191"/>
    <w:rsid w:val="001F505E"/>
    <w:rsid w:val="001F572D"/>
    <w:rsid w:val="002000C2"/>
    <w:rsid w:val="0020323A"/>
    <w:rsid w:val="0020685D"/>
    <w:rsid w:val="00215A59"/>
    <w:rsid w:val="002163A7"/>
    <w:rsid w:val="00233B38"/>
    <w:rsid w:val="0024786B"/>
    <w:rsid w:val="0025102A"/>
    <w:rsid w:val="00272034"/>
    <w:rsid w:val="0027391F"/>
    <w:rsid w:val="00273A5D"/>
    <w:rsid w:val="00284660"/>
    <w:rsid w:val="0029720E"/>
    <w:rsid w:val="002A03C0"/>
    <w:rsid w:val="002A1DAE"/>
    <w:rsid w:val="002C0787"/>
    <w:rsid w:val="002C5310"/>
    <w:rsid w:val="002E7A9E"/>
    <w:rsid w:val="00300D91"/>
    <w:rsid w:val="0030349B"/>
    <w:rsid w:val="003205AD"/>
    <w:rsid w:val="00321616"/>
    <w:rsid w:val="0033165E"/>
    <w:rsid w:val="00335FB2"/>
    <w:rsid w:val="00344158"/>
    <w:rsid w:val="00351273"/>
    <w:rsid w:val="003670EF"/>
    <w:rsid w:val="00370CA7"/>
    <w:rsid w:val="00371AFA"/>
    <w:rsid w:val="003A1102"/>
    <w:rsid w:val="003A1EB0"/>
    <w:rsid w:val="003C6DA6"/>
    <w:rsid w:val="003E5957"/>
    <w:rsid w:val="003F268E"/>
    <w:rsid w:val="003F2C3B"/>
    <w:rsid w:val="003F74A2"/>
    <w:rsid w:val="003F7B3D"/>
    <w:rsid w:val="00412334"/>
    <w:rsid w:val="00414A2F"/>
    <w:rsid w:val="0041702A"/>
    <w:rsid w:val="00417228"/>
    <w:rsid w:val="004361BE"/>
    <w:rsid w:val="0043745F"/>
    <w:rsid w:val="0044029F"/>
    <w:rsid w:val="0045522F"/>
    <w:rsid w:val="00461E6F"/>
    <w:rsid w:val="00475CFB"/>
    <w:rsid w:val="0048267C"/>
    <w:rsid w:val="00486ADE"/>
    <w:rsid w:val="004876B9"/>
    <w:rsid w:val="00493A79"/>
    <w:rsid w:val="004A0050"/>
    <w:rsid w:val="004A6A60"/>
    <w:rsid w:val="004A7974"/>
    <w:rsid w:val="004B05D3"/>
    <w:rsid w:val="004E38CC"/>
    <w:rsid w:val="004E6F8A"/>
    <w:rsid w:val="004F370B"/>
    <w:rsid w:val="004F56C7"/>
    <w:rsid w:val="00507E51"/>
    <w:rsid w:val="00514D7D"/>
    <w:rsid w:val="00522740"/>
    <w:rsid w:val="00531852"/>
    <w:rsid w:val="00540E05"/>
    <w:rsid w:val="0054222F"/>
    <w:rsid w:val="0054319E"/>
    <w:rsid w:val="005573BB"/>
    <w:rsid w:val="00557B2E"/>
    <w:rsid w:val="00561267"/>
    <w:rsid w:val="00567E43"/>
    <w:rsid w:val="0057750E"/>
    <w:rsid w:val="00583514"/>
    <w:rsid w:val="00590087"/>
    <w:rsid w:val="005C2C45"/>
    <w:rsid w:val="005C3D62"/>
    <w:rsid w:val="005C4F58"/>
    <w:rsid w:val="005D3FEC"/>
    <w:rsid w:val="005D44BE"/>
    <w:rsid w:val="005E28D3"/>
    <w:rsid w:val="005F2DD3"/>
    <w:rsid w:val="005F5F40"/>
    <w:rsid w:val="00611EC4"/>
    <w:rsid w:val="00620B3F"/>
    <w:rsid w:val="006238A9"/>
    <w:rsid w:val="00623AAD"/>
    <w:rsid w:val="00627A91"/>
    <w:rsid w:val="006418C6"/>
    <w:rsid w:val="006452F5"/>
    <w:rsid w:val="00654893"/>
    <w:rsid w:val="00654D56"/>
    <w:rsid w:val="00655450"/>
    <w:rsid w:val="00671BBB"/>
    <w:rsid w:val="00675359"/>
    <w:rsid w:val="00682229"/>
    <w:rsid w:val="00682237"/>
    <w:rsid w:val="006A37BF"/>
    <w:rsid w:val="006A5134"/>
    <w:rsid w:val="006B4280"/>
    <w:rsid w:val="006C0574"/>
    <w:rsid w:val="006C40E7"/>
    <w:rsid w:val="006D3AFD"/>
    <w:rsid w:val="006D61E7"/>
    <w:rsid w:val="006D6693"/>
    <w:rsid w:val="006E1877"/>
    <w:rsid w:val="00705594"/>
    <w:rsid w:val="00711BF8"/>
    <w:rsid w:val="00734174"/>
    <w:rsid w:val="00735731"/>
    <w:rsid w:val="00736DA1"/>
    <w:rsid w:val="00745E1F"/>
    <w:rsid w:val="0075252A"/>
    <w:rsid w:val="00764B84"/>
    <w:rsid w:val="007672A7"/>
    <w:rsid w:val="0078034D"/>
    <w:rsid w:val="00787DEF"/>
    <w:rsid w:val="00790BCC"/>
    <w:rsid w:val="007974F5"/>
    <w:rsid w:val="007B0F49"/>
    <w:rsid w:val="007C03DC"/>
    <w:rsid w:val="007C7E14"/>
    <w:rsid w:val="007D5460"/>
    <w:rsid w:val="007F7421"/>
    <w:rsid w:val="00812528"/>
    <w:rsid w:val="00814F58"/>
    <w:rsid w:val="00815F61"/>
    <w:rsid w:val="00822CCE"/>
    <w:rsid w:val="008250F0"/>
    <w:rsid w:val="0082670A"/>
    <w:rsid w:val="00841CA1"/>
    <w:rsid w:val="008535CF"/>
    <w:rsid w:val="0087024A"/>
    <w:rsid w:val="0087080F"/>
    <w:rsid w:val="00876F92"/>
    <w:rsid w:val="0088222A"/>
    <w:rsid w:val="00892DAD"/>
    <w:rsid w:val="008A52DE"/>
    <w:rsid w:val="008A76FD"/>
    <w:rsid w:val="008B2D09"/>
    <w:rsid w:val="008B4D84"/>
    <w:rsid w:val="008C25FE"/>
    <w:rsid w:val="008C537F"/>
    <w:rsid w:val="008D2840"/>
    <w:rsid w:val="008D658B"/>
    <w:rsid w:val="008E533F"/>
    <w:rsid w:val="008F0AC3"/>
    <w:rsid w:val="00921241"/>
    <w:rsid w:val="00922E01"/>
    <w:rsid w:val="00943551"/>
    <w:rsid w:val="009437A2"/>
    <w:rsid w:val="00944B28"/>
    <w:rsid w:val="00947D57"/>
    <w:rsid w:val="00985B73"/>
    <w:rsid w:val="009870A7"/>
    <w:rsid w:val="009940FE"/>
    <w:rsid w:val="009A3BC4"/>
    <w:rsid w:val="009A45F5"/>
    <w:rsid w:val="009B1936"/>
    <w:rsid w:val="009B69A8"/>
    <w:rsid w:val="009D0657"/>
    <w:rsid w:val="009D292B"/>
    <w:rsid w:val="009D3E3B"/>
    <w:rsid w:val="009D5F45"/>
    <w:rsid w:val="009E2423"/>
    <w:rsid w:val="009E618B"/>
    <w:rsid w:val="009F1BE2"/>
    <w:rsid w:val="00A10539"/>
    <w:rsid w:val="00A16A70"/>
    <w:rsid w:val="00A338A3"/>
    <w:rsid w:val="00A36378"/>
    <w:rsid w:val="00A652B3"/>
    <w:rsid w:val="00A679C1"/>
    <w:rsid w:val="00A70E1E"/>
    <w:rsid w:val="00A7519D"/>
    <w:rsid w:val="00A86136"/>
    <w:rsid w:val="00AA6A98"/>
    <w:rsid w:val="00AC7C60"/>
    <w:rsid w:val="00AD76C3"/>
    <w:rsid w:val="00AD7939"/>
    <w:rsid w:val="00AE25BF"/>
    <w:rsid w:val="00AE2E37"/>
    <w:rsid w:val="00AF06F6"/>
    <w:rsid w:val="00AF23D3"/>
    <w:rsid w:val="00B01538"/>
    <w:rsid w:val="00B03C01"/>
    <w:rsid w:val="00B05E0C"/>
    <w:rsid w:val="00B078D6"/>
    <w:rsid w:val="00B12232"/>
    <w:rsid w:val="00B3015C"/>
    <w:rsid w:val="00BA3A53"/>
    <w:rsid w:val="00BA4095"/>
    <w:rsid w:val="00BA5B43"/>
    <w:rsid w:val="00BA793F"/>
    <w:rsid w:val="00BB0417"/>
    <w:rsid w:val="00BB0AEE"/>
    <w:rsid w:val="00BB49C1"/>
    <w:rsid w:val="00BC2B26"/>
    <w:rsid w:val="00BC4AAC"/>
    <w:rsid w:val="00BC642A"/>
    <w:rsid w:val="00BD06AF"/>
    <w:rsid w:val="00BD41F9"/>
    <w:rsid w:val="00BD6314"/>
    <w:rsid w:val="00BE2316"/>
    <w:rsid w:val="00C00AC8"/>
    <w:rsid w:val="00C07E6A"/>
    <w:rsid w:val="00C146B7"/>
    <w:rsid w:val="00C31A30"/>
    <w:rsid w:val="00C31E28"/>
    <w:rsid w:val="00C35244"/>
    <w:rsid w:val="00C36D89"/>
    <w:rsid w:val="00C43D1E"/>
    <w:rsid w:val="00C50F7C"/>
    <w:rsid w:val="00C57C50"/>
    <w:rsid w:val="00C715CA"/>
    <w:rsid w:val="00C725C1"/>
    <w:rsid w:val="00C737EF"/>
    <w:rsid w:val="00C875E5"/>
    <w:rsid w:val="00C87AA8"/>
    <w:rsid w:val="00C96849"/>
    <w:rsid w:val="00CC1281"/>
    <w:rsid w:val="00CE4FF2"/>
    <w:rsid w:val="00CE54FF"/>
    <w:rsid w:val="00D30F81"/>
    <w:rsid w:val="00D35748"/>
    <w:rsid w:val="00D43CB9"/>
    <w:rsid w:val="00D565FF"/>
    <w:rsid w:val="00D66E1A"/>
    <w:rsid w:val="00D709AE"/>
    <w:rsid w:val="00D71F40"/>
    <w:rsid w:val="00D74BEC"/>
    <w:rsid w:val="00D77416"/>
    <w:rsid w:val="00D81BF4"/>
    <w:rsid w:val="00D84E11"/>
    <w:rsid w:val="00D866A3"/>
    <w:rsid w:val="00D90ACC"/>
    <w:rsid w:val="00D9292A"/>
    <w:rsid w:val="00D94AE6"/>
    <w:rsid w:val="00DA5641"/>
    <w:rsid w:val="00DA74F3"/>
    <w:rsid w:val="00DC076D"/>
    <w:rsid w:val="00DD58B7"/>
    <w:rsid w:val="00DF1E36"/>
    <w:rsid w:val="00E033E0"/>
    <w:rsid w:val="00E13CB2"/>
    <w:rsid w:val="00E14D19"/>
    <w:rsid w:val="00E319E7"/>
    <w:rsid w:val="00E378DB"/>
    <w:rsid w:val="00E6760E"/>
    <w:rsid w:val="00E80C9C"/>
    <w:rsid w:val="00E83156"/>
    <w:rsid w:val="00E8643C"/>
    <w:rsid w:val="00E90B85"/>
    <w:rsid w:val="00EA61C5"/>
    <w:rsid w:val="00EC0CF1"/>
    <w:rsid w:val="00ED6A9C"/>
    <w:rsid w:val="00ED7A5B"/>
    <w:rsid w:val="00EE0094"/>
    <w:rsid w:val="00EE0984"/>
    <w:rsid w:val="00EE49DF"/>
    <w:rsid w:val="00F13255"/>
    <w:rsid w:val="00F14F98"/>
    <w:rsid w:val="00F203DA"/>
    <w:rsid w:val="00F21E0A"/>
    <w:rsid w:val="00F232D1"/>
    <w:rsid w:val="00F41A27"/>
    <w:rsid w:val="00F4338D"/>
    <w:rsid w:val="00F440D3"/>
    <w:rsid w:val="00F44478"/>
    <w:rsid w:val="00F45715"/>
    <w:rsid w:val="00F73365"/>
    <w:rsid w:val="00F83848"/>
    <w:rsid w:val="00F90DA0"/>
    <w:rsid w:val="00F921F1"/>
    <w:rsid w:val="00FC0804"/>
    <w:rsid w:val="00FC08C8"/>
    <w:rsid w:val="00FC3B6D"/>
    <w:rsid w:val="00FD3A4E"/>
    <w:rsid w:val="00FE2EE4"/>
    <w:rsid w:val="00FF04BE"/>
    <w:rsid w:val="00FF0D4C"/>
    <w:rsid w:val="00FF417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12D543E"/>
  <w15:docId w15:val="{0B8A3F4A-8900-4A81-8F59-7E278F00A1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ED7A5B"/>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ED7A5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ED7A5B"/>
    <w:pPr>
      <w:pBdr>
        <w:top w:val="none" w:sz="0" w:space="0" w:color="auto"/>
      </w:pBdr>
      <w:spacing w:before="180"/>
      <w:outlineLvl w:val="1"/>
    </w:pPr>
    <w:rPr>
      <w:sz w:val="32"/>
    </w:rPr>
  </w:style>
  <w:style w:type="paragraph" w:styleId="Heading3">
    <w:name w:val="heading 3"/>
    <w:basedOn w:val="Heading2"/>
    <w:next w:val="Normal"/>
    <w:qFormat/>
    <w:rsid w:val="00ED7A5B"/>
    <w:pPr>
      <w:spacing w:before="120"/>
      <w:outlineLvl w:val="2"/>
    </w:pPr>
    <w:rPr>
      <w:sz w:val="28"/>
    </w:rPr>
  </w:style>
  <w:style w:type="paragraph" w:styleId="Heading4">
    <w:name w:val="heading 4"/>
    <w:basedOn w:val="Heading3"/>
    <w:next w:val="Normal"/>
    <w:qFormat/>
    <w:rsid w:val="00ED7A5B"/>
    <w:pPr>
      <w:ind w:left="1418" w:hanging="1418"/>
      <w:outlineLvl w:val="3"/>
    </w:pPr>
    <w:rPr>
      <w:sz w:val="24"/>
    </w:rPr>
  </w:style>
  <w:style w:type="paragraph" w:styleId="Heading5">
    <w:name w:val="heading 5"/>
    <w:basedOn w:val="Heading4"/>
    <w:next w:val="Normal"/>
    <w:qFormat/>
    <w:rsid w:val="00ED7A5B"/>
    <w:pPr>
      <w:ind w:left="1701" w:hanging="1701"/>
      <w:outlineLvl w:val="4"/>
    </w:pPr>
    <w:rPr>
      <w:sz w:val="22"/>
    </w:rPr>
  </w:style>
  <w:style w:type="paragraph" w:styleId="Heading6">
    <w:name w:val="heading 6"/>
    <w:basedOn w:val="H6"/>
    <w:next w:val="Normal"/>
    <w:qFormat/>
    <w:rsid w:val="00ED7A5B"/>
    <w:pPr>
      <w:outlineLvl w:val="5"/>
    </w:pPr>
  </w:style>
  <w:style w:type="paragraph" w:styleId="Heading7">
    <w:name w:val="heading 7"/>
    <w:basedOn w:val="H6"/>
    <w:next w:val="Normal"/>
    <w:qFormat/>
    <w:rsid w:val="00ED7A5B"/>
    <w:pPr>
      <w:outlineLvl w:val="6"/>
    </w:pPr>
  </w:style>
  <w:style w:type="paragraph" w:styleId="Heading8">
    <w:name w:val="heading 8"/>
    <w:basedOn w:val="Heading1"/>
    <w:next w:val="Normal"/>
    <w:qFormat/>
    <w:rsid w:val="00ED7A5B"/>
    <w:pPr>
      <w:ind w:left="0" w:firstLine="0"/>
      <w:outlineLvl w:val="7"/>
    </w:pPr>
  </w:style>
  <w:style w:type="paragraph" w:styleId="Heading9">
    <w:name w:val="heading 9"/>
    <w:basedOn w:val="Heading8"/>
    <w:next w:val="Normal"/>
    <w:qFormat/>
    <w:rsid w:val="00ED7A5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ED7A5B"/>
    <w:pPr>
      <w:keepNext/>
      <w:keepLines/>
      <w:spacing w:after="0"/>
    </w:pPr>
    <w:rPr>
      <w:rFonts w:ascii="Arial" w:hAnsi="Arial"/>
      <w:sz w:val="18"/>
    </w:rPr>
  </w:style>
  <w:style w:type="paragraph" w:styleId="BodyText">
    <w:name w:val="Body Text"/>
    <w:basedOn w:val="Normal"/>
    <w:link w:val="BodyTextChar"/>
    <w:rsid w:val="0014228B"/>
    <w:pPr>
      <w:widowControl w:val="0"/>
    </w:pPr>
    <w:rPr>
      <w:i/>
      <w:lang w:val="en-US"/>
    </w:rPr>
  </w:style>
  <w:style w:type="paragraph" w:styleId="Header">
    <w:name w:val="header"/>
    <w:rsid w:val="00ED7A5B"/>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rsid w:val="0014228B"/>
    <w:pPr>
      <w:widowControl w:val="0"/>
      <w:spacing w:after="120" w:line="240" w:lineRule="atLeast"/>
      <w:ind w:left="1260" w:hanging="551"/>
    </w:pPr>
    <w:rPr>
      <w:rFonts w:ascii="Arial" w:hAnsi="Arial"/>
      <w:b/>
      <w:sz w:val="22"/>
    </w:rPr>
  </w:style>
  <w:style w:type="paragraph" w:styleId="BodyTextIndent2">
    <w:name w:val="Body Text Indent 2"/>
    <w:basedOn w:val="Normal"/>
    <w:rsid w:val="0014228B"/>
    <w:pPr>
      <w:ind w:left="284"/>
      <w:jc w:val="both"/>
    </w:pPr>
    <w:rPr>
      <w:rFonts w:ascii="Arial" w:hAnsi="Arial"/>
      <w:sz w:val="22"/>
    </w:rPr>
  </w:style>
  <w:style w:type="paragraph" w:customStyle="1" w:styleId="TAH">
    <w:name w:val="TAH"/>
    <w:basedOn w:val="TAC"/>
    <w:rsid w:val="00ED7A5B"/>
    <w:rPr>
      <w:b/>
    </w:rPr>
  </w:style>
  <w:style w:type="paragraph" w:customStyle="1" w:styleId="HE">
    <w:name w:val="HE"/>
    <w:basedOn w:val="Normal"/>
    <w:rsid w:val="0014228B"/>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D7A5B"/>
    <w:pPr>
      <w:spacing w:before="180"/>
      <w:ind w:left="2693" w:hanging="2693"/>
    </w:pPr>
    <w:rPr>
      <w:b/>
    </w:rPr>
  </w:style>
  <w:style w:type="paragraph" w:styleId="TOC1">
    <w:name w:val="toc 1"/>
    <w:semiHidden/>
    <w:rsid w:val="00ED7A5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ED7A5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ED7A5B"/>
    <w:pPr>
      <w:ind w:left="1701" w:hanging="1701"/>
    </w:pPr>
  </w:style>
  <w:style w:type="paragraph" w:styleId="TOC4">
    <w:name w:val="toc 4"/>
    <w:basedOn w:val="TOC3"/>
    <w:semiHidden/>
    <w:rsid w:val="00ED7A5B"/>
    <w:pPr>
      <w:ind w:left="1418" w:hanging="1418"/>
    </w:pPr>
  </w:style>
  <w:style w:type="paragraph" w:styleId="TOC3">
    <w:name w:val="toc 3"/>
    <w:basedOn w:val="TOC2"/>
    <w:semiHidden/>
    <w:rsid w:val="00ED7A5B"/>
    <w:pPr>
      <w:ind w:left="1134" w:hanging="1134"/>
    </w:pPr>
  </w:style>
  <w:style w:type="paragraph" w:styleId="TOC2">
    <w:name w:val="toc 2"/>
    <w:basedOn w:val="TOC1"/>
    <w:semiHidden/>
    <w:rsid w:val="00ED7A5B"/>
    <w:pPr>
      <w:keepNext w:val="0"/>
      <w:spacing w:before="0"/>
      <w:ind w:left="851" w:hanging="851"/>
    </w:pPr>
    <w:rPr>
      <w:sz w:val="20"/>
    </w:rPr>
  </w:style>
  <w:style w:type="paragraph" w:styleId="Index2">
    <w:name w:val="index 2"/>
    <w:basedOn w:val="Index1"/>
    <w:semiHidden/>
    <w:rsid w:val="00ED7A5B"/>
    <w:pPr>
      <w:ind w:left="284"/>
    </w:pPr>
  </w:style>
  <w:style w:type="paragraph" w:styleId="Index1">
    <w:name w:val="index 1"/>
    <w:basedOn w:val="Normal"/>
    <w:semiHidden/>
    <w:rsid w:val="00ED7A5B"/>
    <w:pPr>
      <w:keepLines/>
      <w:spacing w:after="0"/>
    </w:pPr>
  </w:style>
  <w:style w:type="paragraph" w:customStyle="1" w:styleId="ZH">
    <w:name w:val="ZH"/>
    <w:rsid w:val="00ED7A5B"/>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ED7A5B"/>
    <w:pPr>
      <w:outlineLvl w:val="9"/>
    </w:pPr>
  </w:style>
  <w:style w:type="paragraph" w:styleId="ListNumber2">
    <w:name w:val="List Number 2"/>
    <w:basedOn w:val="ListNumber"/>
    <w:rsid w:val="00ED7A5B"/>
    <w:pPr>
      <w:ind w:left="851"/>
    </w:pPr>
  </w:style>
  <w:style w:type="character" w:styleId="FootnoteReference">
    <w:name w:val="footnote reference"/>
    <w:semiHidden/>
    <w:rsid w:val="00ED7A5B"/>
    <w:rPr>
      <w:b/>
      <w:position w:val="6"/>
      <w:sz w:val="16"/>
    </w:rPr>
  </w:style>
  <w:style w:type="paragraph" w:styleId="FootnoteText">
    <w:name w:val="footnote text"/>
    <w:basedOn w:val="Normal"/>
    <w:semiHidden/>
    <w:rsid w:val="00ED7A5B"/>
    <w:pPr>
      <w:keepLines/>
      <w:spacing w:after="0"/>
      <w:ind w:left="454" w:hanging="454"/>
    </w:pPr>
    <w:rPr>
      <w:sz w:val="16"/>
    </w:rPr>
  </w:style>
  <w:style w:type="paragraph" w:customStyle="1" w:styleId="TAC">
    <w:name w:val="TAC"/>
    <w:basedOn w:val="TAL"/>
    <w:rsid w:val="00ED7A5B"/>
    <w:pPr>
      <w:jc w:val="center"/>
    </w:pPr>
  </w:style>
  <w:style w:type="paragraph" w:customStyle="1" w:styleId="TF">
    <w:name w:val="TF"/>
    <w:basedOn w:val="TH"/>
    <w:rsid w:val="00ED7A5B"/>
    <w:pPr>
      <w:keepNext w:val="0"/>
      <w:spacing w:before="0" w:after="240"/>
    </w:pPr>
  </w:style>
  <w:style w:type="paragraph" w:customStyle="1" w:styleId="NO">
    <w:name w:val="NO"/>
    <w:basedOn w:val="Normal"/>
    <w:rsid w:val="00ED7A5B"/>
    <w:pPr>
      <w:keepLines/>
      <w:ind w:left="1135" w:hanging="851"/>
    </w:pPr>
  </w:style>
  <w:style w:type="paragraph" w:styleId="TOC9">
    <w:name w:val="toc 9"/>
    <w:basedOn w:val="TOC8"/>
    <w:semiHidden/>
    <w:rsid w:val="00ED7A5B"/>
    <w:pPr>
      <w:ind w:left="1418" w:hanging="1418"/>
    </w:pPr>
  </w:style>
  <w:style w:type="paragraph" w:customStyle="1" w:styleId="EX">
    <w:name w:val="EX"/>
    <w:basedOn w:val="Normal"/>
    <w:rsid w:val="00ED7A5B"/>
    <w:pPr>
      <w:keepLines/>
      <w:ind w:left="1702" w:hanging="1418"/>
    </w:pPr>
  </w:style>
  <w:style w:type="paragraph" w:customStyle="1" w:styleId="FP">
    <w:name w:val="FP"/>
    <w:basedOn w:val="Normal"/>
    <w:rsid w:val="00ED7A5B"/>
    <w:pPr>
      <w:spacing w:after="0"/>
    </w:pPr>
  </w:style>
  <w:style w:type="paragraph" w:customStyle="1" w:styleId="LD">
    <w:name w:val="LD"/>
    <w:rsid w:val="00ED7A5B"/>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D7A5B"/>
    <w:pPr>
      <w:spacing w:after="0"/>
    </w:pPr>
  </w:style>
  <w:style w:type="paragraph" w:customStyle="1" w:styleId="EW">
    <w:name w:val="EW"/>
    <w:basedOn w:val="EX"/>
    <w:rsid w:val="00ED7A5B"/>
    <w:pPr>
      <w:spacing w:after="0"/>
    </w:pPr>
  </w:style>
  <w:style w:type="paragraph" w:styleId="TOC6">
    <w:name w:val="toc 6"/>
    <w:basedOn w:val="TOC5"/>
    <w:next w:val="Normal"/>
    <w:semiHidden/>
    <w:rsid w:val="00ED7A5B"/>
    <w:pPr>
      <w:ind w:left="1985" w:hanging="1985"/>
    </w:pPr>
  </w:style>
  <w:style w:type="paragraph" w:styleId="TOC7">
    <w:name w:val="toc 7"/>
    <w:basedOn w:val="TOC6"/>
    <w:next w:val="Normal"/>
    <w:semiHidden/>
    <w:rsid w:val="00ED7A5B"/>
    <w:pPr>
      <w:ind w:left="2268" w:hanging="2268"/>
    </w:pPr>
  </w:style>
  <w:style w:type="paragraph" w:styleId="ListBullet2">
    <w:name w:val="List Bullet 2"/>
    <w:basedOn w:val="ListBullet"/>
    <w:rsid w:val="00ED7A5B"/>
    <w:pPr>
      <w:ind w:left="851"/>
    </w:pPr>
  </w:style>
  <w:style w:type="paragraph" w:styleId="ListBullet3">
    <w:name w:val="List Bullet 3"/>
    <w:basedOn w:val="ListBullet2"/>
    <w:rsid w:val="00ED7A5B"/>
    <w:pPr>
      <w:ind w:left="1135"/>
    </w:pPr>
  </w:style>
  <w:style w:type="paragraph" w:styleId="ListNumber">
    <w:name w:val="List Number"/>
    <w:basedOn w:val="List"/>
    <w:rsid w:val="00ED7A5B"/>
  </w:style>
  <w:style w:type="paragraph" w:customStyle="1" w:styleId="EQ">
    <w:name w:val="EQ"/>
    <w:basedOn w:val="Normal"/>
    <w:next w:val="Normal"/>
    <w:rsid w:val="00ED7A5B"/>
    <w:pPr>
      <w:keepLines/>
      <w:tabs>
        <w:tab w:val="center" w:pos="4536"/>
        <w:tab w:val="right" w:pos="9072"/>
      </w:tabs>
    </w:pPr>
    <w:rPr>
      <w:noProof/>
    </w:rPr>
  </w:style>
  <w:style w:type="paragraph" w:customStyle="1" w:styleId="TH">
    <w:name w:val="TH"/>
    <w:basedOn w:val="Normal"/>
    <w:rsid w:val="00ED7A5B"/>
    <w:pPr>
      <w:keepNext/>
      <w:keepLines/>
      <w:spacing w:before="60"/>
      <w:jc w:val="center"/>
    </w:pPr>
    <w:rPr>
      <w:rFonts w:ascii="Arial" w:hAnsi="Arial"/>
      <w:b/>
    </w:rPr>
  </w:style>
  <w:style w:type="paragraph" w:customStyle="1" w:styleId="NF">
    <w:name w:val="NF"/>
    <w:basedOn w:val="NO"/>
    <w:rsid w:val="00ED7A5B"/>
    <w:pPr>
      <w:keepNext/>
      <w:spacing w:after="0"/>
    </w:pPr>
    <w:rPr>
      <w:rFonts w:ascii="Arial" w:hAnsi="Arial"/>
      <w:sz w:val="18"/>
    </w:rPr>
  </w:style>
  <w:style w:type="paragraph" w:customStyle="1" w:styleId="PL">
    <w:name w:val="PL"/>
    <w:rsid w:val="00ED7A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D7A5B"/>
    <w:pPr>
      <w:jc w:val="right"/>
    </w:pPr>
  </w:style>
  <w:style w:type="paragraph" w:customStyle="1" w:styleId="H6">
    <w:name w:val="H6"/>
    <w:basedOn w:val="Heading5"/>
    <w:next w:val="Normal"/>
    <w:rsid w:val="00ED7A5B"/>
    <w:pPr>
      <w:ind w:left="1985" w:hanging="1985"/>
      <w:outlineLvl w:val="9"/>
    </w:pPr>
    <w:rPr>
      <w:sz w:val="20"/>
    </w:rPr>
  </w:style>
  <w:style w:type="paragraph" w:customStyle="1" w:styleId="TAN">
    <w:name w:val="TAN"/>
    <w:basedOn w:val="TAL"/>
    <w:rsid w:val="00ED7A5B"/>
    <w:pPr>
      <w:ind w:left="851" w:hanging="851"/>
    </w:pPr>
  </w:style>
  <w:style w:type="paragraph" w:customStyle="1" w:styleId="ZA">
    <w:name w:val="ZA"/>
    <w:rsid w:val="00ED7A5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D7A5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D7A5B"/>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ED7A5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D7A5B"/>
    <w:pPr>
      <w:framePr w:wrap="notBeside" w:y="16161"/>
    </w:pPr>
  </w:style>
  <w:style w:type="character" w:customStyle="1" w:styleId="ZGSM">
    <w:name w:val="ZGSM"/>
    <w:rsid w:val="00ED7A5B"/>
  </w:style>
  <w:style w:type="paragraph" w:styleId="List2">
    <w:name w:val="List 2"/>
    <w:basedOn w:val="List"/>
    <w:rsid w:val="00ED7A5B"/>
    <w:pPr>
      <w:ind w:left="851"/>
    </w:pPr>
  </w:style>
  <w:style w:type="paragraph" w:customStyle="1" w:styleId="ZG">
    <w:name w:val="ZG"/>
    <w:rsid w:val="00ED7A5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ED7A5B"/>
    <w:pPr>
      <w:ind w:left="1135"/>
    </w:pPr>
  </w:style>
  <w:style w:type="paragraph" w:styleId="List4">
    <w:name w:val="List 4"/>
    <w:basedOn w:val="List3"/>
    <w:rsid w:val="00ED7A5B"/>
    <w:pPr>
      <w:ind w:left="1418"/>
    </w:pPr>
  </w:style>
  <w:style w:type="paragraph" w:styleId="List5">
    <w:name w:val="List 5"/>
    <w:basedOn w:val="List4"/>
    <w:rsid w:val="00ED7A5B"/>
    <w:pPr>
      <w:ind w:left="1702"/>
    </w:pPr>
  </w:style>
  <w:style w:type="paragraph" w:customStyle="1" w:styleId="EditorsNote">
    <w:name w:val="Editor's Note"/>
    <w:aliases w:val="EN"/>
    <w:basedOn w:val="NO"/>
    <w:link w:val="EditorsNoteCharChar"/>
    <w:rsid w:val="00ED7A5B"/>
    <w:rPr>
      <w:color w:val="FF0000"/>
    </w:rPr>
  </w:style>
  <w:style w:type="paragraph" w:styleId="List">
    <w:name w:val="List"/>
    <w:basedOn w:val="Normal"/>
    <w:rsid w:val="00ED7A5B"/>
    <w:pPr>
      <w:ind w:left="568" w:hanging="284"/>
    </w:pPr>
  </w:style>
  <w:style w:type="paragraph" w:styleId="ListBullet">
    <w:name w:val="List Bullet"/>
    <w:basedOn w:val="List"/>
    <w:rsid w:val="00ED7A5B"/>
  </w:style>
  <w:style w:type="paragraph" w:styleId="ListBullet4">
    <w:name w:val="List Bullet 4"/>
    <w:basedOn w:val="ListBullet3"/>
    <w:rsid w:val="00ED7A5B"/>
    <w:pPr>
      <w:ind w:left="1418"/>
    </w:pPr>
  </w:style>
  <w:style w:type="paragraph" w:styleId="ListBullet5">
    <w:name w:val="List Bullet 5"/>
    <w:basedOn w:val="ListBullet4"/>
    <w:rsid w:val="00ED7A5B"/>
    <w:pPr>
      <w:ind w:left="1702"/>
    </w:pPr>
  </w:style>
  <w:style w:type="paragraph" w:customStyle="1" w:styleId="B1">
    <w:name w:val="B1"/>
    <w:basedOn w:val="List"/>
    <w:link w:val="B1Char"/>
    <w:rsid w:val="00ED7A5B"/>
  </w:style>
  <w:style w:type="paragraph" w:customStyle="1" w:styleId="B2">
    <w:name w:val="B2"/>
    <w:basedOn w:val="List2"/>
    <w:rsid w:val="00ED7A5B"/>
  </w:style>
  <w:style w:type="paragraph" w:customStyle="1" w:styleId="B3">
    <w:name w:val="B3"/>
    <w:basedOn w:val="List3"/>
    <w:rsid w:val="00ED7A5B"/>
  </w:style>
  <w:style w:type="paragraph" w:customStyle="1" w:styleId="B4">
    <w:name w:val="B4"/>
    <w:basedOn w:val="List4"/>
    <w:rsid w:val="00ED7A5B"/>
  </w:style>
  <w:style w:type="paragraph" w:customStyle="1" w:styleId="B5">
    <w:name w:val="B5"/>
    <w:basedOn w:val="List5"/>
    <w:rsid w:val="00ED7A5B"/>
  </w:style>
  <w:style w:type="paragraph" w:styleId="Footer">
    <w:name w:val="footer"/>
    <w:basedOn w:val="Header"/>
    <w:rsid w:val="00ED7A5B"/>
    <w:pPr>
      <w:jc w:val="center"/>
    </w:pPr>
    <w:rPr>
      <w:i/>
    </w:rPr>
  </w:style>
  <w:style w:type="paragraph" w:customStyle="1" w:styleId="ZTD">
    <w:name w:val="ZTD"/>
    <w:basedOn w:val="ZB"/>
    <w:rsid w:val="00ED7A5B"/>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character" w:customStyle="1" w:styleId="B1Char">
    <w:name w:val="B1 Char"/>
    <w:link w:val="B1"/>
    <w:rsid w:val="009E2423"/>
    <w:rPr>
      <w:lang w:val="en-GB" w:eastAsia="en-GB"/>
    </w:rPr>
  </w:style>
  <w:style w:type="paragraph" w:customStyle="1" w:styleId="b10">
    <w:name w:val="b1"/>
    <w:basedOn w:val="Normal"/>
    <w:rsid w:val="009E2423"/>
    <w:pPr>
      <w:overflowPunct/>
      <w:autoSpaceDE/>
      <w:autoSpaceDN/>
      <w:adjustRightInd/>
      <w:spacing w:before="100" w:beforeAutospacing="1" w:after="100" w:afterAutospacing="1"/>
      <w:textAlignment w:val="auto"/>
    </w:pPr>
    <w:rPr>
      <w:sz w:val="24"/>
      <w:szCs w:val="24"/>
      <w:lang w:val="en-US" w:eastAsia="en-US"/>
    </w:rPr>
  </w:style>
  <w:style w:type="paragraph" w:styleId="Revision">
    <w:name w:val="Revision"/>
    <w:hidden/>
    <w:uiPriority w:val="99"/>
    <w:semiHidden/>
    <w:rsid w:val="00E80C9C"/>
    <w:rPr>
      <w:lang w:val="en-GB" w:eastAsia="en-GB"/>
    </w:rPr>
  </w:style>
  <w:style w:type="character" w:customStyle="1" w:styleId="BodyTextChar">
    <w:name w:val="Body Text Char"/>
    <w:basedOn w:val="DefaultParagraphFont"/>
    <w:link w:val="BodyText"/>
    <w:rsid w:val="0057750E"/>
    <w:rPr>
      <w:i/>
      <w:lang w:eastAsia="en-GB"/>
    </w:rPr>
  </w:style>
  <w:style w:type="character" w:customStyle="1" w:styleId="EditorsNoteCharChar">
    <w:name w:val="Editor's Note Char Char"/>
    <w:link w:val="EditorsNote"/>
    <w:rsid w:val="00623AAD"/>
    <w:rPr>
      <w:color w:val="FF0000"/>
      <w:lang w:val="en-GB" w:eastAsia="en-GB"/>
    </w:rPr>
  </w:style>
  <w:style w:type="paragraph" w:styleId="ListParagraph">
    <w:name w:val="List Paragraph"/>
    <w:basedOn w:val="Normal"/>
    <w:uiPriority w:val="72"/>
    <w:rsid w:val="0015153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9ADD2B-F577-4398-8B46-0E5EFB0F9B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917</Words>
  <Characters>5231</Characters>
  <Application>Microsoft Office Word</Application>
  <DocSecurity>0</DocSecurity>
  <Lines>43</Lines>
  <Paragraphs>12</Paragraphs>
  <ScaleCrop>false</ScaleCrop>
  <HeadingPairs>
    <vt:vector size="12" baseType="variant">
      <vt:variant>
        <vt:lpstr>Title</vt:lpstr>
      </vt:variant>
      <vt:variant>
        <vt:i4>1</vt:i4>
      </vt:variant>
      <vt:variant>
        <vt:lpstr>Titel</vt:lpstr>
      </vt:variant>
      <vt:variant>
        <vt:i4>1</vt:i4>
      </vt:variant>
      <vt:variant>
        <vt:lpstr>タイトル</vt:lpstr>
      </vt:variant>
      <vt:variant>
        <vt:i4>1</vt:i4>
      </vt:variant>
      <vt:variant>
        <vt:lpstr>Titolo</vt:lpstr>
      </vt:variant>
      <vt:variant>
        <vt:i4>1</vt:i4>
      </vt:variant>
      <vt:variant>
        <vt:lpstr>Titre</vt:lpstr>
      </vt:variant>
      <vt:variant>
        <vt:i4>1</vt:i4>
      </vt:variant>
      <vt:variant>
        <vt:lpstr>Titres</vt:lpstr>
      </vt:variant>
      <vt:variant>
        <vt:i4>23</vt:i4>
      </vt:variant>
    </vt:vector>
  </HeadingPairs>
  <TitlesOfParts>
    <vt:vector size="28" baseType="lpstr">
      <vt:lpstr>Title</vt:lpstr>
      <vt:lpstr>Title</vt:lpstr>
      <vt:lpstr>Title</vt:lpstr>
      <vt:lpstr>Title</vt:lpstr>
      <vt:lpstr>Title</vt:lpstr>
      <vt:lpstr>Title: 	Feasibility study on the Support of Emergency services over WLAN</vt:lpstr>
      <vt:lpstr>    Acronym: FS_SEW	</vt:lpstr>
      <vt:lpstr>    Unique identifier: 	</vt:lpstr>
      <vt:lpstr>    1	3GPP Work Area</vt:lpstr>
      <vt:lpstr>    2	Classification of WI and linked work items</vt:lpstr>
      <vt:lpstr>        2.0	Primary classification</vt:lpstr>
      <vt:lpstr>        2.1	Study Item</vt:lpstr>
      <vt:lpstr>        2.2	Feature</vt:lpstr>
      <vt:lpstr>        2.3	Building Block</vt:lpstr>
      <vt:lpstr>        2.4	Work task</vt:lpstr>
      <vt:lpstr>    3	Justification</vt:lpstr>
      <vt:lpstr>    4	Objective</vt:lpstr>
      <vt:lpstr>    5	Service Aspects</vt:lpstr>
      <vt:lpstr>    6	MMI-Aspects</vt:lpstr>
      <vt:lpstr>    7	Charging Aspects</vt:lpstr>
      <vt:lpstr>    8	Security Aspects</vt:lpstr>
      <vt:lpstr>    9	Impacts</vt:lpstr>
      <vt:lpstr>    10	Expected Output and Time scale</vt:lpstr>
      <vt:lpstr>    11	Work item rapporteur(s)</vt:lpstr>
      <vt:lpstr>    12	Work item leadership</vt:lpstr>
      <vt:lpstr>    13	Supporting Individual Members</vt:lpstr>
      <vt:lpstr/>
      <vt:lpstr/>
    </vt:vector>
  </TitlesOfParts>
  <Company>BT</Company>
  <LinksUpToDate>false</LinksUpToDate>
  <CharactersWithSpaces>6136</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lastModifiedBy>greg schumacher</cp:lastModifiedBy>
  <cp:revision>3</cp:revision>
  <cp:lastPrinted>2000-02-29T11:31:00Z</cp:lastPrinted>
  <dcterms:created xsi:type="dcterms:W3CDTF">2016-07-08T19:48:00Z</dcterms:created>
  <dcterms:modified xsi:type="dcterms:W3CDTF">2016-07-08T19:52:00Z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