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7C33314F"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484681">
        <w:rPr>
          <w:rFonts w:ascii="Arial" w:hAnsi="Arial" w:cs="Arial"/>
          <w:b/>
          <w:bCs/>
          <w:sz w:val="24"/>
          <w:szCs w:val="24"/>
        </w:rPr>
        <w:t>255</w:t>
      </w:r>
    </w:p>
    <w:p w14:paraId="02AA2272" w14:textId="4CA134CD" w:rsidR="009E2423" w:rsidRDefault="00705594"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2BCFCD85"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1407BF">
        <w:rPr>
          <w:rFonts w:ascii="Arial" w:hAnsi="Arial" w:cs="Arial"/>
          <w:b/>
          <w:lang w:eastAsia="ja-JP"/>
        </w:rPr>
        <w:t>to properly describe the problem statement and solution #2</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75869873" w:rsidR="001407BF" w:rsidRPr="001407BF" w:rsidRDefault="001407BF" w:rsidP="0057750E">
      <w:pPr>
        <w:rPr>
          <w:rFonts w:ascii="Arial" w:hAnsi="Arial" w:cs="Arial"/>
        </w:rPr>
      </w:pPr>
      <w:r>
        <w:rPr>
          <w:rFonts w:ascii="Arial" w:hAnsi="Arial" w:cs="Arial"/>
        </w:rPr>
        <w:t>It was pointed out that what is in the study in section 4.2.1 is not the problem statement, rather one possible solution.  This P-CR moves the proposed solution to the solution clauses, copies the architecture for S8HR from the SA 2 TR and adds text describing the problem for LI services.  This also makes describing the solution under each problem easier.</w:t>
      </w:r>
    </w:p>
    <w:p w14:paraId="1FF0756D" w14:textId="4793588E" w:rsidR="005E28D3" w:rsidRDefault="005E28D3" w:rsidP="0057750E">
      <w:pPr>
        <w:rPr>
          <w:rFonts w:ascii="Arial" w:hAnsi="Arial" w:cs="Arial"/>
        </w:rPr>
      </w:pPr>
      <w:r>
        <w:rPr>
          <w:rFonts w:ascii="Arial" w:hAnsi="Arial" w:cs="Arial"/>
        </w:rPr>
        <w:t>***************************Start of first change***************************************************</w:t>
      </w:r>
    </w:p>
    <w:p w14:paraId="5723661A" w14:textId="77777777" w:rsidR="001407BF" w:rsidRPr="00235394" w:rsidRDefault="001407BF" w:rsidP="001407BF">
      <w:pPr>
        <w:pStyle w:val="Heading1"/>
      </w:pPr>
      <w:bookmarkStart w:id="0" w:name="_Toc442729257"/>
      <w:bookmarkStart w:id="1" w:name="_Toc450171133"/>
      <w:bookmarkStart w:id="2" w:name="_Toc450171404"/>
      <w:r w:rsidRPr="00235394">
        <w:t>2</w:t>
      </w:r>
      <w:r w:rsidRPr="00235394">
        <w:tab/>
        <w:t>References</w:t>
      </w:r>
      <w:bookmarkEnd w:id="0"/>
      <w:bookmarkEnd w:id="1"/>
      <w:bookmarkEnd w:id="2"/>
    </w:p>
    <w:p w14:paraId="0410EA96" w14:textId="77777777" w:rsidR="001407BF" w:rsidRPr="00235394" w:rsidRDefault="001407BF" w:rsidP="001407BF">
      <w:r w:rsidRPr="00235394">
        <w:t>The following documents contain provisions which, through reference in this text, constitute provisions of the present document.</w:t>
      </w:r>
    </w:p>
    <w:p w14:paraId="180428A1" w14:textId="77777777" w:rsidR="001407BF" w:rsidRPr="00235394" w:rsidRDefault="001407BF" w:rsidP="001407BF">
      <w:pPr>
        <w:pStyle w:val="B1"/>
      </w:pPr>
      <w:r w:rsidRPr="00235394">
        <w:t>-</w:t>
      </w:r>
      <w:r w:rsidRPr="00235394">
        <w:tab/>
        <w:t>References are either specific (identified by date of publication, edition number, version number, etc.) or non</w:t>
      </w:r>
      <w:r w:rsidRPr="00235394">
        <w:noBreakHyphen/>
        <w:t>specific.</w:t>
      </w:r>
    </w:p>
    <w:p w14:paraId="72975B70" w14:textId="77777777" w:rsidR="001407BF" w:rsidRPr="00235394" w:rsidRDefault="001407BF" w:rsidP="001407BF">
      <w:pPr>
        <w:pStyle w:val="B1"/>
      </w:pPr>
      <w:r w:rsidRPr="00235394">
        <w:t>-</w:t>
      </w:r>
      <w:r w:rsidRPr="00235394">
        <w:tab/>
        <w:t>For a specific reference, subsequent revisions do not apply.</w:t>
      </w:r>
    </w:p>
    <w:p w14:paraId="339BC54F" w14:textId="77777777" w:rsidR="001407BF" w:rsidRPr="00235394" w:rsidRDefault="001407BF" w:rsidP="001407B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9ED37A5" w14:textId="77777777" w:rsidR="001407BF" w:rsidRDefault="001407BF" w:rsidP="001407BF">
      <w:pPr>
        <w:pStyle w:val="EX"/>
      </w:pPr>
      <w:r w:rsidRPr="00235394">
        <w:t>[1]</w:t>
      </w:r>
      <w:r w:rsidRPr="00235394">
        <w:tab/>
        <w:t>3GPP TR 21.905: "Vocabulary for 3GPP Specifications".</w:t>
      </w:r>
    </w:p>
    <w:p w14:paraId="1C7CADE1" w14:textId="77777777" w:rsidR="001407BF" w:rsidRDefault="001407BF" w:rsidP="001407BF">
      <w:pPr>
        <w:pStyle w:val="EX"/>
      </w:pPr>
      <w:r w:rsidRPr="0020267C">
        <w:t>[</w:t>
      </w:r>
      <w:r>
        <w:t>2</w:t>
      </w:r>
      <w:r w:rsidRPr="0020267C">
        <w:t>]</w:t>
      </w:r>
      <w:r w:rsidRPr="0020267C">
        <w:tab/>
        <w:t>3GPP TS 24.229: "IP Multimedia Call Control based on SIP and SDP; Stage 3".</w:t>
      </w:r>
    </w:p>
    <w:p w14:paraId="76274ACE" w14:textId="055D3439" w:rsidR="001407BF" w:rsidRDefault="001407BF" w:rsidP="001407BF">
      <w:pPr>
        <w:pStyle w:val="EX"/>
      </w:pPr>
      <w:r>
        <w:t>[3]</w:t>
      </w:r>
      <w:r>
        <w:tab/>
        <w:t xml:space="preserve">3GPP </w:t>
      </w:r>
      <w:del w:id="3" w:author="greg schumacher" w:date="2016-07-07T14:29:00Z">
        <w:r w:rsidDel="001407BF">
          <w:delText xml:space="preserve">TR </w:delText>
        </w:r>
      </w:del>
      <w:ins w:id="4" w:author="greg schumacher" w:date="2016-07-07T14:29:00Z">
        <w:r>
          <w:t>T</w:t>
        </w:r>
        <w:r>
          <w:t>S</w:t>
        </w:r>
        <w:r>
          <w:t xml:space="preserve"> </w:t>
        </w:r>
      </w:ins>
      <w:r>
        <w:t>33.107: "Lawful interception architecture and functions"</w:t>
      </w:r>
    </w:p>
    <w:p w14:paraId="5C6DB845" w14:textId="77777777" w:rsidR="001407BF" w:rsidRDefault="001407BF" w:rsidP="001407BF">
      <w:pPr>
        <w:pStyle w:val="EX"/>
      </w:pPr>
      <w:r>
        <w:t xml:space="preserve">[4] </w:t>
      </w:r>
      <w:r>
        <w:tab/>
        <w:t>3GPP TS 33.108: "Handover interface for Lawful Interception (LI)"</w:t>
      </w:r>
    </w:p>
    <w:p w14:paraId="78431D95" w14:textId="77777777" w:rsidR="001407BF" w:rsidRDefault="001407BF" w:rsidP="001407BF">
      <w:pPr>
        <w:pStyle w:val="EX"/>
      </w:pPr>
      <w:r>
        <w:t>[5]</w:t>
      </w:r>
      <w:r>
        <w:tab/>
        <w:t>3GPP TR 23.749:  "Study on S8 Home Routing Architecture for VoLTE"</w:t>
      </w:r>
    </w:p>
    <w:p w14:paraId="41D2DA42" w14:textId="77777777" w:rsidR="001407BF" w:rsidRDefault="001407BF" w:rsidP="001407BF">
      <w:pPr>
        <w:pStyle w:val="EX"/>
      </w:pPr>
      <w:r>
        <w:t>[6]</w:t>
      </w:r>
      <w:r>
        <w:tab/>
        <w:t>World Trade Organization S/L/20, "Fourth Protocol to the General Agreement on Trade in Services", 30 April 1996</w:t>
      </w:r>
    </w:p>
    <w:p w14:paraId="510BFD01" w14:textId="77777777" w:rsidR="001407BF" w:rsidRDefault="001407BF" w:rsidP="001407BF">
      <w:pPr>
        <w:pStyle w:val="EX"/>
      </w:pPr>
      <w:r>
        <w:t>[7]</w:t>
      </w:r>
      <w:r>
        <w:tab/>
        <w:t>WTO Annex 1B, "General Agreement on Trade in Services"</w:t>
      </w:r>
    </w:p>
    <w:p w14:paraId="53F5DFD6" w14:textId="77777777" w:rsidR="001407BF" w:rsidRDefault="001407BF" w:rsidP="001407BF">
      <w:pPr>
        <w:pStyle w:val="EX"/>
      </w:pPr>
      <w:r>
        <w:t>[8</w:t>
      </w:r>
      <w:r w:rsidRPr="00822739">
        <w:t>]</w:t>
      </w:r>
      <w:r w:rsidRPr="00822739">
        <w:tab/>
        <w:t>3GPP TS 33.328: "IP Multimedia Subsystem (IMS) media plane security"</w:t>
      </w:r>
    </w:p>
    <w:p w14:paraId="1A98F1BB" w14:textId="77777777" w:rsidR="001407BF" w:rsidRDefault="001407BF" w:rsidP="001407BF">
      <w:pPr>
        <w:pStyle w:val="EX"/>
      </w:pPr>
      <w:r>
        <w:t>[9</w:t>
      </w:r>
      <w:r w:rsidRPr="00723A75">
        <w:t>]</w:t>
      </w:r>
      <w:r w:rsidRPr="00723A75">
        <w:tab/>
        <w:t>3GPP TS 23.203: "Policy and charging control architecture".</w:t>
      </w:r>
    </w:p>
    <w:p w14:paraId="787E565E" w14:textId="63A91166" w:rsidR="001407BF" w:rsidRDefault="001407BF" w:rsidP="001407BF">
      <w:pPr>
        <w:pStyle w:val="EX"/>
        <w:rPr>
          <w:ins w:id="5" w:author="greg schumacher" w:date="2016-07-07T14:29:00Z"/>
        </w:rPr>
      </w:pPr>
      <w:r>
        <w:t>[10</w:t>
      </w:r>
      <w:r w:rsidRPr="00723A75">
        <w:t>]</w:t>
      </w:r>
      <w:r w:rsidRPr="00723A75">
        <w:tab/>
        <w:t>3GPP TS 29.274: "3GPP Evolved Packet System (EPS); Evolved General Packet Radio Service GPRS) Tunnelling Protocol for Control plane (GTPv2-C); Stage 3".</w:t>
      </w:r>
    </w:p>
    <w:p w14:paraId="680D53B7" w14:textId="6315CB77" w:rsidR="001407BF" w:rsidRPr="00235394" w:rsidRDefault="001407BF" w:rsidP="001407BF">
      <w:pPr>
        <w:pStyle w:val="EX"/>
      </w:pPr>
      <w:ins w:id="6" w:author="greg schumacher" w:date="2016-07-07T14:29:00Z">
        <w:r>
          <w:t>[</w:t>
        </w:r>
      </w:ins>
      <w:ins w:id="7" w:author="greg schumacher" w:date="2016-07-07T16:12:00Z">
        <w:r w:rsidR="00C85E74">
          <w:t>11</w:t>
        </w:r>
      </w:ins>
      <w:bookmarkStart w:id="8" w:name="_GoBack"/>
      <w:bookmarkEnd w:id="8"/>
      <w:ins w:id="9" w:author="greg schumacher" w:date="2016-07-07T14:29:00Z">
        <w:r>
          <w:t>]</w:t>
        </w:r>
        <w:r>
          <w:tab/>
          <w:t>3GPP TS 33.106 "Lawful interception requirements"</w:t>
        </w:r>
      </w:ins>
    </w:p>
    <w:p w14:paraId="7AB92543" w14:textId="77777777" w:rsidR="001407BF" w:rsidRDefault="001407BF" w:rsidP="0057750E">
      <w:pPr>
        <w:rPr>
          <w:rFonts w:ascii="Arial" w:hAnsi="Arial" w:cs="Arial"/>
        </w:rPr>
      </w:pPr>
    </w:p>
    <w:p w14:paraId="080CA37C" w14:textId="7309CEB2" w:rsidR="005E28D3" w:rsidRDefault="005E28D3" w:rsidP="0057750E">
      <w:pPr>
        <w:rPr>
          <w:rFonts w:ascii="Arial" w:hAnsi="Arial" w:cs="Arial"/>
        </w:rPr>
      </w:pPr>
      <w:r>
        <w:rPr>
          <w:rFonts w:ascii="Arial" w:hAnsi="Arial" w:cs="Arial"/>
        </w:rPr>
        <w:t>***********************End of first change</w:t>
      </w:r>
      <w:r w:rsidR="001407BF">
        <w:rPr>
          <w:rFonts w:ascii="Arial" w:hAnsi="Arial" w:cs="Arial"/>
        </w:rPr>
        <w:t>/start of second change</w:t>
      </w:r>
      <w:r>
        <w:rPr>
          <w:rFonts w:ascii="Arial" w:hAnsi="Arial" w:cs="Arial"/>
        </w:rPr>
        <w:t>*************************************************</w:t>
      </w:r>
    </w:p>
    <w:p w14:paraId="1CC31D97" w14:textId="77777777" w:rsidR="001407BF" w:rsidRPr="00235394" w:rsidRDefault="001407BF" w:rsidP="001407BF">
      <w:pPr>
        <w:pStyle w:val="Heading2"/>
      </w:pPr>
      <w:bookmarkStart w:id="10" w:name="_Toc442729261"/>
      <w:bookmarkStart w:id="11" w:name="_Toc450171137"/>
      <w:bookmarkStart w:id="12" w:name="_Toc450171408"/>
      <w:r w:rsidRPr="00235394">
        <w:lastRenderedPageBreak/>
        <w:t>3.3</w:t>
      </w:r>
      <w:r w:rsidRPr="00235394">
        <w:tab/>
        <w:t>Abbreviations</w:t>
      </w:r>
      <w:bookmarkEnd w:id="10"/>
      <w:bookmarkEnd w:id="11"/>
      <w:bookmarkEnd w:id="12"/>
    </w:p>
    <w:p w14:paraId="0452E235" w14:textId="77777777" w:rsidR="001407BF" w:rsidRPr="00235394" w:rsidRDefault="001407BF" w:rsidP="001407BF">
      <w:pPr>
        <w:keepNext/>
      </w:pPr>
      <w:r w:rsidRPr="00235394">
        <w:t xml:space="preserve">For the purposes of the present document, the abbreviations given in </w:t>
      </w:r>
      <w:r>
        <w:t xml:space="preserve">3GPP </w:t>
      </w:r>
      <w:r w:rsidRPr="00235394">
        <w:t>TR 21.905 [1]</w:t>
      </w:r>
      <w:r>
        <w:t>, 3GPP TR 23.749 [5]</w:t>
      </w:r>
      <w:r w:rsidRPr="00235394">
        <w:t xml:space="preserve"> and the following apply. </w:t>
      </w:r>
      <w:r w:rsidRPr="00235394">
        <w:br/>
        <w:t xml:space="preserve">An abbreviation defined in the present document takes precedence over the definition of the same abbreviation, if any, in </w:t>
      </w:r>
      <w:r>
        <w:t xml:space="preserve">3GPP </w:t>
      </w:r>
      <w:r w:rsidRPr="00235394">
        <w:t>TR </w:t>
      </w:r>
      <w:r>
        <w:t>23.749</w:t>
      </w:r>
      <w:r w:rsidRPr="00235394">
        <w:t> [</w:t>
      </w:r>
      <w:r w:rsidRPr="004F125D">
        <w:t>5] ,</w:t>
      </w:r>
      <w:r>
        <w:t xml:space="preserve"> which takes precedence over the definition of the same term, if any, in 3GPP TR 21.905 [1].</w:t>
      </w:r>
      <w:r w:rsidRPr="00235394">
        <w:t>.</w:t>
      </w:r>
    </w:p>
    <w:p w14:paraId="7ABCAF24" w14:textId="77777777" w:rsidR="001407BF" w:rsidRDefault="001407BF" w:rsidP="001407BF">
      <w:pPr>
        <w:pStyle w:val="EW"/>
        <w:rPr>
          <w:lang w:eastAsia="zh-CN"/>
        </w:rPr>
      </w:pPr>
      <w:r>
        <w:rPr>
          <w:lang w:eastAsia="zh-CN"/>
        </w:rPr>
        <w:t>BBIFF</w:t>
      </w:r>
      <w:r>
        <w:rPr>
          <w:lang w:eastAsia="zh-CN"/>
        </w:rPr>
        <w:tab/>
        <w:t>Bearer Binding Intercept and Forwarding Function</w:t>
      </w:r>
    </w:p>
    <w:p w14:paraId="3397F882" w14:textId="2AC90711" w:rsidR="001407BF" w:rsidRDefault="001407BF" w:rsidP="001407BF">
      <w:pPr>
        <w:pStyle w:val="EW"/>
        <w:rPr>
          <w:ins w:id="13" w:author="greg schumacher" w:date="2016-07-07T14:31:00Z"/>
          <w:lang w:eastAsia="zh-CN"/>
        </w:rPr>
      </w:pPr>
      <w:r>
        <w:rPr>
          <w:lang w:eastAsia="zh-CN"/>
        </w:rPr>
        <w:t>GATS</w:t>
      </w:r>
      <w:r>
        <w:rPr>
          <w:lang w:eastAsia="zh-CN"/>
        </w:rPr>
        <w:tab/>
        <w:t>General Agreement on Trade in Services</w:t>
      </w:r>
    </w:p>
    <w:p w14:paraId="7D20D763" w14:textId="5ADEC703" w:rsidR="001407BF" w:rsidRDefault="001407BF" w:rsidP="001407BF">
      <w:pPr>
        <w:pStyle w:val="EW"/>
        <w:rPr>
          <w:lang w:eastAsia="zh-CN"/>
        </w:rPr>
      </w:pPr>
      <w:ins w:id="14" w:author="greg schumacher" w:date="2016-07-07T14:31:00Z">
        <w:r>
          <w:rPr>
            <w:lang w:eastAsia="zh-CN"/>
          </w:rPr>
          <w:t>LBO</w:t>
        </w:r>
        <w:r>
          <w:rPr>
            <w:lang w:eastAsia="zh-CN"/>
          </w:rPr>
          <w:tab/>
          <w:t>Local Breakout</w:t>
        </w:r>
      </w:ins>
    </w:p>
    <w:p w14:paraId="68255396" w14:textId="77777777" w:rsidR="001407BF" w:rsidRDefault="001407BF" w:rsidP="001407BF">
      <w:pPr>
        <w:pStyle w:val="EW"/>
        <w:rPr>
          <w:lang w:eastAsia="zh-CN"/>
        </w:rPr>
      </w:pPr>
      <w:r>
        <w:rPr>
          <w:lang w:eastAsia="zh-CN"/>
        </w:rPr>
        <w:t>LMISF</w:t>
      </w:r>
      <w:r>
        <w:rPr>
          <w:lang w:eastAsia="zh-CN"/>
        </w:rPr>
        <w:tab/>
        <w:t>LI Mirror IMS State Function</w:t>
      </w:r>
    </w:p>
    <w:p w14:paraId="7B04A2D1" w14:textId="77777777" w:rsidR="001407BF" w:rsidRDefault="001407BF" w:rsidP="001407BF">
      <w:pPr>
        <w:pStyle w:val="EW"/>
        <w:rPr>
          <w:lang w:eastAsia="zh-CN"/>
        </w:rPr>
      </w:pPr>
      <w:r>
        <w:rPr>
          <w:lang w:eastAsia="zh-CN"/>
        </w:rPr>
        <w:t>LPCF</w:t>
      </w:r>
      <w:r>
        <w:rPr>
          <w:lang w:eastAsia="zh-CN"/>
        </w:rPr>
        <w:tab/>
        <w:t>LI Policy Control Function</w:t>
      </w:r>
    </w:p>
    <w:p w14:paraId="7BE71965" w14:textId="2F85B5D4" w:rsidR="001407BF" w:rsidRDefault="001407BF" w:rsidP="001407BF">
      <w:pPr>
        <w:pStyle w:val="EW"/>
        <w:rPr>
          <w:ins w:id="15" w:author="greg schumacher" w:date="2016-07-07T14:31:00Z"/>
          <w:lang w:eastAsia="zh-CN"/>
        </w:rPr>
      </w:pPr>
      <w:r>
        <w:rPr>
          <w:lang w:eastAsia="zh-CN"/>
        </w:rPr>
        <w:t>S8HR</w:t>
      </w:r>
      <w:r>
        <w:rPr>
          <w:lang w:eastAsia="zh-CN"/>
        </w:rPr>
        <w:tab/>
        <w:t>S8 Home Routing</w:t>
      </w:r>
    </w:p>
    <w:p w14:paraId="379D4388" w14:textId="5A1AAF63" w:rsidR="001407BF" w:rsidRDefault="001407BF" w:rsidP="001407BF">
      <w:pPr>
        <w:pStyle w:val="EW"/>
        <w:rPr>
          <w:lang w:eastAsia="zh-CN"/>
        </w:rPr>
      </w:pPr>
      <w:ins w:id="16" w:author="greg schumacher" w:date="2016-07-07T14:31:00Z">
        <w:r>
          <w:rPr>
            <w:lang w:eastAsia="zh-CN"/>
          </w:rPr>
          <w:t>VoLTE</w:t>
        </w:r>
        <w:r>
          <w:rPr>
            <w:lang w:eastAsia="zh-CN"/>
          </w:rPr>
          <w:tab/>
          <w:t>Voice over LTE</w:t>
        </w:r>
      </w:ins>
    </w:p>
    <w:p w14:paraId="6BC62010" w14:textId="77777777" w:rsidR="001407BF" w:rsidRDefault="001407BF" w:rsidP="001407BF">
      <w:pPr>
        <w:pStyle w:val="EW"/>
        <w:rPr>
          <w:lang w:eastAsia="zh-CN"/>
        </w:rPr>
      </w:pPr>
      <w:r>
        <w:rPr>
          <w:lang w:eastAsia="zh-CN"/>
        </w:rPr>
        <w:t>WTO</w:t>
      </w:r>
      <w:r>
        <w:rPr>
          <w:lang w:eastAsia="zh-CN"/>
        </w:rPr>
        <w:tab/>
        <w:t>World Trade Organization</w:t>
      </w:r>
    </w:p>
    <w:p w14:paraId="5A4B7B39" w14:textId="77777777" w:rsidR="001407BF" w:rsidRDefault="001407BF" w:rsidP="0057750E">
      <w:pPr>
        <w:rPr>
          <w:rFonts w:ascii="Arial" w:hAnsi="Arial" w:cs="Arial"/>
        </w:rPr>
      </w:pPr>
    </w:p>
    <w:p w14:paraId="323F02A1" w14:textId="4245ABB7" w:rsidR="001407BF" w:rsidRPr="005E28D3" w:rsidRDefault="001407BF" w:rsidP="001407BF">
      <w:pPr>
        <w:rPr>
          <w:rFonts w:ascii="Arial" w:hAnsi="Arial" w:cs="Arial"/>
        </w:rPr>
      </w:pPr>
      <w:r>
        <w:rPr>
          <w:rFonts w:ascii="Arial" w:hAnsi="Arial" w:cs="Arial"/>
        </w:rPr>
        <w:t>***********************End of</w:t>
      </w:r>
      <w:r>
        <w:rPr>
          <w:rFonts w:ascii="Arial" w:hAnsi="Arial" w:cs="Arial"/>
        </w:rPr>
        <w:t xml:space="preserve"> second</w:t>
      </w:r>
      <w:r>
        <w:rPr>
          <w:rFonts w:ascii="Arial" w:hAnsi="Arial" w:cs="Arial"/>
        </w:rPr>
        <w:t xml:space="preserve"> change</w:t>
      </w:r>
      <w:r>
        <w:rPr>
          <w:rFonts w:ascii="Arial" w:hAnsi="Arial" w:cs="Arial"/>
        </w:rPr>
        <w:t xml:space="preserve">/start of third </w:t>
      </w:r>
      <w:r>
        <w:rPr>
          <w:rFonts w:ascii="Arial" w:hAnsi="Arial" w:cs="Arial"/>
        </w:rPr>
        <w:t>change*************************************************</w:t>
      </w:r>
    </w:p>
    <w:p w14:paraId="2B1A41FF" w14:textId="77777777" w:rsidR="001407BF" w:rsidRDefault="001407BF" w:rsidP="001407BF">
      <w:pPr>
        <w:pStyle w:val="Heading2"/>
        <w:rPr>
          <w:lang w:eastAsia="ja-JP"/>
        </w:rPr>
      </w:pPr>
      <w:bookmarkStart w:id="17" w:name="_Toc442729264"/>
      <w:bookmarkStart w:id="18" w:name="_Toc450171140"/>
      <w:bookmarkStart w:id="19" w:name="_Toc450171411"/>
      <w:r>
        <w:rPr>
          <w:rFonts w:hint="eastAsia"/>
          <w:lang w:eastAsia="ja-JP"/>
        </w:rPr>
        <w:t>4.</w:t>
      </w:r>
      <w:r>
        <w:rPr>
          <w:lang w:eastAsia="ja-JP"/>
        </w:rPr>
        <w:t>2</w:t>
      </w:r>
      <w:r>
        <w:rPr>
          <w:rFonts w:hint="eastAsia"/>
          <w:lang w:eastAsia="ja-JP"/>
        </w:rPr>
        <w:tab/>
      </w:r>
      <w:r>
        <w:rPr>
          <w:lang w:eastAsia="ja-JP"/>
        </w:rPr>
        <w:t>Architecture and a</w:t>
      </w:r>
      <w:r>
        <w:rPr>
          <w:rFonts w:hint="eastAsia"/>
          <w:lang w:eastAsia="ja-JP"/>
        </w:rPr>
        <w:t xml:space="preserve">rchitecture </w:t>
      </w:r>
      <w:bookmarkEnd w:id="17"/>
      <w:r>
        <w:rPr>
          <w:lang w:eastAsia="ja-JP"/>
        </w:rPr>
        <w:t>r</w:t>
      </w:r>
      <w:r>
        <w:rPr>
          <w:rFonts w:hint="eastAsia"/>
          <w:lang w:eastAsia="ja-JP"/>
        </w:rPr>
        <w:t>equirement</w:t>
      </w:r>
      <w:r>
        <w:rPr>
          <w:lang w:eastAsia="ja-JP"/>
        </w:rPr>
        <w:t>s</w:t>
      </w:r>
      <w:bookmarkEnd w:id="18"/>
      <w:bookmarkEnd w:id="19"/>
    </w:p>
    <w:p w14:paraId="2962950D" w14:textId="77777777" w:rsidR="001407BF" w:rsidRDefault="001407BF" w:rsidP="001407BF">
      <w:pPr>
        <w:pStyle w:val="Heading3"/>
      </w:pPr>
      <w:bookmarkStart w:id="20" w:name="_Toc442729265"/>
      <w:bookmarkStart w:id="21" w:name="_Toc450171141"/>
      <w:bookmarkStart w:id="22" w:name="_Toc450171412"/>
      <w:r>
        <w:t>4.2.1</w:t>
      </w:r>
      <w:r>
        <w:tab/>
        <w:t>Architecture</w:t>
      </w:r>
      <w:bookmarkEnd w:id="20"/>
      <w:bookmarkEnd w:id="21"/>
      <w:bookmarkEnd w:id="22"/>
    </w:p>
    <w:p w14:paraId="0FD5971F" w14:textId="77777777" w:rsidR="00A57232" w:rsidRDefault="001407BF" w:rsidP="00A57232">
      <w:pPr>
        <w:rPr>
          <w:ins w:id="23" w:author="greg schumacher" w:date="2016-07-07T14:49:00Z"/>
        </w:rPr>
      </w:pPr>
      <w:bookmarkStart w:id="24" w:name="_Toc442729266"/>
      <w:bookmarkStart w:id="25" w:name="_Toc450171142"/>
      <w:bookmarkStart w:id="26" w:name="_Toc450171413"/>
      <w:r>
        <w:t>4.2.1.1</w:t>
      </w:r>
      <w:r>
        <w:tab/>
      </w:r>
    </w:p>
    <w:p w14:paraId="7A12CC9C" w14:textId="77777777" w:rsidR="00A57232" w:rsidRDefault="00A57232" w:rsidP="00A57232">
      <w:pPr>
        <w:rPr>
          <w:ins w:id="27" w:author="greg schumacher" w:date="2016-07-07T14:49:00Z"/>
        </w:rPr>
      </w:pPr>
      <w:ins w:id="28" w:author="greg schumacher" w:date="2016-07-07T14:49:00Z">
        <w:r>
          <w:t>The description of the S8HR roaming arrangement is extracted from TR 23.749 [5]:</w:t>
        </w:r>
      </w:ins>
    </w:p>
    <w:p w14:paraId="3E4070BC" w14:textId="77777777" w:rsidR="00A57232" w:rsidRPr="000136CD" w:rsidRDefault="00A57232" w:rsidP="00A57232">
      <w:pPr>
        <w:rPr>
          <w:ins w:id="29" w:author="greg schumacher" w:date="2016-07-07T14:49:00Z"/>
        </w:rPr>
      </w:pPr>
      <w:ins w:id="30" w:author="greg schumacher" w:date="2016-07-07T14:49:00Z">
        <w:r>
          <w:t>The architecture for S8HR is given in the figure below. S8HR is the architecture for roaming of IMS services which use "well known" IMS APN whereby the PGW, PCRF and P-CSCF are located in the HPLMN also when the UE is roaming in a VPLMN.</w:t>
        </w:r>
      </w:ins>
    </w:p>
    <w:bookmarkStart w:id="31" w:name="_MON_1510470846"/>
    <w:bookmarkEnd w:id="31"/>
    <w:p w14:paraId="4931C413" w14:textId="77777777" w:rsidR="00A57232" w:rsidRDefault="00A57232" w:rsidP="00A57232">
      <w:pPr>
        <w:pStyle w:val="TH"/>
        <w:rPr>
          <w:ins w:id="32" w:author="greg schumacher" w:date="2016-07-07T14:49:00Z"/>
        </w:rPr>
      </w:pPr>
      <w:ins w:id="33" w:author="greg schumacher" w:date="2016-07-07T14:49:00Z">
        <w:r>
          <w:object w:dxaOrig="9035" w:dyaOrig="3667" w14:anchorId="5D9D6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51.5pt;height:183pt" o:ole="">
              <v:imagedata r:id="rId8" o:title=""/>
            </v:shape>
            <o:OLEObject Type="Embed" ProgID="Word.Picture.8" ShapeID="_x0000_i1037" DrawAspect="Content" ObjectID="_1529413148" r:id="rId9"/>
          </w:object>
        </w:r>
      </w:ins>
    </w:p>
    <w:p w14:paraId="153BD656" w14:textId="77777777" w:rsidR="00A57232" w:rsidRPr="00BF5ED8" w:rsidRDefault="00A57232" w:rsidP="00A57232">
      <w:pPr>
        <w:pStyle w:val="TF"/>
        <w:rPr>
          <w:ins w:id="34" w:author="greg schumacher" w:date="2016-07-07T14:49:00Z"/>
        </w:rPr>
      </w:pPr>
      <w:ins w:id="35" w:author="greg schumacher" w:date="2016-07-07T14:49:00Z">
        <w:r>
          <w:t>Figure 4.2</w:t>
        </w:r>
        <w:r w:rsidRPr="00BA1CEB">
          <w:t xml:space="preserve">-1: </w:t>
        </w:r>
        <w:r>
          <w:t xml:space="preserve">Architecture with </w:t>
        </w:r>
        <w:r w:rsidRPr="00BA1CEB">
          <w:t xml:space="preserve">S8 Home Routed </w:t>
        </w:r>
        <w:r>
          <w:t xml:space="preserve">for IMS </w:t>
        </w:r>
        <w:r w:rsidRPr="000B17E1">
          <w:rPr>
            <w:rFonts w:hint="eastAsia"/>
          </w:rPr>
          <w:t xml:space="preserve">services via </w:t>
        </w:r>
        <w:r>
          <w:t>"</w:t>
        </w:r>
        <w:r w:rsidRPr="000B17E1">
          <w:rPr>
            <w:rFonts w:hint="eastAsia"/>
          </w:rPr>
          <w:t>well known</w:t>
        </w:r>
        <w:r>
          <w:t>"</w:t>
        </w:r>
        <w:r w:rsidRPr="000B17E1">
          <w:rPr>
            <w:rFonts w:hint="eastAsia"/>
          </w:rPr>
          <w:t xml:space="preserve"> IMS APN</w:t>
        </w:r>
        <w:r>
          <w:t xml:space="preserve"> (support for SRVCC or IMS Emergency sessions is not shown here)</w:t>
        </w:r>
      </w:ins>
    </w:p>
    <w:p w14:paraId="339A5505" w14:textId="77777777" w:rsidR="00A57232" w:rsidRDefault="00A57232" w:rsidP="00A57232">
      <w:pPr>
        <w:rPr>
          <w:ins w:id="36" w:author="greg schumacher" w:date="2016-07-07T14:49:00Z"/>
        </w:rPr>
      </w:pPr>
      <w:ins w:id="37" w:author="greg schumacher" w:date="2016-07-07T14:49:00Z">
        <w:r>
          <w:t>The key features of the architecture are as follows:</w:t>
        </w:r>
      </w:ins>
    </w:p>
    <w:p w14:paraId="42BC6800" w14:textId="77777777" w:rsidR="00A57232" w:rsidRDefault="00A57232" w:rsidP="00A57232">
      <w:pPr>
        <w:pStyle w:val="B1"/>
        <w:rPr>
          <w:ins w:id="38" w:author="greg schumacher" w:date="2016-07-07T14:49:00Z"/>
        </w:rPr>
      </w:pPr>
      <w:ins w:id="39" w:author="greg schumacher" w:date="2016-07-07T14:49:00Z">
        <w:r>
          <w:t>-</w:t>
        </w:r>
        <w:r>
          <w:tab/>
        </w:r>
        <w:r w:rsidRPr="000B17E1">
          <w:rPr>
            <w:rFonts w:hint="eastAsia"/>
          </w:rPr>
          <w:t xml:space="preserve">IMS services </w:t>
        </w:r>
        <w:r>
          <w:t>are home-routed using "</w:t>
        </w:r>
        <w:r w:rsidRPr="000B17E1">
          <w:rPr>
            <w:rFonts w:hint="eastAsia"/>
          </w:rPr>
          <w:t>well known</w:t>
        </w:r>
        <w:r>
          <w:t>"</w:t>
        </w:r>
        <w:r w:rsidRPr="000B17E1">
          <w:rPr>
            <w:rFonts w:hint="eastAsia"/>
          </w:rPr>
          <w:t xml:space="preserve"> </w:t>
        </w:r>
        <w:r>
          <w:t>IMS APN via S8 interface similar to other data roaming traffic; signalling and media use same "</w:t>
        </w:r>
        <w:r w:rsidRPr="000B17E1">
          <w:rPr>
            <w:rFonts w:hint="eastAsia"/>
          </w:rPr>
          <w:t>well known</w:t>
        </w:r>
        <w:r>
          <w:t>"</w:t>
        </w:r>
        <w:r w:rsidRPr="000B17E1">
          <w:rPr>
            <w:rFonts w:hint="eastAsia"/>
          </w:rPr>
          <w:t xml:space="preserve"> </w:t>
        </w:r>
        <w:r>
          <w:t>IMS APN established with the HPMN, each with specific QCI.</w:t>
        </w:r>
      </w:ins>
    </w:p>
    <w:p w14:paraId="50EE90E8" w14:textId="77777777" w:rsidR="00A57232" w:rsidRDefault="00A57232" w:rsidP="00A57232">
      <w:pPr>
        <w:pStyle w:val="B1"/>
        <w:rPr>
          <w:ins w:id="40" w:author="greg schumacher" w:date="2016-07-07T14:49:00Z"/>
        </w:rPr>
      </w:pPr>
      <w:ins w:id="41" w:author="greg schumacher" w:date="2016-07-07T14:49:00Z">
        <w:r>
          <w:t>-</w:t>
        </w:r>
        <w:r>
          <w:tab/>
          <w:t>HPLMN has the full control of the call routing per service logics.</w:t>
        </w:r>
      </w:ins>
    </w:p>
    <w:p w14:paraId="6B39E401" w14:textId="77777777" w:rsidR="00A57232" w:rsidRDefault="00A57232" w:rsidP="00A57232">
      <w:pPr>
        <w:pStyle w:val="B1"/>
        <w:rPr>
          <w:ins w:id="42" w:author="greg schumacher" w:date="2016-07-07T14:49:00Z"/>
        </w:rPr>
      </w:pPr>
      <w:ins w:id="43" w:author="greg schumacher" w:date="2016-07-07T14:49:00Z">
        <w:r>
          <w:t>-</w:t>
        </w:r>
        <w:r>
          <w:tab/>
          <w:t>The IMS UNI is provided directly between UE and the HPLMN.</w:t>
        </w:r>
      </w:ins>
    </w:p>
    <w:p w14:paraId="26ECDE65" w14:textId="10133E3B" w:rsidR="00A57232" w:rsidRDefault="00A57232" w:rsidP="00A57232">
      <w:pPr>
        <w:pStyle w:val="B1"/>
        <w:rPr>
          <w:ins w:id="44" w:author="greg schumacher" w:date="2016-07-07T14:49:00Z"/>
        </w:rPr>
      </w:pPr>
      <w:ins w:id="45" w:author="greg schumacher" w:date="2016-07-07T14:49:00Z">
        <w:r>
          <w:t>-</w:t>
        </w:r>
        <w:r>
          <w:tab/>
          <w:t>The VP</w:t>
        </w:r>
      </w:ins>
      <w:ins w:id="46" w:author="greg schumacher" w:date="2016-07-07T14:50:00Z">
        <w:r>
          <w:t>L</w:t>
        </w:r>
      </w:ins>
      <w:ins w:id="47" w:author="greg schumacher" w:date="2016-07-07T14:49:00Z">
        <w:r>
          <w:t>MN is not service aware.</w:t>
        </w:r>
      </w:ins>
    </w:p>
    <w:p w14:paraId="681C8F0C" w14:textId="77777777" w:rsidR="00A57232" w:rsidRDefault="00A57232" w:rsidP="00A57232">
      <w:pPr>
        <w:pStyle w:val="B1"/>
        <w:rPr>
          <w:ins w:id="48" w:author="greg schumacher" w:date="2016-07-07T14:49:00Z"/>
        </w:rPr>
      </w:pPr>
      <w:ins w:id="49" w:author="greg schumacher" w:date="2016-07-07T14:49:00Z">
        <w:r>
          <w:lastRenderedPageBreak/>
          <w:t>-</w:t>
        </w:r>
        <w:r>
          <w:tab/>
          <w:t>The VPLMN supports all capabilities to serve</w:t>
        </w:r>
        <w:r w:rsidRPr="000B17E1">
          <w:rPr>
            <w:rFonts w:hint="eastAsia"/>
          </w:rPr>
          <w:t xml:space="preserve"> VoLTE</w:t>
        </w:r>
        <w:r>
          <w:t xml:space="preserve"> calls for inbound subscribers, e.g., IMS voice over PS support indication to the UE, QCI=1 for voice, QCI=2 for conversational video</w:t>
        </w:r>
        <w:r w:rsidRPr="000B17E1">
          <w:rPr>
            <w:rFonts w:hint="eastAsia"/>
          </w:rPr>
          <w:t xml:space="preserve"> if the VPLMN support conversational video</w:t>
        </w:r>
        <w:r>
          <w:t>, and QCI=5 bearers in EPC and E-UTRAN.</w:t>
        </w:r>
      </w:ins>
    </w:p>
    <w:p w14:paraId="2AA8AEB4" w14:textId="77777777" w:rsidR="00A57232" w:rsidRDefault="00A57232" w:rsidP="00A57232">
      <w:pPr>
        <w:rPr>
          <w:ins w:id="50" w:author="greg schumacher" w:date="2016-07-07T14:49:00Z"/>
        </w:rPr>
      </w:pPr>
      <w:ins w:id="51" w:author="greg schumacher" w:date="2016-07-07T14:49:00Z">
        <w:r>
          <w:t>The following are the architecture requirements:</w:t>
        </w:r>
      </w:ins>
    </w:p>
    <w:p w14:paraId="24430616" w14:textId="77777777" w:rsidR="00A57232" w:rsidRDefault="00A57232" w:rsidP="00A57232">
      <w:pPr>
        <w:pStyle w:val="B1"/>
        <w:rPr>
          <w:ins w:id="52" w:author="greg schumacher" w:date="2016-07-07T14:49:00Z"/>
        </w:rPr>
      </w:pPr>
      <w:ins w:id="53" w:author="greg schumacher" w:date="2016-07-07T14:49:00Z">
        <w:r>
          <w:t>-</w:t>
        </w:r>
        <w:r>
          <w:tab/>
          <w:t>For the VPLMN and HPLMN to enable S8HR roaming architecture for VoLTE [</w:t>
        </w:r>
        <w:r>
          <w:rPr>
            <w:rFonts w:hint="eastAsia"/>
            <w:lang w:eastAsia="ja-JP"/>
          </w:rPr>
          <w:t>4</w:t>
        </w:r>
        <w:r>
          <w:t>] and conversational Video [</w:t>
        </w:r>
        <w:r>
          <w:rPr>
            <w:rFonts w:hint="eastAsia"/>
            <w:lang w:eastAsia="ja-JP"/>
          </w:rPr>
          <w:t>5</w:t>
        </w:r>
        <w:r>
          <w:t>], the following conditions must be fulfilled in EPC and for E-UTRAN access:</w:t>
        </w:r>
      </w:ins>
    </w:p>
    <w:p w14:paraId="3A4D338A" w14:textId="77777777" w:rsidR="00A57232" w:rsidRDefault="00A57232" w:rsidP="00A57232">
      <w:pPr>
        <w:pStyle w:val="B2"/>
        <w:rPr>
          <w:ins w:id="54" w:author="greg schumacher" w:date="2016-07-07T14:49:00Z"/>
        </w:rPr>
      </w:pPr>
      <w:ins w:id="55" w:author="greg schumacher" w:date="2016-07-07T14:49:00Z">
        <w:r>
          <w:t>1.</w:t>
        </w:r>
        <w:r>
          <w:tab/>
          <w:t>the VPLMN must support the following capabilities:</w:t>
        </w:r>
      </w:ins>
    </w:p>
    <w:p w14:paraId="3EBEFBCA" w14:textId="77777777" w:rsidR="00A57232" w:rsidRDefault="00A57232" w:rsidP="00A57232">
      <w:pPr>
        <w:pStyle w:val="B3"/>
        <w:rPr>
          <w:ins w:id="56" w:author="greg schumacher" w:date="2016-07-07T14:49:00Z"/>
        </w:rPr>
      </w:pPr>
      <w:ins w:id="57" w:author="greg schumacher" w:date="2016-07-07T14:49:00Z">
        <w:r>
          <w:t>-</w:t>
        </w:r>
        <w:r>
          <w:tab/>
          <w:t>Bearer with QCI=5 for IMS signalling traffic;</w:t>
        </w:r>
      </w:ins>
    </w:p>
    <w:p w14:paraId="3FCE593D" w14:textId="77777777" w:rsidR="00A57232" w:rsidRDefault="00A57232" w:rsidP="00A57232">
      <w:pPr>
        <w:pStyle w:val="B3"/>
        <w:rPr>
          <w:ins w:id="58" w:author="greg schumacher" w:date="2016-07-07T14:49:00Z"/>
        </w:rPr>
      </w:pPr>
      <w:ins w:id="59" w:author="greg schumacher" w:date="2016-07-07T14:49:00Z">
        <w:r>
          <w:t>-</w:t>
        </w:r>
        <w:r>
          <w:tab/>
          <w:t>Bearer with QCI=1 for voice media traffic;</w:t>
        </w:r>
      </w:ins>
    </w:p>
    <w:p w14:paraId="6A423F5E" w14:textId="77777777" w:rsidR="00A57232" w:rsidRDefault="00A57232" w:rsidP="00A57232">
      <w:pPr>
        <w:pStyle w:val="B3"/>
        <w:rPr>
          <w:ins w:id="60" w:author="greg schumacher" w:date="2016-07-07T14:49:00Z"/>
        </w:rPr>
      </w:pPr>
      <w:ins w:id="61" w:author="greg schumacher" w:date="2016-07-07T14:49:00Z">
        <w:r>
          <w:t>-</w:t>
        </w:r>
        <w:r>
          <w:tab/>
          <w:t>Bearer with QCI=2 (or non-GBR QCI) for video media traffic</w:t>
        </w:r>
        <w:r w:rsidRPr="000B17E1">
          <w:rPr>
            <w:rFonts w:hint="eastAsia"/>
          </w:rPr>
          <w:t xml:space="preserve"> if the VPLMN supports conversational video</w:t>
        </w:r>
        <w:r>
          <w:t>;</w:t>
        </w:r>
      </w:ins>
    </w:p>
    <w:p w14:paraId="0A85DA8F" w14:textId="77777777" w:rsidR="00A57232" w:rsidRDefault="00A57232" w:rsidP="00A57232">
      <w:pPr>
        <w:pStyle w:val="B3"/>
        <w:rPr>
          <w:ins w:id="62" w:author="greg schumacher" w:date="2016-07-07T14:49:00Z"/>
        </w:rPr>
      </w:pPr>
      <w:ins w:id="63" w:author="greg schumacher" w:date="2016-07-07T14:49:00Z">
        <w:r>
          <w:t>-</w:t>
        </w:r>
        <w:r>
          <w:tab/>
          <w:t>Indication from MME to the UE "IMSVoPS Supported Indicator = supported";</w:t>
        </w:r>
      </w:ins>
    </w:p>
    <w:p w14:paraId="4C1E5885" w14:textId="77777777" w:rsidR="00A57232" w:rsidRDefault="00A57232" w:rsidP="00A57232">
      <w:pPr>
        <w:pStyle w:val="B3"/>
        <w:rPr>
          <w:ins w:id="64" w:author="greg schumacher" w:date="2016-07-07T14:49:00Z"/>
        </w:rPr>
      </w:pPr>
      <w:ins w:id="65" w:author="greg schumacher" w:date="2016-07-07T14:49:00Z">
        <w:r>
          <w:t>-</w:t>
        </w:r>
        <w:r>
          <w:tab/>
          <w:t>Indication from MME to the HSS "Homogeneous Support of IMS Voice over PS".</w:t>
        </w:r>
      </w:ins>
    </w:p>
    <w:p w14:paraId="4336C57A" w14:textId="77777777" w:rsidR="00A57232" w:rsidRDefault="00A57232" w:rsidP="00A57232">
      <w:pPr>
        <w:pStyle w:val="B2"/>
        <w:rPr>
          <w:ins w:id="66" w:author="greg schumacher" w:date="2016-07-07T14:49:00Z"/>
        </w:rPr>
      </w:pPr>
      <w:ins w:id="67" w:author="greg schumacher" w:date="2016-07-07T14:49:00Z">
        <w:r>
          <w:t>2.</w:t>
        </w:r>
        <w:r>
          <w:tab/>
          <w:t>the HPLMN must support:</w:t>
        </w:r>
      </w:ins>
    </w:p>
    <w:p w14:paraId="2742A706" w14:textId="77777777" w:rsidR="00A57232" w:rsidRDefault="00A57232" w:rsidP="00A57232">
      <w:pPr>
        <w:pStyle w:val="B3"/>
        <w:rPr>
          <w:ins w:id="68" w:author="greg schumacher" w:date="2016-07-07T14:49:00Z"/>
        </w:rPr>
      </w:pPr>
      <w:ins w:id="69" w:author="greg schumacher" w:date="2016-07-07T14:49:00Z">
        <w:r>
          <w:t>-</w:t>
        </w:r>
        <w:r>
          <w:tab/>
          <w:t>Bearer with QCI=5 for IMS signalling traffic;</w:t>
        </w:r>
      </w:ins>
    </w:p>
    <w:p w14:paraId="430E5284" w14:textId="77777777" w:rsidR="00A57232" w:rsidRDefault="00A57232" w:rsidP="00A57232">
      <w:pPr>
        <w:pStyle w:val="B3"/>
        <w:rPr>
          <w:ins w:id="70" w:author="greg schumacher" w:date="2016-07-07T14:49:00Z"/>
        </w:rPr>
      </w:pPr>
      <w:ins w:id="71" w:author="greg schumacher" w:date="2016-07-07T14:49:00Z">
        <w:r>
          <w:t>-</w:t>
        </w:r>
        <w:r>
          <w:tab/>
          <w:t>Bearer with QCI=1 for voice media traffic;</w:t>
        </w:r>
      </w:ins>
    </w:p>
    <w:p w14:paraId="17807AC8" w14:textId="77777777" w:rsidR="00A57232" w:rsidRDefault="00A57232" w:rsidP="00A57232">
      <w:pPr>
        <w:pStyle w:val="B3"/>
        <w:rPr>
          <w:ins w:id="72" w:author="greg schumacher" w:date="2016-07-07T14:49:00Z"/>
        </w:rPr>
      </w:pPr>
      <w:ins w:id="73" w:author="greg schumacher" w:date="2016-07-07T14:49:00Z">
        <w:r>
          <w:t>-</w:t>
        </w:r>
        <w:r>
          <w:tab/>
          <w:t>Bearer with QCI=2 (or non-GBR QCI) for video media traffic</w:t>
        </w:r>
        <w:r w:rsidRPr="000B17E1">
          <w:rPr>
            <w:rFonts w:hint="eastAsia"/>
          </w:rPr>
          <w:t xml:space="preserve"> if </w:t>
        </w:r>
        <w:r w:rsidRPr="000B17E1">
          <w:t>the</w:t>
        </w:r>
        <w:r w:rsidRPr="000B17E1">
          <w:rPr>
            <w:rFonts w:hint="eastAsia"/>
          </w:rPr>
          <w:t xml:space="preserve"> HPLMN supports conversational video</w:t>
        </w:r>
        <w:r>
          <w:t>.</w:t>
        </w:r>
      </w:ins>
    </w:p>
    <w:p w14:paraId="36F3028E" w14:textId="77777777" w:rsidR="00A57232" w:rsidRDefault="00A57232" w:rsidP="00A57232">
      <w:pPr>
        <w:pStyle w:val="B1"/>
        <w:rPr>
          <w:ins w:id="74" w:author="greg schumacher" w:date="2016-07-07T14:49:00Z"/>
        </w:rPr>
      </w:pPr>
      <w:ins w:id="75" w:author="greg schumacher" w:date="2016-07-07T14:49:00Z">
        <w:r>
          <w:t>-</w:t>
        </w:r>
        <w:r>
          <w:tab/>
          <w:t>QCI=1, 2 and 5</w:t>
        </w:r>
        <w:r w:rsidRPr="00F97137">
          <w:t xml:space="preserve"> are supported on the home-rou</w:t>
        </w:r>
        <w:r>
          <w:t>ted PDN connection when roaming</w:t>
        </w:r>
        <w:r w:rsidRPr="00F97137">
          <w:rPr>
            <w:rFonts w:hint="eastAsia"/>
          </w:rPr>
          <w:t>.</w:t>
        </w:r>
      </w:ins>
    </w:p>
    <w:p w14:paraId="23B5C865" w14:textId="4D47193A" w:rsidR="00A57232" w:rsidRDefault="00A57232" w:rsidP="00A57232">
      <w:pPr>
        <w:pStyle w:val="B1"/>
        <w:rPr>
          <w:ins w:id="76" w:author="greg schumacher" w:date="2016-07-07T14:50:00Z"/>
        </w:rPr>
      </w:pPr>
      <w:ins w:id="77" w:author="greg schumacher" w:date="2016-07-07T14:49:00Z">
        <w:r>
          <w:t>-</w:t>
        </w:r>
        <w:r>
          <w:tab/>
          <w:t xml:space="preserve">"Well known" </w:t>
        </w:r>
        <w:r w:rsidRPr="00F97137">
          <w:t xml:space="preserve">IMS APN </w:t>
        </w:r>
        <w:r>
          <w:t>[</w:t>
        </w:r>
        <w:r>
          <w:rPr>
            <w:rFonts w:hint="eastAsia"/>
            <w:lang w:eastAsia="ja-JP"/>
          </w:rPr>
          <w:t>6</w:t>
        </w:r>
        <w:r>
          <w:t xml:space="preserve">] </w:t>
        </w:r>
        <w:r w:rsidRPr="00F97137">
          <w:t xml:space="preserve">is resolved to </w:t>
        </w:r>
        <w:r>
          <w:t>a</w:t>
        </w:r>
        <w:r w:rsidRPr="00F97137">
          <w:t xml:space="preserve"> PGW in the HPLMN</w:t>
        </w:r>
        <w:r>
          <w:rPr>
            <w:rFonts w:hint="eastAsia"/>
          </w:rPr>
          <w:t>, i.e. VPLM address allowed flag set to not allowed</w:t>
        </w:r>
        <w:r>
          <w:t>.</w:t>
        </w:r>
      </w:ins>
    </w:p>
    <w:p w14:paraId="21BE76F5" w14:textId="77777777" w:rsidR="00A57232" w:rsidRDefault="00A57232" w:rsidP="00A57232">
      <w:pPr>
        <w:pStyle w:val="Heading3"/>
        <w:rPr>
          <w:ins w:id="78" w:author="greg schumacher" w:date="2016-07-07T14:51:00Z"/>
        </w:rPr>
      </w:pPr>
      <w:ins w:id="79" w:author="greg schumacher" w:date="2016-07-07T14:51:00Z">
        <w:r>
          <w:t>4.2.2 S8HR implications for the 3GPP LI service</w:t>
        </w:r>
      </w:ins>
    </w:p>
    <w:p w14:paraId="22E66435" w14:textId="77777777" w:rsidR="00A57232" w:rsidRDefault="00A57232" w:rsidP="00A57232">
      <w:pPr>
        <w:rPr>
          <w:ins w:id="80" w:author="greg schumacher" w:date="2016-07-07T14:51:00Z"/>
        </w:rPr>
      </w:pPr>
      <w:ins w:id="81" w:author="greg schumacher" w:date="2016-07-07T14:51:00Z">
        <w:r>
          <w:t>Many LI regulations require that VPLMNs report Lawful Interception of VoIP of targeted inbound roamers to the same service awareness level as what a HPLMN would report, if a targeted user were operating in the HPLMN.  So for  S8HR, the regulations usually require that targeted VoLTE communication be reported at a specified service (IMS/SIP/RTP) level just as for Local Breakout (LBO).</w:t>
        </w:r>
      </w:ins>
    </w:p>
    <w:p w14:paraId="7B9EF880" w14:textId="77777777" w:rsidR="00A57232" w:rsidRDefault="00A57232" w:rsidP="00A57232">
      <w:pPr>
        <w:rPr>
          <w:ins w:id="82" w:author="greg schumacher" w:date="2016-07-07T14:51:00Z"/>
        </w:rPr>
      </w:pPr>
      <w:ins w:id="83" w:author="greg schumacher" w:date="2016-07-07T14:51:00Z">
        <w:r>
          <w:t>This level of service awareness VoLTE LI reporting can be accomplished with LBO roaming arrangements where the P-CSCF SIP proxy is in the VPLMN able to extract the appropriate SIP events and is the basis for the current 3GPP LI service defined in TS 33.106 [11], TS 33.107 [3] and TS 33.108 [4].</w:t>
        </w:r>
      </w:ins>
    </w:p>
    <w:p w14:paraId="1CB04FFF" w14:textId="77777777" w:rsidR="00A57232" w:rsidRDefault="00A57232" w:rsidP="00A57232">
      <w:pPr>
        <w:rPr>
          <w:ins w:id="84" w:author="greg schumacher" w:date="2016-07-07T14:51:00Z"/>
        </w:rPr>
      </w:pPr>
      <w:ins w:id="85" w:author="greg schumacher" w:date="2016-07-07T14:51:00Z">
        <w:r>
          <w:t>However as stated in clause 4.2.1, in the S8HR roaming arrangement the VPLMN is not service aware since the P-CSCF resides in the HPLMN and the IMS UNI interface merely transits the VPLMN without any proxy or relay function.</w:t>
        </w:r>
      </w:ins>
    </w:p>
    <w:p w14:paraId="447385E2" w14:textId="77777777" w:rsidR="00A57232" w:rsidRDefault="00A57232" w:rsidP="00A57232">
      <w:pPr>
        <w:rPr>
          <w:ins w:id="86" w:author="greg schumacher" w:date="2016-07-07T14:51:00Z"/>
        </w:rPr>
      </w:pPr>
      <w:ins w:id="87" w:author="greg schumacher" w:date="2016-07-07T14:51:00Z">
        <w:r>
          <w:t>The implications of this is that the VPLMN that choses to support S8HR arrangements will need additional capabilities to accomplish the following for IMS VoLTE inbound roaming service as well as meet applicable LI regulatory requirements:</w:t>
        </w:r>
      </w:ins>
    </w:p>
    <w:p w14:paraId="32F9A91A" w14:textId="3AFAD96A" w:rsidR="00A57232" w:rsidRDefault="00A57232" w:rsidP="00A57232">
      <w:pPr>
        <w:rPr>
          <w:ins w:id="88" w:author="greg schumacher" w:date="2016-07-07T14:51:00Z"/>
        </w:rPr>
      </w:pPr>
      <w:ins w:id="89" w:author="greg schumacher" w:date="2016-07-07T14:51:00Z">
        <w:r>
          <w:t>* Identify and isolate the bearers established by the LI targeted inbound roaming user for use by the VoLTE service.</w:t>
        </w:r>
      </w:ins>
    </w:p>
    <w:p w14:paraId="2ED91E84" w14:textId="77777777" w:rsidR="00A57232" w:rsidRDefault="00A57232" w:rsidP="00A57232">
      <w:pPr>
        <w:rPr>
          <w:ins w:id="90" w:author="greg schumacher" w:date="2016-07-07T14:51:00Z"/>
        </w:rPr>
      </w:pPr>
      <w:ins w:id="91" w:author="greg schumacher" w:date="2016-07-07T14:51:00Z">
        <w:r>
          <w:t>* Extract the packet service traffic in the isolated bearers for further analysis and reporting to the appropriate LEA as an isolated service (VoLTE).</w:t>
        </w:r>
      </w:ins>
    </w:p>
    <w:p w14:paraId="5A748026" w14:textId="77777777" w:rsidR="00A57232" w:rsidRDefault="00A57232" w:rsidP="00A57232">
      <w:pPr>
        <w:rPr>
          <w:ins w:id="92" w:author="greg schumacher" w:date="2016-07-07T14:51:00Z"/>
        </w:rPr>
      </w:pPr>
      <w:ins w:id="93" w:author="greg schumacher" w:date="2016-07-07T14:51:00Z">
        <w:r>
          <w:t>* Analyse the extracted isolated packet service traffic to identify the target service events to report to the appropriate LEA.</w:t>
        </w:r>
      </w:ins>
    </w:p>
    <w:p w14:paraId="4265159C" w14:textId="77777777" w:rsidR="00A57232" w:rsidRPr="00F96764" w:rsidRDefault="00A57232" w:rsidP="00A57232">
      <w:pPr>
        <w:rPr>
          <w:ins w:id="94" w:author="greg schumacher" w:date="2016-07-07T14:51:00Z"/>
        </w:rPr>
      </w:pPr>
      <w:ins w:id="95" w:author="greg schumacher" w:date="2016-07-07T14:51:00Z">
        <w:r>
          <w:t>* Report the derived VoLTE service events to the appropriate LEA.</w:t>
        </w:r>
      </w:ins>
    </w:p>
    <w:p w14:paraId="3B9F9DF6" w14:textId="77777777" w:rsidR="00A57232" w:rsidRDefault="00A57232" w:rsidP="00A57232">
      <w:pPr>
        <w:pStyle w:val="B1"/>
        <w:rPr>
          <w:ins w:id="96" w:author="greg schumacher" w:date="2016-07-07T14:49:00Z"/>
        </w:rPr>
      </w:pPr>
    </w:p>
    <w:p w14:paraId="45FCDD27" w14:textId="402F4FFE" w:rsidR="001407BF" w:rsidDel="00A57232" w:rsidRDefault="001407BF" w:rsidP="00A57232">
      <w:pPr>
        <w:pStyle w:val="Heading4"/>
        <w:rPr>
          <w:del w:id="97" w:author="greg schumacher" w:date="2016-07-07T14:49:00Z"/>
        </w:rPr>
      </w:pPr>
      <w:del w:id="98" w:author="greg schumacher" w:date="2016-07-07T14:49:00Z">
        <w:r w:rsidDel="00A57232">
          <w:lastRenderedPageBreak/>
          <w:delText>Architecture reference model</w:delText>
        </w:r>
        <w:bookmarkEnd w:id="24"/>
        <w:bookmarkEnd w:id="25"/>
        <w:bookmarkEnd w:id="26"/>
      </w:del>
    </w:p>
    <w:p w14:paraId="10BCFB4F" w14:textId="721C8F53" w:rsidR="001407BF" w:rsidDel="00A57232" w:rsidRDefault="001407BF" w:rsidP="00A57232">
      <w:pPr>
        <w:pStyle w:val="Heading4"/>
        <w:rPr>
          <w:del w:id="99" w:author="greg schumacher" w:date="2016-07-07T14:49:00Z"/>
        </w:rPr>
      </w:pPr>
    </w:p>
    <w:p w14:paraId="3D01CCE2" w14:textId="5BCD3FBF" w:rsidR="001407BF" w:rsidDel="00A57232" w:rsidRDefault="001407BF" w:rsidP="00A57232">
      <w:pPr>
        <w:pStyle w:val="Heading4"/>
        <w:rPr>
          <w:del w:id="100" w:author="greg schumacher" w:date="2016-07-07T14:49:00Z"/>
        </w:rPr>
      </w:pPr>
      <w:del w:id="101" w:author="greg schumacher" w:date="2016-07-07T14:49:00Z">
        <w:r w:rsidDel="00A57232">
          <w:delText xml:space="preserve"> </w:delText>
        </w:r>
        <w:r w:rsidDel="00A57232">
          <w:object w:dxaOrig="8516" w:dyaOrig="4405" w14:anchorId="2459FBB6">
            <v:shape id="_x0000_i1035" type="#_x0000_t75" style="width:426pt;height:220.5pt" o:ole="">
              <v:imagedata r:id="rId10" o:title=""/>
            </v:shape>
            <o:OLEObject Type="Embed" ProgID="Visio.Drawing.11" ShapeID="_x0000_i1035" DrawAspect="Content" ObjectID="_1529413149" r:id="rId11"/>
          </w:object>
        </w:r>
      </w:del>
    </w:p>
    <w:p w14:paraId="091DC303" w14:textId="2816061E" w:rsidR="001407BF" w:rsidDel="00A57232" w:rsidRDefault="001407BF" w:rsidP="00A57232">
      <w:pPr>
        <w:pStyle w:val="Heading4"/>
        <w:rPr>
          <w:del w:id="102" w:author="greg schumacher" w:date="2016-07-07T14:49:00Z"/>
        </w:rPr>
      </w:pPr>
      <w:del w:id="103" w:author="greg schumacher" w:date="2016-07-07T14:49:00Z">
        <w:r w:rsidDel="00A57232">
          <w:delText>Figure 4.2.1.1.</w:delText>
        </w:r>
        <w:r w:rsidRPr="00532C33" w:rsidDel="00A57232">
          <w:delText>1</w:delText>
        </w:r>
        <w:r w:rsidDel="00A57232">
          <w:delText>: S8HR with BBIFF target GTP tunnel extraction</w:delText>
        </w:r>
      </w:del>
    </w:p>
    <w:p w14:paraId="55CEF373" w14:textId="6FF57667" w:rsidR="001407BF" w:rsidDel="00A57232" w:rsidRDefault="001407BF" w:rsidP="00A57232">
      <w:pPr>
        <w:pStyle w:val="Heading4"/>
        <w:rPr>
          <w:del w:id="104" w:author="greg schumacher" w:date="2016-07-07T14:49:00Z"/>
        </w:rPr>
      </w:pPr>
      <w:bookmarkStart w:id="105" w:name="_Toc442729267"/>
      <w:bookmarkStart w:id="106" w:name="_Toc450171143"/>
      <w:bookmarkStart w:id="107" w:name="_Toc450171414"/>
      <w:del w:id="108" w:author="greg schumacher" w:date="2016-07-07T14:49:00Z">
        <w:r w:rsidDel="00A57232">
          <w:delText>4.2.1.2</w:delText>
        </w:r>
        <w:r w:rsidDel="00A57232">
          <w:tab/>
          <w:delText>Reference points</w:delText>
        </w:r>
        <w:bookmarkEnd w:id="105"/>
        <w:bookmarkEnd w:id="106"/>
        <w:bookmarkEnd w:id="107"/>
      </w:del>
    </w:p>
    <w:p w14:paraId="7F5E66CE" w14:textId="72073916" w:rsidR="001407BF" w:rsidDel="00A57232" w:rsidRDefault="001407BF" w:rsidP="00A57232">
      <w:pPr>
        <w:pStyle w:val="Heading4"/>
        <w:rPr>
          <w:del w:id="109" w:author="greg schumacher" w:date="2016-07-07T14:49:00Z"/>
        </w:rPr>
      </w:pPr>
      <w:del w:id="110" w:author="greg schumacher" w:date="2016-07-07T14:49:00Z">
        <w:r w:rsidRPr="004F125D" w:rsidDel="00A57232">
          <w:rPr>
            <w:b/>
          </w:rPr>
          <w:delText>Xia:</w:delText>
        </w:r>
        <w:r w:rsidDel="00A57232">
          <w:tab/>
          <w:delText>Reference point between BBIFF or S-GW and LMISF for the delivery of IMS signalling (Gm extracted from S8 GTP tunnel) messages extracted from IMS signalling GTP tunnels (S8) for roaming users where S8HR is utilized.</w:delText>
        </w:r>
      </w:del>
    </w:p>
    <w:p w14:paraId="639AD97B" w14:textId="64CEFEE6" w:rsidR="001407BF" w:rsidDel="00A57232" w:rsidRDefault="001407BF" w:rsidP="00A57232">
      <w:pPr>
        <w:pStyle w:val="Heading4"/>
        <w:rPr>
          <w:del w:id="111" w:author="greg schumacher" w:date="2016-07-07T14:49:00Z"/>
        </w:rPr>
      </w:pPr>
      <w:del w:id="112" w:author="greg schumacher" w:date="2016-07-07T14:49:00Z">
        <w:r w:rsidRPr="004F125D" w:rsidDel="00A57232">
          <w:rPr>
            <w:b/>
          </w:rPr>
          <w:delText>Xib:</w:delText>
        </w:r>
        <w:r w:rsidDel="00A57232">
          <w:tab/>
          <w:delText>Provides the transfer of GTP tunnel LI extraction rules from the LPCF to the BBIFF or S-GW. Provides indications from BBIFF or S-GW of GTP tunnel setup or disconnect meeting LI extraction rules.</w:delText>
        </w:r>
      </w:del>
    </w:p>
    <w:p w14:paraId="46962C35" w14:textId="0B550ED8" w:rsidR="001407BF" w:rsidDel="00A57232" w:rsidRDefault="001407BF" w:rsidP="00A57232">
      <w:pPr>
        <w:pStyle w:val="Heading4"/>
        <w:rPr>
          <w:del w:id="113" w:author="greg schumacher" w:date="2016-07-07T14:49:00Z"/>
        </w:rPr>
      </w:pPr>
      <w:del w:id="114" w:author="greg schumacher" w:date="2016-07-07T14:49:00Z">
        <w:r w:rsidRPr="004F125D" w:rsidDel="00A57232">
          <w:rPr>
            <w:b/>
          </w:rPr>
          <w:delText>Xic:</w:delText>
        </w:r>
        <w:r w:rsidDel="00A57232">
          <w:tab/>
          <w:delText>Reference point for informing the LPCF by the LMISF of activation and deactivation of LI for targets operating through S8HR.</w:delText>
        </w:r>
      </w:del>
    </w:p>
    <w:p w14:paraId="0A2AD602" w14:textId="59272CAA" w:rsidR="001407BF" w:rsidDel="00A57232" w:rsidRDefault="001407BF" w:rsidP="00A57232">
      <w:pPr>
        <w:pStyle w:val="Heading4"/>
        <w:rPr>
          <w:del w:id="115" w:author="greg schumacher" w:date="2016-07-07T14:49:00Z"/>
        </w:rPr>
      </w:pPr>
      <w:bookmarkStart w:id="116" w:name="_Toc442729268"/>
      <w:bookmarkStart w:id="117" w:name="_Toc450171144"/>
      <w:bookmarkStart w:id="118" w:name="_Toc450171415"/>
      <w:del w:id="119" w:author="greg schumacher" w:date="2016-07-07T14:49:00Z">
        <w:r w:rsidDel="00A57232">
          <w:delText>4.2.1.3</w:delText>
        </w:r>
        <w:r w:rsidDel="00A57232">
          <w:tab/>
          <w:delText>Network elements</w:delText>
        </w:r>
        <w:bookmarkEnd w:id="116"/>
        <w:bookmarkEnd w:id="117"/>
        <w:bookmarkEnd w:id="118"/>
      </w:del>
    </w:p>
    <w:p w14:paraId="2860BBA8" w14:textId="4EE96618" w:rsidR="001407BF" w:rsidDel="00A57232" w:rsidRDefault="001407BF" w:rsidP="00A57232">
      <w:pPr>
        <w:pStyle w:val="Heading4"/>
        <w:rPr>
          <w:del w:id="120" w:author="greg schumacher" w:date="2016-07-07T14:49:00Z"/>
        </w:rPr>
      </w:pPr>
      <w:bookmarkStart w:id="121" w:name="_Toc442729269"/>
      <w:bookmarkStart w:id="122" w:name="_Toc450171145"/>
      <w:bookmarkStart w:id="123" w:name="_Toc450171416"/>
      <w:del w:id="124" w:author="greg schumacher" w:date="2016-07-07T14:49:00Z">
        <w:r w:rsidDel="00A57232">
          <w:delText>4.2.1.3.1</w:delText>
        </w:r>
        <w:r w:rsidDel="00A57232">
          <w:tab/>
          <w:delText>LMISF</w:delText>
        </w:r>
        <w:bookmarkEnd w:id="121"/>
        <w:bookmarkEnd w:id="122"/>
        <w:bookmarkEnd w:id="123"/>
      </w:del>
    </w:p>
    <w:p w14:paraId="220BE6F6" w14:textId="6AFE8367" w:rsidR="001407BF" w:rsidDel="00A57232" w:rsidRDefault="001407BF" w:rsidP="00A57232">
      <w:pPr>
        <w:pStyle w:val="Heading4"/>
        <w:rPr>
          <w:del w:id="125" w:author="greg schumacher" w:date="2016-07-07T14:49:00Z"/>
        </w:rPr>
      </w:pPr>
      <w:del w:id="126" w:author="greg schumacher" w:date="2016-07-07T14:49:00Z">
        <w:r w:rsidDel="00A57232">
          <w:delText>LMISF functions include:</w:delText>
        </w:r>
      </w:del>
    </w:p>
    <w:p w14:paraId="3DA8376B" w14:textId="4103FAB5" w:rsidR="001407BF" w:rsidDel="00A57232" w:rsidRDefault="001407BF" w:rsidP="00A57232">
      <w:pPr>
        <w:pStyle w:val="Heading4"/>
        <w:rPr>
          <w:del w:id="127" w:author="greg schumacher" w:date="2016-07-07T14:49:00Z"/>
        </w:rPr>
      </w:pPr>
      <w:del w:id="128" w:author="greg schumacher" w:date="2016-07-07T14:49:00Z">
        <w:r w:rsidDel="00A57232">
          <w:delText>-</w:delText>
        </w:r>
        <w:r w:rsidDel="00A57232">
          <w:tab/>
          <w:delText>Receive and process IMS signalling (Gm extracted from the S8 GTP tunnel) over the Xia reference point</w:delText>
        </w:r>
      </w:del>
    </w:p>
    <w:p w14:paraId="7962EBB8" w14:textId="68C65E19" w:rsidR="001407BF" w:rsidDel="00A57232" w:rsidRDefault="001407BF" w:rsidP="00A57232">
      <w:pPr>
        <w:pStyle w:val="Heading4"/>
        <w:rPr>
          <w:del w:id="129" w:author="greg schumacher" w:date="2016-07-07T14:49:00Z"/>
        </w:rPr>
      </w:pPr>
      <w:del w:id="130" w:author="greg schumacher" w:date="2016-07-07T14:49:00Z">
        <w:r w:rsidDel="00A57232">
          <w:delText>-</w:delText>
        </w:r>
        <w:r w:rsidDel="00A57232">
          <w:tab/>
          <w:delText>Tracking all IMS registrations, re-registrations and de-registrations of all roaming users operating through S8HR</w:delText>
        </w:r>
      </w:del>
    </w:p>
    <w:p w14:paraId="62F9E89A" w14:textId="1D14C478" w:rsidR="001407BF" w:rsidDel="00A57232" w:rsidRDefault="001407BF" w:rsidP="00A57232">
      <w:pPr>
        <w:pStyle w:val="Heading4"/>
        <w:rPr>
          <w:del w:id="131" w:author="greg schumacher" w:date="2016-07-07T14:49:00Z"/>
        </w:rPr>
      </w:pPr>
      <w:del w:id="132" w:author="greg schumacher" w:date="2016-07-07T14:49:00Z">
        <w:r w:rsidDel="00A57232">
          <w:delText>-</w:delText>
        </w:r>
        <w:r w:rsidDel="00A57232">
          <w:tab/>
          <w:delText>Establish and maintain mapping between LEA requested target identity and the GTP tunnel identities available in the BBIFF or S-GW.</w:delText>
        </w:r>
      </w:del>
    </w:p>
    <w:p w14:paraId="285D5867" w14:textId="3297D898" w:rsidR="001407BF" w:rsidDel="00A57232" w:rsidRDefault="001407BF" w:rsidP="00A57232">
      <w:pPr>
        <w:pStyle w:val="Heading4"/>
        <w:rPr>
          <w:del w:id="133" w:author="greg schumacher" w:date="2016-07-07T14:49:00Z"/>
        </w:rPr>
      </w:pPr>
      <w:del w:id="134" w:author="greg schumacher" w:date="2016-07-07T14:49:00Z">
        <w:r w:rsidDel="00A57232">
          <w:delText>-</w:delText>
        </w:r>
        <w:r w:rsidDel="00A57232">
          <w:tab/>
          <w:delText>Provide IMS capabilities (IRI) equivalent to those defined in 33.107[3] &amp; 33.108 [4]</w:delText>
        </w:r>
      </w:del>
    </w:p>
    <w:p w14:paraId="201535F2" w14:textId="065D10F8" w:rsidR="001407BF" w:rsidDel="00A57232" w:rsidRDefault="001407BF" w:rsidP="00A57232">
      <w:pPr>
        <w:pStyle w:val="Heading4"/>
        <w:rPr>
          <w:del w:id="135" w:author="greg schumacher" w:date="2016-07-07T14:49:00Z"/>
        </w:rPr>
      </w:pPr>
      <w:del w:id="136" w:author="greg schumacher" w:date="2016-07-07T14:49:00Z">
        <w:r w:rsidDel="00A57232">
          <w:delText>-</w:delText>
        </w:r>
        <w:r w:rsidDel="00A57232">
          <w:tab/>
          <w:delText>Inform the LPCF of activation and deactivation of LI on targets roaming through S8HR.</w:delText>
        </w:r>
      </w:del>
    </w:p>
    <w:p w14:paraId="68C3462D" w14:textId="3B60B417" w:rsidR="001407BF" w:rsidDel="00A57232" w:rsidRDefault="001407BF" w:rsidP="00A57232">
      <w:pPr>
        <w:pStyle w:val="Heading4"/>
        <w:rPr>
          <w:del w:id="137" w:author="greg schumacher" w:date="2016-07-07T14:49:00Z"/>
        </w:rPr>
      </w:pPr>
      <w:del w:id="138" w:author="greg schumacher" w:date="2016-07-07T14:49:00Z">
        <w:r w:rsidDel="00A57232">
          <w:delText>-</w:delText>
        </w:r>
        <w:r w:rsidDel="00A57232">
          <w:tab/>
          <w:delText>Generation of Communications records for the purpose of Data Retention.</w:delText>
        </w:r>
      </w:del>
    </w:p>
    <w:p w14:paraId="26680E35" w14:textId="07E9A077" w:rsidR="001407BF" w:rsidDel="00A57232" w:rsidRDefault="001407BF" w:rsidP="00A57232">
      <w:pPr>
        <w:pStyle w:val="Heading4"/>
        <w:rPr>
          <w:del w:id="139" w:author="greg schumacher" w:date="2016-07-07T14:49:00Z"/>
        </w:rPr>
      </w:pPr>
      <w:bookmarkStart w:id="140" w:name="_Toc442729270"/>
      <w:bookmarkStart w:id="141" w:name="_Toc450171146"/>
      <w:bookmarkStart w:id="142" w:name="_Toc450171417"/>
      <w:del w:id="143" w:author="greg schumacher" w:date="2016-07-07T14:49:00Z">
        <w:r w:rsidDel="00A57232">
          <w:lastRenderedPageBreak/>
          <w:delText>4.2.1.3.2</w:delText>
        </w:r>
        <w:r w:rsidDel="00A57232">
          <w:tab/>
          <w:delText>LPCF</w:delText>
        </w:r>
        <w:bookmarkEnd w:id="140"/>
        <w:bookmarkEnd w:id="141"/>
        <w:bookmarkEnd w:id="142"/>
      </w:del>
    </w:p>
    <w:p w14:paraId="00F5C347" w14:textId="28BD9AFF" w:rsidR="001407BF" w:rsidDel="00A57232" w:rsidRDefault="001407BF" w:rsidP="00A57232">
      <w:pPr>
        <w:pStyle w:val="Heading4"/>
        <w:rPr>
          <w:del w:id="144" w:author="greg schumacher" w:date="2016-07-07T14:49:00Z"/>
        </w:rPr>
      </w:pPr>
      <w:del w:id="145" w:author="greg schumacher" w:date="2016-07-07T14:49:00Z">
        <w:r w:rsidDel="00A57232">
          <w:delText>LPCF functions include:</w:delText>
        </w:r>
      </w:del>
    </w:p>
    <w:p w14:paraId="6F511ADC" w14:textId="6C00F1FE" w:rsidR="001407BF" w:rsidDel="00A57232" w:rsidRDefault="001407BF" w:rsidP="00A57232">
      <w:pPr>
        <w:pStyle w:val="Heading4"/>
        <w:rPr>
          <w:del w:id="146" w:author="greg schumacher" w:date="2016-07-07T14:49:00Z"/>
        </w:rPr>
      </w:pPr>
      <w:del w:id="147" w:author="greg schumacher" w:date="2016-07-07T14:49:00Z">
        <w:r w:rsidDel="00A57232">
          <w:delText>-</w:delText>
        </w:r>
        <w:r w:rsidDel="00A57232">
          <w:tab/>
          <w:delText>Receive from the LMISF indications of activation and deactivation of LI on targets roaming through S8HR.</w:delText>
        </w:r>
      </w:del>
    </w:p>
    <w:p w14:paraId="1580603D" w14:textId="7B509A07" w:rsidR="001407BF" w:rsidDel="00A57232" w:rsidRDefault="001407BF" w:rsidP="00A57232">
      <w:pPr>
        <w:pStyle w:val="Heading4"/>
        <w:rPr>
          <w:del w:id="148" w:author="greg schumacher" w:date="2016-07-07T14:49:00Z"/>
        </w:rPr>
      </w:pPr>
      <w:del w:id="149" w:author="greg schumacher" w:date="2016-07-07T14:49:00Z">
        <w:r w:rsidDel="00A57232">
          <w:delText>-</w:delText>
        </w:r>
        <w:r w:rsidDel="00A57232">
          <w:tab/>
          <w:delText>Directing the BBIFF or S-GW to start or stop extracting and delivering IMS media in identified GTP tunnels to the DF3.</w:delText>
        </w:r>
      </w:del>
    </w:p>
    <w:p w14:paraId="78F8BBFB" w14:textId="13E87F6C" w:rsidR="001407BF" w:rsidDel="00A57232" w:rsidRDefault="001407BF" w:rsidP="00A57232">
      <w:pPr>
        <w:pStyle w:val="Heading4"/>
        <w:rPr>
          <w:del w:id="150" w:author="greg schumacher" w:date="2016-07-07T14:49:00Z"/>
        </w:rPr>
      </w:pPr>
      <w:bookmarkStart w:id="151" w:name="_Toc442729271"/>
      <w:bookmarkStart w:id="152" w:name="_Toc450171147"/>
      <w:bookmarkStart w:id="153" w:name="_Toc450171418"/>
      <w:del w:id="154" w:author="greg schumacher" w:date="2016-07-07T14:49:00Z">
        <w:r w:rsidDel="00A57232">
          <w:delText>4.2.1.3.3</w:delText>
        </w:r>
        <w:r w:rsidDel="00A57232">
          <w:tab/>
          <w:delText>BBIFF</w:delText>
        </w:r>
        <w:bookmarkEnd w:id="151"/>
        <w:bookmarkEnd w:id="152"/>
        <w:bookmarkEnd w:id="153"/>
      </w:del>
    </w:p>
    <w:p w14:paraId="79507262" w14:textId="596CFC6B" w:rsidR="001407BF" w:rsidDel="00A57232" w:rsidRDefault="001407BF" w:rsidP="00A57232">
      <w:pPr>
        <w:pStyle w:val="Heading4"/>
        <w:rPr>
          <w:del w:id="155" w:author="greg schumacher" w:date="2016-07-07T14:49:00Z"/>
        </w:rPr>
      </w:pPr>
      <w:del w:id="156" w:author="greg schumacher" w:date="2016-07-07T14:49:00Z">
        <w:r w:rsidDel="00A57232">
          <w:delText>BBIFF functions include:</w:delText>
        </w:r>
      </w:del>
    </w:p>
    <w:p w14:paraId="1E411084" w14:textId="70541C54" w:rsidR="001407BF" w:rsidDel="00A57232" w:rsidRDefault="001407BF" w:rsidP="00A57232">
      <w:pPr>
        <w:pStyle w:val="Heading4"/>
        <w:rPr>
          <w:del w:id="157" w:author="greg schumacher" w:date="2016-07-07T14:49:00Z"/>
        </w:rPr>
      </w:pPr>
      <w:del w:id="158" w:author="greg schumacher" w:date="2016-07-07T14:49:00Z">
        <w:r w:rsidDel="00A57232">
          <w:delText>-</w:delText>
        </w:r>
        <w:r w:rsidDel="00A57232">
          <w:tab/>
          <w:delText>Executing the policy rules established by the LPCF against S8HR traffic.</w:delText>
        </w:r>
      </w:del>
    </w:p>
    <w:p w14:paraId="4123559F" w14:textId="65CFAF03" w:rsidR="001407BF" w:rsidDel="00A57232" w:rsidRDefault="001407BF" w:rsidP="00A57232">
      <w:pPr>
        <w:pStyle w:val="Heading4"/>
        <w:rPr>
          <w:del w:id="159" w:author="greg schumacher" w:date="2016-07-07T14:49:00Z"/>
        </w:rPr>
      </w:pPr>
      <w:del w:id="160" w:author="greg schumacher" w:date="2016-07-07T14:49:00Z">
        <w:r w:rsidDel="00A57232">
          <w:delText>-</w:delText>
        </w:r>
        <w:r w:rsidDel="00A57232">
          <w:tab/>
          <w:delText>Deliver IMS signalling (Gm extracted from the S8 GTP tunnel) over the Xia reference point</w:delText>
        </w:r>
      </w:del>
    </w:p>
    <w:p w14:paraId="03987B0C" w14:textId="3DA77E19" w:rsidR="001407BF" w:rsidDel="00A57232" w:rsidRDefault="001407BF" w:rsidP="00A57232">
      <w:pPr>
        <w:pStyle w:val="Heading4"/>
        <w:rPr>
          <w:del w:id="161" w:author="greg schumacher" w:date="2016-07-07T14:49:00Z"/>
        </w:rPr>
      </w:pPr>
      <w:del w:id="162" w:author="greg schumacher" w:date="2016-07-07T14:49:00Z">
        <w:r w:rsidDel="00A57232">
          <w:delText>-</w:delText>
        </w:r>
        <w:r w:rsidDel="00A57232">
          <w:tab/>
          <w:delText>Direct the S-GW to deliver IMS media (content) extracted from the S8 GTP tunnel over X3 to DF3.</w:delText>
        </w:r>
      </w:del>
    </w:p>
    <w:p w14:paraId="7BB08FAF" w14:textId="77777777" w:rsidR="001407BF" w:rsidRDefault="001407BF" w:rsidP="001407BF">
      <w:pPr>
        <w:rPr>
          <w:rFonts w:ascii="Arial" w:hAnsi="Arial" w:cs="Arial"/>
        </w:rPr>
      </w:pPr>
    </w:p>
    <w:p w14:paraId="3F851D1E" w14:textId="47447290" w:rsidR="001407BF" w:rsidRDefault="001407BF" w:rsidP="001407BF">
      <w:pPr>
        <w:rPr>
          <w:rFonts w:ascii="Arial" w:hAnsi="Arial" w:cs="Arial"/>
        </w:rPr>
      </w:pPr>
      <w:r>
        <w:rPr>
          <w:rFonts w:ascii="Arial" w:hAnsi="Arial" w:cs="Arial"/>
        </w:rPr>
        <w:t xml:space="preserve">***********************End of </w:t>
      </w:r>
      <w:r w:rsidR="00BB61E9">
        <w:rPr>
          <w:rFonts w:ascii="Arial" w:hAnsi="Arial" w:cs="Arial"/>
        </w:rPr>
        <w:t>third</w:t>
      </w:r>
      <w:r>
        <w:rPr>
          <w:rFonts w:ascii="Arial" w:hAnsi="Arial" w:cs="Arial"/>
        </w:rPr>
        <w:t xml:space="preserve"> change</w:t>
      </w:r>
      <w:r w:rsidR="00BB61E9">
        <w:rPr>
          <w:rFonts w:ascii="Arial" w:hAnsi="Arial" w:cs="Arial"/>
        </w:rPr>
        <w:t>/start of fourth</w:t>
      </w:r>
      <w:r>
        <w:rPr>
          <w:rFonts w:ascii="Arial" w:hAnsi="Arial" w:cs="Arial"/>
        </w:rPr>
        <w:t xml:space="preserve"> change*************************************************</w:t>
      </w:r>
    </w:p>
    <w:p w14:paraId="1F263274" w14:textId="14D4AAA2" w:rsidR="00A57232" w:rsidRPr="00BF5ED8" w:rsidRDefault="00A57232" w:rsidP="00A57232">
      <w:pPr>
        <w:pStyle w:val="Heading2"/>
      </w:pPr>
      <w:bookmarkStart w:id="163" w:name="_Toc450171218"/>
      <w:bookmarkStart w:id="164" w:name="_Toc450171489"/>
      <w:r>
        <w:t>6.2</w:t>
      </w:r>
      <w:r>
        <w:tab/>
        <w:t xml:space="preserve">Solution #2 </w:t>
      </w:r>
      <w:ins w:id="165" w:author="greg schumacher" w:date="2016-07-07T14:59:00Z">
        <w:r w:rsidR="00C05222">
          <w:t>BBIFF based GTP tunnel extraction</w:t>
        </w:r>
      </w:ins>
      <w:del w:id="166" w:author="greg schumacher" w:date="2016-07-07T14:59:00Z">
        <w:r w:rsidDel="00C05222">
          <w:delText>Title</w:delText>
        </w:r>
      </w:del>
      <w:bookmarkEnd w:id="163"/>
      <w:bookmarkEnd w:id="164"/>
    </w:p>
    <w:p w14:paraId="176A477D" w14:textId="3B9F30F8" w:rsidR="00A57232" w:rsidRDefault="00A57232" w:rsidP="00A57232">
      <w:pPr>
        <w:pStyle w:val="Heading3"/>
        <w:rPr>
          <w:ins w:id="167" w:author="greg schumacher" w:date="2016-07-07T15:21:00Z"/>
        </w:rPr>
      </w:pPr>
      <w:bookmarkStart w:id="168" w:name="_Toc326248710"/>
      <w:bookmarkStart w:id="169" w:name="_Toc421821984"/>
      <w:bookmarkStart w:id="170" w:name="_Toc442729326"/>
      <w:bookmarkStart w:id="171" w:name="_Toc450171219"/>
      <w:bookmarkStart w:id="172" w:name="_Toc450171490"/>
      <w:r>
        <w:t>6.2.1</w:t>
      </w:r>
      <w:r>
        <w:tab/>
      </w:r>
      <w:bookmarkEnd w:id="168"/>
      <w:r>
        <w:t>Description</w:t>
      </w:r>
      <w:bookmarkEnd w:id="169"/>
      <w:bookmarkEnd w:id="170"/>
      <w:bookmarkEnd w:id="171"/>
      <w:bookmarkEnd w:id="172"/>
    </w:p>
    <w:p w14:paraId="65266159" w14:textId="2F14B3A6" w:rsidR="0052307F" w:rsidRDefault="0052307F" w:rsidP="0052307F">
      <w:pPr>
        <w:rPr>
          <w:ins w:id="173" w:author="greg schumacher" w:date="2016-07-07T15:24:00Z"/>
        </w:rPr>
        <w:pPrChange w:id="174" w:author="greg schumacher" w:date="2016-07-07T15:21:00Z">
          <w:pPr>
            <w:pStyle w:val="Heading3"/>
          </w:pPr>
        </w:pPrChange>
      </w:pPr>
      <w:ins w:id="175" w:author="greg schumacher" w:date="2016-07-07T15:21:00Z">
        <w:r>
          <w:t>This solution can be</w:t>
        </w:r>
      </w:ins>
      <w:ins w:id="176" w:author="greg schumacher" w:date="2016-07-07T15:24:00Z">
        <w:r>
          <w:t xml:space="preserve"> viewed</w:t>
        </w:r>
      </w:ins>
      <w:ins w:id="177" w:author="greg schumacher" w:date="2016-07-07T15:21:00Z">
        <w:r>
          <w:t xml:space="preserve"> as a combination of two </w:t>
        </w:r>
      </w:ins>
      <w:ins w:id="178" w:author="greg schumacher" w:date="2016-07-07T15:24:00Z">
        <w:r>
          <w:t>concepts:  a LI "tap" and a "mirror" IMS/SIP service state machine.</w:t>
        </w:r>
      </w:ins>
    </w:p>
    <w:p w14:paraId="483CA499" w14:textId="2080E1A5" w:rsidR="0052307F" w:rsidRDefault="00670002" w:rsidP="0052307F">
      <w:pPr>
        <w:rPr>
          <w:ins w:id="179" w:author="greg schumacher" w:date="2016-07-07T15:32:00Z"/>
        </w:rPr>
        <w:pPrChange w:id="180" w:author="greg schumacher" w:date="2016-07-07T15:21:00Z">
          <w:pPr>
            <w:pStyle w:val="Heading3"/>
          </w:pPr>
        </w:pPrChange>
      </w:pPr>
      <w:ins w:id="181" w:author="greg schumacher" w:date="2016-07-07T15:46:00Z">
        <w:r>
          <w:t xml:space="preserve">The "tap" is a function which passively sits on interfaces and passively observes all the traffic travelling across the interface and extracts specific traffic based on specific criteria.  It then sends a copy of this extracted traffic on for further analysis.  In the case of this solution, the extraction will be specific IMS bearers associated with the targeted user's VoLTE bearers.  This tap function can either be a standalone network element, or built into network elements performing other functions (such as S-GW).  </w:t>
        </w:r>
      </w:ins>
    </w:p>
    <w:p w14:paraId="5AA75688" w14:textId="73DF8CE7" w:rsidR="00316CD2" w:rsidRPr="0052307F" w:rsidRDefault="008B1B00" w:rsidP="0052307F">
      <w:pPr>
        <w:rPr>
          <w:rPrChange w:id="182" w:author="greg schumacher" w:date="2016-07-07T15:21:00Z">
            <w:rPr/>
          </w:rPrChange>
        </w:rPr>
        <w:pPrChange w:id="183" w:author="greg schumacher" w:date="2016-07-07T15:21:00Z">
          <w:pPr>
            <w:pStyle w:val="Heading3"/>
          </w:pPr>
        </w:pPrChange>
      </w:pPr>
      <w:ins w:id="184" w:author="greg schumacher" w:date="2016-07-07T15:53:00Z">
        <w:r>
          <w:t xml:space="preserve">The mirror IMS/SIP service state machine will interpret the extracted </w:t>
        </w:r>
      </w:ins>
      <w:ins w:id="185" w:author="greg schumacher" w:date="2016-07-07T15:54:00Z">
        <w:r>
          <w:t>signalling</w:t>
        </w:r>
      </w:ins>
      <w:ins w:id="186" w:author="greg schumacher" w:date="2016-07-07T15:53:00Z">
        <w:r>
          <w:t xml:space="preserve"> </w:t>
        </w:r>
      </w:ins>
      <w:ins w:id="187" w:author="greg schumacher" w:date="2016-07-07T15:54:00Z">
        <w:r>
          <w:t xml:space="preserve">traffic to construct its own state machines which </w:t>
        </w:r>
      </w:ins>
      <w:ins w:id="188" w:author="greg schumacher" w:date="2016-07-07T15:56:00Z">
        <w:r>
          <w:t xml:space="preserve">will </w:t>
        </w:r>
      </w:ins>
      <w:ins w:id="189" w:author="greg schumacher" w:date="2016-07-07T15:54:00Z">
        <w:r>
          <w:t xml:space="preserve">mirror the SIP/IMS </w:t>
        </w:r>
      </w:ins>
      <w:ins w:id="190" w:author="greg schumacher" w:date="2016-07-07T15:56:00Z">
        <w:r>
          <w:t xml:space="preserve">state machines in the target's UE as well as in the HPLMN (e.g. P-CSCF, S-CSCF, and HSS).  Changes in the mirror state machine will be driven by </w:t>
        </w:r>
      </w:ins>
      <w:ins w:id="191" w:author="greg schumacher" w:date="2016-07-07T15:59:00Z">
        <w:r>
          <w:t>signalling exchanges</w:t>
        </w:r>
      </w:ins>
      <w:ins w:id="192" w:author="greg schumacher" w:date="2016-07-07T15:56:00Z">
        <w:r>
          <w:t xml:space="preserve"> </w:t>
        </w:r>
      </w:ins>
      <w:ins w:id="193" w:author="greg schumacher" w:date="2016-07-07T15:59:00Z">
        <w:r>
          <w:t>extracted from the bearers.  The mirror state machine transitions associated with LI reportable events, will then be reported to the authorized LEA as existing LI messages.</w:t>
        </w:r>
      </w:ins>
    </w:p>
    <w:p w14:paraId="5B99461A" w14:textId="77777777" w:rsidR="00C05222" w:rsidRDefault="00C05222" w:rsidP="00C05222">
      <w:pPr>
        <w:pStyle w:val="Heading3"/>
        <w:rPr>
          <w:ins w:id="194" w:author="greg schumacher" w:date="2016-07-07T15:00:00Z"/>
        </w:rPr>
      </w:pPr>
      <w:ins w:id="195" w:author="greg schumacher" w:date="2016-07-07T15:00:00Z">
        <w:r>
          <w:t xml:space="preserve">6.2.2 </w:t>
        </w:r>
        <w:r>
          <w:tab/>
          <w:t>BBIFF based GTP tunnel extraction architecture reference model</w:t>
        </w:r>
      </w:ins>
    </w:p>
    <w:p w14:paraId="22232784" w14:textId="77777777" w:rsidR="00C05222" w:rsidRPr="00F96764" w:rsidRDefault="00C05222" w:rsidP="00C05222">
      <w:pPr>
        <w:pStyle w:val="Heading4"/>
        <w:rPr>
          <w:ins w:id="196" w:author="greg schumacher" w:date="2016-07-07T15:00:00Z"/>
        </w:rPr>
      </w:pPr>
      <w:ins w:id="197" w:author="greg schumacher" w:date="2016-07-07T15:00:00Z">
        <w:r>
          <w:t>6.2.2.1</w:t>
        </w:r>
        <w:r>
          <w:tab/>
          <w:t>BBIFF based GTP tunnel extraction architecture diagram</w:t>
        </w:r>
      </w:ins>
    </w:p>
    <w:p w14:paraId="39AFC526" w14:textId="77777777" w:rsidR="00C05222" w:rsidRDefault="00C05222" w:rsidP="00C05222">
      <w:pPr>
        <w:pStyle w:val="EditorsNote"/>
        <w:rPr>
          <w:ins w:id="198" w:author="greg schumacher" w:date="2016-07-07T15:00:00Z"/>
        </w:rPr>
      </w:pPr>
    </w:p>
    <w:p w14:paraId="272B269C" w14:textId="77777777" w:rsidR="00C05222" w:rsidRDefault="00C05222" w:rsidP="00C05222">
      <w:pPr>
        <w:pStyle w:val="TH"/>
        <w:rPr>
          <w:ins w:id="199" w:author="greg schumacher" w:date="2016-07-07T15:00:00Z"/>
        </w:rPr>
      </w:pPr>
      <w:ins w:id="200" w:author="greg schumacher" w:date="2016-07-07T15:00:00Z">
        <w:r>
          <w:lastRenderedPageBreak/>
          <w:t xml:space="preserve"> </w:t>
        </w:r>
        <w:r>
          <w:object w:dxaOrig="8516" w:dyaOrig="4405" w14:anchorId="44FA90FE">
            <v:shape id="_x0000_i1045" type="#_x0000_t75" style="width:426pt;height:220.5pt" o:ole="">
              <v:imagedata r:id="rId10" o:title=""/>
            </v:shape>
            <o:OLEObject Type="Embed" ProgID="Visio.Drawing.11" ShapeID="_x0000_i1045" DrawAspect="Content" ObjectID="_1529413150" r:id="rId12"/>
          </w:object>
        </w:r>
      </w:ins>
    </w:p>
    <w:p w14:paraId="3D75066A" w14:textId="270B43DA" w:rsidR="00C05222" w:rsidRDefault="00C05222" w:rsidP="00C05222">
      <w:pPr>
        <w:pStyle w:val="TF"/>
        <w:rPr>
          <w:ins w:id="201" w:author="greg schumacher" w:date="2016-07-07T15:00:00Z"/>
        </w:rPr>
      </w:pPr>
      <w:ins w:id="202" w:author="greg schumacher" w:date="2016-07-07T15:00:00Z">
        <w:r>
          <w:t xml:space="preserve">Figure </w:t>
        </w:r>
      </w:ins>
      <w:ins w:id="203" w:author="greg schumacher" w:date="2016-07-07T15:01:00Z">
        <w:r>
          <w:t>6</w:t>
        </w:r>
      </w:ins>
      <w:ins w:id="204" w:author="greg schumacher" w:date="2016-07-07T15:00:00Z">
        <w:r>
          <w:t>.2.</w:t>
        </w:r>
      </w:ins>
      <w:ins w:id="205" w:author="greg schumacher" w:date="2016-07-07T15:01:00Z">
        <w:r>
          <w:t>2</w:t>
        </w:r>
      </w:ins>
      <w:ins w:id="206" w:author="greg schumacher" w:date="2016-07-07T15:00:00Z">
        <w:r>
          <w:t>.1.</w:t>
        </w:r>
        <w:r w:rsidRPr="00532C33">
          <w:t>1</w:t>
        </w:r>
        <w:r>
          <w:t>: S8HR with BBIFF target GTP tunnel extraction</w:t>
        </w:r>
      </w:ins>
    </w:p>
    <w:p w14:paraId="4D83DEE2" w14:textId="77777777" w:rsidR="00C05222" w:rsidRDefault="00C05222" w:rsidP="00C05222">
      <w:pPr>
        <w:pStyle w:val="Heading4"/>
        <w:rPr>
          <w:ins w:id="207" w:author="greg schumacher" w:date="2016-07-07T15:00:00Z"/>
        </w:rPr>
      </w:pPr>
      <w:ins w:id="208" w:author="greg schumacher" w:date="2016-07-07T15:00:00Z">
        <w:r>
          <w:t>6.2.2.2</w:t>
        </w:r>
        <w:r>
          <w:tab/>
          <w:t>Reference points</w:t>
        </w:r>
      </w:ins>
    </w:p>
    <w:p w14:paraId="570A5DCA" w14:textId="77777777" w:rsidR="00C05222" w:rsidRDefault="00C05222" w:rsidP="00C05222">
      <w:pPr>
        <w:pStyle w:val="NO"/>
        <w:rPr>
          <w:ins w:id="209" w:author="greg schumacher" w:date="2016-07-07T15:00:00Z"/>
        </w:rPr>
      </w:pPr>
      <w:ins w:id="210" w:author="greg schumacher" w:date="2016-07-07T15:00:00Z">
        <w:r w:rsidRPr="004F125D">
          <w:rPr>
            <w:b/>
          </w:rPr>
          <w:t>Xia:</w:t>
        </w:r>
        <w:r>
          <w:tab/>
          <w:t>Reference point between BBIFF or S-GW and LMISF for the delivery of IMS signalling (Gm extracted from S8 GTP tunnel) messages extracted from IMS signalling GTP tunnels (S8) for roaming users where S8HR is utilized.</w:t>
        </w:r>
      </w:ins>
    </w:p>
    <w:p w14:paraId="43BCF87B" w14:textId="77777777" w:rsidR="00C05222" w:rsidRDefault="00C05222" w:rsidP="00C05222">
      <w:pPr>
        <w:pStyle w:val="NO"/>
        <w:rPr>
          <w:ins w:id="211" w:author="greg schumacher" w:date="2016-07-07T15:00:00Z"/>
        </w:rPr>
      </w:pPr>
      <w:ins w:id="212" w:author="greg schumacher" w:date="2016-07-07T15:00:00Z">
        <w:r w:rsidRPr="004F125D">
          <w:rPr>
            <w:b/>
          </w:rPr>
          <w:t>Xib:</w:t>
        </w:r>
        <w:r>
          <w:tab/>
          <w:t>Provides the transfer of GTP tunnel LI extraction rules from the LPCF to the BBIFF or S-GW. Provides indications from BBIFF or S-GW of GTP tunnel setup or disconnect meeting LI extraction rules.</w:t>
        </w:r>
      </w:ins>
    </w:p>
    <w:p w14:paraId="43956851" w14:textId="77777777" w:rsidR="00C05222" w:rsidRDefault="00C05222" w:rsidP="00C05222">
      <w:pPr>
        <w:pStyle w:val="NO"/>
        <w:rPr>
          <w:ins w:id="213" w:author="greg schumacher" w:date="2016-07-07T15:00:00Z"/>
        </w:rPr>
      </w:pPr>
      <w:ins w:id="214" w:author="greg schumacher" w:date="2016-07-07T15:00:00Z">
        <w:r w:rsidRPr="004F125D">
          <w:rPr>
            <w:b/>
          </w:rPr>
          <w:t>Xic:</w:t>
        </w:r>
        <w:r>
          <w:tab/>
          <w:t>Reference point for informing the LPCF by the LMISF of activation and deactivation of LI for targets operating through S8HR.</w:t>
        </w:r>
      </w:ins>
    </w:p>
    <w:p w14:paraId="55CFB8E7" w14:textId="77777777" w:rsidR="00C05222" w:rsidRDefault="00C05222" w:rsidP="00C05222">
      <w:pPr>
        <w:pStyle w:val="Heading4"/>
        <w:rPr>
          <w:ins w:id="215" w:author="greg schumacher" w:date="2016-07-07T15:00:00Z"/>
        </w:rPr>
      </w:pPr>
      <w:ins w:id="216" w:author="greg schumacher" w:date="2016-07-07T15:00:00Z">
        <w:r>
          <w:t>6.2.2.3</w:t>
        </w:r>
        <w:r>
          <w:tab/>
          <w:t>Network elements</w:t>
        </w:r>
      </w:ins>
    </w:p>
    <w:p w14:paraId="1CF548B7" w14:textId="77777777" w:rsidR="00C05222" w:rsidRDefault="00C05222" w:rsidP="00C05222">
      <w:pPr>
        <w:pStyle w:val="Heading5"/>
        <w:rPr>
          <w:ins w:id="217" w:author="greg schumacher" w:date="2016-07-07T15:00:00Z"/>
        </w:rPr>
      </w:pPr>
      <w:ins w:id="218" w:author="greg schumacher" w:date="2016-07-07T15:00:00Z">
        <w:r>
          <w:t>6.2.2.3.1</w:t>
        </w:r>
        <w:r>
          <w:tab/>
          <w:t>LMISF</w:t>
        </w:r>
      </w:ins>
    </w:p>
    <w:p w14:paraId="08F3634F" w14:textId="77777777" w:rsidR="00C05222" w:rsidRDefault="00C05222" w:rsidP="00C05222">
      <w:pPr>
        <w:rPr>
          <w:ins w:id="219" w:author="greg schumacher" w:date="2016-07-07T15:00:00Z"/>
        </w:rPr>
      </w:pPr>
      <w:ins w:id="220" w:author="greg schumacher" w:date="2016-07-07T15:00:00Z">
        <w:r>
          <w:t>LMISF functions include:</w:t>
        </w:r>
      </w:ins>
    </w:p>
    <w:p w14:paraId="7C358478" w14:textId="77777777" w:rsidR="00C05222" w:rsidRDefault="00C05222" w:rsidP="00C05222">
      <w:pPr>
        <w:pStyle w:val="B1"/>
        <w:rPr>
          <w:ins w:id="221" w:author="greg schumacher" w:date="2016-07-07T15:00:00Z"/>
        </w:rPr>
      </w:pPr>
      <w:ins w:id="222" w:author="greg schumacher" w:date="2016-07-07T15:00:00Z">
        <w:r>
          <w:t>-</w:t>
        </w:r>
        <w:r>
          <w:tab/>
          <w:t>Receive and process IMS signalling (Gm extracted from the S8 GTP tunnel) over the Xia reference point</w:t>
        </w:r>
      </w:ins>
    </w:p>
    <w:p w14:paraId="2C27E755" w14:textId="77777777" w:rsidR="00C05222" w:rsidRDefault="00C05222" w:rsidP="00C05222">
      <w:pPr>
        <w:pStyle w:val="B1"/>
        <w:rPr>
          <w:ins w:id="223" w:author="greg schumacher" w:date="2016-07-07T15:00:00Z"/>
        </w:rPr>
      </w:pPr>
      <w:ins w:id="224" w:author="greg schumacher" w:date="2016-07-07T15:00:00Z">
        <w:r>
          <w:t>-</w:t>
        </w:r>
        <w:r>
          <w:tab/>
          <w:t>Tracking all IMS registrations, re-registrations and de-registrations of all roaming users operating through S8HR</w:t>
        </w:r>
      </w:ins>
    </w:p>
    <w:p w14:paraId="11E2658C" w14:textId="77777777" w:rsidR="00C05222" w:rsidRDefault="00C05222" w:rsidP="00C05222">
      <w:pPr>
        <w:pStyle w:val="B1"/>
        <w:rPr>
          <w:ins w:id="225" w:author="greg schumacher" w:date="2016-07-07T15:00:00Z"/>
        </w:rPr>
      </w:pPr>
      <w:ins w:id="226" w:author="greg schumacher" w:date="2016-07-07T15:00:00Z">
        <w:r>
          <w:t>-</w:t>
        </w:r>
        <w:r>
          <w:tab/>
          <w:t>Establish and maintain mapping between LEA requested target identity and the GTP tunnel identities available in the BBIFF or S-GW.</w:t>
        </w:r>
      </w:ins>
    </w:p>
    <w:p w14:paraId="355E7225" w14:textId="77777777" w:rsidR="00C05222" w:rsidRDefault="00C05222" w:rsidP="00C05222">
      <w:pPr>
        <w:pStyle w:val="B1"/>
        <w:rPr>
          <w:ins w:id="227" w:author="greg schumacher" w:date="2016-07-07T15:00:00Z"/>
        </w:rPr>
      </w:pPr>
      <w:ins w:id="228" w:author="greg schumacher" w:date="2016-07-07T15:00:00Z">
        <w:r>
          <w:t>-</w:t>
        </w:r>
        <w:r>
          <w:tab/>
          <w:t>Provide IMS capabilities (IRI) equivalent to those defined in 33.107[3] &amp; 33.108 [4]</w:t>
        </w:r>
      </w:ins>
    </w:p>
    <w:p w14:paraId="034DB775" w14:textId="77777777" w:rsidR="00C05222" w:rsidRDefault="00C05222" w:rsidP="00C05222">
      <w:pPr>
        <w:pStyle w:val="B1"/>
        <w:rPr>
          <w:ins w:id="229" w:author="greg schumacher" w:date="2016-07-07T15:00:00Z"/>
        </w:rPr>
      </w:pPr>
      <w:ins w:id="230" w:author="greg schumacher" w:date="2016-07-07T15:00:00Z">
        <w:r>
          <w:t>-</w:t>
        </w:r>
        <w:r>
          <w:tab/>
          <w:t>Inform the LPCF of activation and deactivation of LI on targets roaming through S8HR.</w:t>
        </w:r>
      </w:ins>
    </w:p>
    <w:p w14:paraId="5783B7F4" w14:textId="77777777" w:rsidR="00C05222" w:rsidRDefault="00C05222" w:rsidP="00C05222">
      <w:pPr>
        <w:pStyle w:val="B1"/>
        <w:rPr>
          <w:ins w:id="231" w:author="greg schumacher" w:date="2016-07-07T15:00:00Z"/>
        </w:rPr>
      </w:pPr>
      <w:ins w:id="232" w:author="greg schumacher" w:date="2016-07-07T15:00:00Z">
        <w:r>
          <w:t>-</w:t>
        </w:r>
        <w:r>
          <w:tab/>
          <w:t>Generation of Communications records for the purpose of Data Retention.</w:t>
        </w:r>
      </w:ins>
    </w:p>
    <w:p w14:paraId="7334EB2C" w14:textId="77777777" w:rsidR="00C05222" w:rsidRDefault="00C05222" w:rsidP="00C05222">
      <w:pPr>
        <w:pStyle w:val="Heading5"/>
        <w:rPr>
          <w:ins w:id="233" w:author="greg schumacher" w:date="2016-07-07T15:00:00Z"/>
        </w:rPr>
      </w:pPr>
      <w:ins w:id="234" w:author="greg schumacher" w:date="2016-07-07T15:00:00Z">
        <w:r>
          <w:t>6.2.2.3.2</w:t>
        </w:r>
        <w:r>
          <w:tab/>
          <w:t>LPCF</w:t>
        </w:r>
      </w:ins>
    </w:p>
    <w:p w14:paraId="502EFE87" w14:textId="77777777" w:rsidR="00C05222" w:rsidRDefault="00C05222" w:rsidP="00C05222">
      <w:pPr>
        <w:rPr>
          <w:ins w:id="235" w:author="greg schumacher" w:date="2016-07-07T15:00:00Z"/>
        </w:rPr>
      </w:pPr>
      <w:ins w:id="236" w:author="greg schumacher" w:date="2016-07-07T15:00:00Z">
        <w:r>
          <w:t>LPCF functions include:</w:t>
        </w:r>
      </w:ins>
    </w:p>
    <w:p w14:paraId="35E77183" w14:textId="77777777" w:rsidR="00C05222" w:rsidRDefault="00C05222" w:rsidP="00C05222">
      <w:pPr>
        <w:pStyle w:val="B1"/>
        <w:rPr>
          <w:ins w:id="237" w:author="greg schumacher" w:date="2016-07-07T15:00:00Z"/>
        </w:rPr>
      </w:pPr>
      <w:ins w:id="238" w:author="greg schumacher" w:date="2016-07-07T15:00:00Z">
        <w:r>
          <w:t>-</w:t>
        </w:r>
        <w:r>
          <w:tab/>
          <w:t>Receive from the LMISF indications of activation and deactivation of LI on targets roaming through S8HR.</w:t>
        </w:r>
      </w:ins>
    </w:p>
    <w:p w14:paraId="0AFA7AB8" w14:textId="77777777" w:rsidR="00C05222" w:rsidRDefault="00C05222" w:rsidP="00C05222">
      <w:pPr>
        <w:pStyle w:val="B1"/>
        <w:rPr>
          <w:ins w:id="239" w:author="greg schumacher" w:date="2016-07-07T15:00:00Z"/>
        </w:rPr>
      </w:pPr>
      <w:ins w:id="240" w:author="greg schumacher" w:date="2016-07-07T15:00:00Z">
        <w:r>
          <w:t>-</w:t>
        </w:r>
        <w:r>
          <w:tab/>
          <w:t>Directing the BBIFF or S-GW to start or stop extracting and delivering IMS media in identified GTP tunnels to the DF3.</w:t>
        </w:r>
      </w:ins>
    </w:p>
    <w:p w14:paraId="4642AD4D" w14:textId="77777777" w:rsidR="00C05222" w:rsidRDefault="00C05222" w:rsidP="00C05222">
      <w:pPr>
        <w:pStyle w:val="Heading5"/>
        <w:rPr>
          <w:ins w:id="241" w:author="greg schumacher" w:date="2016-07-07T15:00:00Z"/>
        </w:rPr>
      </w:pPr>
      <w:ins w:id="242" w:author="greg schumacher" w:date="2016-07-07T15:00:00Z">
        <w:r>
          <w:t>6.2.2.3.3</w:t>
        </w:r>
        <w:r>
          <w:tab/>
          <w:t>BBIFF</w:t>
        </w:r>
      </w:ins>
    </w:p>
    <w:p w14:paraId="06FF2F41" w14:textId="77777777" w:rsidR="00C05222" w:rsidRDefault="00C05222" w:rsidP="00C05222">
      <w:pPr>
        <w:rPr>
          <w:ins w:id="243" w:author="greg schumacher" w:date="2016-07-07T15:00:00Z"/>
        </w:rPr>
      </w:pPr>
      <w:ins w:id="244" w:author="greg schumacher" w:date="2016-07-07T15:00:00Z">
        <w:r>
          <w:t>BBIFF functions include:</w:t>
        </w:r>
      </w:ins>
    </w:p>
    <w:p w14:paraId="06C480A5" w14:textId="77777777" w:rsidR="00C05222" w:rsidRDefault="00C05222" w:rsidP="00C05222">
      <w:pPr>
        <w:pStyle w:val="B1"/>
        <w:rPr>
          <w:ins w:id="245" w:author="greg schumacher" w:date="2016-07-07T15:00:00Z"/>
        </w:rPr>
      </w:pPr>
      <w:ins w:id="246" w:author="greg schumacher" w:date="2016-07-07T15:00:00Z">
        <w:r>
          <w:lastRenderedPageBreak/>
          <w:t>-</w:t>
        </w:r>
        <w:r>
          <w:tab/>
          <w:t>Executing the policy rules established by the LPCF against S8HR traffic.</w:t>
        </w:r>
      </w:ins>
    </w:p>
    <w:p w14:paraId="3B87FDFA" w14:textId="77777777" w:rsidR="00C05222" w:rsidRDefault="00C05222" w:rsidP="00C05222">
      <w:pPr>
        <w:pStyle w:val="B1"/>
        <w:rPr>
          <w:ins w:id="247" w:author="greg schumacher" w:date="2016-07-07T15:00:00Z"/>
        </w:rPr>
      </w:pPr>
      <w:ins w:id="248" w:author="greg schumacher" w:date="2016-07-07T15:00:00Z">
        <w:r>
          <w:t>-</w:t>
        </w:r>
        <w:r>
          <w:tab/>
          <w:t>Deliver IMS signalling (Gm extracted from the S8 GTP tunnel) over the Xia reference point</w:t>
        </w:r>
      </w:ins>
    </w:p>
    <w:p w14:paraId="6B2736F6" w14:textId="77777777" w:rsidR="00C05222" w:rsidRDefault="00C05222" w:rsidP="00C05222">
      <w:pPr>
        <w:pStyle w:val="B1"/>
        <w:rPr>
          <w:ins w:id="249" w:author="greg schumacher" w:date="2016-07-07T15:00:00Z"/>
        </w:rPr>
      </w:pPr>
      <w:ins w:id="250" w:author="greg schumacher" w:date="2016-07-07T15:00:00Z">
        <w:r>
          <w:t>-</w:t>
        </w:r>
        <w:r>
          <w:tab/>
          <w:t>Direct the S-GW to deliver IMS media (content) extracted from the S8 GTP tunnel over X3 to DF3.</w:t>
        </w:r>
      </w:ins>
    </w:p>
    <w:p w14:paraId="5A745EB9" w14:textId="77777777" w:rsidR="00C05222" w:rsidRPr="007B0679" w:rsidRDefault="00C05222" w:rsidP="00C05222">
      <w:pPr>
        <w:rPr>
          <w:ins w:id="251" w:author="greg schumacher" w:date="2016-07-07T15:00:00Z"/>
          <w:lang w:eastAsia="zh-CN"/>
        </w:rPr>
      </w:pPr>
    </w:p>
    <w:p w14:paraId="6345347D" w14:textId="68F61E70" w:rsidR="00A57232" w:rsidDel="00C05222" w:rsidRDefault="00A57232" w:rsidP="00A57232">
      <w:pPr>
        <w:pStyle w:val="EditorsNote"/>
        <w:rPr>
          <w:del w:id="252" w:author="greg schumacher" w:date="2016-07-07T15:00:00Z"/>
        </w:rPr>
      </w:pPr>
      <w:del w:id="253" w:author="greg schumacher" w:date="2016-07-07T15:00:00Z">
        <w:r w:rsidDel="00C05222">
          <w:delText>Editor's Note:</w:delText>
        </w:r>
        <w:r w:rsidDel="00C05222">
          <w:tab/>
          <w:delText xml:space="preserve">Describe the solutions. First sentence should list the key issues that this solution applies to. Sub-clause(s) may be added to capture details, procedural flow etc. </w:delText>
        </w:r>
      </w:del>
    </w:p>
    <w:p w14:paraId="70FB9472" w14:textId="77777777" w:rsidR="00A57232" w:rsidRPr="007B0679" w:rsidRDefault="00A57232" w:rsidP="00A57232">
      <w:pPr>
        <w:rPr>
          <w:lang w:eastAsia="zh-CN"/>
        </w:rPr>
      </w:pPr>
    </w:p>
    <w:p w14:paraId="7E7ACEF9" w14:textId="77777777" w:rsidR="00A57232" w:rsidRDefault="00A57232" w:rsidP="00A57232">
      <w:pPr>
        <w:pStyle w:val="Heading3"/>
        <w:rPr>
          <w:lang w:eastAsia="zh-CN"/>
        </w:rPr>
      </w:pPr>
      <w:bookmarkStart w:id="254" w:name="_Toc326248711"/>
      <w:bookmarkStart w:id="255" w:name="_Toc421821985"/>
      <w:bookmarkStart w:id="256" w:name="_Toc442729327"/>
      <w:bookmarkStart w:id="257" w:name="_Toc450171220"/>
      <w:bookmarkStart w:id="258" w:name="_Toc450171491"/>
      <w:r>
        <w:rPr>
          <w:lang w:eastAsia="zh-CN"/>
        </w:rPr>
        <w:t>6.2.2</w:t>
      </w:r>
      <w:r>
        <w:rPr>
          <w:lang w:eastAsia="zh-CN"/>
        </w:rPr>
        <w:tab/>
      </w:r>
      <w:bookmarkEnd w:id="254"/>
      <w:r>
        <w:t>Impacts on existing nodes, interfaces and functionality</w:t>
      </w:r>
      <w:bookmarkEnd w:id="255"/>
      <w:bookmarkEnd w:id="256"/>
      <w:bookmarkEnd w:id="257"/>
      <w:bookmarkEnd w:id="258"/>
    </w:p>
    <w:p w14:paraId="48632682" w14:textId="77777777" w:rsidR="00A57232" w:rsidRDefault="00A57232" w:rsidP="00A57232">
      <w:pPr>
        <w:pStyle w:val="EditorsNote"/>
      </w:pPr>
      <w:r>
        <w:t>Editor's Note:</w:t>
      </w:r>
      <w:r>
        <w:tab/>
        <w:t>Capture impacts on existing 3GPP nodes and Functional elements (e.g. UE, MME, eNB, S-GW, P-GW, P-CSCF etc.).</w:t>
      </w:r>
    </w:p>
    <w:p w14:paraId="1EC93367" w14:textId="77777777" w:rsidR="00A57232" w:rsidRDefault="00A57232" w:rsidP="00A57232">
      <w:pPr>
        <w:pStyle w:val="EditorsNote"/>
      </w:pPr>
    </w:p>
    <w:p w14:paraId="27C5B8A8" w14:textId="77777777" w:rsidR="00A57232" w:rsidRDefault="00A57232" w:rsidP="00A57232">
      <w:pPr>
        <w:pStyle w:val="Heading3"/>
        <w:rPr>
          <w:lang w:eastAsia="zh-CN"/>
        </w:rPr>
      </w:pPr>
      <w:bookmarkStart w:id="259" w:name="_Toc326248712"/>
      <w:bookmarkStart w:id="260" w:name="_Toc421821986"/>
      <w:bookmarkStart w:id="261" w:name="_Toc442729328"/>
      <w:bookmarkStart w:id="262" w:name="_Toc450171221"/>
      <w:bookmarkStart w:id="263" w:name="_Toc450171492"/>
      <w:r>
        <w:rPr>
          <w:lang w:eastAsia="zh-CN"/>
        </w:rPr>
        <w:t>6.2.3</w:t>
      </w:r>
      <w:r>
        <w:rPr>
          <w:lang w:eastAsia="zh-CN"/>
        </w:rPr>
        <w:tab/>
        <w:t>Solution</w:t>
      </w:r>
      <w:bookmarkEnd w:id="259"/>
      <w:r>
        <w:rPr>
          <w:lang w:eastAsia="zh-CN"/>
        </w:rPr>
        <w:t xml:space="preserve"> </w:t>
      </w:r>
      <w:bookmarkEnd w:id="260"/>
      <w:bookmarkEnd w:id="261"/>
      <w:r>
        <w:rPr>
          <w:lang w:eastAsia="zh-CN"/>
        </w:rPr>
        <w:t>evaluation</w:t>
      </w:r>
      <w:bookmarkEnd w:id="262"/>
      <w:bookmarkEnd w:id="263"/>
    </w:p>
    <w:p w14:paraId="6749CE62" w14:textId="77777777" w:rsidR="00A57232" w:rsidRPr="00F92714" w:rsidRDefault="00A57232" w:rsidP="00A57232">
      <w:pPr>
        <w:pStyle w:val="EditorsNote"/>
      </w:pPr>
      <w:r>
        <w:t>Editor's Note:</w:t>
      </w:r>
      <w:r>
        <w:tab/>
        <w:t>Use this section for evaluation at solution level. Evaluation at key issue level is done in a separate clause.</w:t>
      </w:r>
    </w:p>
    <w:p w14:paraId="27EBE112" w14:textId="77777777" w:rsidR="00A57232" w:rsidRDefault="00A57232" w:rsidP="001407BF">
      <w:pPr>
        <w:rPr>
          <w:rFonts w:ascii="Arial" w:hAnsi="Arial" w:cs="Arial"/>
        </w:rPr>
      </w:pPr>
    </w:p>
    <w:p w14:paraId="3BA80FE7" w14:textId="59AECE33" w:rsidR="00A57232" w:rsidRPr="005E28D3" w:rsidRDefault="00A57232" w:rsidP="00A57232">
      <w:pPr>
        <w:rPr>
          <w:rFonts w:ascii="Arial" w:hAnsi="Arial" w:cs="Arial"/>
        </w:rPr>
      </w:pPr>
      <w:r>
        <w:rPr>
          <w:rFonts w:ascii="Arial" w:hAnsi="Arial" w:cs="Arial"/>
        </w:rPr>
        <w:t xml:space="preserve">***********************End of </w:t>
      </w:r>
      <w:r>
        <w:rPr>
          <w:rFonts w:ascii="Arial" w:hAnsi="Arial" w:cs="Arial"/>
        </w:rPr>
        <w:t xml:space="preserve">last </w:t>
      </w:r>
      <w:r>
        <w:rPr>
          <w:rFonts w:ascii="Arial" w:hAnsi="Arial" w:cs="Arial"/>
        </w:rPr>
        <w:t>change</w:t>
      </w:r>
      <w:r>
        <w:rPr>
          <w:rFonts w:ascii="Arial" w:hAnsi="Arial" w:cs="Arial"/>
        </w:rPr>
        <w:t xml:space="preserve"> </w:t>
      </w:r>
      <w:r>
        <w:rPr>
          <w:rFonts w:ascii="Arial" w:hAnsi="Arial" w:cs="Arial"/>
        </w:rPr>
        <w:t>*************************************************</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9FE90" w14:textId="77777777" w:rsidR="00804100" w:rsidRDefault="00804100">
      <w:r>
        <w:separator/>
      </w:r>
    </w:p>
  </w:endnote>
  <w:endnote w:type="continuationSeparator" w:id="0">
    <w:p w14:paraId="72B960C6" w14:textId="77777777" w:rsidR="00804100" w:rsidRDefault="0080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370A7" w14:textId="77777777" w:rsidR="00804100" w:rsidRDefault="00804100">
      <w:r>
        <w:separator/>
      </w:r>
    </w:p>
  </w:footnote>
  <w:footnote w:type="continuationSeparator" w:id="0">
    <w:p w14:paraId="0ACE726D" w14:textId="77777777" w:rsidR="00804100" w:rsidRDefault="00804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07BF"/>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4681"/>
    <w:rsid w:val="00486ADE"/>
    <w:rsid w:val="004876B9"/>
    <w:rsid w:val="00493A79"/>
    <w:rsid w:val="004A0050"/>
    <w:rsid w:val="004A6A60"/>
    <w:rsid w:val="004A7974"/>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418C6"/>
    <w:rsid w:val="006452F5"/>
    <w:rsid w:val="00654893"/>
    <w:rsid w:val="00654D56"/>
    <w:rsid w:val="00655450"/>
    <w:rsid w:val="00670002"/>
    <w:rsid w:val="00671BBB"/>
    <w:rsid w:val="00675359"/>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04100"/>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1B00"/>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57232"/>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5222"/>
    <w:rsid w:val="00C07E6A"/>
    <w:rsid w:val="00C146B7"/>
    <w:rsid w:val="00C31A30"/>
    <w:rsid w:val="00C31E28"/>
    <w:rsid w:val="00C35244"/>
    <w:rsid w:val="00C36D89"/>
    <w:rsid w:val="00C43D1E"/>
    <w:rsid w:val="00C50F7C"/>
    <w:rsid w:val="00C57C50"/>
    <w:rsid w:val="00C715CA"/>
    <w:rsid w:val="00C725C1"/>
    <w:rsid w:val="00C85E74"/>
    <w:rsid w:val="00C875E5"/>
    <w:rsid w:val="00C87AA8"/>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A8D4-05F6-4D33-B590-B033DB35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1939</Words>
  <Characters>11055</Characters>
  <Application>Microsoft Office Word</Application>
  <DocSecurity>0</DocSecurity>
  <Lines>92</Lines>
  <Paragraphs>25</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12969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3</cp:revision>
  <cp:lastPrinted>2000-02-29T11:31:00Z</cp:lastPrinted>
  <dcterms:created xsi:type="dcterms:W3CDTF">2016-07-07T20:12:00Z</dcterms:created>
  <dcterms:modified xsi:type="dcterms:W3CDTF">2016-07-07T20:13:00Z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