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65D0185F"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44624F">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ins w:id="0" w:author="DCM2" w:date="2016-08-31T18:09:00Z">
        <w:r w:rsidR="00ED5011">
          <w:rPr>
            <w:rFonts w:ascii="Arial" w:hAnsi="Arial" w:cs="Arial"/>
            <w:b/>
            <w:bCs/>
            <w:sz w:val="24"/>
            <w:szCs w:val="24"/>
          </w:rPr>
          <w:t>4</w:t>
        </w:r>
      </w:ins>
      <w:del w:id="1" w:author="DCM2" w:date="2016-08-31T18:09:00Z">
        <w:r w:rsidR="00202778" w:rsidDel="00ED5011">
          <w:rPr>
            <w:rFonts w:ascii="Arial" w:hAnsi="Arial" w:cs="Arial"/>
            <w:b/>
            <w:bCs/>
            <w:sz w:val="24"/>
            <w:szCs w:val="24"/>
          </w:rPr>
          <w:delText>6</w:delText>
        </w:r>
      </w:del>
      <w:r w:rsidR="00202778">
        <w:rPr>
          <w:rFonts w:ascii="Arial" w:hAnsi="Arial" w:cs="Arial"/>
          <w:b/>
          <w:bCs/>
          <w:sz w:val="24"/>
          <w:szCs w:val="24"/>
        </w:rPr>
        <w:t>80</w:t>
      </w:r>
    </w:p>
    <w:p w14:paraId="02AA2272" w14:textId="47A3A1E4" w:rsidR="009E2423" w:rsidRDefault="0044624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Pr="0044624F">
        <w:rPr>
          <w:rFonts w:ascii="Arial" w:hAnsi="Arial" w:cs="Arial"/>
          <w:b/>
          <w:bCs/>
          <w:sz w:val="24"/>
          <w:szCs w:val="24"/>
          <w:vertAlign w:val="superscript"/>
          <w:lang w:eastAsia="ja-JP"/>
        </w:rPr>
        <w:t>th</w:t>
      </w:r>
      <w:r>
        <w:rPr>
          <w:rFonts w:ascii="Arial" w:hAnsi="Arial" w:cs="Arial"/>
          <w:b/>
          <w:bCs/>
          <w:sz w:val="24"/>
          <w:szCs w:val="24"/>
          <w:lang w:eastAsia="ja-JP"/>
        </w:rPr>
        <w:t>-31</w:t>
      </w:r>
      <w:r w:rsidRPr="0044624F">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r w:rsidR="00BF3163">
        <w:rPr>
          <w:rFonts w:ascii="Arial" w:hAnsi="Arial" w:cs="Arial"/>
          <w:b/>
          <w:bCs/>
        </w:rPr>
        <w:t>revision of S3i160466</w:t>
      </w:r>
    </w:p>
    <w:p w14:paraId="53F81973" w14:textId="2A0324DD"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137DCB">
        <w:rPr>
          <w:rFonts w:ascii="Arial" w:hAnsi="Arial" w:cs="Arial"/>
          <w:b/>
          <w:lang w:eastAsia="ja-JP"/>
        </w:rPr>
        <w:t>NTT DOCOMO</w:t>
      </w:r>
      <w:r w:rsidR="00202778">
        <w:rPr>
          <w:rFonts w:ascii="Arial" w:hAnsi="Arial" w:cs="Arial"/>
          <w:b/>
          <w:lang w:eastAsia="ja-JP"/>
        </w:rPr>
        <w:t>, Orange</w:t>
      </w:r>
    </w:p>
    <w:p w14:paraId="6FF526CB" w14:textId="1F0654E4"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6F270AB4"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137DCB">
        <w:rPr>
          <w:rFonts w:ascii="Arial" w:hAnsi="Arial" w:cs="Arial"/>
          <w:b/>
        </w:rPr>
        <w:t>5 Other contributions</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080CA37C" w14:textId="5AE93233" w:rsidR="005E28D3" w:rsidRDefault="005E28D3" w:rsidP="0057750E">
      <w:pPr>
        <w:rPr>
          <w:rFonts w:ascii="Arial" w:hAnsi="Arial" w:cs="Arial"/>
        </w:rPr>
      </w:pPr>
    </w:p>
    <w:p w14:paraId="3F37BBDA" w14:textId="7FC05D92" w:rsidR="00166605" w:rsidRPr="00166605" w:rsidRDefault="00166605" w:rsidP="0057750E">
      <w:pPr>
        <w:rPr>
          <w:rFonts w:ascii="Arial" w:hAnsi="Arial" w:cs="Arial"/>
          <w:b/>
        </w:rPr>
      </w:pPr>
      <w:r w:rsidRPr="00166605">
        <w:rPr>
          <w:rFonts w:ascii="Arial" w:hAnsi="Arial" w:cs="Arial"/>
          <w:b/>
        </w:rPr>
        <w:t>Discussion</w:t>
      </w:r>
    </w:p>
    <w:p w14:paraId="144FF5CF" w14:textId="51EE3BD0" w:rsidR="00166605" w:rsidRDefault="009D3BF0" w:rsidP="00137DCB">
      <w:r>
        <w:t>Cf. 160466…</w:t>
      </w:r>
    </w:p>
    <w:p w14:paraId="3DBD41DB" w14:textId="4EF90E5E" w:rsidR="00137DCB" w:rsidRDefault="00137DCB" w:rsidP="00137DCB">
      <w:pPr>
        <w:rPr>
          <w:rFonts w:ascii="Arial" w:hAnsi="Arial" w:cs="Arial"/>
          <w:b/>
        </w:rPr>
      </w:pPr>
      <w:r>
        <w:rPr>
          <w:rFonts w:ascii="Arial" w:hAnsi="Arial" w:cs="Arial"/>
          <w:b/>
        </w:rPr>
        <w:t>Conclusion</w:t>
      </w:r>
    </w:p>
    <w:p w14:paraId="63E7CEE5" w14:textId="21250227" w:rsidR="00137DCB" w:rsidRDefault="00137DCB" w:rsidP="00137DCB">
      <w:r>
        <w:t>It is proposed to accept the following pCR</w:t>
      </w:r>
    </w:p>
    <w:p w14:paraId="574B6BAA" w14:textId="4D2F33DC" w:rsidR="00137DCB" w:rsidRDefault="00137DCB" w:rsidP="00137DCB">
      <w:pPr>
        <w:rPr>
          <w:sz w:val="24"/>
        </w:rPr>
      </w:pPr>
      <w:r>
        <w:rPr>
          <w:sz w:val="24"/>
        </w:rPr>
        <w:t>++++++++++++++</w:t>
      </w:r>
      <w:r w:rsidRPr="00137DCB">
        <w:rPr>
          <w:sz w:val="24"/>
        </w:rPr>
        <w:t xml:space="preserve">+++++++++++++  Start of </w:t>
      </w:r>
      <w:r>
        <w:rPr>
          <w:sz w:val="24"/>
        </w:rPr>
        <w:t>first</w:t>
      </w:r>
      <w:r w:rsidRPr="00137DCB">
        <w:rPr>
          <w:sz w:val="24"/>
        </w:rPr>
        <w:t xml:space="preserve"> change +++++++++++++++++++++++++</w:t>
      </w:r>
    </w:p>
    <w:p w14:paraId="6CA6091E" w14:textId="77777777" w:rsidR="00325A8E" w:rsidRDefault="00325A8E" w:rsidP="00325A8E">
      <w:pPr>
        <w:pStyle w:val="berschrift1"/>
        <w:rPr>
          <w:lang w:eastAsia="ja-JP"/>
        </w:rPr>
      </w:pPr>
      <w:bookmarkStart w:id="2" w:name="_Toc442729262"/>
      <w:bookmarkStart w:id="3" w:name="_Toc450171138"/>
      <w:bookmarkStart w:id="4" w:name="_Toc457262245"/>
      <w:bookmarkStart w:id="5" w:name="_Toc457276527"/>
      <w:r w:rsidRPr="00235394">
        <w:t>4</w:t>
      </w:r>
      <w:r w:rsidRPr="00235394">
        <w:tab/>
      </w:r>
      <w:r>
        <w:rPr>
          <w:rFonts w:hint="eastAsia"/>
          <w:lang w:eastAsia="ja-JP"/>
        </w:rPr>
        <w:t>Assumption</w:t>
      </w:r>
      <w:r>
        <w:rPr>
          <w:lang w:eastAsia="ja-JP"/>
        </w:rPr>
        <w:t>s, a</w:t>
      </w:r>
      <w:r>
        <w:rPr>
          <w:rFonts w:hint="eastAsia"/>
          <w:lang w:eastAsia="ja-JP"/>
        </w:rPr>
        <w:t xml:space="preserve">rchitecture </w:t>
      </w:r>
      <w:r>
        <w:rPr>
          <w:lang w:eastAsia="ja-JP"/>
        </w:rPr>
        <w:t>requirement</w:t>
      </w:r>
      <w:r>
        <w:rPr>
          <w:rFonts w:hint="eastAsia"/>
          <w:lang w:eastAsia="ja-JP"/>
        </w:rPr>
        <w:t>s</w:t>
      </w:r>
      <w:r>
        <w:rPr>
          <w:lang w:eastAsia="ja-JP"/>
        </w:rPr>
        <w:t xml:space="preserve"> and protocol </w:t>
      </w:r>
      <w:bookmarkEnd w:id="2"/>
      <w:r>
        <w:rPr>
          <w:lang w:eastAsia="ja-JP"/>
        </w:rPr>
        <w:t>requirements</w:t>
      </w:r>
      <w:bookmarkEnd w:id="3"/>
      <w:bookmarkEnd w:id="4"/>
      <w:bookmarkEnd w:id="5"/>
    </w:p>
    <w:p w14:paraId="38B8C081" w14:textId="77777777" w:rsidR="00325A8E" w:rsidRDefault="00325A8E" w:rsidP="00325A8E">
      <w:pPr>
        <w:pStyle w:val="EditorsNote"/>
        <w:rPr>
          <w:lang w:eastAsia="ja-JP"/>
        </w:rPr>
      </w:pPr>
      <w:r>
        <w:rPr>
          <w:lang w:eastAsia="ja-JP"/>
        </w:rPr>
        <w:t>Editor's Note: The issue of proper GPT-U tunnel selection needs to be described.  E.g. APN, FQDN for GTP-U far end point, etc.</w:t>
      </w:r>
    </w:p>
    <w:p w14:paraId="22BDF167" w14:textId="77777777" w:rsidR="00325A8E" w:rsidRDefault="00325A8E" w:rsidP="00325A8E">
      <w:pPr>
        <w:pStyle w:val="EditorsNote"/>
        <w:rPr>
          <w:lang w:eastAsia="ja-JP"/>
        </w:rPr>
      </w:pPr>
      <w:r>
        <w:rPr>
          <w:lang w:eastAsia="ja-JP"/>
        </w:rPr>
        <w:t>Editor's Note:  The issue of extracting specific RTP media flows out of a GTP-U tunnel needs to be described – tunnel de-multiplexing.</w:t>
      </w:r>
    </w:p>
    <w:p w14:paraId="6BE2BC68" w14:textId="77777777" w:rsidR="00325A8E" w:rsidRDefault="00325A8E" w:rsidP="00325A8E">
      <w:pPr>
        <w:pStyle w:val="EditorsNote"/>
        <w:rPr>
          <w:lang w:eastAsia="ja-JP"/>
        </w:rPr>
      </w:pPr>
      <w:r>
        <w:rPr>
          <w:lang w:eastAsia="ja-JP"/>
        </w:rPr>
        <w:t>Editor's Note: There needs to be an issue added describing content (codec) reporting.</w:t>
      </w:r>
    </w:p>
    <w:p w14:paraId="7462C043" w14:textId="77777777" w:rsidR="00325A8E" w:rsidRDefault="00325A8E" w:rsidP="00325A8E">
      <w:pPr>
        <w:pStyle w:val="EditorsNote"/>
        <w:rPr>
          <w:lang w:eastAsia="ja-JP"/>
        </w:rPr>
      </w:pPr>
      <w:r>
        <w:rPr>
          <w:lang w:eastAsia="ja-JP"/>
        </w:rPr>
        <w:t>Editor's Note: There needs to be text added illustrating some operator policy options available for detection of unwanted encryption and unsupported media.  There may also need some examination of the applicable TFT rules and whether there are any TFT rule gaps.</w:t>
      </w:r>
    </w:p>
    <w:p w14:paraId="0B76CC7E" w14:textId="77777777" w:rsidR="00325A8E" w:rsidRDefault="00325A8E" w:rsidP="00325A8E">
      <w:pPr>
        <w:pStyle w:val="EditorsNote"/>
        <w:rPr>
          <w:lang w:eastAsia="ja-JP"/>
        </w:rPr>
      </w:pPr>
      <w:r>
        <w:rPr>
          <w:lang w:eastAsia="ja-JP"/>
        </w:rPr>
        <w:t>Editor's Note: There needs to be a description of detecting and reporting the media plane encryption level (e.g. only only integrity protection).</w:t>
      </w:r>
    </w:p>
    <w:p w14:paraId="678FC4E1" w14:textId="164FC6FA" w:rsidR="00325A8E" w:rsidDel="00325A8E" w:rsidRDefault="00325A8E" w:rsidP="00325A8E">
      <w:pPr>
        <w:pStyle w:val="EditorsNote"/>
        <w:rPr>
          <w:del w:id="6" w:author="DCM2" w:date="2016-08-31T08:59:00Z"/>
          <w:lang w:eastAsia="ja-JP"/>
        </w:rPr>
      </w:pPr>
      <w:del w:id="7" w:author="DCM2" w:date="2016-08-31T08:59:00Z">
        <w:r w:rsidDel="00325A8E">
          <w:rPr>
            <w:lang w:eastAsia="ja-JP"/>
          </w:rPr>
          <w:delText>Editor's Note: There needs to be some text explaining BBIFF impact on S-GW when integrated into the S-GW.</w:delText>
        </w:r>
      </w:del>
    </w:p>
    <w:p w14:paraId="1180D40B" w14:textId="77777777" w:rsidR="00325A8E" w:rsidRPr="000C1A6A" w:rsidRDefault="00325A8E" w:rsidP="00325A8E">
      <w:pPr>
        <w:pStyle w:val="EditorsNote"/>
      </w:pPr>
      <w:r>
        <w:t>Editor’s Note: A statement or assumption is needed on whether compression of SIP signalling messages (SIGCOMP, as defined in TS 24.229 clause 8.1) can be supported with S8HR approach.</w:t>
      </w:r>
    </w:p>
    <w:p w14:paraId="26E56D25" w14:textId="77777777" w:rsidR="00137DCB" w:rsidRPr="00137DCB" w:rsidRDefault="00137DCB" w:rsidP="00137DCB">
      <w:pPr>
        <w:rPr>
          <w:sz w:val="24"/>
        </w:rPr>
      </w:pPr>
    </w:p>
    <w:p w14:paraId="0009B1E0" w14:textId="0C41DD1E" w:rsidR="00137DCB" w:rsidRPr="00137DCB" w:rsidRDefault="00137DCB" w:rsidP="00137DCB">
      <w:pPr>
        <w:rPr>
          <w:sz w:val="24"/>
        </w:rPr>
      </w:pPr>
      <w:r>
        <w:rPr>
          <w:sz w:val="24"/>
        </w:rPr>
        <w:t>++++++++++++++</w:t>
      </w:r>
      <w:r w:rsidRPr="00137DCB">
        <w:rPr>
          <w:sz w:val="24"/>
        </w:rPr>
        <w:t xml:space="preserve">+++++++++++++  Start of </w:t>
      </w:r>
      <w:r>
        <w:rPr>
          <w:sz w:val="24"/>
        </w:rPr>
        <w:t>next</w:t>
      </w:r>
      <w:r w:rsidRPr="00137DCB">
        <w:rPr>
          <w:sz w:val="24"/>
        </w:rPr>
        <w:t xml:space="preserve"> change +++++++++++++++++++++++++</w:t>
      </w:r>
    </w:p>
    <w:p w14:paraId="6DCBE03F" w14:textId="787F8F15" w:rsidR="00137DCB" w:rsidRDefault="00137DCB" w:rsidP="00137DCB">
      <w:pPr>
        <w:pStyle w:val="berschrift3"/>
        <w:rPr>
          <w:ins w:id="8" w:author="DCM2" w:date="2016-08-31T08:42:00Z"/>
        </w:rPr>
      </w:pPr>
      <w:r>
        <w:rPr>
          <w:lang w:eastAsia="zh-CN"/>
        </w:rPr>
        <w:t>6.1.6</w:t>
      </w:r>
      <w:r>
        <w:rPr>
          <w:lang w:eastAsia="zh-CN"/>
        </w:rPr>
        <w:tab/>
      </w:r>
      <w:r>
        <w:t>Impacts on existing nodes</w:t>
      </w:r>
      <w:ins w:id="9" w:author="DCM2" w:date="2016-08-31T08:42:00Z">
        <w:r>
          <w:t xml:space="preserve"> and</w:t>
        </w:r>
      </w:ins>
      <w:del w:id="10" w:author="DCM2" w:date="2016-08-31T08:42:00Z">
        <w:r w:rsidDel="00137DCB">
          <w:delText>,</w:delText>
        </w:r>
      </w:del>
      <w:r>
        <w:t xml:space="preserve"> interfaces </w:t>
      </w:r>
      <w:del w:id="11" w:author="DCM2" w:date="2016-08-31T08:42:00Z">
        <w:r w:rsidDel="00137DCB">
          <w:delText>and functionality</w:delText>
        </w:r>
      </w:del>
    </w:p>
    <w:p w14:paraId="45B46332" w14:textId="3D7E50E9" w:rsidR="00137DCB" w:rsidRDefault="00137DCB">
      <w:pPr>
        <w:rPr>
          <w:ins w:id="12" w:author="DCM2" w:date="2016-08-31T08:42:00Z"/>
        </w:rPr>
        <w:pPrChange w:id="13" w:author="DCM2" w:date="2016-08-31T08:42:00Z">
          <w:pPr>
            <w:pStyle w:val="berschrift3"/>
          </w:pPr>
        </w:pPrChange>
      </w:pPr>
      <w:ins w:id="14" w:author="DCM2" w:date="2016-08-31T08:42:00Z">
        <w:r>
          <w:t>The following impact is foreseen for solution #1:</w:t>
        </w:r>
      </w:ins>
    </w:p>
    <w:p w14:paraId="66C169DE" w14:textId="6DC2454E" w:rsidR="00137DCB" w:rsidRDefault="00137DCB">
      <w:pPr>
        <w:rPr>
          <w:ins w:id="15" w:author="DCM2" w:date="2016-08-31T08:52:00Z"/>
        </w:rPr>
        <w:pPrChange w:id="16" w:author="DCM2" w:date="2016-08-31T08:42:00Z">
          <w:pPr>
            <w:pStyle w:val="berschrift3"/>
          </w:pPr>
        </w:pPrChange>
      </w:pPr>
      <w:ins w:id="17" w:author="DCM2" w:date="2016-08-31T08:47:00Z">
        <w:r>
          <w:t>S-GW will need to implement BBIFF</w:t>
        </w:r>
      </w:ins>
      <w:ins w:id="18" w:author="LT" w:date="2016-08-31T16:39:00Z">
        <w:r w:rsidR="000952D5">
          <w:t xml:space="preserve"> (so to implement Xia and Xib interfaces)</w:t>
        </w:r>
      </w:ins>
      <w:ins w:id="19" w:author="DCM2" w:date="2016-08-31T08:47:00Z">
        <w:r>
          <w:t xml:space="preserve">. </w:t>
        </w:r>
      </w:ins>
      <w:ins w:id="20" w:author="DCM2" w:date="2016-08-31T08:48:00Z">
        <w:r>
          <w:t>A</w:t>
        </w:r>
      </w:ins>
      <w:ins w:id="21" w:author="DCM2" w:date="2016-08-31T08:52:00Z">
        <w:r>
          <w:t>s with all implemented functionality, t</w:t>
        </w:r>
      </w:ins>
      <w:ins w:id="22" w:author="DCM2" w:date="2016-08-31T08:48:00Z">
        <w:r>
          <w:t xml:space="preserve">he </w:t>
        </w:r>
      </w:ins>
      <w:ins w:id="23" w:author="DCM2" w:date="2016-08-31T08:51:00Z">
        <w:r>
          <w:t xml:space="preserve">performance </w:t>
        </w:r>
      </w:ins>
      <w:ins w:id="24" w:author="DCM2" w:date="2016-08-31T08:48:00Z">
        <w:r>
          <w:t>impact of this is an implementation and deployment issue.</w:t>
        </w:r>
      </w:ins>
    </w:p>
    <w:p w14:paraId="364B4C89" w14:textId="766980AC" w:rsidR="00137DCB" w:rsidRDefault="00137DCB" w:rsidP="00137DCB">
      <w:ins w:id="25" w:author="DCM2" w:date="2016-08-31T08:52:00Z">
        <w:r>
          <w:t>If S-GW relocation is supported for inbound roamers, then S10 and S11 are affected. Therefore, S-GW and MME will have to implement an extension that allows transport of LMISF address</w:t>
        </w:r>
      </w:ins>
      <w:ins w:id="26" w:author="DCM2" w:date="2016-08-31T18:09:00Z">
        <w:r w:rsidR="00ED5011">
          <w:t xml:space="preserve"> and tunnel endpoint ID</w:t>
        </w:r>
      </w:ins>
      <w:ins w:id="27" w:author="DCM2" w:date="2016-08-31T08:52:00Z">
        <w:r>
          <w:t>.</w:t>
        </w:r>
      </w:ins>
      <w:ins w:id="28" w:author="DCM2" w:date="2016-08-31T16:16:00Z">
        <w:r w:rsidR="00C20F35">
          <w:t xml:space="preserve"> This is not required if the LMISF address is implicitly known (e.g. only one LMISF is deployed).</w:t>
        </w:r>
      </w:ins>
    </w:p>
    <w:p w14:paraId="3E9547B9" w14:textId="0F952FCC" w:rsidR="005805B1" w:rsidRDefault="005805B1" w:rsidP="00137DCB">
      <w:pPr>
        <w:rPr>
          <w:ins w:id="29" w:author="DCM2" w:date="2016-08-31T08:52:00Z"/>
        </w:rPr>
      </w:pPr>
      <w:ins w:id="30" w:author="DCM2" w:date="2016-08-31T15:06:00Z">
        <w:r>
          <w:lastRenderedPageBreak/>
          <w:t>Bearer teardown due to encryption or use of unsupported codecs may have an impact on S-GW, as this capability needs to be implemented, if PCC is not present already.</w:t>
        </w:r>
      </w:ins>
    </w:p>
    <w:p w14:paraId="12AA9CBA" w14:textId="77777777" w:rsidR="00137DCB" w:rsidRPr="00137DCB" w:rsidRDefault="00137DCB">
      <w:pPr>
        <w:rPr>
          <w:rPrChange w:id="31" w:author="DCM2" w:date="2016-08-31T08:42:00Z">
            <w:rPr>
              <w:lang w:eastAsia="zh-CN"/>
            </w:rPr>
          </w:rPrChange>
        </w:rPr>
        <w:pPrChange w:id="32" w:author="DCM2" w:date="2016-08-31T08:42:00Z">
          <w:pPr>
            <w:pStyle w:val="berschrift3"/>
          </w:pPr>
        </w:pPrChange>
      </w:pPr>
    </w:p>
    <w:p w14:paraId="50A11D2D" w14:textId="65D8B569" w:rsidR="00137DCB" w:rsidRDefault="00137DCB" w:rsidP="00137DCB">
      <w:pPr>
        <w:pStyle w:val="EditorsNote"/>
      </w:pPr>
      <w:del w:id="33" w:author="DCM2" w:date="2016-08-31T08:42:00Z">
        <w:r w:rsidDel="00137DCB">
          <w:delText>Editor's Note:</w:delText>
        </w:r>
        <w:r w:rsidDel="00137DCB">
          <w:tab/>
          <w:delText>Capture impacts on existing 3GPP nodes and Functional elements (e.g. UE, MME, eNB, S-GW, P-GW, P-CSCF etc.).</w:delText>
        </w:r>
      </w:del>
    </w:p>
    <w:p w14:paraId="45140630" w14:textId="77777777" w:rsidR="00E02439" w:rsidRPr="00137DCB" w:rsidRDefault="00E02439" w:rsidP="00E02439">
      <w:pPr>
        <w:rPr>
          <w:sz w:val="24"/>
        </w:rPr>
      </w:pPr>
      <w:r>
        <w:rPr>
          <w:sz w:val="24"/>
        </w:rPr>
        <w:t>++++++++++++++</w:t>
      </w:r>
      <w:r w:rsidRPr="00137DCB">
        <w:rPr>
          <w:sz w:val="24"/>
        </w:rPr>
        <w:t xml:space="preserve">+++++++++++++  Start of </w:t>
      </w:r>
      <w:r>
        <w:rPr>
          <w:sz w:val="24"/>
        </w:rPr>
        <w:t>next</w:t>
      </w:r>
      <w:r w:rsidRPr="00137DCB">
        <w:rPr>
          <w:sz w:val="24"/>
        </w:rPr>
        <w:t xml:space="preserve"> change +++++++++++++++++++++++++</w:t>
      </w:r>
    </w:p>
    <w:p w14:paraId="335AEDA8" w14:textId="01F691A4" w:rsidR="00E02439" w:rsidRDefault="00E02439" w:rsidP="00E02439">
      <w:pPr>
        <w:pStyle w:val="berschrift3"/>
        <w:rPr>
          <w:ins w:id="34" w:author="DCM2" w:date="2016-08-31T15:12:00Z"/>
        </w:rPr>
      </w:pPr>
      <w:ins w:id="35" w:author="DCM2" w:date="2016-08-31T15:12:00Z">
        <w:r>
          <w:rPr>
            <w:lang w:eastAsia="zh-CN"/>
          </w:rPr>
          <w:t>6.2.6</w:t>
        </w:r>
        <w:r>
          <w:rPr>
            <w:lang w:eastAsia="zh-CN"/>
          </w:rPr>
          <w:tab/>
        </w:r>
        <w:r>
          <w:t xml:space="preserve">Impacts on existing nodes and interfaces </w:t>
        </w:r>
      </w:ins>
    </w:p>
    <w:p w14:paraId="425C14A2" w14:textId="413900BD" w:rsidR="00E02439" w:rsidRDefault="00E02439" w:rsidP="00E02439">
      <w:pPr>
        <w:rPr>
          <w:ins w:id="36" w:author="DCM2" w:date="2016-08-31T15:12:00Z"/>
        </w:rPr>
      </w:pPr>
      <w:ins w:id="37" w:author="DCM2" w:date="2016-08-31T15:12:00Z">
        <w:r>
          <w:t>The following impact is foreseen for solution #2:</w:t>
        </w:r>
      </w:ins>
    </w:p>
    <w:p w14:paraId="61905315" w14:textId="335395A3" w:rsidR="00E02439" w:rsidRDefault="00E02439" w:rsidP="00E02439">
      <w:pPr>
        <w:rPr>
          <w:ins w:id="38" w:author="DCM2" w:date="2016-08-31T15:12:00Z"/>
        </w:rPr>
      </w:pPr>
      <w:ins w:id="39" w:author="DCM2" w:date="2016-08-31T15:12:00Z">
        <w:r>
          <w:t>S-GW will need to implement BBIFF</w:t>
        </w:r>
      </w:ins>
      <w:ins w:id="40" w:author="LT" w:date="2016-08-31T16:39:00Z">
        <w:r w:rsidR="000952D5">
          <w:t xml:space="preserve"> (so to implement Xia and Xib interfaces)</w:t>
        </w:r>
      </w:ins>
      <w:ins w:id="41" w:author="DCM2" w:date="2016-08-31T15:12:00Z">
        <w:r>
          <w:t>. As with all implemented functionality, the performance impact of this is an implementation and deployment issue.</w:t>
        </w:r>
      </w:ins>
    </w:p>
    <w:p w14:paraId="78D02A5C" w14:textId="1230CB24" w:rsidR="00E02439" w:rsidRDefault="00E02439" w:rsidP="00E02439">
      <w:pPr>
        <w:rPr>
          <w:ins w:id="42" w:author="DCM2" w:date="2016-08-31T15:12:00Z"/>
        </w:rPr>
      </w:pPr>
      <w:ins w:id="43" w:author="DCM2" w:date="2016-08-31T15:12:00Z">
        <w:r>
          <w:t>If S-GW relocation is supported for inbound roamers, then S10 and S11 are affected. Therefore, S-GW and MME will have to implement an extension that allows transport of LMISF address</w:t>
        </w:r>
      </w:ins>
      <w:ins w:id="44" w:author="DCM2" w:date="2016-08-31T18:09:00Z">
        <w:r w:rsidR="00ED5011">
          <w:t xml:space="preserve"> and tunnel endpoint ID</w:t>
        </w:r>
      </w:ins>
      <w:bookmarkStart w:id="45" w:name="_GoBack"/>
      <w:bookmarkEnd w:id="45"/>
      <w:ins w:id="46" w:author="DCM2" w:date="2016-08-31T15:12:00Z">
        <w:r>
          <w:t>.</w:t>
        </w:r>
      </w:ins>
      <w:ins w:id="47" w:author="DCM2" w:date="2016-08-31T16:29:00Z">
        <w:r w:rsidR="00904F2D">
          <w:t xml:space="preserve"> This is not required if the LMISF address is implicitly known (e.g. only one LMISF is deployed).</w:t>
        </w:r>
      </w:ins>
    </w:p>
    <w:p w14:paraId="64F6148A" w14:textId="77777777" w:rsidR="00E02439" w:rsidRDefault="00E02439" w:rsidP="00E02439">
      <w:pPr>
        <w:rPr>
          <w:ins w:id="48" w:author="DCM2" w:date="2016-08-31T15:12:00Z"/>
        </w:rPr>
      </w:pPr>
      <w:ins w:id="49" w:author="DCM2" w:date="2016-08-31T15:12:00Z">
        <w:r>
          <w:t>Bearer teardown due to encryption or use of unsupported codecs may have an impact on S-GW, as this capability needs to be implemented, if PCC is not present already.</w:t>
        </w:r>
      </w:ins>
    </w:p>
    <w:p w14:paraId="2C3E2918" w14:textId="77777777" w:rsidR="00E02439" w:rsidRDefault="00E02439" w:rsidP="00325A8E">
      <w:pPr>
        <w:rPr>
          <w:sz w:val="24"/>
        </w:rPr>
      </w:pPr>
    </w:p>
    <w:p w14:paraId="15B686BF" w14:textId="655AABF9" w:rsidR="00325A8E" w:rsidRPr="00137DCB" w:rsidRDefault="00325A8E" w:rsidP="00325A8E">
      <w:pPr>
        <w:rPr>
          <w:sz w:val="24"/>
        </w:rPr>
      </w:pPr>
      <w:r>
        <w:rPr>
          <w:sz w:val="24"/>
        </w:rPr>
        <w:t>++++++++++++++</w:t>
      </w:r>
      <w:r w:rsidRPr="00137DCB">
        <w:rPr>
          <w:sz w:val="24"/>
        </w:rPr>
        <w:t>++++++++++++</w:t>
      </w:r>
      <w:r>
        <w:rPr>
          <w:sz w:val="24"/>
        </w:rPr>
        <w:t>+++</w:t>
      </w:r>
      <w:r w:rsidRPr="00137DCB">
        <w:rPr>
          <w:sz w:val="24"/>
        </w:rPr>
        <w:t xml:space="preserve">+  </w:t>
      </w:r>
      <w:r>
        <w:rPr>
          <w:sz w:val="24"/>
        </w:rPr>
        <w:t>End</w:t>
      </w:r>
      <w:r w:rsidRPr="00137DCB">
        <w:rPr>
          <w:sz w:val="24"/>
        </w:rPr>
        <w:t xml:space="preserve"> of change</w:t>
      </w:r>
      <w:r>
        <w:rPr>
          <w:sz w:val="24"/>
        </w:rPr>
        <w:t>s</w:t>
      </w:r>
      <w:r w:rsidRPr="00137DCB">
        <w:rPr>
          <w:sz w:val="24"/>
        </w:rPr>
        <w:t xml:space="preserve"> +</w:t>
      </w:r>
      <w:r>
        <w:rPr>
          <w:sz w:val="24"/>
        </w:rPr>
        <w:t>+++</w:t>
      </w:r>
      <w:r w:rsidRPr="00137DCB">
        <w:rPr>
          <w:sz w:val="24"/>
        </w:rPr>
        <w:t>++++++++++++++++++++++++</w:t>
      </w:r>
    </w:p>
    <w:p w14:paraId="3351CC23" w14:textId="77777777" w:rsidR="007440A8" w:rsidRPr="00166605" w:rsidRDefault="007440A8" w:rsidP="0057750E">
      <w:pPr>
        <w:rPr>
          <w:rFonts w:ascii="Arial" w:hAnsi="Arial" w:cs="Arial"/>
        </w:rPr>
      </w:pPr>
    </w:p>
    <w:sectPr w:rsidR="007440A8" w:rsidRPr="00166605"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5D356" w14:textId="77777777" w:rsidR="0096698A" w:rsidRDefault="0096698A">
      <w:r>
        <w:separator/>
      </w:r>
    </w:p>
  </w:endnote>
  <w:endnote w:type="continuationSeparator" w:id="0">
    <w:p w14:paraId="65A03796" w14:textId="77777777" w:rsidR="0096698A" w:rsidRDefault="0096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88B79" w14:textId="77777777" w:rsidR="0096698A" w:rsidRDefault="0096698A">
      <w:r>
        <w:separator/>
      </w:r>
    </w:p>
  </w:footnote>
  <w:footnote w:type="continuationSeparator" w:id="0">
    <w:p w14:paraId="44703D7C" w14:textId="77777777" w:rsidR="0096698A" w:rsidRDefault="009669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52D5"/>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37DCB"/>
    <w:rsid w:val="0014228B"/>
    <w:rsid w:val="00145FAC"/>
    <w:rsid w:val="00154C8D"/>
    <w:rsid w:val="00157AA9"/>
    <w:rsid w:val="00163693"/>
    <w:rsid w:val="00166605"/>
    <w:rsid w:val="001774D6"/>
    <w:rsid w:val="001A1064"/>
    <w:rsid w:val="001A2048"/>
    <w:rsid w:val="001A4F2A"/>
    <w:rsid w:val="001B1A7D"/>
    <w:rsid w:val="001B1EE4"/>
    <w:rsid w:val="001B5343"/>
    <w:rsid w:val="001B631A"/>
    <w:rsid w:val="001B6A47"/>
    <w:rsid w:val="001C5C86"/>
    <w:rsid w:val="001D0AA1"/>
    <w:rsid w:val="001F4191"/>
    <w:rsid w:val="001F505E"/>
    <w:rsid w:val="001F572D"/>
    <w:rsid w:val="002000C2"/>
    <w:rsid w:val="00202778"/>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25A8E"/>
    <w:rsid w:val="0033165E"/>
    <w:rsid w:val="00335FB2"/>
    <w:rsid w:val="00344158"/>
    <w:rsid w:val="00351273"/>
    <w:rsid w:val="003670EF"/>
    <w:rsid w:val="00370CA7"/>
    <w:rsid w:val="00371AFA"/>
    <w:rsid w:val="0037218C"/>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4624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507E51"/>
    <w:rsid w:val="00514D7D"/>
    <w:rsid w:val="00522740"/>
    <w:rsid w:val="00531852"/>
    <w:rsid w:val="00540E05"/>
    <w:rsid w:val="0054222F"/>
    <w:rsid w:val="005573BB"/>
    <w:rsid w:val="00557B2E"/>
    <w:rsid w:val="00561267"/>
    <w:rsid w:val="00567E43"/>
    <w:rsid w:val="0057750E"/>
    <w:rsid w:val="005805B1"/>
    <w:rsid w:val="00583514"/>
    <w:rsid w:val="00590087"/>
    <w:rsid w:val="005C3D62"/>
    <w:rsid w:val="005C4F58"/>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76B85"/>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40A8"/>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84ABC"/>
    <w:rsid w:val="00886558"/>
    <w:rsid w:val="00892DAD"/>
    <w:rsid w:val="008A52DE"/>
    <w:rsid w:val="008A76FD"/>
    <w:rsid w:val="008B2D09"/>
    <w:rsid w:val="008B4D84"/>
    <w:rsid w:val="008C25FE"/>
    <w:rsid w:val="008C537F"/>
    <w:rsid w:val="008D2840"/>
    <w:rsid w:val="008D658B"/>
    <w:rsid w:val="008E533F"/>
    <w:rsid w:val="00904F2D"/>
    <w:rsid w:val="00921241"/>
    <w:rsid w:val="00922E01"/>
    <w:rsid w:val="00943551"/>
    <w:rsid w:val="009437A2"/>
    <w:rsid w:val="00944B28"/>
    <w:rsid w:val="0096698A"/>
    <w:rsid w:val="00985B73"/>
    <w:rsid w:val="009870A7"/>
    <w:rsid w:val="009940FE"/>
    <w:rsid w:val="009A3BC4"/>
    <w:rsid w:val="009B1936"/>
    <w:rsid w:val="009B69A8"/>
    <w:rsid w:val="009D0657"/>
    <w:rsid w:val="009D292B"/>
    <w:rsid w:val="009D3BF0"/>
    <w:rsid w:val="009D3E3B"/>
    <w:rsid w:val="009D5F45"/>
    <w:rsid w:val="009E2423"/>
    <w:rsid w:val="009E618B"/>
    <w:rsid w:val="009F1BE2"/>
    <w:rsid w:val="00A10539"/>
    <w:rsid w:val="00A1687C"/>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BF3163"/>
    <w:rsid w:val="00C00AC8"/>
    <w:rsid w:val="00C07E6A"/>
    <w:rsid w:val="00C146B7"/>
    <w:rsid w:val="00C20F35"/>
    <w:rsid w:val="00C31A30"/>
    <w:rsid w:val="00C31E28"/>
    <w:rsid w:val="00C35244"/>
    <w:rsid w:val="00C36D89"/>
    <w:rsid w:val="00C43D1E"/>
    <w:rsid w:val="00C50F7C"/>
    <w:rsid w:val="00C57C50"/>
    <w:rsid w:val="00C715CA"/>
    <w:rsid w:val="00C725C1"/>
    <w:rsid w:val="00C875E5"/>
    <w:rsid w:val="00C87AA8"/>
    <w:rsid w:val="00C96849"/>
    <w:rsid w:val="00CC1281"/>
    <w:rsid w:val="00CE4FF2"/>
    <w:rsid w:val="00CE54FF"/>
    <w:rsid w:val="00D137C7"/>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2439"/>
    <w:rsid w:val="00E033E0"/>
    <w:rsid w:val="00E13CB2"/>
    <w:rsid w:val="00E14D19"/>
    <w:rsid w:val="00E266B0"/>
    <w:rsid w:val="00E319E7"/>
    <w:rsid w:val="00E378DB"/>
    <w:rsid w:val="00E6760E"/>
    <w:rsid w:val="00E80C9C"/>
    <w:rsid w:val="00E83156"/>
    <w:rsid w:val="00E8643C"/>
    <w:rsid w:val="00E90B85"/>
    <w:rsid w:val="00EA61C5"/>
    <w:rsid w:val="00EC0CF1"/>
    <w:rsid w:val="00ED5011"/>
    <w:rsid w:val="00ED6A9C"/>
    <w:rsid w:val="00ED7A5B"/>
    <w:rsid w:val="00EE0094"/>
    <w:rsid w:val="00EE0984"/>
    <w:rsid w:val="00EE49DF"/>
    <w:rsid w:val="00F13255"/>
    <w:rsid w:val="00F14F98"/>
    <w:rsid w:val="00F203DA"/>
    <w:rsid w:val="00F21E0A"/>
    <w:rsid w:val="00F232D1"/>
    <w:rsid w:val="00F2591A"/>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71B86E62-D7E0-4E6F-89EF-8A6AA427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7A5B"/>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ED7A5B"/>
    <w:pPr>
      <w:pBdr>
        <w:top w:val="none" w:sz="0" w:space="0" w:color="auto"/>
      </w:pBdr>
      <w:spacing w:before="180"/>
      <w:outlineLvl w:val="1"/>
    </w:pPr>
    <w:rPr>
      <w:sz w:val="32"/>
    </w:rPr>
  </w:style>
  <w:style w:type="paragraph" w:styleId="berschrift3">
    <w:name w:val="heading 3"/>
    <w:basedOn w:val="berschrift2"/>
    <w:next w:val="Standard"/>
    <w:qFormat/>
    <w:rsid w:val="00ED7A5B"/>
    <w:pPr>
      <w:spacing w:before="120"/>
      <w:outlineLvl w:val="2"/>
    </w:pPr>
    <w:rPr>
      <w:sz w:val="28"/>
    </w:rPr>
  </w:style>
  <w:style w:type="paragraph" w:styleId="berschrift4">
    <w:name w:val="heading 4"/>
    <w:basedOn w:val="berschrift3"/>
    <w:next w:val="Standard"/>
    <w:qFormat/>
    <w:rsid w:val="00ED7A5B"/>
    <w:pPr>
      <w:ind w:left="1418" w:hanging="1418"/>
      <w:outlineLvl w:val="3"/>
    </w:pPr>
    <w:rPr>
      <w:sz w:val="24"/>
    </w:rPr>
  </w:style>
  <w:style w:type="paragraph" w:styleId="berschrift5">
    <w:name w:val="heading 5"/>
    <w:basedOn w:val="berschrift4"/>
    <w:next w:val="Standard"/>
    <w:qFormat/>
    <w:rsid w:val="00ED7A5B"/>
    <w:pPr>
      <w:ind w:left="1701" w:hanging="1701"/>
      <w:outlineLvl w:val="4"/>
    </w:pPr>
    <w:rPr>
      <w:sz w:val="22"/>
    </w:rPr>
  </w:style>
  <w:style w:type="paragraph" w:styleId="berschrift6">
    <w:name w:val="heading 6"/>
    <w:basedOn w:val="H6"/>
    <w:next w:val="Standard"/>
    <w:qFormat/>
    <w:rsid w:val="00ED7A5B"/>
    <w:pPr>
      <w:outlineLvl w:val="5"/>
    </w:pPr>
  </w:style>
  <w:style w:type="paragraph" w:styleId="berschrift7">
    <w:name w:val="heading 7"/>
    <w:basedOn w:val="H6"/>
    <w:next w:val="Standard"/>
    <w:qFormat/>
    <w:rsid w:val="00ED7A5B"/>
    <w:pPr>
      <w:outlineLvl w:val="6"/>
    </w:pPr>
  </w:style>
  <w:style w:type="paragraph" w:styleId="berschrift8">
    <w:name w:val="heading 8"/>
    <w:basedOn w:val="berschrift1"/>
    <w:next w:val="Standard"/>
    <w:qFormat/>
    <w:rsid w:val="00ED7A5B"/>
    <w:pPr>
      <w:ind w:left="0" w:firstLine="0"/>
      <w:outlineLvl w:val="7"/>
    </w:pPr>
  </w:style>
  <w:style w:type="paragraph" w:styleId="berschrift9">
    <w:name w:val="heading 9"/>
    <w:basedOn w:val="berschrift8"/>
    <w:next w:val="Standard"/>
    <w:qFormat/>
    <w:rsid w:val="00ED7A5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ED7A5B"/>
    <w:pPr>
      <w:keepNext/>
      <w:keepLines/>
      <w:spacing w:after="0"/>
    </w:pPr>
    <w:rPr>
      <w:rFonts w:ascii="Arial" w:hAnsi="Arial"/>
      <w:sz w:val="18"/>
    </w:rPr>
  </w:style>
  <w:style w:type="paragraph" w:styleId="Textkrper">
    <w:name w:val="Body Text"/>
    <w:basedOn w:val="Standard"/>
    <w:link w:val="TextkrperZchn"/>
    <w:rsid w:val="0014228B"/>
    <w:pPr>
      <w:widowControl w:val="0"/>
    </w:pPr>
    <w:rPr>
      <w:i/>
      <w:lang w:val="en-US"/>
    </w:rPr>
  </w:style>
  <w:style w:type="paragraph" w:styleId="Kopfzeil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rsid w:val="0014228B"/>
    <w:pPr>
      <w:widowControl w:val="0"/>
      <w:spacing w:after="120" w:line="240" w:lineRule="atLeast"/>
      <w:ind w:left="1260" w:hanging="551"/>
    </w:pPr>
    <w:rPr>
      <w:rFonts w:ascii="Arial" w:hAnsi="Arial"/>
      <w:b/>
      <w:sz w:val="22"/>
    </w:rPr>
  </w:style>
  <w:style w:type="paragraph" w:styleId="Textkrper-Einzug2">
    <w:name w:val="Body Text Indent 2"/>
    <w:basedOn w:val="Standard"/>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Standard"/>
    <w:rsid w:val="0014228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7A5B"/>
    <w:pPr>
      <w:spacing w:before="180"/>
      <w:ind w:left="2693" w:hanging="2693"/>
    </w:pPr>
    <w:rPr>
      <w:b/>
    </w:rPr>
  </w:style>
  <w:style w:type="paragraph" w:styleId="Verzeichnis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ED7A5B"/>
    <w:pPr>
      <w:ind w:left="1701" w:hanging="1701"/>
    </w:pPr>
  </w:style>
  <w:style w:type="paragraph" w:styleId="Verzeichnis4">
    <w:name w:val="toc 4"/>
    <w:basedOn w:val="Verzeichnis3"/>
    <w:semiHidden/>
    <w:rsid w:val="00ED7A5B"/>
    <w:pPr>
      <w:ind w:left="1418" w:hanging="1418"/>
    </w:pPr>
  </w:style>
  <w:style w:type="paragraph" w:styleId="Verzeichnis3">
    <w:name w:val="toc 3"/>
    <w:basedOn w:val="Verzeichnis2"/>
    <w:semiHidden/>
    <w:rsid w:val="00ED7A5B"/>
    <w:pPr>
      <w:ind w:left="1134" w:hanging="1134"/>
    </w:pPr>
  </w:style>
  <w:style w:type="paragraph" w:styleId="Verzeichnis2">
    <w:name w:val="toc 2"/>
    <w:basedOn w:val="Verzeichnis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Standard"/>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ED7A5B"/>
    <w:pPr>
      <w:outlineLvl w:val="9"/>
    </w:pPr>
  </w:style>
  <w:style w:type="paragraph" w:styleId="Listennummer2">
    <w:name w:val="List Number 2"/>
    <w:basedOn w:val="Listennummer"/>
    <w:rsid w:val="00ED7A5B"/>
    <w:pPr>
      <w:ind w:left="851"/>
    </w:pPr>
  </w:style>
  <w:style w:type="character" w:styleId="Funotenzeichen">
    <w:name w:val="footnote reference"/>
    <w:semiHidden/>
    <w:rsid w:val="00ED7A5B"/>
    <w:rPr>
      <w:b/>
      <w:position w:val="6"/>
      <w:sz w:val="16"/>
    </w:rPr>
  </w:style>
  <w:style w:type="paragraph" w:styleId="Funotentext">
    <w:name w:val="footnote text"/>
    <w:basedOn w:val="Standard"/>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Standard"/>
    <w:rsid w:val="00ED7A5B"/>
    <w:pPr>
      <w:keepLines/>
      <w:ind w:left="1135" w:hanging="851"/>
    </w:pPr>
  </w:style>
  <w:style w:type="paragraph" w:styleId="Verzeichnis9">
    <w:name w:val="toc 9"/>
    <w:basedOn w:val="Verzeichnis8"/>
    <w:semiHidden/>
    <w:rsid w:val="00ED7A5B"/>
    <w:pPr>
      <w:ind w:left="1418" w:hanging="1418"/>
    </w:pPr>
  </w:style>
  <w:style w:type="paragraph" w:customStyle="1" w:styleId="EX">
    <w:name w:val="EX"/>
    <w:basedOn w:val="Standard"/>
    <w:rsid w:val="00ED7A5B"/>
    <w:pPr>
      <w:keepLines/>
      <w:ind w:left="1702" w:hanging="1418"/>
    </w:pPr>
  </w:style>
  <w:style w:type="paragraph" w:customStyle="1" w:styleId="FP">
    <w:name w:val="FP"/>
    <w:basedOn w:val="Standard"/>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Verzeichnis6">
    <w:name w:val="toc 6"/>
    <w:basedOn w:val="Verzeichnis5"/>
    <w:next w:val="Standard"/>
    <w:semiHidden/>
    <w:rsid w:val="00ED7A5B"/>
    <w:pPr>
      <w:ind w:left="1985" w:hanging="1985"/>
    </w:pPr>
  </w:style>
  <w:style w:type="paragraph" w:styleId="Verzeichnis7">
    <w:name w:val="toc 7"/>
    <w:basedOn w:val="Verzeichnis6"/>
    <w:next w:val="Standard"/>
    <w:semiHidden/>
    <w:rsid w:val="00ED7A5B"/>
    <w:pPr>
      <w:ind w:left="2268" w:hanging="2268"/>
    </w:pPr>
  </w:style>
  <w:style w:type="paragraph" w:styleId="Aufzhlungszeichen2">
    <w:name w:val="List Bullet 2"/>
    <w:basedOn w:val="Aufzhlungszeichen"/>
    <w:rsid w:val="00ED7A5B"/>
    <w:pPr>
      <w:ind w:left="851"/>
    </w:pPr>
  </w:style>
  <w:style w:type="paragraph" w:styleId="Aufzhlungszeichen3">
    <w:name w:val="List Bullet 3"/>
    <w:basedOn w:val="Aufzhlungszeichen2"/>
    <w:rsid w:val="00ED7A5B"/>
    <w:pPr>
      <w:ind w:left="1135"/>
    </w:pPr>
  </w:style>
  <w:style w:type="paragraph" w:styleId="Listennummer">
    <w:name w:val="List Number"/>
    <w:basedOn w:val="Liste"/>
    <w:rsid w:val="00ED7A5B"/>
  </w:style>
  <w:style w:type="paragraph" w:customStyle="1" w:styleId="EQ">
    <w:name w:val="EQ"/>
    <w:basedOn w:val="Standard"/>
    <w:next w:val="Standard"/>
    <w:rsid w:val="00ED7A5B"/>
    <w:pPr>
      <w:keepLines/>
      <w:tabs>
        <w:tab w:val="center" w:pos="4536"/>
        <w:tab w:val="right" w:pos="9072"/>
      </w:tabs>
    </w:pPr>
    <w:rPr>
      <w:noProof/>
    </w:rPr>
  </w:style>
  <w:style w:type="paragraph" w:customStyle="1" w:styleId="TH">
    <w:name w:val="TH"/>
    <w:basedOn w:val="Standard"/>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berschrift5"/>
    <w:next w:val="Standard"/>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Standard"/>
    <w:rsid w:val="00ED7A5B"/>
    <w:pPr>
      <w:ind w:left="568" w:hanging="284"/>
    </w:pPr>
  </w:style>
  <w:style w:type="paragraph" w:styleId="Aufzhlungszeichen">
    <w:name w:val="List Bullet"/>
    <w:basedOn w:val="Liste"/>
    <w:rsid w:val="00ED7A5B"/>
  </w:style>
  <w:style w:type="paragraph" w:styleId="Aufzhlungszeichen4">
    <w:name w:val="List Bullet 4"/>
    <w:basedOn w:val="Aufzhlungszeichen3"/>
    <w:rsid w:val="00ED7A5B"/>
    <w:pPr>
      <w:ind w:left="1418"/>
    </w:pPr>
  </w:style>
  <w:style w:type="paragraph" w:styleId="Aufzhlungszeichen5">
    <w:name w:val="List Bullet 5"/>
    <w:basedOn w:val="Aufzhlungszeichen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Fuzeile">
    <w:name w:val="footer"/>
    <w:basedOn w:val="Kopfzeile"/>
    <w:rsid w:val="00ED7A5B"/>
    <w:pPr>
      <w:jc w:val="center"/>
    </w:pPr>
    <w:rPr>
      <w:i/>
    </w:rPr>
  </w:style>
  <w:style w:type="paragraph" w:customStyle="1" w:styleId="ZTD">
    <w:name w:val="ZTD"/>
    <w:basedOn w:val="ZB"/>
    <w:rsid w:val="00ED7A5B"/>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Standard"/>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E80C9C"/>
    <w:rPr>
      <w:lang w:val="en-GB" w:eastAsia="en-GB"/>
    </w:rPr>
  </w:style>
  <w:style w:type="character" w:customStyle="1" w:styleId="TextkrperZchn">
    <w:name w:val="Textkörper Zchn"/>
    <w:basedOn w:val="Absatz-Standardschriftart"/>
    <w:link w:val="Textkrper"/>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84C57-845F-4887-92ED-83543A4A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466</Words>
  <Characters>2938</Characters>
  <Application>Microsoft Office Word</Application>
  <DocSecurity>0</DocSecurity>
  <Lines>24</Lines>
  <Paragraphs>6</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タイトル</vt:lpstr>
      </vt:variant>
      <vt:variant>
        <vt:i4>1</vt:i4>
      </vt:variant>
      <vt:variant>
        <vt:lpstr>Titolo</vt:lpstr>
      </vt:variant>
      <vt:variant>
        <vt:i4>1</vt:i4>
      </vt:variant>
    </vt:vector>
  </HeadingPairs>
  <TitlesOfParts>
    <vt:vector size="5" baseType="lpstr">
      <vt:lpstr>Title</vt:lpstr>
      <vt:lpstr>Title</vt:lpstr>
      <vt:lpstr>Title</vt:lpstr>
      <vt:lpstr>Title</vt:lpstr>
      <vt:lpstr>Title</vt:lpstr>
    </vt:vector>
  </TitlesOfParts>
  <Company>BT</Company>
  <LinksUpToDate>false</LinksUpToDate>
  <CharactersWithSpaces>3398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DCM2</cp:lastModifiedBy>
  <cp:revision>2</cp:revision>
  <cp:lastPrinted>2000-02-29T11:31:00Z</cp:lastPrinted>
  <dcterms:created xsi:type="dcterms:W3CDTF">2016-08-31T16:11:00Z</dcterms:created>
  <dcterms:modified xsi:type="dcterms:W3CDTF">2016-08-31T16:11:00Z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