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0F1664A0"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44624F">
        <w:rPr>
          <w:rFonts w:ascii="Arial" w:hAnsi="Arial" w:cs="Arial"/>
          <w:b/>
          <w:bCs/>
          <w:sz w:val="24"/>
          <w:szCs w:val="24"/>
          <w:lang w:eastAsia="ja-JP"/>
        </w:rPr>
        <w:t>BIS</w:t>
      </w:r>
      <w:r w:rsidR="00D866A3">
        <w:rPr>
          <w:rFonts w:ascii="Arial" w:hAnsi="Arial" w:cs="Arial"/>
          <w:b/>
          <w:bCs/>
          <w:sz w:val="24"/>
          <w:szCs w:val="24"/>
        </w:rPr>
        <w:tab/>
      </w:r>
      <w:bookmarkStart w:id="0" w:name="_GoBack"/>
      <w:r w:rsidR="0061353F">
        <w:rPr>
          <w:rFonts w:ascii="Arial" w:hAnsi="Arial" w:cs="Arial"/>
          <w:b/>
          <w:bCs/>
          <w:sz w:val="24"/>
          <w:szCs w:val="24"/>
        </w:rPr>
        <w:t>S3i1604</w:t>
      </w:r>
      <w:r w:rsidR="0061353F">
        <w:rPr>
          <w:rFonts w:ascii="Arial" w:hAnsi="Arial" w:cs="Arial"/>
          <w:b/>
          <w:bCs/>
          <w:sz w:val="24"/>
          <w:szCs w:val="24"/>
        </w:rPr>
        <w:t>55</w:t>
      </w:r>
    </w:p>
    <w:p w14:paraId="02AA2272" w14:textId="09AF959B" w:rsidR="009E2423" w:rsidRDefault="0044624F"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w:t>
      </w:r>
      <w:r w:rsidRPr="0044624F">
        <w:rPr>
          <w:rFonts w:ascii="Arial" w:hAnsi="Arial" w:cs="Arial"/>
          <w:b/>
          <w:bCs/>
          <w:sz w:val="24"/>
          <w:szCs w:val="24"/>
          <w:vertAlign w:val="superscript"/>
          <w:lang w:eastAsia="ja-JP"/>
        </w:rPr>
        <w:t>th</w:t>
      </w:r>
      <w:r>
        <w:rPr>
          <w:rFonts w:ascii="Arial" w:hAnsi="Arial" w:cs="Arial"/>
          <w:b/>
          <w:bCs/>
          <w:sz w:val="24"/>
          <w:szCs w:val="24"/>
          <w:lang w:eastAsia="ja-JP"/>
        </w:rPr>
        <w:t>-31</w:t>
      </w:r>
      <w:r w:rsidRPr="0044624F">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August</w:t>
      </w:r>
      <w:r w:rsidR="00705594">
        <w:rPr>
          <w:rFonts w:ascii="Arial" w:hAnsi="Arial" w:cs="Arial"/>
          <w:b/>
          <w:bCs/>
          <w:sz w:val="24"/>
          <w:szCs w:val="24"/>
          <w:lang w:eastAsia="ja-JP"/>
        </w:rPr>
        <w:t xml:space="preserve">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sidR="00705594">
        <w:rPr>
          <w:rFonts w:ascii="Arial" w:hAnsi="Arial" w:cs="Arial"/>
          <w:b/>
          <w:bCs/>
          <w:sz w:val="24"/>
          <w:szCs w:val="24"/>
          <w:lang w:eastAsia="ja-JP"/>
        </w:rPr>
        <w:t>ETSI, Sophia Antipolis, France</w:t>
      </w:r>
      <w:r w:rsidR="009E2423">
        <w:rPr>
          <w:rFonts w:ascii="Arial" w:hAnsi="Arial" w:cs="Arial"/>
          <w:b/>
          <w:bCs/>
        </w:rPr>
        <w:tab/>
      </w:r>
      <w:r w:rsidR="0061353F">
        <w:rPr>
          <w:rFonts w:ascii="Arial" w:hAnsi="Arial" w:cs="Arial"/>
          <w:b/>
          <w:bCs/>
        </w:rPr>
        <w:t>revision of S3i160407</w:t>
      </w:r>
    </w:p>
    <w:bookmarkEnd w:id="0"/>
    <w:p w14:paraId="53F81973" w14:textId="731FB136"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892DAD">
        <w:rPr>
          <w:rFonts w:ascii="Arial" w:hAnsi="Arial" w:cs="Arial"/>
          <w:b/>
          <w:lang w:eastAsia="ja-JP"/>
        </w:rPr>
        <w:t>SPRINT</w:t>
      </w:r>
      <w:r w:rsidR="003942AA">
        <w:rPr>
          <w:rFonts w:ascii="Arial" w:hAnsi="Arial" w:cs="Arial"/>
          <w:b/>
          <w:lang w:eastAsia="ja-JP"/>
        </w:rPr>
        <w:t>, NTT Docomo</w:t>
      </w:r>
    </w:p>
    <w:p w14:paraId="6FF526CB" w14:textId="219AF5AA"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P-CR</w:t>
      </w:r>
      <w:r w:rsidR="002A03C0">
        <w:rPr>
          <w:rFonts w:ascii="Arial" w:hAnsi="Arial" w:cs="Arial"/>
          <w:b/>
          <w:lang w:eastAsia="ja-JP"/>
        </w:rPr>
        <w:t xml:space="preserve"> </w:t>
      </w:r>
      <w:r w:rsidR="003942AA">
        <w:rPr>
          <w:rFonts w:ascii="Arial" w:hAnsi="Arial" w:cs="Arial"/>
          <w:b/>
          <w:lang w:eastAsia="ja-JP"/>
        </w:rPr>
        <w:t>Cleanup of key issue #6 SIP signalling unrecognized by VPLMN</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0CD74670"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20685D">
        <w:rPr>
          <w:rFonts w:ascii="Arial" w:hAnsi="Arial" w:cs="Arial"/>
          <w:b/>
        </w:rPr>
        <w:t>10</w:t>
      </w:r>
      <w:r w:rsidR="00705594">
        <w:rPr>
          <w:rFonts w:ascii="Arial" w:hAnsi="Arial" w:cs="Arial"/>
          <w:b/>
        </w:rPr>
        <w:t>.1</w:t>
      </w:r>
      <w:r w:rsidR="0020685D">
        <w:rPr>
          <w:rFonts w:ascii="Arial" w:hAnsi="Arial" w:cs="Arial"/>
          <w:b/>
        </w:rPr>
        <w:t xml:space="preserve"> </w:t>
      </w:r>
      <w:r w:rsidR="00705594">
        <w:rPr>
          <w:rFonts w:ascii="Arial" w:hAnsi="Arial" w:cs="Arial"/>
          <w:b/>
        </w:rPr>
        <w:t>S8HR, VoLTE &amp; Roaming</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1FF0756D" w14:textId="2B23594E" w:rsidR="005E28D3" w:rsidRDefault="005E28D3" w:rsidP="0057750E">
      <w:pPr>
        <w:rPr>
          <w:rFonts w:ascii="Arial" w:hAnsi="Arial" w:cs="Arial"/>
        </w:rPr>
      </w:pPr>
      <w:r>
        <w:rPr>
          <w:rFonts w:ascii="Arial" w:hAnsi="Arial" w:cs="Arial"/>
        </w:rPr>
        <w:t>***************************Start of first change***************************************************</w:t>
      </w:r>
    </w:p>
    <w:p w14:paraId="73B38CC1" w14:textId="77777777" w:rsidR="00C31169" w:rsidRDefault="00C31169" w:rsidP="00C31169">
      <w:pPr>
        <w:pStyle w:val="berschrift2"/>
        <w:rPr>
          <w:rFonts w:eastAsia="SimSun"/>
          <w:lang w:eastAsia="zh-CN"/>
        </w:rPr>
      </w:pPr>
      <w:bookmarkStart w:id="1" w:name="_Toc442729297"/>
      <w:bookmarkStart w:id="2" w:name="_Toc450171179"/>
      <w:bookmarkStart w:id="3" w:name="_Toc457262293"/>
      <w:bookmarkStart w:id="4" w:name="_Toc457276575"/>
      <w:r>
        <w:t>5.6</w:t>
      </w:r>
      <w:r>
        <w:tab/>
      </w:r>
      <w:r>
        <w:rPr>
          <w:rFonts w:eastAsia="SimSun"/>
        </w:rPr>
        <w:t>Key issue #6 – Detecting targeted signalling unknown or unrecognized by the VPLMN</w:t>
      </w:r>
      <w:bookmarkEnd w:id="1"/>
      <w:bookmarkEnd w:id="2"/>
      <w:bookmarkEnd w:id="3"/>
      <w:bookmarkEnd w:id="4"/>
    </w:p>
    <w:p w14:paraId="4A2BAFF7" w14:textId="77777777" w:rsidR="00C31169" w:rsidRDefault="00C31169" w:rsidP="00C31169">
      <w:pPr>
        <w:pStyle w:val="berschrift3"/>
        <w:rPr>
          <w:rFonts w:eastAsia="SimSun"/>
        </w:rPr>
      </w:pPr>
      <w:bookmarkStart w:id="5" w:name="_Toc442729298"/>
      <w:bookmarkStart w:id="6" w:name="_Toc450171180"/>
      <w:bookmarkStart w:id="7" w:name="_Toc457262294"/>
      <w:bookmarkStart w:id="8" w:name="_Toc457276576"/>
      <w:r>
        <w:rPr>
          <w:rFonts w:eastAsia="SimSun"/>
        </w:rPr>
        <w:t>5.6.1</w:t>
      </w:r>
      <w:r>
        <w:rPr>
          <w:rFonts w:eastAsia="SimSun"/>
        </w:rPr>
        <w:tab/>
        <w:t>Description</w:t>
      </w:r>
      <w:bookmarkEnd w:id="5"/>
      <w:bookmarkEnd w:id="6"/>
      <w:bookmarkEnd w:id="7"/>
      <w:bookmarkEnd w:id="8"/>
    </w:p>
    <w:p w14:paraId="090A6748" w14:textId="589FF7D2" w:rsidR="00C31169" w:rsidRDefault="00C31169" w:rsidP="00C31169">
      <w:del w:id="9" w:author="greg schumacher" w:date="2016-08-22T10:10:00Z">
        <w:r w:rsidDel="00C54D8C">
          <w:delText>In addition to</w:delText>
        </w:r>
      </w:del>
      <w:ins w:id="10" w:author="greg schumacher" w:date="2016-08-22T10:10:00Z">
        <w:r w:rsidR="00C54D8C">
          <w:t xml:space="preserve">A VPLMN's IMS infrastructure is able to </w:t>
        </w:r>
      </w:ins>
      <w:ins w:id="11" w:author="greg schumacher" w:date="2016-08-22T10:13:00Z">
        <w:r w:rsidR="00C54D8C">
          <w:t>recognize</w:t>
        </w:r>
      </w:ins>
      <w:ins w:id="12" w:author="greg schumacher" w:date="2016-08-22T10:10:00Z">
        <w:r w:rsidR="00C54D8C">
          <w:t xml:space="preserve"> and process a particular set of </w:t>
        </w:r>
      </w:ins>
      <w:del w:id="13" w:author="greg schumacher" w:date="2016-08-22T10:11:00Z">
        <w:r w:rsidDel="00C54D8C">
          <w:delText xml:space="preserve"> </w:delText>
        </w:r>
      </w:del>
      <w:r>
        <w:t>SIP signalling and signalling elements</w:t>
      </w:r>
      <w:ins w:id="14" w:author="greg schumacher" w:date="2016-08-22T10:10:00Z">
        <w:r w:rsidR="00C54D8C">
          <w:t>. By extension, it is assumed that the VPLMN is able to report these</w:t>
        </w:r>
      </w:ins>
      <w:ins w:id="15" w:author="greg schumacher" w:date="2016-08-22T10:11:00Z">
        <w:r w:rsidR="00C54D8C">
          <w:t xml:space="preserve"> SIP signalling and signalling elements to LEAs.</w:t>
        </w:r>
      </w:ins>
      <w:ins w:id="16" w:author="greg schumacher" w:date="2016-08-22T10:10:00Z">
        <w:r w:rsidR="00C54D8C">
          <w:t xml:space="preserve"> </w:t>
        </w:r>
      </w:ins>
      <w:del w:id="17" w:author="greg schumacher" w:date="2016-08-22T10:10:00Z">
        <w:r w:rsidDel="00C54D8C">
          <w:delText xml:space="preserve"> "understood" by the VPLMN</w:delText>
        </w:r>
      </w:del>
      <w:r>
        <w:t xml:space="preserve"> </w:t>
      </w:r>
      <w:ins w:id="18" w:author="greg schumacher" w:date="2016-08-22T10:11:00Z">
        <w:r w:rsidR="00C54D8C">
          <w:t xml:space="preserve">With S8HR, </w:t>
        </w:r>
      </w:ins>
      <w:del w:id="19" w:author="greg schumacher" w:date="2016-08-22T10:11:00Z">
        <w:r w:rsidDel="00C54D8C">
          <w:delText>T</w:delText>
        </w:r>
      </w:del>
      <w:ins w:id="20" w:author="greg schumacher" w:date="2016-08-22T10:11:00Z">
        <w:r w:rsidR="00C54D8C">
          <w:t>t</w:t>
        </w:r>
      </w:ins>
      <w:r>
        <w:t xml:space="preserve">here is the possibility </w:t>
      </w:r>
      <w:ins w:id="21" w:author="DCM" w:date="2016-08-30T15:39:00Z">
        <w:r w:rsidR="0061353F">
          <w:t xml:space="preserve">of </w:t>
        </w:r>
      </w:ins>
      <w:r>
        <w:t>SIP/IMS signalling and signalling elements transiting the VPLMN between the UE and HPLMN which is not supported by the VPLMN's IMS/SIP infrastructure.  Examples of these signalling and signalling elements can include:</w:t>
      </w:r>
    </w:p>
    <w:p w14:paraId="6F28F2BF" w14:textId="4E8D6D44" w:rsidR="00C31169" w:rsidRPr="000C1A6A" w:rsidRDefault="00C54D8C">
      <w:pPr>
        <w:pStyle w:val="B1"/>
        <w:overflowPunct/>
        <w:autoSpaceDE/>
        <w:autoSpaceDN/>
        <w:adjustRightInd/>
        <w:ind w:left="1004" w:firstLine="0"/>
        <w:textAlignment w:val="auto"/>
        <w:pPrChange w:id="22" w:author="greg schumacher" w:date="2016-08-22T10:12:00Z">
          <w:pPr>
            <w:pStyle w:val="B1"/>
            <w:numPr>
              <w:numId w:val="18"/>
            </w:numPr>
            <w:overflowPunct/>
            <w:autoSpaceDE/>
            <w:autoSpaceDN/>
            <w:adjustRightInd/>
            <w:ind w:left="1004" w:hanging="360"/>
            <w:textAlignment w:val="auto"/>
          </w:pPr>
        </w:pPrChange>
      </w:pPr>
      <w:ins w:id="23" w:author="greg schumacher" w:date="2016-08-22T10:12:00Z">
        <w:r>
          <w:t>-</w:t>
        </w:r>
        <w:r>
          <w:tab/>
        </w:r>
      </w:ins>
      <w:r w:rsidR="00C31169">
        <w:t xml:space="preserve">Proprietary </w:t>
      </w:r>
      <w:r w:rsidR="00C31169" w:rsidRPr="000C1A6A">
        <w:t>extensions to IMS/SIP methods</w:t>
      </w:r>
    </w:p>
    <w:p w14:paraId="10F56F11" w14:textId="4A3D3D9D" w:rsidR="00C31169" w:rsidRPr="000C1A6A" w:rsidRDefault="00C54D8C">
      <w:pPr>
        <w:pStyle w:val="B1"/>
        <w:overflowPunct/>
        <w:autoSpaceDE/>
        <w:autoSpaceDN/>
        <w:adjustRightInd/>
        <w:ind w:left="1004" w:firstLine="0"/>
        <w:textAlignment w:val="auto"/>
        <w:pPrChange w:id="24" w:author="greg schumacher" w:date="2016-08-22T10:12:00Z">
          <w:pPr>
            <w:pStyle w:val="B1"/>
            <w:numPr>
              <w:numId w:val="18"/>
            </w:numPr>
            <w:overflowPunct/>
            <w:autoSpaceDE/>
            <w:autoSpaceDN/>
            <w:adjustRightInd/>
            <w:ind w:left="1004" w:hanging="360"/>
            <w:textAlignment w:val="auto"/>
          </w:pPr>
        </w:pPrChange>
      </w:pPr>
      <w:ins w:id="25" w:author="greg schumacher" w:date="2016-08-22T10:12:00Z">
        <w:r>
          <w:t>-</w:t>
        </w:r>
        <w:r>
          <w:tab/>
        </w:r>
      </w:ins>
      <w:r w:rsidR="00C31169" w:rsidRPr="000C1A6A">
        <w:t>Proprietary information elements in standardized IMS/SIP methods</w:t>
      </w:r>
    </w:p>
    <w:p w14:paraId="32B2A562" w14:textId="1336D504" w:rsidR="00C31169" w:rsidRPr="000C1A6A" w:rsidRDefault="00C54D8C">
      <w:pPr>
        <w:pStyle w:val="B1"/>
        <w:overflowPunct/>
        <w:autoSpaceDE/>
        <w:autoSpaceDN/>
        <w:adjustRightInd/>
        <w:ind w:left="1004" w:firstLine="0"/>
        <w:textAlignment w:val="auto"/>
        <w:pPrChange w:id="26" w:author="greg schumacher" w:date="2016-08-22T10:12:00Z">
          <w:pPr>
            <w:pStyle w:val="B1"/>
            <w:numPr>
              <w:numId w:val="18"/>
            </w:numPr>
            <w:overflowPunct/>
            <w:autoSpaceDE/>
            <w:autoSpaceDN/>
            <w:adjustRightInd/>
            <w:ind w:left="1004" w:hanging="360"/>
            <w:textAlignment w:val="auto"/>
          </w:pPr>
        </w:pPrChange>
      </w:pPr>
      <w:ins w:id="27" w:author="greg schumacher" w:date="2016-08-22T10:12:00Z">
        <w:r>
          <w:t>-</w:t>
        </w:r>
        <w:r>
          <w:tab/>
        </w:r>
      </w:ins>
      <w:r w:rsidR="00C31169" w:rsidRPr="000C1A6A">
        <w:t>Standardized IMS/SIP methods or headers supported by the HPLMN</w:t>
      </w:r>
      <w:ins w:id="28" w:author="greg schumacher" w:date="2016-08-22T10:12:00Z">
        <w:r>
          <w:t xml:space="preserve"> and UE</w:t>
        </w:r>
      </w:ins>
      <w:r w:rsidR="00C31169" w:rsidRPr="000C1A6A">
        <w:t xml:space="preserve"> but not yet supported or recognized by the VPLMN</w:t>
      </w:r>
    </w:p>
    <w:p w14:paraId="0A7F8203" w14:textId="09C035DD" w:rsidR="00C31169" w:rsidRDefault="00C54D8C">
      <w:pPr>
        <w:pStyle w:val="B1"/>
        <w:overflowPunct/>
        <w:autoSpaceDE/>
        <w:autoSpaceDN/>
        <w:adjustRightInd/>
        <w:ind w:left="1004" w:firstLine="0"/>
        <w:textAlignment w:val="auto"/>
        <w:pPrChange w:id="29" w:author="greg schumacher" w:date="2016-08-22T10:12:00Z">
          <w:pPr>
            <w:pStyle w:val="B1"/>
            <w:numPr>
              <w:numId w:val="18"/>
            </w:numPr>
            <w:overflowPunct/>
            <w:autoSpaceDE/>
            <w:autoSpaceDN/>
            <w:adjustRightInd/>
            <w:ind w:left="1004" w:hanging="360"/>
            <w:textAlignment w:val="auto"/>
          </w:pPr>
        </w:pPrChange>
      </w:pPr>
      <w:ins w:id="30" w:author="greg schumacher" w:date="2016-08-22T10:12:00Z">
        <w:r>
          <w:t>-</w:t>
        </w:r>
        <w:r>
          <w:tab/>
        </w:r>
      </w:ins>
      <w:r w:rsidR="00C31169" w:rsidRPr="000C1A6A">
        <w:t>Unrecognized or unknown SIP methods, syntax</w:t>
      </w:r>
      <w:r w:rsidR="00C31169">
        <w:t>, semantics or methods usage.</w:t>
      </w:r>
    </w:p>
    <w:p w14:paraId="58AB65A9" w14:textId="1D9E2FE4" w:rsidR="00C31169" w:rsidRDefault="00C54D8C" w:rsidP="00C31169">
      <w:ins w:id="31" w:author="greg schumacher" w:date="2016-08-22T10:13:00Z">
        <w:r>
          <w:t>A</w:t>
        </w:r>
      </w:ins>
      <w:del w:id="32" w:author="greg schumacher" w:date="2016-08-22T10:13:00Z">
        <w:r w:rsidR="00C31169" w:rsidDel="00C54D8C">
          <w:delText>The a</w:delText>
        </w:r>
      </w:del>
      <w:r w:rsidR="00C31169">
        <w:t xml:space="preserve">pplicable </w:t>
      </w:r>
      <w:ins w:id="33" w:author="greg schumacher" w:date="2016-08-22T10:13:00Z">
        <w:r>
          <w:t>IMS and SIP related</w:t>
        </w:r>
      </w:ins>
      <w:ins w:id="34" w:author="greg schumacher" w:date="2016-08-22T10:14:00Z">
        <w:r>
          <w:t xml:space="preserve"> </w:t>
        </w:r>
      </w:ins>
      <w:r w:rsidR="00C31169">
        <w:t xml:space="preserve">standards may define </w:t>
      </w:r>
      <w:del w:id="35" w:author="greg schumacher" w:date="2016-08-22T10:14:00Z">
        <w:r w:rsidR="00C31169" w:rsidDel="00C54D8C">
          <w:delText xml:space="preserve">the </w:delText>
        </w:r>
      </w:del>
      <w:ins w:id="36" w:author="greg schumacher" w:date="2016-08-22T10:14:00Z">
        <w:r>
          <w:t xml:space="preserve">certain protocol </w:t>
        </w:r>
      </w:ins>
      <w:r w:rsidR="00C31169">
        <w:t xml:space="preserve">conditions are </w:t>
      </w:r>
      <w:ins w:id="37" w:author="greg schumacher" w:date="2016-08-22T10:14:00Z">
        <w:r>
          <w:t xml:space="preserve">that are to be treated </w:t>
        </w:r>
      </w:ins>
      <w:ins w:id="38" w:author="DCM" w:date="2016-08-30T15:38:00Z">
        <w:r w:rsidR="0061353F">
          <w:t xml:space="preserve">as </w:t>
        </w:r>
      </w:ins>
      <w:r w:rsidR="00C31169">
        <w:t>errors and prevent further</w:t>
      </w:r>
      <w:ins w:id="39" w:author="greg schumacher" w:date="2016-08-22T10:14:00Z">
        <w:r>
          <w:t xml:space="preserve"> normal SIP</w:t>
        </w:r>
      </w:ins>
      <w:r w:rsidR="00C31169">
        <w:t xml:space="preserve"> processing.  </w:t>
      </w:r>
      <w:ins w:id="40" w:author="greg schumacher" w:date="2016-08-22T10:14:00Z">
        <w:r>
          <w:t>A</w:t>
        </w:r>
      </w:ins>
      <w:del w:id="41" w:author="greg schumacher" w:date="2016-08-22T10:14:00Z">
        <w:r w:rsidR="00C31169" w:rsidDel="00C54D8C">
          <w:delText>The a</w:delText>
        </w:r>
      </w:del>
      <w:r w:rsidR="00C31169">
        <w:t>pplicable</w:t>
      </w:r>
      <w:ins w:id="42" w:author="greg schumacher" w:date="2016-08-22T10:15:00Z">
        <w:r>
          <w:t xml:space="preserve"> IMS and SIP</w:t>
        </w:r>
      </w:ins>
      <w:r w:rsidR="00C31169">
        <w:t xml:space="preserve"> standards may also define the </w:t>
      </w:r>
      <w:ins w:id="43" w:author="greg schumacher" w:date="2016-08-22T10:15:00Z">
        <w:r>
          <w:t xml:space="preserve">protocol </w:t>
        </w:r>
      </w:ins>
      <w:r w:rsidR="00C31169">
        <w:t>conditions that are to be ignored if unknown or unrecognized</w:t>
      </w:r>
      <w:ins w:id="44" w:author="greg schumacher" w:date="2016-08-22T10:15:00Z">
        <w:r>
          <w:t xml:space="preserve"> elements are encountered</w:t>
        </w:r>
      </w:ins>
      <w:r w:rsidR="00C31169">
        <w:t xml:space="preserve"> and passed unmodified to the next IMS/SIP hop. Deliberate use of </w:t>
      </w:r>
      <w:del w:id="45" w:author="greg schumacher" w:date="2016-08-22T10:17:00Z">
        <w:r w:rsidR="00C31169" w:rsidDel="00C54D8C">
          <w:delText>these later conditions</w:delText>
        </w:r>
      </w:del>
      <w:ins w:id="46" w:author="greg schumacher" w:date="2016-08-22T10:17:00Z">
        <w:r>
          <w:t>IMS and SIP related protocol aspects supported in HPLMN and UEs but not in a VPLMN</w:t>
        </w:r>
      </w:ins>
      <w:del w:id="47" w:author="greg schumacher" w:date="2016-08-22T10:18:00Z">
        <w:r w:rsidR="00C31169" w:rsidDel="00C54D8C">
          <w:delText xml:space="preserve"> in </w:delText>
        </w:r>
      </w:del>
      <w:r w:rsidR="00C31169">
        <w:t>implementations is dependent on the following conditions;</w:t>
      </w:r>
    </w:p>
    <w:p w14:paraId="4267E38E" w14:textId="553CEECA" w:rsidR="00C31169" w:rsidRDefault="004F711B">
      <w:pPr>
        <w:pStyle w:val="B1"/>
        <w:overflowPunct/>
        <w:autoSpaceDE/>
        <w:autoSpaceDN/>
        <w:adjustRightInd/>
        <w:ind w:left="1004" w:firstLine="0"/>
        <w:textAlignment w:val="auto"/>
        <w:pPrChange w:id="48" w:author="greg schumacher" w:date="2016-08-22T10:21:00Z">
          <w:pPr>
            <w:pStyle w:val="B1"/>
            <w:numPr>
              <w:numId w:val="19"/>
            </w:numPr>
            <w:overflowPunct/>
            <w:autoSpaceDE/>
            <w:autoSpaceDN/>
            <w:adjustRightInd/>
            <w:ind w:left="1004" w:hanging="360"/>
            <w:textAlignment w:val="auto"/>
          </w:pPr>
        </w:pPrChange>
      </w:pPr>
      <w:ins w:id="49" w:author="greg schumacher" w:date="2016-08-22T10:21:00Z">
        <w:r>
          <w:t>-</w:t>
        </w:r>
        <w:r>
          <w:tab/>
        </w:r>
      </w:ins>
      <w:r w:rsidR="00C31169">
        <w:t xml:space="preserve">The UE is able to determine the roaming arrangement (LBO or S8HR) deployed </w:t>
      </w:r>
      <w:del w:id="50" w:author="greg schumacher" w:date="2016-08-22T10:18:00Z">
        <w:r w:rsidR="00C31169" w:rsidDel="00C54D8C">
          <w:delText xml:space="preserve">in </w:delText>
        </w:r>
      </w:del>
      <w:ins w:id="51" w:author="greg schumacher" w:date="2016-08-22T10:18:00Z">
        <w:r w:rsidR="00C54D8C">
          <w:t xml:space="preserve">between </w:t>
        </w:r>
      </w:ins>
      <w:r w:rsidR="00C31169">
        <w:t xml:space="preserve">the VPLMN </w:t>
      </w:r>
      <w:ins w:id="52" w:author="greg schumacher" w:date="2016-08-22T10:18:00Z">
        <w:r w:rsidR="00C54D8C">
          <w:t xml:space="preserve">and HPLMN </w:t>
        </w:r>
      </w:ins>
      <w:r w:rsidR="00C31169">
        <w:t>and act accordingly</w:t>
      </w:r>
      <w:ins w:id="53" w:author="greg schumacher" w:date="2016-08-22T10:18:00Z">
        <w:r w:rsidR="00C54D8C">
          <w:t xml:space="preserve"> or</w:t>
        </w:r>
      </w:ins>
      <w:del w:id="54" w:author="greg schumacher" w:date="2016-08-22T10:18:00Z">
        <w:r w:rsidR="00C31169" w:rsidDel="00C54D8C">
          <w:delText>.</w:delText>
        </w:r>
      </w:del>
    </w:p>
    <w:p w14:paraId="26918C4A" w14:textId="5AC3FEEE" w:rsidR="00C31169" w:rsidRDefault="004F711B">
      <w:pPr>
        <w:pStyle w:val="B1"/>
        <w:overflowPunct/>
        <w:autoSpaceDE/>
        <w:autoSpaceDN/>
        <w:adjustRightInd/>
        <w:ind w:left="1004" w:firstLine="0"/>
        <w:textAlignment w:val="auto"/>
        <w:pPrChange w:id="55" w:author="greg schumacher" w:date="2016-08-22T10:21:00Z">
          <w:pPr>
            <w:pStyle w:val="B1"/>
            <w:numPr>
              <w:numId w:val="19"/>
            </w:numPr>
            <w:overflowPunct/>
            <w:autoSpaceDE/>
            <w:autoSpaceDN/>
            <w:adjustRightInd/>
            <w:ind w:left="1004" w:hanging="360"/>
            <w:textAlignment w:val="auto"/>
          </w:pPr>
        </w:pPrChange>
      </w:pPr>
      <w:ins w:id="56" w:author="greg schumacher" w:date="2016-08-22T10:21:00Z">
        <w:r>
          <w:t>-</w:t>
        </w:r>
        <w:r>
          <w:tab/>
        </w:r>
      </w:ins>
      <w:r w:rsidR="00C31169">
        <w:t>VPLMNs pass any unknown or unrecognized IMS/SIP signalling elements which are not error conditions to the HPLMN unmodified</w:t>
      </w:r>
      <w:ins w:id="57" w:author="greg schumacher" w:date="2016-08-22T10:18:00Z">
        <w:r>
          <w:t xml:space="preserve"> (LBO deployment)</w:t>
        </w:r>
      </w:ins>
      <w:del w:id="58" w:author="greg schumacher" w:date="2016-08-22T10:18:00Z">
        <w:r w:rsidR="00C31169" w:rsidDel="004F711B">
          <w:delText>.</w:delText>
        </w:r>
      </w:del>
    </w:p>
    <w:p w14:paraId="5E01E714" w14:textId="2912922C" w:rsidR="004F711B" w:rsidRDefault="00C31169" w:rsidP="00C31169">
      <w:pPr>
        <w:rPr>
          <w:ins w:id="59" w:author="greg schumacher" w:date="2016-08-22T10:25:00Z"/>
        </w:rPr>
      </w:pPr>
      <w:r>
        <w:t xml:space="preserve">The </w:t>
      </w:r>
      <w:ins w:id="60" w:author="greg schumacher" w:date="2016-08-22T10:20:00Z">
        <w:r w:rsidR="004F711B">
          <w:t xml:space="preserve">VPLMN </w:t>
        </w:r>
      </w:ins>
      <w:r>
        <w:t>LI service may need to take these conditions into account by detecting unknown or unrecognized SIP signalling elements as well as potentially taking action when detected.</w:t>
      </w:r>
      <w:ins w:id="61" w:author="greg schumacher" w:date="2016-08-22T10:20:00Z">
        <w:r w:rsidR="004F711B">
          <w:t xml:space="preserve"> </w:t>
        </w:r>
      </w:ins>
      <w:ins w:id="62" w:author="greg schumacher" w:date="2016-08-22T10:23:00Z">
        <w:r w:rsidR="004F711B">
          <w:t xml:space="preserve">It is expected that </w:t>
        </w:r>
      </w:ins>
      <w:ins w:id="63" w:author="greg schumacher" w:date="2016-08-22T10:24:00Z">
        <w:r w:rsidR="004F711B">
          <w:t xml:space="preserve">operator policy will determine the action to take when one of these conditions is encountered in an S8HR </w:t>
        </w:r>
      </w:ins>
      <w:ins w:id="64" w:author="greg schumacher" w:date="2016-08-22T10:25:00Z">
        <w:r w:rsidR="004F711B">
          <w:t>deployment</w:t>
        </w:r>
      </w:ins>
      <w:ins w:id="65" w:author="greg schumacher" w:date="2016-08-22T10:24:00Z">
        <w:r w:rsidR="004F711B">
          <w:t>.</w:t>
        </w:r>
      </w:ins>
      <w:ins w:id="66" w:author="greg schumacher" w:date="2016-08-22T10:25:00Z">
        <w:r w:rsidR="004F711B">
          <w:t xml:space="preserve"> This can include, but not limited to:</w:t>
        </w:r>
      </w:ins>
    </w:p>
    <w:p w14:paraId="487E6592" w14:textId="3E5607B0" w:rsidR="004F711B" w:rsidRDefault="004F711B">
      <w:pPr>
        <w:pStyle w:val="B1"/>
        <w:numPr>
          <w:ilvl w:val="0"/>
          <w:numId w:val="22"/>
        </w:numPr>
        <w:rPr>
          <w:ins w:id="67" w:author="greg schumacher" w:date="2016-08-22T10:26:00Z"/>
        </w:rPr>
        <w:pPrChange w:id="68" w:author="greg schumacher" w:date="2016-08-22T10:28:00Z">
          <w:pPr/>
        </w:pPrChange>
      </w:pPr>
      <w:ins w:id="69" w:author="greg schumacher" w:date="2016-08-22T10:26:00Z">
        <w:r>
          <w:t>Reporting the unknown or unrecognized SIP signalling elements to the LEA for analysis.</w:t>
        </w:r>
      </w:ins>
    </w:p>
    <w:p w14:paraId="57C7C9B6" w14:textId="0B8A8EF2" w:rsidR="004F711B" w:rsidRDefault="004F711B">
      <w:pPr>
        <w:pStyle w:val="B1"/>
        <w:numPr>
          <w:ilvl w:val="0"/>
          <w:numId w:val="22"/>
        </w:numPr>
        <w:rPr>
          <w:ins w:id="70" w:author="greg schumacher" w:date="2016-08-22T10:28:00Z"/>
        </w:rPr>
        <w:pPrChange w:id="71" w:author="greg schumacher" w:date="2016-08-22T10:28:00Z">
          <w:pPr/>
        </w:pPrChange>
      </w:pPr>
      <w:ins w:id="72" w:author="greg schumacher" w:date="2016-08-22T10:27:00Z">
        <w:r>
          <w:t>Terminating or redirecting the roaming service according to terms of the roaming agreement, if any.</w:t>
        </w:r>
      </w:ins>
    </w:p>
    <w:p w14:paraId="5D9A92B6" w14:textId="60729C23" w:rsidR="006000FD" w:rsidRDefault="006000FD">
      <w:pPr>
        <w:pStyle w:val="B1"/>
        <w:numPr>
          <w:ilvl w:val="0"/>
          <w:numId w:val="22"/>
        </w:numPr>
        <w:pPrChange w:id="73" w:author="greg schumacher" w:date="2016-08-22T10:28:00Z">
          <w:pPr/>
        </w:pPrChange>
      </w:pPr>
      <w:ins w:id="74" w:author="greg schumacher" w:date="2016-08-22T10:28:00Z">
        <w:r>
          <w:t>Logging the unknown or unrecognized SIP signalling elements for further offline analysis and follow-up.</w:t>
        </w:r>
      </w:ins>
    </w:p>
    <w:p w14:paraId="2D71B12B" w14:textId="77777777" w:rsidR="00C31169" w:rsidRDefault="00C31169" w:rsidP="00C31169">
      <w:r>
        <w:t>It is assumed that these conditions could be more likely encountered in S8HR arrangements than in LBO arrangements since for LBO there are active IMS network elements in the VPLMN participating in and processing the IMS signalling flows whereas for S8HR there are no IMS network elements in the VPLMN participating in or processing the IMS signalling flows.</w:t>
      </w:r>
    </w:p>
    <w:p w14:paraId="7DA69CE1" w14:textId="77777777" w:rsidR="00C31169" w:rsidRDefault="00C31169" w:rsidP="00C31169">
      <w:r>
        <w:t xml:space="preserve">Subclause 5.10 deals specifically with SIP information elements used for negotiating encryption. </w:t>
      </w:r>
    </w:p>
    <w:p w14:paraId="7BDD50E8" w14:textId="77777777" w:rsidR="00C31169" w:rsidRPr="00025CB8" w:rsidRDefault="00C31169" w:rsidP="00C31169">
      <w:pPr>
        <w:pStyle w:val="berschrift3"/>
        <w:rPr>
          <w:lang w:eastAsia="zh-CN"/>
        </w:rPr>
      </w:pPr>
      <w:bookmarkStart w:id="75" w:name="_Toc442729299"/>
      <w:bookmarkStart w:id="76" w:name="_Toc450171181"/>
      <w:bookmarkStart w:id="77" w:name="_Toc457262295"/>
      <w:bookmarkStart w:id="78" w:name="_Toc457276577"/>
      <w:r>
        <w:rPr>
          <w:lang w:eastAsia="zh-CN"/>
        </w:rPr>
        <w:lastRenderedPageBreak/>
        <w:t>5.6.2</w:t>
      </w:r>
      <w:r>
        <w:rPr>
          <w:lang w:eastAsia="zh-CN"/>
        </w:rPr>
        <w:tab/>
        <w:t xml:space="preserve">Architectural </w:t>
      </w:r>
      <w:bookmarkEnd w:id="75"/>
      <w:r>
        <w:rPr>
          <w:lang w:eastAsia="zh-CN"/>
        </w:rPr>
        <w:t>requirements</w:t>
      </w:r>
      <w:bookmarkEnd w:id="76"/>
      <w:bookmarkEnd w:id="77"/>
      <w:bookmarkEnd w:id="78"/>
      <w:r>
        <w:rPr>
          <w:lang w:eastAsia="zh-CN"/>
        </w:rPr>
        <w:t xml:space="preserve"> </w:t>
      </w:r>
    </w:p>
    <w:p w14:paraId="7475C725" w14:textId="77777777" w:rsidR="00C31169" w:rsidRDefault="00C31169" w:rsidP="00C31169">
      <w:r>
        <w:t>Any solution needs to provide for VPLMN operator policies to:</w:t>
      </w:r>
    </w:p>
    <w:p w14:paraId="6565C1D0" w14:textId="2950EB48" w:rsidR="00C31169" w:rsidRPr="000C1A6A" w:rsidRDefault="004F711B">
      <w:pPr>
        <w:pStyle w:val="B1"/>
        <w:overflowPunct/>
        <w:autoSpaceDE/>
        <w:autoSpaceDN/>
        <w:adjustRightInd/>
        <w:ind w:left="1004" w:firstLine="0"/>
        <w:textAlignment w:val="auto"/>
        <w:pPrChange w:id="79" w:author="greg schumacher" w:date="2016-08-22T10:21:00Z">
          <w:pPr>
            <w:pStyle w:val="B1"/>
            <w:numPr>
              <w:numId w:val="20"/>
            </w:numPr>
            <w:overflowPunct/>
            <w:autoSpaceDE/>
            <w:autoSpaceDN/>
            <w:adjustRightInd/>
            <w:ind w:left="1004" w:hanging="360"/>
            <w:textAlignment w:val="auto"/>
          </w:pPr>
        </w:pPrChange>
      </w:pPr>
      <w:ins w:id="80" w:author="greg schumacher" w:date="2016-08-22T10:21:00Z">
        <w:r>
          <w:t>-</w:t>
        </w:r>
        <w:r>
          <w:tab/>
        </w:r>
      </w:ins>
      <w:r w:rsidR="00C31169">
        <w:t xml:space="preserve">Specify </w:t>
      </w:r>
      <w:r w:rsidR="00C31169" w:rsidRPr="000C1A6A">
        <w:t>what constitutes unknown or unrecognized IMS/SIP protocol aspects from an LI service reporting perspective which otherwise would not cause a protocol processing exception.</w:t>
      </w:r>
    </w:p>
    <w:p w14:paraId="0BC92DA5" w14:textId="4875EDF7" w:rsidR="00C31169" w:rsidRDefault="004F711B">
      <w:pPr>
        <w:pStyle w:val="B1"/>
        <w:overflowPunct/>
        <w:autoSpaceDE/>
        <w:autoSpaceDN/>
        <w:adjustRightInd/>
        <w:ind w:left="1004" w:firstLine="0"/>
        <w:textAlignment w:val="auto"/>
        <w:pPrChange w:id="81" w:author="greg schumacher" w:date="2016-08-22T10:21:00Z">
          <w:pPr>
            <w:pStyle w:val="B1"/>
            <w:numPr>
              <w:numId w:val="20"/>
            </w:numPr>
            <w:overflowPunct/>
            <w:autoSpaceDE/>
            <w:autoSpaceDN/>
            <w:adjustRightInd/>
            <w:ind w:left="1004" w:hanging="360"/>
            <w:textAlignment w:val="auto"/>
          </w:pPr>
        </w:pPrChange>
      </w:pPr>
      <w:ins w:id="82" w:author="greg schumacher" w:date="2016-08-22T10:21:00Z">
        <w:r>
          <w:t>-</w:t>
        </w:r>
        <w:r>
          <w:tab/>
        </w:r>
      </w:ins>
      <w:r w:rsidR="00C31169" w:rsidRPr="000C1A6A">
        <w:t xml:space="preserve">Specify what actions to take when an unknown or unrecognized IMS/SIP protocol aspect is detected.  </w:t>
      </w:r>
      <w:del w:id="83" w:author="greg schumacher" w:date="2016-08-22T10:30:00Z">
        <w:r w:rsidR="00C31169" w:rsidRPr="000C1A6A" w:rsidDel="00493061">
          <w:delText>Possible actions include but not limited to: terminating the IMS bearers; reporting the SIP/IMS protocol aspect to the LEA as an unknown</w:delText>
        </w:r>
        <w:r w:rsidR="00C31169" w:rsidDel="00493061">
          <w:delText xml:space="preserve"> element; logging the element for further offline follow up.</w:delText>
        </w:r>
      </w:del>
    </w:p>
    <w:p w14:paraId="3FE8C7B1" w14:textId="77777777" w:rsidR="00C31169" w:rsidRPr="00025CB8" w:rsidRDefault="00C31169" w:rsidP="00C31169">
      <w:pPr>
        <w:pStyle w:val="berschrift3"/>
        <w:rPr>
          <w:lang w:eastAsia="zh-CN"/>
        </w:rPr>
      </w:pPr>
      <w:bookmarkStart w:id="84" w:name="_Toc442729300"/>
      <w:bookmarkStart w:id="85" w:name="_Toc450171182"/>
      <w:bookmarkStart w:id="86" w:name="_Toc457262296"/>
      <w:bookmarkStart w:id="87" w:name="_Toc457276578"/>
      <w:r>
        <w:rPr>
          <w:lang w:eastAsia="zh-CN"/>
        </w:rPr>
        <w:t>5.6.3</w:t>
      </w:r>
      <w:r>
        <w:rPr>
          <w:lang w:eastAsia="zh-CN"/>
        </w:rPr>
        <w:tab/>
        <w:t xml:space="preserve">Stage 3 </w:t>
      </w:r>
      <w:bookmarkEnd w:id="84"/>
      <w:r>
        <w:rPr>
          <w:lang w:eastAsia="zh-CN"/>
        </w:rPr>
        <w:t>requirements</w:t>
      </w:r>
      <w:bookmarkEnd w:id="85"/>
      <w:bookmarkEnd w:id="86"/>
      <w:bookmarkEnd w:id="87"/>
      <w:r>
        <w:rPr>
          <w:lang w:eastAsia="zh-CN"/>
        </w:rPr>
        <w:t xml:space="preserve"> </w:t>
      </w:r>
    </w:p>
    <w:p w14:paraId="6041A658" w14:textId="77777777" w:rsidR="00C31169" w:rsidRDefault="00C31169" w:rsidP="00C31169">
      <w:r w:rsidRPr="001E4B1B">
        <w:t>No specific stage 3 requirement is expected.</w:t>
      </w:r>
    </w:p>
    <w:p w14:paraId="0625D045" w14:textId="77777777" w:rsidR="00C31169" w:rsidRDefault="00C31169" w:rsidP="0057750E">
      <w:pPr>
        <w:rPr>
          <w:rFonts w:ascii="Arial" w:hAnsi="Arial" w:cs="Arial"/>
        </w:rPr>
      </w:pPr>
    </w:p>
    <w:p w14:paraId="080CA37C" w14:textId="1BAE0B11" w:rsidR="005E28D3" w:rsidRDefault="005E28D3" w:rsidP="0057750E">
      <w:pPr>
        <w:rPr>
          <w:rFonts w:ascii="Arial" w:hAnsi="Arial" w:cs="Arial"/>
        </w:rPr>
      </w:pPr>
      <w:r>
        <w:rPr>
          <w:rFonts w:ascii="Arial" w:hAnsi="Arial" w:cs="Arial"/>
        </w:rPr>
        <w:t>***********************End of first change</w:t>
      </w:r>
      <w:r w:rsidR="00493061">
        <w:rPr>
          <w:rFonts w:ascii="Arial" w:hAnsi="Arial" w:cs="Arial"/>
        </w:rPr>
        <w:t>/start of second change</w:t>
      </w:r>
      <w:r>
        <w:rPr>
          <w:rFonts w:ascii="Arial" w:hAnsi="Arial" w:cs="Arial"/>
        </w:rPr>
        <w:t>***************************************************</w:t>
      </w:r>
    </w:p>
    <w:p w14:paraId="21792239" w14:textId="77777777" w:rsidR="00493061" w:rsidRDefault="00493061" w:rsidP="00493061">
      <w:pPr>
        <w:pStyle w:val="berschrift4"/>
        <w:rPr>
          <w:rFonts w:eastAsia="SimSun"/>
        </w:rPr>
      </w:pPr>
      <w:r>
        <w:rPr>
          <w:lang w:eastAsia="zh-CN"/>
        </w:rPr>
        <w:t>6.1.5.6</w:t>
      </w:r>
      <w:r>
        <w:rPr>
          <w:lang w:eastAsia="zh-CN"/>
        </w:rPr>
        <w:tab/>
        <w:t xml:space="preserve">Approach to key issue #6 - </w:t>
      </w:r>
      <w:r>
        <w:rPr>
          <w:rFonts w:eastAsia="SimSun"/>
        </w:rPr>
        <w:t>Detecting targeted signalling unknown or unrecognized by the VPLMN</w:t>
      </w:r>
    </w:p>
    <w:p w14:paraId="3F22A047" w14:textId="77777777" w:rsidR="00493061" w:rsidRDefault="00493061" w:rsidP="00493061">
      <w:pPr>
        <w:rPr>
          <w:lang w:eastAsia="zh-CN"/>
        </w:rPr>
      </w:pPr>
      <w:r>
        <w:rPr>
          <w:lang w:eastAsia="zh-CN"/>
        </w:rPr>
        <w:t>The following summarizes the key steps of this approach:</w:t>
      </w:r>
    </w:p>
    <w:p w14:paraId="2E6B86C8" w14:textId="7BE4F9B0" w:rsidR="00493061" w:rsidRDefault="00493061" w:rsidP="00493061">
      <w:pPr>
        <w:pStyle w:val="B1"/>
      </w:pPr>
      <w:r>
        <w:t>1.</w:t>
      </w:r>
      <w:r>
        <w:tab/>
        <w:t xml:space="preserve">The LMISF provides the </w:t>
      </w:r>
      <w:ins w:id="88" w:author="greg schumacher" w:date="2016-08-22T10:36:00Z">
        <w:r>
          <w:t xml:space="preserve">VPLMN </w:t>
        </w:r>
      </w:ins>
      <w:r>
        <w:t>operator policy function for detecting unknown or unrecognized IMS/SIP protocol aspects not otherwise given IMS/SIP error treatment</w:t>
      </w:r>
      <w:ins w:id="89" w:author="greg schumacher" w:date="2016-08-22T10:35:00Z">
        <w:r>
          <w:t xml:space="preserve"> for any policy action which alter, log or terminate the</w:t>
        </w:r>
      </w:ins>
      <w:ins w:id="90" w:author="greg schumacher" w:date="2016-08-22T10:36:00Z">
        <w:r>
          <w:t xml:space="preserve"> voice service by the VPLMN</w:t>
        </w:r>
      </w:ins>
      <w:ins w:id="91" w:author="greg schumacher" w:date="2016-08-22T10:35:00Z">
        <w:r>
          <w:t>.</w:t>
        </w:r>
      </w:ins>
      <w:del w:id="92" w:author="greg schumacher" w:date="2016-08-22T10:35:00Z">
        <w:r w:rsidDel="00493061">
          <w:delText>.</w:delText>
        </w:r>
      </w:del>
    </w:p>
    <w:p w14:paraId="6E1E68F7" w14:textId="1DF5FFF8" w:rsidR="00493061" w:rsidRDefault="00493061" w:rsidP="00493061">
      <w:pPr>
        <w:pStyle w:val="B1"/>
        <w:rPr>
          <w:ins w:id="93" w:author="greg schumacher" w:date="2016-08-22T10:37:00Z"/>
        </w:rPr>
      </w:pPr>
      <w:r>
        <w:t>2.</w:t>
      </w:r>
      <w:r>
        <w:tab/>
        <w:t xml:space="preserve">The LMISF initiates the action specified by operator policy when an unknown or unrecognized IMS/SIP protocol aspect is detected and not otherwise given an IMS/SIP error treatment.  This can include but not limited to OAM&amp;P element interaction for offline actions, </w:t>
      </w:r>
      <w:del w:id="94" w:author="greg schumacher" w:date="2016-08-22T10:37:00Z">
        <w:r w:rsidDel="00493061">
          <w:delText xml:space="preserve">reporting the elements to the LEA </w:delText>
        </w:r>
      </w:del>
      <w:r>
        <w:t>and/or initiate PCC controls to terminate any IMS sessions for the user.</w:t>
      </w:r>
    </w:p>
    <w:p w14:paraId="01698E36" w14:textId="15A656D0" w:rsidR="00493061" w:rsidRDefault="00493061" w:rsidP="00493061">
      <w:pPr>
        <w:pStyle w:val="B1"/>
      </w:pPr>
      <w:ins w:id="95" w:author="greg schumacher" w:date="2016-08-22T10:37:00Z">
        <w:r>
          <w:t>3.</w:t>
        </w:r>
        <w:r>
          <w:tab/>
        </w:r>
      </w:ins>
      <w:ins w:id="96" w:author="greg schumacher" w:date="2016-08-22T10:41:00Z">
        <w:r w:rsidR="003942AA">
          <w:t>For any operator policy of reporting unknown or unrecognized IMS/SIP protocol aspects to the LEA, the DF2 is responsible for this reporting.</w:t>
        </w:r>
      </w:ins>
    </w:p>
    <w:p w14:paraId="7EEB3C66" w14:textId="1F5997C7" w:rsidR="00493061" w:rsidRPr="005E28D3" w:rsidRDefault="00493061" w:rsidP="0057750E">
      <w:pPr>
        <w:rPr>
          <w:rFonts w:ascii="Arial" w:hAnsi="Arial" w:cs="Arial"/>
        </w:rPr>
      </w:pPr>
      <w:r>
        <w:rPr>
          <w:rFonts w:ascii="Arial" w:hAnsi="Arial" w:cs="Arial"/>
        </w:rPr>
        <w:t>*************************************************end of second change************************************</w:t>
      </w:r>
    </w:p>
    <w:sectPr w:rsidR="00493061"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DEF5D" w14:textId="77777777" w:rsidR="00E379C1" w:rsidRDefault="00E379C1">
      <w:r>
        <w:separator/>
      </w:r>
    </w:p>
  </w:endnote>
  <w:endnote w:type="continuationSeparator" w:id="0">
    <w:p w14:paraId="0EC3A15B" w14:textId="77777777" w:rsidR="00E379C1" w:rsidRDefault="00E3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056C0" w14:textId="77777777" w:rsidR="00E379C1" w:rsidRDefault="00E379C1">
      <w:r>
        <w:separator/>
      </w:r>
    </w:p>
  </w:footnote>
  <w:footnote w:type="continuationSeparator" w:id="0">
    <w:p w14:paraId="7861222D" w14:textId="77777777" w:rsidR="00E379C1" w:rsidRDefault="00E379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57177F2"/>
    <w:multiLevelType w:val="hybridMultilevel"/>
    <w:tmpl w:val="172AE800"/>
    <w:lvl w:ilvl="0" w:tplc="05E4375C">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9"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7C79F5"/>
    <w:multiLevelType w:val="hybridMultilevel"/>
    <w:tmpl w:val="ECAE54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B933DB1"/>
    <w:multiLevelType w:val="hybridMultilevel"/>
    <w:tmpl w:val="F740143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3D513A4"/>
    <w:multiLevelType w:val="hybridMultilevel"/>
    <w:tmpl w:val="A0D227E8"/>
    <w:lvl w:ilvl="0" w:tplc="7ED42EE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7E2089"/>
    <w:multiLevelType w:val="hybridMultilevel"/>
    <w:tmpl w:val="D1FC2C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0"/>
  </w:num>
  <w:num w:numId="5">
    <w:abstractNumId w:val="21"/>
  </w:num>
  <w:num w:numId="6">
    <w:abstractNumId w:val="9"/>
  </w:num>
  <w:num w:numId="7">
    <w:abstractNumId w:val="8"/>
  </w:num>
  <w:num w:numId="8">
    <w:abstractNumId w:val="12"/>
  </w:num>
  <w:num w:numId="9">
    <w:abstractNumId w:val="14"/>
  </w:num>
  <w:num w:numId="10">
    <w:abstractNumId w:val="0"/>
  </w:num>
  <w:num w:numId="11">
    <w:abstractNumId w:val="3"/>
  </w:num>
  <w:num w:numId="12">
    <w:abstractNumId w:val="2"/>
  </w:num>
  <w:num w:numId="13">
    <w:abstractNumId w:val="1"/>
  </w:num>
  <w:num w:numId="14">
    <w:abstractNumId w:val="7"/>
  </w:num>
  <w:num w:numId="15">
    <w:abstractNumId w:val="20"/>
  </w:num>
  <w:num w:numId="16">
    <w:abstractNumId w:val="11"/>
  </w:num>
  <w:num w:numId="17">
    <w:abstractNumId w:val="5"/>
  </w:num>
  <w:num w:numId="18">
    <w:abstractNumId w:val="17"/>
  </w:num>
  <w:num w:numId="19">
    <w:abstractNumId w:val="13"/>
  </w:num>
  <w:num w:numId="20">
    <w:abstractNumId w:val="19"/>
  </w:num>
  <w:num w:numId="21">
    <w:abstractNumId w:val="18"/>
  </w:num>
  <w:num w:numId="2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eg schumacher">
    <w15:presenceInfo w15:providerId="Windows Live" w15:userId="3ac1f79c89e2b33b"/>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attachedTemplate r:id="rId1"/>
  <w:linkStyles/>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6115"/>
    <w:rsid w:val="00037C06"/>
    <w:rsid w:val="0004537C"/>
    <w:rsid w:val="00052BF8"/>
    <w:rsid w:val="00053D4C"/>
    <w:rsid w:val="00057114"/>
    <w:rsid w:val="00057116"/>
    <w:rsid w:val="00066815"/>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4228B"/>
    <w:rsid w:val="00145FAC"/>
    <w:rsid w:val="00154C8D"/>
    <w:rsid w:val="00157AA9"/>
    <w:rsid w:val="001774D6"/>
    <w:rsid w:val="001A1064"/>
    <w:rsid w:val="001A2048"/>
    <w:rsid w:val="001A4F2A"/>
    <w:rsid w:val="001B1A7D"/>
    <w:rsid w:val="001B1EE4"/>
    <w:rsid w:val="001B5343"/>
    <w:rsid w:val="001B631A"/>
    <w:rsid w:val="001B6A47"/>
    <w:rsid w:val="001C5C86"/>
    <w:rsid w:val="001D0AA1"/>
    <w:rsid w:val="001F4191"/>
    <w:rsid w:val="001F505E"/>
    <w:rsid w:val="001F572D"/>
    <w:rsid w:val="002000C2"/>
    <w:rsid w:val="0020323A"/>
    <w:rsid w:val="0020685D"/>
    <w:rsid w:val="00215A59"/>
    <w:rsid w:val="002163A7"/>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205AD"/>
    <w:rsid w:val="00321616"/>
    <w:rsid w:val="0033165E"/>
    <w:rsid w:val="00335FB2"/>
    <w:rsid w:val="00344158"/>
    <w:rsid w:val="00351273"/>
    <w:rsid w:val="003670EF"/>
    <w:rsid w:val="00370CA7"/>
    <w:rsid w:val="00371AFA"/>
    <w:rsid w:val="0037218C"/>
    <w:rsid w:val="003942AA"/>
    <w:rsid w:val="003A1102"/>
    <w:rsid w:val="003A1EB0"/>
    <w:rsid w:val="003C6DA6"/>
    <w:rsid w:val="003E5957"/>
    <w:rsid w:val="003F268E"/>
    <w:rsid w:val="003F2C3B"/>
    <w:rsid w:val="003F74A2"/>
    <w:rsid w:val="003F7B3D"/>
    <w:rsid w:val="00412334"/>
    <w:rsid w:val="00414A2F"/>
    <w:rsid w:val="0041702A"/>
    <w:rsid w:val="00417228"/>
    <w:rsid w:val="004361BE"/>
    <w:rsid w:val="0043745F"/>
    <w:rsid w:val="0044029F"/>
    <w:rsid w:val="0044624F"/>
    <w:rsid w:val="0045522F"/>
    <w:rsid w:val="00461E6F"/>
    <w:rsid w:val="00475CFB"/>
    <w:rsid w:val="0048267C"/>
    <w:rsid w:val="00486ADE"/>
    <w:rsid w:val="004876B9"/>
    <w:rsid w:val="00493061"/>
    <w:rsid w:val="00493A79"/>
    <w:rsid w:val="004A0050"/>
    <w:rsid w:val="004A6A60"/>
    <w:rsid w:val="004A7974"/>
    <w:rsid w:val="004E38CC"/>
    <w:rsid w:val="004E6F8A"/>
    <w:rsid w:val="004F370B"/>
    <w:rsid w:val="004F56C7"/>
    <w:rsid w:val="004F711B"/>
    <w:rsid w:val="00507E51"/>
    <w:rsid w:val="00514D7D"/>
    <w:rsid w:val="00522740"/>
    <w:rsid w:val="00531852"/>
    <w:rsid w:val="00540E05"/>
    <w:rsid w:val="0054222F"/>
    <w:rsid w:val="005573BB"/>
    <w:rsid w:val="00557B2E"/>
    <w:rsid w:val="00561267"/>
    <w:rsid w:val="00567E43"/>
    <w:rsid w:val="0057750E"/>
    <w:rsid w:val="00583514"/>
    <w:rsid w:val="00590087"/>
    <w:rsid w:val="005C3D62"/>
    <w:rsid w:val="005C4F58"/>
    <w:rsid w:val="005D3FEC"/>
    <w:rsid w:val="005D44BE"/>
    <w:rsid w:val="005E28D3"/>
    <w:rsid w:val="005F2DD3"/>
    <w:rsid w:val="005F5F40"/>
    <w:rsid w:val="006000FD"/>
    <w:rsid w:val="00611EC4"/>
    <w:rsid w:val="0061353F"/>
    <w:rsid w:val="00620B3F"/>
    <w:rsid w:val="006238A9"/>
    <w:rsid w:val="00623AAD"/>
    <w:rsid w:val="00627A91"/>
    <w:rsid w:val="006418C6"/>
    <w:rsid w:val="006452F5"/>
    <w:rsid w:val="00654893"/>
    <w:rsid w:val="00654D56"/>
    <w:rsid w:val="00655450"/>
    <w:rsid w:val="00671BBB"/>
    <w:rsid w:val="00675359"/>
    <w:rsid w:val="00676B85"/>
    <w:rsid w:val="00682229"/>
    <w:rsid w:val="00682237"/>
    <w:rsid w:val="006A37BF"/>
    <w:rsid w:val="006A5134"/>
    <w:rsid w:val="006B4280"/>
    <w:rsid w:val="006C0574"/>
    <w:rsid w:val="006C40E7"/>
    <w:rsid w:val="006D3AFD"/>
    <w:rsid w:val="006D61E7"/>
    <w:rsid w:val="006E1877"/>
    <w:rsid w:val="00705594"/>
    <w:rsid w:val="00711BF8"/>
    <w:rsid w:val="00735731"/>
    <w:rsid w:val="00736DA1"/>
    <w:rsid w:val="00745E1F"/>
    <w:rsid w:val="0075252A"/>
    <w:rsid w:val="00764B84"/>
    <w:rsid w:val="007672A7"/>
    <w:rsid w:val="0078034D"/>
    <w:rsid w:val="00787DEF"/>
    <w:rsid w:val="00790BCC"/>
    <w:rsid w:val="007974F5"/>
    <w:rsid w:val="007B0F49"/>
    <w:rsid w:val="007C03DC"/>
    <w:rsid w:val="007C7E14"/>
    <w:rsid w:val="007D5460"/>
    <w:rsid w:val="007F7421"/>
    <w:rsid w:val="00812528"/>
    <w:rsid w:val="00814F58"/>
    <w:rsid w:val="00815F61"/>
    <w:rsid w:val="00822CCE"/>
    <w:rsid w:val="008250F0"/>
    <w:rsid w:val="0082670A"/>
    <w:rsid w:val="00841CA1"/>
    <w:rsid w:val="008535CF"/>
    <w:rsid w:val="0087024A"/>
    <w:rsid w:val="0087080F"/>
    <w:rsid w:val="0088222A"/>
    <w:rsid w:val="00892DAD"/>
    <w:rsid w:val="008A52DE"/>
    <w:rsid w:val="008A5F2D"/>
    <w:rsid w:val="008A76FD"/>
    <w:rsid w:val="008B2D09"/>
    <w:rsid w:val="008B4D84"/>
    <w:rsid w:val="008C25FE"/>
    <w:rsid w:val="008C537F"/>
    <w:rsid w:val="008D2840"/>
    <w:rsid w:val="008D658B"/>
    <w:rsid w:val="008E533F"/>
    <w:rsid w:val="00921241"/>
    <w:rsid w:val="00922E01"/>
    <w:rsid w:val="00943551"/>
    <w:rsid w:val="009437A2"/>
    <w:rsid w:val="00944B28"/>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A3A53"/>
    <w:rsid w:val="00BA4095"/>
    <w:rsid w:val="00BA5B43"/>
    <w:rsid w:val="00BA793F"/>
    <w:rsid w:val="00BB0417"/>
    <w:rsid w:val="00BB0AEE"/>
    <w:rsid w:val="00BB49C1"/>
    <w:rsid w:val="00BC2B26"/>
    <w:rsid w:val="00BC4AAC"/>
    <w:rsid w:val="00BC642A"/>
    <w:rsid w:val="00BD06AF"/>
    <w:rsid w:val="00BD41F9"/>
    <w:rsid w:val="00BD6314"/>
    <w:rsid w:val="00BE2316"/>
    <w:rsid w:val="00C00AC8"/>
    <w:rsid w:val="00C07E6A"/>
    <w:rsid w:val="00C146B7"/>
    <w:rsid w:val="00C31169"/>
    <w:rsid w:val="00C31A30"/>
    <w:rsid w:val="00C31E28"/>
    <w:rsid w:val="00C35244"/>
    <w:rsid w:val="00C36D89"/>
    <w:rsid w:val="00C43D1E"/>
    <w:rsid w:val="00C50F7C"/>
    <w:rsid w:val="00C54D8C"/>
    <w:rsid w:val="00C57C50"/>
    <w:rsid w:val="00C715CA"/>
    <w:rsid w:val="00C725C1"/>
    <w:rsid w:val="00C875E5"/>
    <w:rsid w:val="00C87AA8"/>
    <w:rsid w:val="00C96849"/>
    <w:rsid w:val="00CC1281"/>
    <w:rsid w:val="00CE4FF2"/>
    <w:rsid w:val="00CE54FF"/>
    <w:rsid w:val="00D30F81"/>
    <w:rsid w:val="00D35748"/>
    <w:rsid w:val="00D43CB9"/>
    <w:rsid w:val="00D565FF"/>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58B7"/>
    <w:rsid w:val="00DF1E36"/>
    <w:rsid w:val="00E033E0"/>
    <w:rsid w:val="00E13CB2"/>
    <w:rsid w:val="00E14D19"/>
    <w:rsid w:val="00E319E7"/>
    <w:rsid w:val="00E378DB"/>
    <w:rsid w:val="00E379C1"/>
    <w:rsid w:val="00E6760E"/>
    <w:rsid w:val="00E80C9C"/>
    <w:rsid w:val="00E83156"/>
    <w:rsid w:val="00E8643C"/>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D7A5B"/>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ED7A5B"/>
    <w:pPr>
      <w:pBdr>
        <w:top w:val="none" w:sz="0" w:space="0" w:color="auto"/>
      </w:pBdr>
      <w:spacing w:before="180"/>
      <w:outlineLvl w:val="1"/>
    </w:pPr>
    <w:rPr>
      <w:sz w:val="32"/>
    </w:rPr>
  </w:style>
  <w:style w:type="paragraph" w:styleId="berschrift3">
    <w:name w:val="heading 3"/>
    <w:basedOn w:val="berschrift2"/>
    <w:next w:val="Standard"/>
    <w:qFormat/>
    <w:rsid w:val="00ED7A5B"/>
    <w:pPr>
      <w:spacing w:before="120"/>
      <w:outlineLvl w:val="2"/>
    </w:pPr>
    <w:rPr>
      <w:sz w:val="28"/>
    </w:rPr>
  </w:style>
  <w:style w:type="paragraph" w:styleId="berschrift4">
    <w:name w:val="heading 4"/>
    <w:basedOn w:val="berschrift3"/>
    <w:next w:val="Standard"/>
    <w:qFormat/>
    <w:rsid w:val="00ED7A5B"/>
    <w:pPr>
      <w:ind w:left="1418" w:hanging="1418"/>
      <w:outlineLvl w:val="3"/>
    </w:pPr>
    <w:rPr>
      <w:sz w:val="24"/>
    </w:rPr>
  </w:style>
  <w:style w:type="paragraph" w:styleId="berschrift5">
    <w:name w:val="heading 5"/>
    <w:basedOn w:val="berschrift4"/>
    <w:next w:val="Standard"/>
    <w:qFormat/>
    <w:rsid w:val="00ED7A5B"/>
    <w:pPr>
      <w:ind w:left="1701" w:hanging="1701"/>
      <w:outlineLvl w:val="4"/>
    </w:pPr>
    <w:rPr>
      <w:sz w:val="22"/>
    </w:rPr>
  </w:style>
  <w:style w:type="paragraph" w:styleId="berschrift6">
    <w:name w:val="heading 6"/>
    <w:basedOn w:val="H6"/>
    <w:next w:val="Standard"/>
    <w:qFormat/>
    <w:rsid w:val="00ED7A5B"/>
    <w:pPr>
      <w:outlineLvl w:val="5"/>
    </w:pPr>
  </w:style>
  <w:style w:type="paragraph" w:styleId="berschrift7">
    <w:name w:val="heading 7"/>
    <w:basedOn w:val="H6"/>
    <w:next w:val="Standard"/>
    <w:qFormat/>
    <w:rsid w:val="00ED7A5B"/>
    <w:pPr>
      <w:outlineLvl w:val="6"/>
    </w:pPr>
  </w:style>
  <w:style w:type="paragraph" w:styleId="berschrift8">
    <w:name w:val="heading 8"/>
    <w:basedOn w:val="berschrift1"/>
    <w:next w:val="Standard"/>
    <w:qFormat/>
    <w:rsid w:val="00ED7A5B"/>
    <w:pPr>
      <w:ind w:left="0" w:firstLine="0"/>
      <w:outlineLvl w:val="7"/>
    </w:pPr>
  </w:style>
  <w:style w:type="paragraph" w:styleId="berschrift9">
    <w:name w:val="heading 9"/>
    <w:basedOn w:val="berschrift8"/>
    <w:next w:val="Standard"/>
    <w:qFormat/>
    <w:rsid w:val="00ED7A5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ED7A5B"/>
    <w:pPr>
      <w:keepNext/>
      <w:keepLines/>
      <w:spacing w:after="0"/>
    </w:pPr>
    <w:rPr>
      <w:rFonts w:ascii="Arial" w:hAnsi="Arial"/>
      <w:sz w:val="18"/>
    </w:rPr>
  </w:style>
  <w:style w:type="paragraph" w:styleId="Textkrper">
    <w:name w:val="Body Text"/>
    <w:basedOn w:val="Standard"/>
    <w:link w:val="TextkrperZchn"/>
    <w:rsid w:val="0014228B"/>
    <w:pPr>
      <w:widowControl w:val="0"/>
    </w:pPr>
    <w:rPr>
      <w:i/>
      <w:lang w:val="en-US"/>
    </w:rPr>
  </w:style>
  <w:style w:type="paragraph" w:styleId="Kopfzeile">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Standard"/>
    <w:rsid w:val="0014228B"/>
    <w:pPr>
      <w:widowControl w:val="0"/>
      <w:spacing w:after="120" w:line="240" w:lineRule="atLeast"/>
      <w:ind w:left="1260" w:hanging="551"/>
    </w:pPr>
    <w:rPr>
      <w:rFonts w:ascii="Arial" w:hAnsi="Arial"/>
      <w:b/>
      <w:sz w:val="22"/>
    </w:rPr>
  </w:style>
  <w:style w:type="paragraph" w:styleId="Textkrper-Einzug2">
    <w:name w:val="Body Text Indent 2"/>
    <w:basedOn w:val="Standard"/>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Standard"/>
    <w:rsid w:val="0014228B"/>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semiHidden/>
    <w:rsid w:val="00DA74F3"/>
    <w:rPr>
      <w:sz w:val="16"/>
      <w:szCs w:val="16"/>
    </w:rPr>
  </w:style>
  <w:style w:type="paragraph" w:styleId="Kommentartext">
    <w:name w:val="annotation text"/>
    <w:basedOn w:val="Standard"/>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ntext">
    <w:name w:val="endnote text"/>
    <w:basedOn w:val="Standard"/>
    <w:semiHidden/>
    <w:rsid w:val="003F268E"/>
  </w:style>
  <w:style w:type="character" w:styleId="Endnotenzeichen">
    <w:name w:val="endnote reference"/>
    <w:semiHidden/>
    <w:rsid w:val="003F268E"/>
    <w:rPr>
      <w:vertAlign w:val="superscript"/>
    </w:rPr>
  </w:style>
  <w:style w:type="paragraph" w:styleId="Verzeichnis8">
    <w:name w:val="toc 8"/>
    <w:basedOn w:val="Verzeichnis1"/>
    <w:semiHidden/>
    <w:rsid w:val="00ED7A5B"/>
    <w:pPr>
      <w:spacing w:before="180"/>
      <w:ind w:left="2693" w:hanging="2693"/>
    </w:pPr>
    <w:rPr>
      <w:b/>
    </w:rPr>
  </w:style>
  <w:style w:type="paragraph" w:styleId="Verzeichnis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ED7A5B"/>
    <w:pPr>
      <w:ind w:left="1701" w:hanging="1701"/>
    </w:pPr>
  </w:style>
  <w:style w:type="paragraph" w:styleId="Verzeichnis4">
    <w:name w:val="toc 4"/>
    <w:basedOn w:val="Verzeichnis3"/>
    <w:semiHidden/>
    <w:rsid w:val="00ED7A5B"/>
    <w:pPr>
      <w:ind w:left="1418" w:hanging="1418"/>
    </w:pPr>
  </w:style>
  <w:style w:type="paragraph" w:styleId="Verzeichnis3">
    <w:name w:val="toc 3"/>
    <w:basedOn w:val="Verzeichnis2"/>
    <w:semiHidden/>
    <w:rsid w:val="00ED7A5B"/>
    <w:pPr>
      <w:ind w:left="1134" w:hanging="1134"/>
    </w:pPr>
  </w:style>
  <w:style w:type="paragraph" w:styleId="Verzeichnis2">
    <w:name w:val="toc 2"/>
    <w:basedOn w:val="Verzeichnis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Standard"/>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ED7A5B"/>
    <w:pPr>
      <w:outlineLvl w:val="9"/>
    </w:pPr>
  </w:style>
  <w:style w:type="paragraph" w:styleId="Listennummer2">
    <w:name w:val="List Number 2"/>
    <w:basedOn w:val="Listennummer"/>
    <w:rsid w:val="00ED7A5B"/>
    <w:pPr>
      <w:ind w:left="851"/>
    </w:pPr>
  </w:style>
  <w:style w:type="character" w:styleId="Funotenzeichen">
    <w:name w:val="footnote reference"/>
    <w:semiHidden/>
    <w:rsid w:val="00ED7A5B"/>
    <w:rPr>
      <w:b/>
      <w:position w:val="6"/>
      <w:sz w:val="16"/>
    </w:rPr>
  </w:style>
  <w:style w:type="paragraph" w:styleId="Funotentext">
    <w:name w:val="footnote text"/>
    <w:basedOn w:val="Standard"/>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Standard"/>
    <w:rsid w:val="00ED7A5B"/>
    <w:pPr>
      <w:keepLines/>
      <w:ind w:left="1135" w:hanging="851"/>
    </w:pPr>
  </w:style>
  <w:style w:type="paragraph" w:styleId="Verzeichnis9">
    <w:name w:val="toc 9"/>
    <w:basedOn w:val="Verzeichnis8"/>
    <w:semiHidden/>
    <w:rsid w:val="00ED7A5B"/>
    <w:pPr>
      <w:ind w:left="1418" w:hanging="1418"/>
    </w:pPr>
  </w:style>
  <w:style w:type="paragraph" w:customStyle="1" w:styleId="EX">
    <w:name w:val="EX"/>
    <w:basedOn w:val="Standard"/>
    <w:rsid w:val="00ED7A5B"/>
    <w:pPr>
      <w:keepLines/>
      <w:ind w:left="1702" w:hanging="1418"/>
    </w:pPr>
  </w:style>
  <w:style w:type="paragraph" w:customStyle="1" w:styleId="FP">
    <w:name w:val="FP"/>
    <w:basedOn w:val="Standard"/>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Verzeichnis6">
    <w:name w:val="toc 6"/>
    <w:basedOn w:val="Verzeichnis5"/>
    <w:next w:val="Standard"/>
    <w:semiHidden/>
    <w:rsid w:val="00ED7A5B"/>
    <w:pPr>
      <w:ind w:left="1985" w:hanging="1985"/>
    </w:pPr>
  </w:style>
  <w:style w:type="paragraph" w:styleId="Verzeichnis7">
    <w:name w:val="toc 7"/>
    <w:basedOn w:val="Verzeichnis6"/>
    <w:next w:val="Standard"/>
    <w:semiHidden/>
    <w:rsid w:val="00ED7A5B"/>
    <w:pPr>
      <w:ind w:left="2268" w:hanging="2268"/>
    </w:pPr>
  </w:style>
  <w:style w:type="paragraph" w:styleId="Aufzhlungszeichen2">
    <w:name w:val="List Bullet 2"/>
    <w:basedOn w:val="Aufzhlungszeichen"/>
    <w:rsid w:val="00ED7A5B"/>
    <w:pPr>
      <w:ind w:left="851"/>
    </w:pPr>
  </w:style>
  <w:style w:type="paragraph" w:styleId="Aufzhlungszeichen3">
    <w:name w:val="List Bullet 3"/>
    <w:basedOn w:val="Aufzhlungszeichen2"/>
    <w:rsid w:val="00ED7A5B"/>
    <w:pPr>
      <w:ind w:left="1135"/>
    </w:pPr>
  </w:style>
  <w:style w:type="paragraph" w:styleId="Listennummer">
    <w:name w:val="List Number"/>
    <w:basedOn w:val="Liste"/>
    <w:rsid w:val="00ED7A5B"/>
  </w:style>
  <w:style w:type="paragraph" w:customStyle="1" w:styleId="EQ">
    <w:name w:val="EQ"/>
    <w:basedOn w:val="Standard"/>
    <w:next w:val="Standard"/>
    <w:rsid w:val="00ED7A5B"/>
    <w:pPr>
      <w:keepLines/>
      <w:tabs>
        <w:tab w:val="center" w:pos="4536"/>
        <w:tab w:val="right" w:pos="9072"/>
      </w:tabs>
    </w:pPr>
    <w:rPr>
      <w:noProof/>
    </w:rPr>
  </w:style>
  <w:style w:type="paragraph" w:customStyle="1" w:styleId="TH">
    <w:name w:val="TH"/>
    <w:basedOn w:val="Standard"/>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berschrift5"/>
    <w:next w:val="Standard"/>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e2">
    <w:name w:val="List 2"/>
    <w:basedOn w:val="Liste"/>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ED7A5B"/>
    <w:pPr>
      <w:ind w:left="1135"/>
    </w:pPr>
  </w:style>
  <w:style w:type="paragraph" w:styleId="Liste4">
    <w:name w:val="List 4"/>
    <w:basedOn w:val="Liste3"/>
    <w:rsid w:val="00ED7A5B"/>
    <w:pPr>
      <w:ind w:left="1418"/>
    </w:pPr>
  </w:style>
  <w:style w:type="paragraph" w:styleId="Liste5">
    <w:name w:val="List 5"/>
    <w:basedOn w:val="Liste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e">
    <w:name w:val="List"/>
    <w:basedOn w:val="Standard"/>
    <w:rsid w:val="00ED7A5B"/>
    <w:pPr>
      <w:ind w:left="568" w:hanging="284"/>
    </w:pPr>
  </w:style>
  <w:style w:type="paragraph" w:styleId="Aufzhlungszeichen">
    <w:name w:val="List Bullet"/>
    <w:basedOn w:val="Liste"/>
    <w:rsid w:val="00ED7A5B"/>
  </w:style>
  <w:style w:type="paragraph" w:styleId="Aufzhlungszeichen4">
    <w:name w:val="List Bullet 4"/>
    <w:basedOn w:val="Aufzhlungszeichen3"/>
    <w:rsid w:val="00ED7A5B"/>
    <w:pPr>
      <w:ind w:left="1418"/>
    </w:pPr>
  </w:style>
  <w:style w:type="paragraph" w:styleId="Aufzhlungszeichen5">
    <w:name w:val="List Bullet 5"/>
    <w:basedOn w:val="Aufzhlungszeichen4"/>
    <w:rsid w:val="00ED7A5B"/>
    <w:pPr>
      <w:ind w:left="1702"/>
    </w:pPr>
  </w:style>
  <w:style w:type="paragraph" w:customStyle="1" w:styleId="B1">
    <w:name w:val="B1"/>
    <w:basedOn w:val="Liste"/>
    <w:link w:val="B1Char"/>
    <w:rsid w:val="00ED7A5B"/>
  </w:style>
  <w:style w:type="paragraph" w:customStyle="1" w:styleId="B2">
    <w:name w:val="B2"/>
    <w:basedOn w:val="Liste2"/>
    <w:rsid w:val="00ED7A5B"/>
  </w:style>
  <w:style w:type="paragraph" w:customStyle="1" w:styleId="B3">
    <w:name w:val="B3"/>
    <w:basedOn w:val="Liste3"/>
    <w:rsid w:val="00ED7A5B"/>
  </w:style>
  <w:style w:type="paragraph" w:customStyle="1" w:styleId="B4">
    <w:name w:val="B4"/>
    <w:basedOn w:val="Liste4"/>
    <w:rsid w:val="00ED7A5B"/>
  </w:style>
  <w:style w:type="paragraph" w:customStyle="1" w:styleId="B5">
    <w:name w:val="B5"/>
    <w:basedOn w:val="Liste5"/>
    <w:rsid w:val="00ED7A5B"/>
  </w:style>
  <w:style w:type="paragraph" w:styleId="Fuzeile">
    <w:name w:val="footer"/>
    <w:basedOn w:val="Kopfzeile"/>
    <w:rsid w:val="00ED7A5B"/>
    <w:pPr>
      <w:jc w:val="center"/>
    </w:pPr>
    <w:rPr>
      <w:i/>
    </w:rPr>
  </w:style>
  <w:style w:type="paragraph" w:customStyle="1" w:styleId="ZTD">
    <w:name w:val="ZTD"/>
    <w:basedOn w:val="ZB"/>
    <w:rsid w:val="00ED7A5B"/>
    <w:pPr>
      <w:framePr w:hRule="auto" w:wrap="notBeside" w:y="852"/>
    </w:pPr>
    <w:rPr>
      <w:i w:val="0"/>
      <w:sz w:val="40"/>
    </w:rPr>
  </w:style>
  <w:style w:type="table" w:styleId="Tabellenraster">
    <w:name w:val="Table Grid"/>
    <w:basedOn w:val="NormaleTabel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Standard"/>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berarbeitung">
    <w:name w:val="Revision"/>
    <w:hidden/>
    <w:uiPriority w:val="99"/>
    <w:semiHidden/>
    <w:rsid w:val="00E80C9C"/>
    <w:rPr>
      <w:lang w:val="en-GB" w:eastAsia="en-GB"/>
    </w:rPr>
  </w:style>
  <w:style w:type="character" w:customStyle="1" w:styleId="TextkrperZchn">
    <w:name w:val="Textkörper Zchn"/>
    <w:basedOn w:val="Absatz-Standardschriftart"/>
    <w:link w:val="Textkrper"/>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Listenabsatz">
    <w:name w:val="List Paragraph"/>
    <w:basedOn w:val="Standard"/>
    <w:uiPriority w:val="72"/>
    <w:rsid w:val="004F71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69A23-9780-4FD5-BCFE-0D95853B8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697</Words>
  <Characters>4393</Characters>
  <Application>Microsoft Office Word</Application>
  <DocSecurity>0</DocSecurity>
  <Lines>36</Lines>
  <Paragraphs>10</Paragraphs>
  <ScaleCrop>false</ScaleCrop>
  <HeadingPairs>
    <vt:vector size="12" baseType="variant">
      <vt:variant>
        <vt:lpstr>Titel</vt:lpstr>
      </vt:variant>
      <vt:variant>
        <vt:i4>1</vt:i4>
      </vt:variant>
      <vt:variant>
        <vt:lpstr>Title</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5080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DCM</cp:lastModifiedBy>
  <cp:revision>2</cp:revision>
  <cp:lastPrinted>2000-02-29T11:31:00Z</cp:lastPrinted>
  <dcterms:created xsi:type="dcterms:W3CDTF">2016-08-30T13:40:00Z</dcterms:created>
  <dcterms:modified xsi:type="dcterms:W3CDTF">2016-08-30T13:40:00Z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