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66E98F29" w:rsidR="009E2423" w:rsidRPr="00354DAF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354DAF">
        <w:rPr>
          <w:rFonts w:ascii="Arial" w:hAnsi="Arial" w:cs="Arial"/>
          <w:b/>
          <w:bCs/>
          <w:sz w:val="24"/>
          <w:szCs w:val="24"/>
          <w:lang w:val="en-US"/>
        </w:rPr>
        <w:t>SA WG</w:t>
      </w:r>
      <w:r w:rsidR="00892DAD" w:rsidRPr="00354DAF">
        <w:rPr>
          <w:rFonts w:ascii="Arial" w:hAnsi="Arial" w:cs="Arial"/>
          <w:b/>
          <w:bCs/>
          <w:sz w:val="24"/>
          <w:szCs w:val="24"/>
          <w:lang w:val="en-US"/>
        </w:rPr>
        <w:t>3LI</w:t>
      </w:r>
      <w:r w:rsidRPr="00354DAF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</w:t>
      </w:r>
      <w:r w:rsidR="000C75C2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BIS</w:t>
      </w:r>
      <w:r w:rsidR="00D866A3" w:rsidRPr="00354DA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75E71" w:rsidRPr="00A75E71">
        <w:rPr>
          <w:rFonts w:ascii="Arial" w:hAnsi="Arial" w:cs="Arial"/>
          <w:b/>
          <w:bCs/>
          <w:sz w:val="24"/>
          <w:szCs w:val="24"/>
          <w:lang w:val="en-US"/>
        </w:rPr>
        <w:t>S3i160454</w:t>
      </w:r>
    </w:p>
    <w:p w14:paraId="02AA2272" w14:textId="5C128BCE" w:rsidR="009E2423" w:rsidRPr="00354DAF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30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-3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st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August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201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, 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ETSI, Sophia Antipolis, France</w:t>
      </w:r>
      <w:r w:rsidR="00A75E71">
        <w:rPr>
          <w:rFonts w:ascii="Arial" w:hAnsi="Arial" w:cs="Arial"/>
          <w:b/>
          <w:bCs/>
          <w:sz w:val="24"/>
          <w:szCs w:val="24"/>
          <w:lang w:val="en-US" w:eastAsia="ja-JP"/>
        </w:rPr>
        <w:tab/>
        <w:t xml:space="preserve">rev of </w:t>
      </w:r>
      <w:r w:rsidR="00A75E71" w:rsidRPr="00C44B6C">
        <w:rPr>
          <w:rFonts w:ascii="Arial" w:hAnsi="Arial" w:cs="Arial"/>
          <w:b/>
          <w:bCs/>
          <w:sz w:val="24"/>
          <w:szCs w:val="24"/>
          <w:lang w:val="en-US"/>
        </w:rPr>
        <w:t>S3i160432</w:t>
      </w:r>
      <w:r w:rsidR="009E2423" w:rsidRPr="00354DAF">
        <w:rPr>
          <w:rFonts w:ascii="Arial" w:hAnsi="Arial" w:cs="Arial"/>
          <w:b/>
          <w:bCs/>
          <w:lang w:val="en-US"/>
        </w:rPr>
        <w:tab/>
      </w:r>
    </w:p>
    <w:p w14:paraId="53F81973" w14:textId="4885B5A9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Source:</w:t>
      </w:r>
      <w:r w:rsidRPr="00354DAF">
        <w:rPr>
          <w:rFonts w:ascii="Arial" w:hAnsi="Arial" w:cs="Arial"/>
          <w:b/>
          <w:lang w:val="en-US"/>
        </w:rPr>
        <w:tab/>
      </w:r>
      <w:r w:rsidR="00354DAF">
        <w:rPr>
          <w:rFonts w:ascii="Arial" w:hAnsi="Arial" w:cs="Arial"/>
          <w:b/>
          <w:lang w:val="en-US" w:eastAsia="ja-JP"/>
        </w:rPr>
        <w:t>Orange</w:t>
      </w:r>
    </w:p>
    <w:p w14:paraId="6FF526CB" w14:textId="152160AF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Title:</w:t>
      </w:r>
      <w:r w:rsidRPr="00354DAF">
        <w:rPr>
          <w:rFonts w:ascii="Arial" w:hAnsi="Arial" w:cs="Arial"/>
          <w:b/>
          <w:lang w:val="en-US"/>
        </w:rPr>
        <w:tab/>
      </w:r>
      <w:r w:rsidR="00F9202C">
        <w:rPr>
          <w:rFonts w:ascii="Arial" w:hAnsi="Arial" w:cs="Arial"/>
          <w:b/>
          <w:lang w:val="en-US"/>
        </w:rPr>
        <w:t>Change to clause 4.</w:t>
      </w:r>
      <w:r w:rsidR="00DF1524">
        <w:rPr>
          <w:rFonts w:ascii="Arial" w:hAnsi="Arial" w:cs="Arial"/>
          <w:b/>
          <w:lang w:val="en-US"/>
        </w:rPr>
        <w:t>1 to add the assumption that Confidentiality Protection (Encryption) must be disabled at the Point of Interception</w:t>
      </w:r>
      <w:r w:rsidR="003F28E5">
        <w:rPr>
          <w:rFonts w:ascii="Arial" w:hAnsi="Arial" w:cs="Arial"/>
          <w:b/>
          <w:lang w:val="en-US"/>
        </w:rPr>
        <w:t>, and to add the assumption that IMS signaling is expected to be carried over QCI 5</w:t>
      </w:r>
    </w:p>
    <w:p w14:paraId="2ADE3EAC" w14:textId="77777777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/>
        </w:rPr>
      </w:pPr>
      <w:r w:rsidRPr="00354DAF">
        <w:rPr>
          <w:rFonts w:ascii="Arial" w:hAnsi="Arial" w:cs="Arial"/>
          <w:b/>
          <w:lang w:val="en-US"/>
        </w:rPr>
        <w:t>Document for:</w:t>
      </w:r>
      <w:r w:rsidRPr="00354DAF">
        <w:rPr>
          <w:rFonts w:ascii="Arial" w:hAnsi="Arial" w:cs="Arial"/>
          <w:b/>
          <w:lang w:val="en-US"/>
        </w:rPr>
        <w:tab/>
        <w:t xml:space="preserve">Approval </w:t>
      </w:r>
    </w:p>
    <w:p w14:paraId="2B1708F4" w14:textId="30DAC7BF" w:rsidR="009E2423" w:rsidRPr="00354DAF" w:rsidRDefault="00AD7939" w:rsidP="0020685D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Agenda Item:</w:t>
      </w:r>
      <w:r w:rsidRPr="00354DAF">
        <w:rPr>
          <w:rFonts w:ascii="Arial" w:hAnsi="Arial" w:cs="Arial"/>
          <w:b/>
          <w:lang w:val="en-US"/>
        </w:rPr>
        <w:tab/>
      </w:r>
      <w:r w:rsidR="000C3C54" w:rsidRPr="00354DAF">
        <w:rPr>
          <w:rFonts w:ascii="Arial" w:hAnsi="Arial" w:cs="Arial"/>
          <w:b/>
          <w:lang w:val="en-US"/>
        </w:rPr>
        <w:t>4.5</w:t>
      </w:r>
    </w:p>
    <w:p w14:paraId="2DBF4285" w14:textId="3364B547" w:rsidR="009E2423" w:rsidRPr="00354DAF" w:rsidRDefault="00D866A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Work Item / Release:</w:t>
      </w:r>
      <w:r w:rsidRPr="00354DAF">
        <w:rPr>
          <w:rFonts w:ascii="Arial" w:hAnsi="Arial" w:cs="Arial"/>
          <w:b/>
          <w:lang w:val="en-US"/>
        </w:rPr>
        <w:tab/>
      </w:r>
      <w:r w:rsidR="005E28D3" w:rsidRPr="00354DAF">
        <w:rPr>
          <w:rFonts w:ascii="Arial" w:hAnsi="Arial" w:cs="Arial"/>
          <w:b/>
          <w:lang w:val="en-US"/>
        </w:rPr>
        <w:t>FS_LIV8/</w:t>
      </w:r>
      <w:proofErr w:type="spellStart"/>
      <w:r w:rsidR="0057750E" w:rsidRPr="00354DAF">
        <w:rPr>
          <w:rFonts w:ascii="Arial" w:hAnsi="Arial" w:cs="Arial"/>
          <w:b/>
          <w:lang w:val="en-US"/>
        </w:rPr>
        <w:t>Rel</w:t>
      </w:r>
      <w:proofErr w:type="spellEnd"/>
      <w:r w:rsidR="0057750E" w:rsidRPr="00354DAF">
        <w:rPr>
          <w:rFonts w:ascii="Arial" w:hAnsi="Arial" w:cs="Arial"/>
          <w:b/>
          <w:lang w:val="en-US"/>
        </w:rPr>
        <w:t>- 14</w:t>
      </w:r>
    </w:p>
    <w:p w14:paraId="1EE1D175" w14:textId="721C40EB" w:rsidR="00354DAF" w:rsidRDefault="001407BF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b/>
          <w:lang w:val="en-US"/>
        </w:rPr>
        <w:t>Discussion</w:t>
      </w:r>
    </w:p>
    <w:p w14:paraId="41748B6D" w14:textId="77777777" w:rsidR="00DF1524" w:rsidRDefault="009803C7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lang w:val="en-US"/>
        </w:rPr>
        <w:t xml:space="preserve">This contribution </w:t>
      </w:r>
      <w:r w:rsidR="00DF1524">
        <w:rPr>
          <w:rFonts w:ascii="Arial" w:hAnsi="Arial" w:cs="Arial"/>
          <w:lang w:val="en-US"/>
        </w:rPr>
        <w:t>adds the assumption that Confidentiality Protection (Encryption of signaling messages and RTP flows) must be disabled at IMS level and more generally at the point of Interception.</w:t>
      </w:r>
    </w:p>
    <w:p w14:paraId="0220F0E3" w14:textId="272A187A" w:rsidR="00F9202C" w:rsidRDefault="005E28D3" w:rsidP="00F9202C">
      <w:pPr>
        <w:spacing w:after="0" w:line="240" w:lineRule="auto"/>
        <w:rPr>
          <w:rFonts w:ascii="Arial" w:hAnsi="Arial" w:cs="Arial"/>
          <w:lang w:val="en-US"/>
        </w:rPr>
      </w:pPr>
      <w:r w:rsidRPr="00222D15">
        <w:rPr>
          <w:rFonts w:ascii="Arial" w:hAnsi="Arial" w:cs="Arial"/>
          <w:lang w:val="en-US"/>
        </w:rPr>
        <w:t>*</w:t>
      </w:r>
      <w:r w:rsidRPr="0040056C">
        <w:rPr>
          <w:rFonts w:ascii="Arial" w:hAnsi="Arial" w:cs="Arial"/>
          <w:lang w:val="en-US"/>
        </w:rPr>
        <w:t>**************************Start of first change***************************************************</w:t>
      </w:r>
    </w:p>
    <w:p w14:paraId="19BE1380" w14:textId="77777777" w:rsidR="00DF1524" w:rsidRDefault="00DF1524" w:rsidP="00DF1524">
      <w:pPr>
        <w:pStyle w:val="Titre2"/>
        <w:rPr>
          <w:lang w:eastAsia="ja-JP"/>
        </w:rPr>
      </w:pPr>
      <w:bookmarkStart w:id="0" w:name="_Toc442729263"/>
      <w:bookmarkStart w:id="1" w:name="_Toc450171139"/>
      <w:bookmarkStart w:id="2" w:name="_Toc457262246"/>
      <w:bookmarkStart w:id="3" w:name="_Toc457276528"/>
      <w:r w:rsidRPr="00235394">
        <w:t>4.</w:t>
      </w:r>
      <w:r>
        <w:t>1</w:t>
      </w:r>
      <w:r w:rsidRPr="00235394">
        <w:tab/>
      </w:r>
      <w:r>
        <w:rPr>
          <w:rFonts w:hint="eastAsia"/>
          <w:lang w:eastAsia="ja-JP"/>
        </w:rPr>
        <w:t>Assumptions</w:t>
      </w:r>
      <w:bookmarkEnd w:id="0"/>
      <w:bookmarkEnd w:id="1"/>
      <w:bookmarkEnd w:id="2"/>
      <w:bookmarkEnd w:id="3"/>
    </w:p>
    <w:p w14:paraId="2BFEC59B" w14:textId="77777777" w:rsidR="00DF1524" w:rsidRPr="00DF1524" w:rsidRDefault="00DF1524" w:rsidP="00DF1524">
      <w:pPr>
        <w:rPr>
          <w:lang w:val="en-US"/>
        </w:rPr>
      </w:pPr>
      <w:r w:rsidRPr="00DF1524">
        <w:rPr>
          <w:lang w:val="en-US"/>
        </w:rPr>
        <w:t>The following assumptions are used within this study:</w:t>
      </w:r>
    </w:p>
    <w:p w14:paraId="702D1D44" w14:textId="77777777" w:rsidR="00DF1524" w:rsidRDefault="00DF1524" w:rsidP="00DF1524">
      <w:pPr>
        <w:pStyle w:val="B1"/>
        <w:rPr>
          <w:lang w:val="en-US"/>
        </w:rPr>
      </w:pPr>
      <w:r w:rsidRPr="00DF1524">
        <w:rPr>
          <w:lang w:val="en-US"/>
        </w:rPr>
        <w:t>1.</w:t>
      </w:r>
      <w:r w:rsidRPr="00DF1524">
        <w:rPr>
          <w:lang w:val="en-US"/>
        </w:rPr>
        <w:tab/>
        <w:t>LI capabilities adhering to TS 33.108 [4] are already present in the PLMN.</w:t>
      </w:r>
    </w:p>
    <w:p w14:paraId="68826B99" w14:textId="6E66BA93" w:rsidR="00DF1524" w:rsidRDefault="00DF1524" w:rsidP="00DF1524">
      <w:pPr>
        <w:pStyle w:val="B1"/>
        <w:rPr>
          <w:ins w:id="4" w:author="Auteur"/>
          <w:lang w:val="en-US" w:eastAsia="ja-JP"/>
        </w:rPr>
      </w:pPr>
      <w:r w:rsidRPr="00DF1524">
        <w:rPr>
          <w:lang w:val="en-US"/>
        </w:rPr>
        <w:t>2.</w:t>
      </w:r>
      <w:r w:rsidRPr="00DF1524">
        <w:rPr>
          <w:lang w:val="en-US"/>
        </w:rPr>
        <w:tab/>
      </w:r>
      <w:r w:rsidRPr="00DF1524">
        <w:rPr>
          <w:lang w:val="en-US" w:eastAsia="ja-JP"/>
        </w:rPr>
        <w:t xml:space="preserve">XCAP interception is only performed by the XCAP servers located in the HPLMN, cf. TS 33.108 clause 7.0 [4].  </w:t>
      </w:r>
      <w:bookmarkStart w:id="5" w:name="_GoBack"/>
      <w:bookmarkEnd w:id="5"/>
    </w:p>
    <w:p w14:paraId="046400FC" w14:textId="14B88582" w:rsidR="004A5305" w:rsidRDefault="004A5305" w:rsidP="004A5305">
      <w:pPr>
        <w:pStyle w:val="B1"/>
        <w:rPr>
          <w:ins w:id="6" w:author="Auteur"/>
          <w:lang w:val="en-US"/>
        </w:rPr>
      </w:pPr>
      <w:ins w:id="7" w:author="Auteur">
        <w:r>
          <w:rPr>
            <w:lang w:val="en-US" w:eastAsia="ja-JP"/>
          </w:rPr>
          <w:t xml:space="preserve">3. </w:t>
        </w:r>
        <w:r w:rsidRPr="00DF1524">
          <w:rPr>
            <w:lang w:val="en-US"/>
          </w:rPr>
          <w:t>Confidentiality Protection is not</w:t>
        </w:r>
        <w:r>
          <w:rPr>
            <w:lang w:val="en-US"/>
          </w:rPr>
          <w:t xml:space="preserve"> enabled by HPLMN (no Confidentiality Protection</w:t>
        </w:r>
        <w:r w:rsidRPr="00DF1524">
          <w:rPr>
            <w:lang w:val="en-US"/>
          </w:rPr>
          <w:t xml:space="preserve"> of SIP messages, and no </w:t>
        </w:r>
        <w:r>
          <w:rPr>
            <w:lang w:val="en-US"/>
          </w:rPr>
          <w:t xml:space="preserve">Confidentiality </w:t>
        </w:r>
        <w:proofErr w:type="gramStart"/>
        <w:r>
          <w:rPr>
            <w:lang w:val="en-US"/>
          </w:rPr>
          <w:t xml:space="preserve">of </w:t>
        </w:r>
        <w:r w:rsidRPr="00DF1524">
          <w:rPr>
            <w:lang w:val="en-US"/>
          </w:rPr>
          <w:t xml:space="preserve"> RTP</w:t>
        </w:r>
        <w:proofErr w:type="gramEnd"/>
        <w:r w:rsidRPr="00DF1524">
          <w:rPr>
            <w:lang w:val="en-US"/>
          </w:rPr>
          <w:t xml:space="preserve"> flows) on any of the S8HR bearers, at point of Interception</w:t>
        </w:r>
        <w:r>
          <w:rPr>
            <w:lang w:val="en-US"/>
          </w:rPr>
          <w:t xml:space="preserve">: Gm Interface </w:t>
        </w:r>
        <w:proofErr w:type="spellStart"/>
        <w:r>
          <w:rPr>
            <w:lang w:val="en-US"/>
          </w:rPr>
          <w:t>cf</w:t>
        </w:r>
        <w:proofErr w:type="spellEnd"/>
        <w:r>
          <w:rPr>
            <w:lang w:val="en-US"/>
          </w:rPr>
          <w:t xml:space="preserve"> TS 23.228 [XX].</w:t>
        </w:r>
      </w:ins>
    </w:p>
    <w:p w14:paraId="3C86E33B" w14:textId="799E0B23" w:rsidR="003F28E5" w:rsidRPr="00DF1524" w:rsidRDefault="004A5305" w:rsidP="004A5305">
      <w:pPr>
        <w:pStyle w:val="B1"/>
        <w:rPr>
          <w:lang w:val="en-US"/>
        </w:rPr>
      </w:pPr>
      <w:ins w:id="8" w:author="Auteur">
        <w:r>
          <w:rPr>
            <w:lang w:val="en-US"/>
          </w:rPr>
          <w:t xml:space="preserve">4. For this study, Inbound roamer IMS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is expected to be carried over </w:t>
        </w:r>
        <w:proofErr w:type="spellStart"/>
        <w:r>
          <w:rPr>
            <w:lang w:val="en-US"/>
          </w:rPr>
          <w:t>VoLTE</w:t>
        </w:r>
        <w:proofErr w:type="spellEnd"/>
        <w:r>
          <w:rPr>
            <w:lang w:val="en-US"/>
          </w:rPr>
          <w:t xml:space="preserve"> default IMS QCI value: </w:t>
        </w:r>
        <w:proofErr w:type="spellStart"/>
        <w:proofErr w:type="gramStart"/>
        <w:r>
          <w:rPr>
            <w:lang w:val="en-US"/>
          </w:rPr>
          <w:t>cf</w:t>
        </w:r>
        <w:proofErr w:type="spellEnd"/>
        <w:r>
          <w:rPr>
            <w:lang w:val="en-US"/>
          </w:rPr>
          <w:t xml:space="preserve"> </w:t>
        </w:r>
      </w:ins>
      <w:r w:rsidR="00FB11E0">
        <w:rPr>
          <w:lang w:val="en-US"/>
        </w:rPr>
        <w:t xml:space="preserve"> </w:t>
      </w:r>
      <w:ins w:id="9" w:author="Auteur">
        <w:r>
          <w:rPr>
            <w:lang w:val="en-US"/>
          </w:rPr>
          <w:t>GSMA</w:t>
        </w:r>
        <w:proofErr w:type="gramEnd"/>
        <w:r>
          <w:rPr>
            <w:lang w:val="en-US"/>
          </w:rPr>
          <w:t xml:space="preserve"> IR.92 clause 4.3.1 [XX]. </w:t>
        </w:r>
      </w:ins>
    </w:p>
    <w:p w14:paraId="2D0FFCDE" w14:textId="77777777" w:rsidR="00DF1524" w:rsidRDefault="00DF1524" w:rsidP="00DF1524">
      <w:pPr>
        <w:pStyle w:val="B1"/>
        <w:rPr>
          <w:lang w:val="en-US" w:eastAsia="ja-JP"/>
        </w:rPr>
      </w:pPr>
    </w:p>
    <w:p w14:paraId="75BBAB50" w14:textId="6CE71E3D" w:rsidR="00A57232" w:rsidRPr="00B56DA0" w:rsidRDefault="00A57232" w:rsidP="001407BF">
      <w:pPr>
        <w:rPr>
          <w:rFonts w:ascii="Arial" w:hAnsi="Arial" w:cs="Arial"/>
          <w:lang w:val="en-US"/>
        </w:rPr>
      </w:pPr>
      <w:r w:rsidRPr="00B56DA0">
        <w:rPr>
          <w:rFonts w:ascii="Arial" w:hAnsi="Arial" w:cs="Arial"/>
          <w:lang w:val="en-US"/>
        </w:rPr>
        <w:t>***********************End of last change *************************************************</w:t>
      </w:r>
    </w:p>
    <w:p w14:paraId="56666BB6" w14:textId="653E4F31" w:rsidR="001407BF" w:rsidRPr="00DF1524" w:rsidRDefault="001407BF" w:rsidP="0057750E">
      <w:pPr>
        <w:rPr>
          <w:rFonts w:ascii="Arial" w:hAnsi="Arial" w:cs="Arial"/>
          <w:lang w:val="en-US"/>
        </w:rPr>
      </w:pPr>
    </w:p>
    <w:sectPr w:rsidR="001407BF" w:rsidRPr="00DF152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03C1E" w14:textId="77777777" w:rsidR="00CB33FF" w:rsidRDefault="00CB33FF">
      <w:r>
        <w:separator/>
      </w:r>
    </w:p>
  </w:endnote>
  <w:endnote w:type="continuationSeparator" w:id="0">
    <w:p w14:paraId="3BF163D8" w14:textId="77777777" w:rsidR="00CB33FF" w:rsidRDefault="00CB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8EBB5" w14:textId="77777777" w:rsidR="00CB33FF" w:rsidRDefault="00CB33FF">
      <w:r>
        <w:separator/>
      </w:r>
    </w:p>
  </w:footnote>
  <w:footnote w:type="continuationSeparator" w:id="0">
    <w:p w14:paraId="621974C9" w14:textId="77777777" w:rsidR="00CB33FF" w:rsidRDefault="00CB3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F2E096D"/>
    <w:multiLevelType w:val="hybridMultilevel"/>
    <w:tmpl w:val="849CC1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6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0C91"/>
    <w:rsid w:val="000812BA"/>
    <w:rsid w:val="00083A50"/>
    <w:rsid w:val="000913BE"/>
    <w:rsid w:val="000913ED"/>
    <w:rsid w:val="00095F67"/>
    <w:rsid w:val="000977F6"/>
    <w:rsid w:val="00097EAA"/>
    <w:rsid w:val="000A101A"/>
    <w:rsid w:val="000B0519"/>
    <w:rsid w:val="000B24BC"/>
    <w:rsid w:val="000B31B7"/>
    <w:rsid w:val="000B61FD"/>
    <w:rsid w:val="000C1792"/>
    <w:rsid w:val="000C3C54"/>
    <w:rsid w:val="000C5E26"/>
    <w:rsid w:val="000C75C2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3007"/>
    <w:rsid w:val="00154C8D"/>
    <w:rsid w:val="00157AA9"/>
    <w:rsid w:val="001774D6"/>
    <w:rsid w:val="00177E4F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1F7E89"/>
    <w:rsid w:val="002000C2"/>
    <w:rsid w:val="0020323A"/>
    <w:rsid w:val="0020685D"/>
    <w:rsid w:val="00215A59"/>
    <w:rsid w:val="002163A7"/>
    <w:rsid w:val="00222D15"/>
    <w:rsid w:val="00233B38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54DAF"/>
    <w:rsid w:val="003670EF"/>
    <w:rsid w:val="00370CA7"/>
    <w:rsid w:val="00371AFA"/>
    <w:rsid w:val="003A1102"/>
    <w:rsid w:val="003A1EB0"/>
    <w:rsid w:val="003C6DA6"/>
    <w:rsid w:val="003D6E27"/>
    <w:rsid w:val="003E54A7"/>
    <w:rsid w:val="003E5957"/>
    <w:rsid w:val="003F268E"/>
    <w:rsid w:val="003F28E5"/>
    <w:rsid w:val="003F2C3B"/>
    <w:rsid w:val="003F3DA2"/>
    <w:rsid w:val="003F74A2"/>
    <w:rsid w:val="003F7B3D"/>
    <w:rsid w:val="0040056C"/>
    <w:rsid w:val="00412334"/>
    <w:rsid w:val="00414A2F"/>
    <w:rsid w:val="0041702A"/>
    <w:rsid w:val="00417228"/>
    <w:rsid w:val="004361BE"/>
    <w:rsid w:val="0043745F"/>
    <w:rsid w:val="0044029F"/>
    <w:rsid w:val="0045522F"/>
    <w:rsid w:val="00457509"/>
    <w:rsid w:val="00461E6F"/>
    <w:rsid w:val="00464D6D"/>
    <w:rsid w:val="0047464A"/>
    <w:rsid w:val="00475CFB"/>
    <w:rsid w:val="0048267C"/>
    <w:rsid w:val="00484681"/>
    <w:rsid w:val="00486ADE"/>
    <w:rsid w:val="004876B9"/>
    <w:rsid w:val="00493A79"/>
    <w:rsid w:val="004A0050"/>
    <w:rsid w:val="004A5305"/>
    <w:rsid w:val="004A6A60"/>
    <w:rsid w:val="004A7974"/>
    <w:rsid w:val="004B4F4F"/>
    <w:rsid w:val="004C3BD8"/>
    <w:rsid w:val="004E38CC"/>
    <w:rsid w:val="004E6F8A"/>
    <w:rsid w:val="004F370B"/>
    <w:rsid w:val="004F4DF0"/>
    <w:rsid w:val="004F56C7"/>
    <w:rsid w:val="00504D51"/>
    <w:rsid w:val="0050676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B066C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8A9"/>
    <w:rsid w:val="00623AAD"/>
    <w:rsid w:val="0063041D"/>
    <w:rsid w:val="00636A91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1FBC"/>
    <w:rsid w:val="006A2EA4"/>
    <w:rsid w:val="006A37BF"/>
    <w:rsid w:val="006A5134"/>
    <w:rsid w:val="006B1F71"/>
    <w:rsid w:val="006B4280"/>
    <w:rsid w:val="006C0574"/>
    <w:rsid w:val="006C40E7"/>
    <w:rsid w:val="006D3AFD"/>
    <w:rsid w:val="006D61E7"/>
    <w:rsid w:val="006E1877"/>
    <w:rsid w:val="00701F2D"/>
    <w:rsid w:val="00705594"/>
    <w:rsid w:val="00711BF8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A6FDB"/>
    <w:rsid w:val="007B0F49"/>
    <w:rsid w:val="007C03DC"/>
    <w:rsid w:val="007C7E14"/>
    <w:rsid w:val="007D27B6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643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C7B58"/>
    <w:rsid w:val="008C7E46"/>
    <w:rsid w:val="008D11A1"/>
    <w:rsid w:val="008D2840"/>
    <w:rsid w:val="008D658B"/>
    <w:rsid w:val="008E533F"/>
    <w:rsid w:val="00915A0E"/>
    <w:rsid w:val="00921241"/>
    <w:rsid w:val="00922E01"/>
    <w:rsid w:val="00943551"/>
    <w:rsid w:val="009437A2"/>
    <w:rsid w:val="00944B28"/>
    <w:rsid w:val="00964305"/>
    <w:rsid w:val="009803C7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417FA"/>
    <w:rsid w:val="00A45D3E"/>
    <w:rsid w:val="00A57232"/>
    <w:rsid w:val="00A652B3"/>
    <w:rsid w:val="00A679C1"/>
    <w:rsid w:val="00A70E1E"/>
    <w:rsid w:val="00A70EF3"/>
    <w:rsid w:val="00A7519D"/>
    <w:rsid w:val="00A75E71"/>
    <w:rsid w:val="00A950A5"/>
    <w:rsid w:val="00AC7C60"/>
    <w:rsid w:val="00AD76C3"/>
    <w:rsid w:val="00AD7939"/>
    <w:rsid w:val="00AE25BF"/>
    <w:rsid w:val="00AE2E37"/>
    <w:rsid w:val="00AF06F6"/>
    <w:rsid w:val="00AF23D3"/>
    <w:rsid w:val="00B00697"/>
    <w:rsid w:val="00B01538"/>
    <w:rsid w:val="00B03C01"/>
    <w:rsid w:val="00B05E0C"/>
    <w:rsid w:val="00B078D6"/>
    <w:rsid w:val="00B3015C"/>
    <w:rsid w:val="00B31859"/>
    <w:rsid w:val="00B56DA0"/>
    <w:rsid w:val="00B86851"/>
    <w:rsid w:val="00B8702A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C00AC8"/>
    <w:rsid w:val="00C02356"/>
    <w:rsid w:val="00C05222"/>
    <w:rsid w:val="00C07E6A"/>
    <w:rsid w:val="00C146B7"/>
    <w:rsid w:val="00C31A30"/>
    <w:rsid w:val="00C31E28"/>
    <w:rsid w:val="00C35244"/>
    <w:rsid w:val="00C36D89"/>
    <w:rsid w:val="00C43D1E"/>
    <w:rsid w:val="00C44B6C"/>
    <w:rsid w:val="00C50F7C"/>
    <w:rsid w:val="00C57C50"/>
    <w:rsid w:val="00C668C1"/>
    <w:rsid w:val="00C715CA"/>
    <w:rsid w:val="00C725C1"/>
    <w:rsid w:val="00C775F2"/>
    <w:rsid w:val="00C85E74"/>
    <w:rsid w:val="00C875E5"/>
    <w:rsid w:val="00C87AA8"/>
    <w:rsid w:val="00C96849"/>
    <w:rsid w:val="00C97FE8"/>
    <w:rsid w:val="00CB33FF"/>
    <w:rsid w:val="00CC1281"/>
    <w:rsid w:val="00CE4FF2"/>
    <w:rsid w:val="00CE54FF"/>
    <w:rsid w:val="00D0162D"/>
    <w:rsid w:val="00D30F81"/>
    <w:rsid w:val="00D35748"/>
    <w:rsid w:val="00D35F75"/>
    <w:rsid w:val="00D43CB9"/>
    <w:rsid w:val="00D565FF"/>
    <w:rsid w:val="00D57284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380D"/>
    <w:rsid w:val="00DD58B7"/>
    <w:rsid w:val="00DF1524"/>
    <w:rsid w:val="00DF1E36"/>
    <w:rsid w:val="00E033E0"/>
    <w:rsid w:val="00E13CB2"/>
    <w:rsid w:val="00E14D19"/>
    <w:rsid w:val="00E319E7"/>
    <w:rsid w:val="00E33FCC"/>
    <w:rsid w:val="00E378DB"/>
    <w:rsid w:val="00E6760E"/>
    <w:rsid w:val="00E80C9C"/>
    <w:rsid w:val="00E83156"/>
    <w:rsid w:val="00E8643C"/>
    <w:rsid w:val="00E906D2"/>
    <w:rsid w:val="00E90B85"/>
    <w:rsid w:val="00EA019C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5A7E"/>
    <w:rsid w:val="00F73365"/>
    <w:rsid w:val="00F83848"/>
    <w:rsid w:val="00F90DA0"/>
    <w:rsid w:val="00F9202C"/>
    <w:rsid w:val="00F921F1"/>
    <w:rsid w:val="00F94382"/>
    <w:rsid w:val="00FB11E0"/>
    <w:rsid w:val="00FC04FD"/>
    <w:rsid w:val="00FC0804"/>
    <w:rsid w:val="00FC08C8"/>
    <w:rsid w:val="00FC3B6D"/>
    <w:rsid w:val="00FC57A4"/>
    <w:rsid w:val="00FD3A4E"/>
    <w:rsid w:val="00FE2EE4"/>
    <w:rsid w:val="00FF04BE"/>
    <w:rsid w:val="00FF04EB"/>
    <w:rsid w:val="00FF0BED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D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504D5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04D51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D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504D5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04D51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5CF09-80A2-4BC1-9DDB-3175C3809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1455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2016-08-31T13:35:00Z</dcterms:created>
  <dcterms:modified xsi:type="dcterms:W3CDTF">2016-08-31T13:35:00Z</dcterms:modified>
</cp:coreProperties>
</file>