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2807415A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1176DB">
        <w:rPr>
          <w:rFonts w:ascii="Arial" w:hAnsi="Arial" w:cs="Arial"/>
          <w:b/>
          <w:bCs/>
          <w:sz w:val="24"/>
          <w:szCs w:val="24"/>
        </w:rPr>
        <w:t>3i1600</w:t>
      </w:r>
      <w:r w:rsidR="002D3675">
        <w:rPr>
          <w:rFonts w:ascii="Arial" w:hAnsi="Arial" w:cs="Arial"/>
          <w:b/>
          <w:bCs/>
          <w:sz w:val="24"/>
          <w:szCs w:val="24"/>
        </w:rPr>
        <w:t>69</w:t>
      </w:r>
    </w:p>
    <w:p w14:paraId="02AA2272" w14:textId="5825D0F7" w:rsidR="009E2423" w:rsidRDefault="001176D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2016, Dubrovnik, Croatia</w:t>
      </w:r>
      <w:r w:rsidR="009E2423">
        <w:rPr>
          <w:rFonts w:ascii="Arial" w:hAnsi="Arial" w:cs="Arial"/>
          <w:b/>
          <w:bCs/>
        </w:rPr>
        <w:tab/>
      </w:r>
      <w:r w:rsidR="002D3675">
        <w:rPr>
          <w:rFonts w:ascii="Arial" w:hAnsi="Arial" w:cs="Arial"/>
          <w:b/>
          <w:bCs/>
        </w:rPr>
        <w:t>Revision of S3i160044</w:t>
      </w:r>
    </w:p>
    <w:p w14:paraId="53F81973" w14:textId="1F71A18E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0C616F">
        <w:rPr>
          <w:rFonts w:ascii="Arial" w:hAnsi="Arial" w:cs="Arial"/>
          <w:b/>
          <w:lang w:eastAsia="ja-JP"/>
        </w:rPr>
        <w:t>Rogers Communications</w:t>
      </w:r>
      <w:r w:rsidR="001176DB">
        <w:rPr>
          <w:rFonts w:ascii="Arial" w:hAnsi="Arial" w:cs="Arial"/>
          <w:b/>
          <w:lang w:eastAsia="ja-JP"/>
        </w:rPr>
        <w:t xml:space="preserve"> </w:t>
      </w:r>
    </w:p>
    <w:p w14:paraId="6FF526CB" w14:textId="118B3822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proposing </w:t>
      </w:r>
      <w:r w:rsidR="00B95C88">
        <w:rPr>
          <w:rFonts w:ascii="Arial" w:hAnsi="Arial" w:cs="Arial"/>
          <w:b/>
          <w:lang w:eastAsia="ja-JP"/>
        </w:rPr>
        <w:t xml:space="preserve">additional </w:t>
      </w:r>
      <w:r w:rsidR="0030349B">
        <w:rPr>
          <w:rFonts w:ascii="Arial" w:hAnsi="Arial" w:cs="Arial"/>
          <w:b/>
          <w:lang w:eastAsia="ja-JP"/>
        </w:rPr>
        <w:t xml:space="preserve">text for </w:t>
      </w:r>
      <w:r w:rsidR="00B95C88">
        <w:rPr>
          <w:rFonts w:ascii="Arial" w:hAnsi="Arial" w:cs="Arial"/>
          <w:b/>
          <w:lang w:eastAsia="ja-JP"/>
        </w:rPr>
        <w:t xml:space="preserve">Introduction in </w:t>
      </w:r>
      <w:r w:rsidR="00480973">
        <w:rPr>
          <w:rFonts w:ascii="Arial" w:hAnsi="Arial" w:cs="Arial"/>
          <w:b/>
          <w:lang w:eastAsia="ja-JP"/>
        </w:rPr>
        <w:t>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7CA453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  <w:bookmarkStart w:id="0" w:name="_GoBack"/>
      <w:bookmarkEnd w:id="0"/>
    </w:p>
    <w:p w14:paraId="1D67C5E7" w14:textId="48C4CF1E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 xml:space="preserve">ct of the contribution: Add additional </w:t>
      </w:r>
      <w:r w:rsidR="0084777D">
        <w:rPr>
          <w:rFonts w:ascii="Arial" w:hAnsi="Arial" w:cs="Arial"/>
          <w:i/>
        </w:rPr>
        <w:t>input on introduction</w:t>
      </w:r>
      <w:r w:rsidR="0084777D">
        <w:rPr>
          <w:rFonts w:ascii="Arial" w:hAnsi="Arial" w:cs="Arial"/>
          <w:i/>
        </w:rPr>
        <w:t>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E81865C" w14:textId="77777777" w:rsidR="0084777D" w:rsidRPr="00235394" w:rsidRDefault="0084777D" w:rsidP="0084777D">
      <w:pPr>
        <w:pStyle w:val="Heading1"/>
      </w:pPr>
      <w:bookmarkStart w:id="1" w:name="_Toc424234021"/>
      <w:r w:rsidRPr="00235394">
        <w:t>Introduction</w:t>
      </w:r>
      <w:bookmarkEnd w:id="1"/>
    </w:p>
    <w:p w14:paraId="5A0C62A5" w14:textId="77777777" w:rsidR="0084777D" w:rsidRDefault="0084777D" w:rsidP="0084777D">
      <w:pPr>
        <w:rPr>
          <w:lang w:eastAsia="ja-JP"/>
        </w:rPr>
      </w:pPr>
      <w:r>
        <w:rPr>
          <w:lang w:eastAsia="ja-JP"/>
        </w:rPr>
        <w:t xml:space="preserve">GSMA has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28312B03" w14:textId="77777777" w:rsidR="0084777D" w:rsidRDefault="0084777D" w:rsidP="0084777D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Pr="008D2840">
        <w:rPr>
          <w:lang w:eastAsia="ja-JP"/>
        </w:rPr>
        <w:t xml:space="preserve">One of the main implications is that S8HR </w:t>
      </w:r>
      <w:r>
        <w:rPr>
          <w:lang w:eastAsia="ja-JP"/>
        </w:rPr>
        <w:t xml:space="preserve">roaming </w:t>
      </w:r>
      <w:r w:rsidRPr="008D2840">
        <w:rPr>
          <w:lang w:eastAsia="ja-JP"/>
        </w:rPr>
        <w:t xml:space="preserve">architecture is not using </w:t>
      </w:r>
      <w:r>
        <w:rPr>
          <w:lang w:eastAsia="ja-JP"/>
        </w:rPr>
        <w:t>Local Breakout</w:t>
      </w:r>
      <w:r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14:paraId="014BC81E" w14:textId="77777777" w:rsidR="0084777D" w:rsidRDefault="0084777D" w:rsidP="0084777D">
      <w:pPr>
        <w:rPr>
          <w:lang w:eastAsia="ja-JP"/>
        </w:rPr>
      </w:pPr>
      <w:r>
        <w:rPr>
          <w:lang w:eastAsia="ja-JP"/>
        </w:rPr>
        <w:t xml:space="preserve">GSMA Product and Services Management Committee (PSMC) has informed 3GPP that they endorsed S8HR architecture as a candidate for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subject to the related issues</w:t>
      </w:r>
      <w:r w:rsidRPr="00711BF8">
        <w:t xml:space="preserve"> </w:t>
      </w:r>
      <w:r w:rsidRPr="00711BF8">
        <w:rPr>
          <w:lang w:eastAsia="ja-JP"/>
        </w:rPr>
        <w:t>(</w:t>
      </w:r>
      <w:r>
        <w:rPr>
          <w:lang w:eastAsia="ja-JP"/>
        </w:rPr>
        <w:t xml:space="preserve">inclusive of </w:t>
      </w:r>
      <w:r w:rsidRPr="00711BF8">
        <w:rPr>
          <w:lang w:eastAsia="ja-JP"/>
        </w:rPr>
        <w:t>Lawful Interception, Emergency Call, SRVCC, and others)</w:t>
      </w:r>
      <w:r>
        <w:rPr>
          <w:lang w:eastAsia="ja-JP"/>
        </w:rPr>
        <w:t xml:space="preserve"> being resolved by 3GPP. </w:t>
      </w:r>
    </w:p>
    <w:p w14:paraId="5348D8F3" w14:textId="77777777" w:rsidR="0084777D" w:rsidRDefault="0084777D" w:rsidP="0084777D">
      <w:pPr>
        <w:rPr>
          <w:ins w:id="2" w:author="Ed O'Leary" w:date="2016-01-15T15:53:00Z"/>
          <w:lang w:eastAsia="ja-JP"/>
        </w:rPr>
      </w:pPr>
      <w:r>
        <w:rPr>
          <w:lang w:eastAsia="ja-JP"/>
        </w:rPr>
        <w:t xml:space="preserve">The S8HR architecture limits existing Lawful Interception </w:t>
      </w:r>
      <w:proofErr w:type="gramStart"/>
      <w:r>
        <w:rPr>
          <w:lang w:eastAsia="ja-JP"/>
        </w:rPr>
        <w:t>solutions  based</w:t>
      </w:r>
      <w:proofErr w:type="gramEnd"/>
      <w:r>
        <w:rPr>
          <w:lang w:eastAsia="ja-JP"/>
        </w:rPr>
        <w:t xml:space="preserve"> on 3GPP standards in the VPLMN in detecting, retrieving and reporting to Law Enforcement Agencies targeted roaming IMS communication  when obligated to do so by a intercept request (e.g., lawful authorization or warrant). </w:t>
      </w:r>
    </w:p>
    <w:p w14:paraId="21A711CB" w14:textId="2B6AC48E" w:rsidR="0084777D" w:rsidRDefault="0084777D" w:rsidP="0084777D">
      <w:pPr>
        <w:rPr>
          <w:ins w:id="3" w:author="Ed O'Leary" w:date="2016-01-15T16:03:00Z"/>
          <w:lang w:eastAsia="ja-JP"/>
        </w:rPr>
      </w:pPr>
      <w:ins w:id="4" w:author="Ed O'Leary" w:date="2016-01-15T15:53:00Z">
        <w:r>
          <w:rPr>
            <w:lang w:eastAsia="ja-JP"/>
          </w:rPr>
          <w:t xml:space="preserve">World Trade </w:t>
        </w:r>
      </w:ins>
      <w:ins w:id="5" w:author="Ed O'Leary" w:date="2016-01-15T16:10:00Z">
        <w:r w:rsidR="003B7AC9">
          <w:rPr>
            <w:lang w:eastAsia="ja-JP"/>
          </w:rPr>
          <w:t>Organization</w:t>
        </w:r>
      </w:ins>
      <w:ins w:id="6" w:author="Ed O'Leary" w:date="2016-01-15T15:53:00Z">
        <w:r>
          <w:rPr>
            <w:lang w:eastAsia="ja-JP"/>
          </w:rPr>
          <w:t xml:space="preserve"> </w:t>
        </w:r>
      </w:ins>
      <w:ins w:id="7" w:author="Ed O'Leary" w:date="2016-01-15T15:57:00Z">
        <w:r w:rsidR="001A5BF3">
          <w:rPr>
            <w:lang w:eastAsia="ja-JP"/>
          </w:rPr>
          <w:t xml:space="preserve">is </w:t>
        </w:r>
      </w:ins>
      <w:ins w:id="8" w:author="Ed O'Leary" w:date="2016-01-26T12:38:00Z">
        <w:r w:rsidR="00306AAC">
          <w:rPr>
            <w:lang w:eastAsia="ja-JP"/>
          </w:rPr>
          <w:t>an</w:t>
        </w:r>
        <w:r w:rsidR="00306AAC">
          <w:rPr>
            <w:lang w:eastAsia="ja-JP"/>
          </w:rPr>
          <w:t xml:space="preserve"> </w:t>
        </w:r>
      </w:ins>
      <w:ins w:id="9" w:author="Ed O'Leary" w:date="2016-01-15T15:57:00Z">
        <w:r w:rsidR="001A5BF3">
          <w:rPr>
            <w:lang w:eastAsia="ja-JP"/>
          </w:rPr>
          <w:t xml:space="preserve">international body dealing with the rules of trade between nations. </w:t>
        </w:r>
      </w:ins>
      <w:ins w:id="10" w:author="Ed O'Leary" w:date="2016-01-15T15:59:00Z">
        <w:r w:rsidR="001A5BF3">
          <w:rPr>
            <w:lang w:eastAsia="ja-JP"/>
          </w:rPr>
          <w:t xml:space="preserve">Between 1994 and 1997 WTO </w:t>
        </w:r>
      </w:ins>
      <w:ins w:id="11" w:author="Ed O'Leary" w:date="2016-01-15T16:00:00Z">
        <w:r w:rsidR="001A5BF3">
          <w:rPr>
            <w:lang w:eastAsia="ja-JP"/>
          </w:rPr>
          <w:t>members</w:t>
        </w:r>
      </w:ins>
      <w:ins w:id="12" w:author="Ed O'Leary" w:date="2016-01-15T15:59:00Z">
        <w:r w:rsidR="001A5BF3">
          <w:rPr>
            <w:lang w:eastAsia="ja-JP"/>
          </w:rPr>
          <w:t xml:space="preserve"> negotiated on basi</w:t>
        </w:r>
      </w:ins>
      <w:ins w:id="13" w:author="Ed O'Leary" w:date="2016-01-15T16:00:00Z">
        <w:r w:rsidR="001A5BF3">
          <w:rPr>
            <w:lang w:eastAsia="ja-JP"/>
          </w:rPr>
          <w:t>c telecommunications services.</w:t>
        </w:r>
      </w:ins>
      <w:ins w:id="14" w:author="Ed O'Leary" w:date="2016-01-15T16:01:00Z">
        <w:r w:rsidR="001A5BF3">
          <w:rPr>
            <w:lang w:eastAsia="ja-JP"/>
          </w:rPr>
          <w:t xml:space="preserve"> This result</w:t>
        </w:r>
      </w:ins>
      <w:ins w:id="15" w:author="Ed O'Leary" w:date="2016-01-15T16:02:00Z">
        <w:r w:rsidR="001A5BF3">
          <w:rPr>
            <w:lang w:eastAsia="ja-JP"/>
          </w:rPr>
          <w:t xml:space="preserve">ed </w:t>
        </w:r>
      </w:ins>
      <w:ins w:id="16" w:author="Ed O'Leary" w:date="2016-01-15T16:01:00Z">
        <w:r w:rsidR="001A5BF3">
          <w:rPr>
            <w:lang w:eastAsia="ja-JP"/>
          </w:rPr>
          <w:t xml:space="preserve">in an Annex on </w:t>
        </w:r>
      </w:ins>
      <w:ins w:id="17" w:author="Ed O'Leary" w:date="2016-01-15T16:02:00Z">
        <w:r w:rsidR="001A5BF3">
          <w:rPr>
            <w:lang w:eastAsia="ja-JP"/>
          </w:rPr>
          <w:t>T</w:t>
        </w:r>
      </w:ins>
      <w:ins w:id="18" w:author="Ed O'Leary" w:date="2016-01-15T16:01:00Z">
        <w:r w:rsidR="001A5BF3">
          <w:rPr>
            <w:lang w:eastAsia="ja-JP"/>
          </w:rPr>
          <w:t xml:space="preserve">elecommunication under the General Agreement on Trade in Services (GATS) </w:t>
        </w:r>
      </w:ins>
      <w:ins w:id="19" w:author="Ed O'Leary" w:date="2016-01-15T16:02:00Z">
        <w:r w:rsidR="001A5BF3">
          <w:rPr>
            <w:lang w:eastAsia="ja-JP"/>
          </w:rPr>
          <w:t xml:space="preserve">  </w:t>
        </w:r>
      </w:ins>
    </w:p>
    <w:p w14:paraId="72145981" w14:textId="1F582EA7" w:rsidR="001A5BF3" w:rsidRDefault="001A5BF3" w:rsidP="0084777D">
      <w:pPr>
        <w:rPr>
          <w:ins w:id="20" w:author="Ed O'Leary" w:date="2016-01-15T16:05:00Z"/>
          <w:lang w:eastAsia="ja-JP"/>
        </w:rPr>
      </w:pPr>
      <w:ins w:id="21" w:author="Ed O'Leary" w:date="2016-01-15T16:03:00Z">
        <w:r>
          <w:rPr>
            <w:lang w:eastAsia="ja-JP"/>
          </w:rPr>
          <w:t xml:space="preserve">Many of the signatory nations now have </w:t>
        </w:r>
      </w:ins>
      <w:ins w:id="22" w:author="Ed O'Leary" w:date="2016-01-15T16:04:00Z">
        <w:r>
          <w:rPr>
            <w:lang w:eastAsia="ja-JP"/>
          </w:rPr>
          <w:t>Licensing</w:t>
        </w:r>
      </w:ins>
      <w:ins w:id="23" w:author="Ed O'Leary" w:date="2016-01-15T16:03:00Z">
        <w:r>
          <w:rPr>
            <w:lang w:eastAsia="ja-JP"/>
          </w:rPr>
          <w:t xml:space="preserve"> procedure in place</w:t>
        </w:r>
      </w:ins>
      <w:ins w:id="24" w:author="Ed O'Leary" w:date="2016-01-15T16:04:00Z">
        <w:r>
          <w:rPr>
            <w:lang w:eastAsia="ja-JP"/>
          </w:rPr>
          <w:t xml:space="preserve"> to allow Foreign Carrier</w:t>
        </w:r>
      </w:ins>
      <w:ins w:id="25" w:author="Ed O'Leary" w:date="2016-01-20T08:21:00Z">
        <w:r w:rsidR="008004BB">
          <w:rPr>
            <w:lang w:eastAsia="ja-JP"/>
          </w:rPr>
          <w:t>s</w:t>
        </w:r>
      </w:ins>
      <w:ins w:id="26" w:author="Ed O'Leary" w:date="2016-01-15T16:04:00Z">
        <w:r>
          <w:rPr>
            <w:lang w:eastAsia="ja-JP"/>
          </w:rPr>
          <w:t xml:space="preserve"> to offer Basic telecommunication service.  The key </w:t>
        </w:r>
      </w:ins>
      <w:ins w:id="27" w:author="Ed O'Leary" w:date="2016-01-15T16:05:00Z">
        <w:r>
          <w:rPr>
            <w:lang w:eastAsia="ja-JP"/>
          </w:rPr>
          <w:t>distinction</w:t>
        </w:r>
      </w:ins>
      <w:ins w:id="28" w:author="Ed O'Leary" w:date="2016-01-15T16:04:00Z">
        <w:r>
          <w:rPr>
            <w:lang w:eastAsia="ja-JP"/>
          </w:rPr>
          <w:t xml:space="preserve"> between Roaming, and GATS </w:t>
        </w:r>
      </w:ins>
      <w:ins w:id="29" w:author="Ed O'Leary" w:date="2016-01-15T16:05:00Z">
        <w:r>
          <w:rPr>
            <w:lang w:eastAsia="ja-JP"/>
          </w:rPr>
          <w:t>Basic</w:t>
        </w:r>
      </w:ins>
      <w:ins w:id="30" w:author="Ed O'Leary" w:date="2016-01-15T16:04:00Z">
        <w:r>
          <w:rPr>
            <w:lang w:eastAsia="ja-JP"/>
          </w:rPr>
          <w:t xml:space="preserve"> telecommunication </w:t>
        </w:r>
      </w:ins>
      <w:ins w:id="31" w:author="Ed O'Leary" w:date="2016-01-15T16:05:00Z">
        <w:r>
          <w:rPr>
            <w:lang w:eastAsia="ja-JP"/>
          </w:rPr>
          <w:t>service</w:t>
        </w:r>
      </w:ins>
      <w:ins w:id="32" w:author="Ed O'Leary" w:date="2016-01-15T16:04:00Z">
        <w:r>
          <w:rPr>
            <w:lang w:eastAsia="ja-JP"/>
          </w:rPr>
          <w:t>,</w:t>
        </w:r>
      </w:ins>
      <w:ins w:id="33" w:author="Ed O'Leary" w:date="2016-01-15T16:05:00Z">
        <w:r>
          <w:rPr>
            <w:lang w:eastAsia="ja-JP"/>
          </w:rPr>
          <w:t xml:space="preserve"> is home control and routing of the telecommunications service.</w:t>
        </w:r>
      </w:ins>
      <w:r w:rsidR="00306AAC" w:rsidRPr="00306AAC">
        <w:t xml:space="preserve"> </w:t>
      </w:r>
      <w:ins w:id="34" w:author="Ed O'Leary" w:date="2016-01-26T12:36:00Z">
        <w:r w:rsidR="00306AAC" w:rsidRPr="00306AAC">
          <w:rPr>
            <w:lang w:eastAsia="ja-JP"/>
          </w:rPr>
          <w:t xml:space="preserve">Once </w:t>
        </w:r>
        <w:r w:rsidR="00306AAC">
          <w:rPr>
            <w:lang w:eastAsia="ja-JP"/>
          </w:rPr>
          <w:t xml:space="preserve">the HPLMN is </w:t>
        </w:r>
        <w:r w:rsidR="00306AAC">
          <w:rPr>
            <w:lang w:eastAsia="ja-JP"/>
          </w:rPr>
          <w:t>licensed</w:t>
        </w:r>
        <w:r w:rsidR="00306AAC">
          <w:rPr>
            <w:lang w:eastAsia="ja-JP"/>
          </w:rPr>
          <w:t xml:space="preserve"> as</w:t>
        </w:r>
        <w:r w:rsidR="00306AAC" w:rsidRPr="00306AAC">
          <w:rPr>
            <w:lang w:eastAsia="ja-JP"/>
          </w:rPr>
          <w:t xml:space="preserve"> Foreign Carrier </w:t>
        </w:r>
        <w:r w:rsidR="00306AAC">
          <w:rPr>
            <w:lang w:eastAsia="ja-JP"/>
          </w:rPr>
          <w:t xml:space="preserve">in the Visited Country it </w:t>
        </w:r>
        <w:r w:rsidR="00306AAC" w:rsidRPr="00306AAC">
          <w:rPr>
            <w:lang w:eastAsia="ja-JP"/>
          </w:rPr>
          <w:t>is regulated</w:t>
        </w:r>
        <w:r w:rsidR="00306AAC">
          <w:rPr>
            <w:lang w:eastAsia="ja-JP"/>
          </w:rPr>
          <w:t>,</w:t>
        </w:r>
        <w:r w:rsidR="00306AAC" w:rsidRPr="00306AAC">
          <w:rPr>
            <w:lang w:eastAsia="ja-JP"/>
          </w:rPr>
          <w:t xml:space="preserve"> usually it will be compelled to meet local national laws. This may include Lawful Interception</w:t>
        </w:r>
      </w:ins>
    </w:p>
    <w:p w14:paraId="5DF03EE1" w14:textId="640B1FC6" w:rsidR="001A5BF3" w:rsidRDefault="001A5BF3" w:rsidP="0084777D">
      <w:pPr>
        <w:rPr>
          <w:lang w:eastAsia="ja-JP"/>
        </w:rPr>
      </w:pPr>
      <w:ins w:id="35" w:author="Ed O'Leary" w:date="2016-01-15T16:06:00Z">
        <w:r>
          <w:rPr>
            <w:lang w:eastAsia="ja-JP"/>
          </w:rPr>
          <w:t xml:space="preserve">Some countries endorsing this distinction, may require the Foreign </w:t>
        </w:r>
      </w:ins>
      <w:ins w:id="36" w:author="Ed O'Leary" w:date="2016-01-26T12:37:00Z">
        <w:r w:rsidR="00306AAC">
          <w:rPr>
            <w:lang w:eastAsia="ja-JP"/>
          </w:rPr>
          <w:t>C</w:t>
        </w:r>
      </w:ins>
      <w:ins w:id="37" w:author="Ed O'Leary" w:date="2016-01-15T16:06:00Z">
        <w:r>
          <w:rPr>
            <w:lang w:eastAsia="ja-JP"/>
          </w:rPr>
          <w:t xml:space="preserve">arrier to </w:t>
        </w:r>
      </w:ins>
      <w:ins w:id="38" w:author="Ed O'Leary" w:date="2016-01-15T16:07:00Z">
        <w:r w:rsidR="003B7AC9">
          <w:rPr>
            <w:lang w:eastAsia="ja-JP"/>
          </w:rPr>
          <w:t xml:space="preserve">provide localized </w:t>
        </w:r>
      </w:ins>
      <w:ins w:id="39" w:author="Ed O'Leary" w:date="2016-01-26T12:37:00Z">
        <w:r w:rsidR="00306AAC">
          <w:rPr>
            <w:lang w:eastAsia="ja-JP"/>
          </w:rPr>
          <w:t xml:space="preserve">in country capabilities </w:t>
        </w:r>
      </w:ins>
      <w:ins w:id="40" w:author="Ed O'Leary" w:date="2016-01-15T16:07:00Z">
        <w:r w:rsidR="003B7AC9">
          <w:rPr>
            <w:lang w:eastAsia="ja-JP"/>
          </w:rPr>
          <w:t>for Lawful Interceptions</w:t>
        </w:r>
      </w:ins>
      <w:ins w:id="41" w:author="Ed O'Leary" w:date="2016-01-15T16:10:00Z">
        <w:r w:rsidR="003B7AC9">
          <w:rPr>
            <w:lang w:eastAsia="ja-JP"/>
          </w:rPr>
          <w:t xml:space="preserve"> under the auspices of its local</w:t>
        </w:r>
      </w:ins>
      <w:ins w:id="42" w:author="Ed O'Leary" w:date="2016-01-20T08:21:00Z">
        <w:r w:rsidR="008004BB">
          <w:rPr>
            <w:lang w:eastAsia="ja-JP"/>
          </w:rPr>
          <w:t>ly</w:t>
        </w:r>
      </w:ins>
      <w:ins w:id="43" w:author="Ed O'Leary" w:date="2016-01-15T16:10:00Z">
        <w:r w:rsidR="003B7AC9">
          <w:rPr>
            <w:lang w:eastAsia="ja-JP"/>
          </w:rPr>
          <w:t xml:space="preserve"> licensed</w:t>
        </w:r>
      </w:ins>
      <w:ins w:id="44" w:author="Ed O'Leary" w:date="2016-01-20T08:18:00Z">
        <w:r w:rsidR="00480973">
          <w:rPr>
            <w:lang w:eastAsia="ja-JP"/>
          </w:rPr>
          <w:t xml:space="preserve"> subsidiary</w:t>
        </w:r>
      </w:ins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8298E" w14:textId="77777777" w:rsidR="000257CB" w:rsidRDefault="000257CB">
      <w:r>
        <w:separator/>
      </w:r>
    </w:p>
  </w:endnote>
  <w:endnote w:type="continuationSeparator" w:id="0">
    <w:p w14:paraId="3606A80A" w14:textId="77777777" w:rsidR="000257CB" w:rsidRDefault="0002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63A9B" w14:textId="77777777" w:rsidR="000257CB" w:rsidRDefault="000257CB">
      <w:r>
        <w:separator/>
      </w:r>
    </w:p>
  </w:footnote>
  <w:footnote w:type="continuationSeparator" w:id="0">
    <w:p w14:paraId="7DA2E7C6" w14:textId="77777777" w:rsidR="000257CB" w:rsidRDefault="00025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B7AC9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47745"/>
    <w:rsid w:val="0045522F"/>
    <w:rsid w:val="00461E6F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679C8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3231"/>
    <w:rsid w:val="00E6760E"/>
    <w:rsid w:val="00E80C9C"/>
    <w:rsid w:val="00E83156"/>
    <w:rsid w:val="00E90B85"/>
    <w:rsid w:val="00E929EF"/>
    <w:rsid w:val="00EA61C5"/>
    <w:rsid w:val="00EC0CF1"/>
    <w:rsid w:val="00ED6A9C"/>
    <w:rsid w:val="00ED7A5B"/>
    <w:rsid w:val="00EE0094"/>
    <w:rsid w:val="00EE0984"/>
    <w:rsid w:val="00EE45D7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EA211-2479-4F41-AC0D-E8BF1BFD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2534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 O'Leary</cp:lastModifiedBy>
  <cp:revision>2</cp:revision>
  <cp:lastPrinted>2000-02-29T11:31:00Z</cp:lastPrinted>
  <dcterms:created xsi:type="dcterms:W3CDTF">2016-01-26T17:42:00Z</dcterms:created>
  <dcterms:modified xsi:type="dcterms:W3CDTF">2016-01-26T17:42:00Z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