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46D83" w14:textId="40F8ABF7"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60</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812528">
        <w:rPr>
          <w:rFonts w:ascii="Arial" w:hAnsi="Arial" w:cs="Arial"/>
          <w:b/>
          <w:bCs/>
          <w:sz w:val="24"/>
          <w:szCs w:val="24"/>
        </w:rPr>
        <w:t>0</w:t>
      </w:r>
      <w:r w:rsidR="007672A7">
        <w:rPr>
          <w:rFonts w:ascii="Arial" w:hAnsi="Arial" w:cs="Arial"/>
          <w:b/>
          <w:bCs/>
          <w:sz w:val="24"/>
          <w:szCs w:val="24"/>
        </w:rPr>
        <w:t>57</w:t>
      </w:r>
      <w:bookmarkStart w:id="0" w:name="_GoBack"/>
      <w:bookmarkEnd w:id="0"/>
    </w:p>
    <w:p w14:paraId="02AA2272" w14:textId="27BC8D34" w:rsidR="009E2423" w:rsidRDefault="0020685D"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26-28</w:t>
      </w:r>
      <w:r w:rsidR="0030349B">
        <w:rPr>
          <w:rFonts w:ascii="Arial" w:hAnsi="Arial" w:cs="Arial"/>
          <w:b/>
          <w:bCs/>
          <w:sz w:val="24"/>
          <w:szCs w:val="24"/>
          <w:lang w:eastAsia="ja-JP"/>
        </w:rPr>
        <w:t xml:space="preserve"> </w:t>
      </w:r>
      <w:r>
        <w:rPr>
          <w:rFonts w:ascii="Arial" w:hAnsi="Arial" w:cs="Arial"/>
          <w:b/>
          <w:bCs/>
          <w:sz w:val="24"/>
          <w:szCs w:val="24"/>
          <w:lang w:eastAsia="ja-JP"/>
        </w:rPr>
        <w:t>January</w:t>
      </w:r>
      <w:r w:rsidR="0030349B">
        <w:rPr>
          <w:rFonts w:ascii="Arial" w:hAnsi="Arial" w:cs="Arial"/>
          <w:b/>
          <w:bCs/>
          <w:sz w:val="24"/>
          <w:szCs w:val="24"/>
          <w:lang w:eastAsia="ja-JP"/>
        </w:rPr>
        <w:t xml:space="preserve"> 201</w:t>
      </w:r>
      <w:r>
        <w:rPr>
          <w:rFonts w:ascii="Arial" w:hAnsi="Arial" w:cs="Arial"/>
          <w:b/>
          <w:bCs/>
          <w:sz w:val="24"/>
          <w:szCs w:val="24"/>
          <w:lang w:eastAsia="ja-JP"/>
        </w:rPr>
        <w:t>6</w:t>
      </w:r>
      <w:r w:rsidR="0030349B">
        <w:rPr>
          <w:rFonts w:ascii="Arial" w:hAnsi="Arial" w:cs="Arial"/>
          <w:b/>
          <w:bCs/>
          <w:sz w:val="24"/>
          <w:szCs w:val="24"/>
          <w:lang w:eastAsia="ja-JP"/>
        </w:rPr>
        <w:t xml:space="preserve">, </w:t>
      </w:r>
      <w:r>
        <w:rPr>
          <w:rFonts w:ascii="Arial" w:hAnsi="Arial" w:cs="Arial"/>
          <w:b/>
          <w:bCs/>
          <w:sz w:val="24"/>
          <w:szCs w:val="24"/>
          <w:lang w:eastAsia="ja-JP"/>
        </w:rPr>
        <w:t>Dubrovnik, Croatia</w:t>
      </w:r>
      <w:r w:rsidR="009E2423">
        <w:rPr>
          <w:rFonts w:ascii="Arial" w:hAnsi="Arial" w:cs="Arial"/>
          <w:b/>
          <w:bCs/>
        </w:rPr>
        <w:tab/>
      </w:r>
    </w:p>
    <w:p w14:paraId="53F81973" w14:textId="68B7C4F0"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892DAD">
        <w:rPr>
          <w:rFonts w:ascii="Arial" w:hAnsi="Arial" w:cs="Arial"/>
          <w:b/>
          <w:lang w:eastAsia="ja-JP"/>
        </w:rPr>
        <w:t>SPRINT</w:t>
      </w:r>
    </w:p>
    <w:p w14:paraId="6FF526CB" w14:textId="388602E5"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P-CR</w:t>
      </w:r>
      <w:r w:rsidR="002A03C0">
        <w:rPr>
          <w:rFonts w:ascii="Arial" w:hAnsi="Arial" w:cs="Arial"/>
          <w:b/>
          <w:lang w:eastAsia="ja-JP"/>
        </w:rPr>
        <w:t xml:space="preserve"> prop</w:t>
      </w:r>
      <w:r w:rsidR="008E533F">
        <w:rPr>
          <w:rFonts w:ascii="Arial" w:hAnsi="Arial" w:cs="Arial"/>
          <w:b/>
          <w:lang w:eastAsia="ja-JP"/>
        </w:rPr>
        <w:t xml:space="preserve">osing </w:t>
      </w:r>
      <w:r w:rsidR="00567E43">
        <w:rPr>
          <w:rFonts w:ascii="Arial" w:hAnsi="Arial" w:cs="Arial"/>
          <w:b/>
          <w:lang w:eastAsia="ja-JP"/>
        </w:rPr>
        <w:t>text for key issue #</w:t>
      </w:r>
      <w:r w:rsidR="00745E1F">
        <w:rPr>
          <w:rFonts w:ascii="Arial" w:hAnsi="Arial" w:cs="Arial"/>
          <w:b/>
          <w:lang w:eastAsia="ja-JP"/>
        </w:rPr>
        <w:t>2 Public User identity targeting</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600373CB"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20685D">
        <w:rPr>
          <w:rFonts w:ascii="Arial" w:hAnsi="Arial" w:cs="Arial"/>
          <w:b/>
        </w:rPr>
        <w:t>10 Continued Discussion and New Business</w:t>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1FF0756D" w14:textId="13AA51B1" w:rsidR="005E28D3" w:rsidRDefault="005E28D3" w:rsidP="0057750E">
      <w:pPr>
        <w:rPr>
          <w:rFonts w:ascii="Arial" w:hAnsi="Arial" w:cs="Arial"/>
        </w:rPr>
      </w:pPr>
      <w:r>
        <w:rPr>
          <w:rFonts w:ascii="Arial" w:hAnsi="Arial" w:cs="Arial"/>
        </w:rPr>
        <w:t>***************************Start of first change***************************************************</w:t>
      </w:r>
    </w:p>
    <w:p w14:paraId="49B2E360" w14:textId="1FF9B832" w:rsidR="00745E1F" w:rsidRDefault="00745E1F" w:rsidP="00745E1F">
      <w:pPr>
        <w:pStyle w:val="Heading2"/>
        <w:rPr>
          <w:rFonts w:eastAsia="SimSun"/>
          <w:lang w:eastAsia="zh-CN"/>
        </w:rPr>
      </w:pPr>
      <w:r>
        <w:rPr>
          <w:rFonts w:eastAsia="SimSun"/>
        </w:rPr>
        <w:t>5.2</w:t>
      </w:r>
      <w:r>
        <w:rPr>
          <w:rFonts w:eastAsia="SimSun"/>
        </w:rPr>
        <w:tab/>
        <w:t>Key Issue #2 –</w:t>
      </w:r>
      <w:del w:id="1" w:author="greg schumacher" w:date="2016-01-21T06:50:00Z">
        <w:r w:rsidDel="00745E1F">
          <w:rPr>
            <w:rFonts w:eastAsia="SimSun"/>
          </w:rPr>
          <w:delText xml:space="preserve"> MSISDN, </w:delText>
        </w:r>
      </w:del>
      <w:r>
        <w:rPr>
          <w:rFonts w:eastAsia="SimSun"/>
        </w:rPr>
        <w:t>Tel-URI or SIP-URI Targeted LI</w:t>
      </w:r>
    </w:p>
    <w:p w14:paraId="6EC9A5DA" w14:textId="77777777" w:rsidR="00745E1F" w:rsidRDefault="00745E1F" w:rsidP="00745E1F">
      <w:pPr>
        <w:pStyle w:val="Heading3"/>
        <w:rPr>
          <w:rFonts w:eastAsia="SimSun"/>
        </w:rPr>
      </w:pPr>
      <w:r>
        <w:rPr>
          <w:rFonts w:eastAsia="SimSun"/>
        </w:rPr>
        <w:t>5.2.1</w:t>
      </w:r>
      <w:r>
        <w:rPr>
          <w:rFonts w:eastAsia="SimSun"/>
        </w:rPr>
        <w:tab/>
        <w:t>Description</w:t>
      </w:r>
    </w:p>
    <w:p w14:paraId="27924A28" w14:textId="71847E89" w:rsidR="00745E1F" w:rsidRDefault="00745E1F">
      <w:pPr>
        <w:rPr>
          <w:ins w:id="2" w:author="greg schumacher" w:date="2016-01-21T06:48:00Z"/>
        </w:rPr>
        <w:pPrChange w:id="3" w:author="greg schumacher" w:date="2016-01-20T00:41:00Z">
          <w:pPr>
            <w:pStyle w:val="EditorsNote"/>
          </w:pPr>
        </w:pPrChange>
      </w:pPr>
      <w:ins w:id="4" w:author="greg schumacher" w:date="2016-01-21T06:48:00Z">
        <w:r>
          <w:t xml:space="preserve">There are several identifiers defined for use in 3GPP PLMNs that can be used to specify the target of LI.  One class of </w:t>
        </w:r>
      </w:ins>
      <w:ins w:id="5" w:author="greg schumacher" w:date="2016-01-21T06:52:00Z">
        <w:r w:rsidR="008C25FE">
          <w:t>these identifiers</w:t>
        </w:r>
      </w:ins>
      <w:ins w:id="6" w:author="greg schumacher" w:date="2016-01-21T06:48:00Z">
        <w:r>
          <w:t xml:space="preserve"> in IMS are the Public User Identities (Tel-URI or SIP-URI).  </w:t>
        </w:r>
      </w:ins>
      <w:ins w:id="7" w:author="greg schumacher" w:date="2016-01-21T06:54:00Z">
        <w:r w:rsidR="008C25FE">
          <w:t xml:space="preserve">However, </w:t>
        </w:r>
      </w:ins>
      <w:ins w:id="8" w:author="greg schumacher" w:date="2016-01-21T06:48:00Z">
        <w:r>
          <w:t>the</w:t>
        </w:r>
      </w:ins>
      <w:ins w:id="9" w:author="greg schumacher" w:date="2016-01-21T06:50:00Z">
        <w:r>
          <w:t xml:space="preserve"> IMS Public User Identity</w:t>
        </w:r>
      </w:ins>
      <w:ins w:id="10" w:author="greg schumacher" w:date="2016-01-21T06:48:00Z">
        <w:r>
          <w:t xml:space="preserve"> is not explicitly and distinctly used in </w:t>
        </w:r>
      </w:ins>
      <w:ins w:id="11" w:author="greg schumacher" w:date="2016-01-21T06:50:00Z">
        <w:r>
          <w:t>access level signa</w:t>
        </w:r>
      </w:ins>
      <w:ins w:id="12" w:author="greg schumacher" w:date="2016-01-21T06:51:00Z">
        <w:r>
          <w:t>l</w:t>
        </w:r>
      </w:ins>
      <w:ins w:id="13" w:author="greg schumacher" w:date="2016-01-21T06:50:00Z">
        <w:r>
          <w:t>ling</w:t>
        </w:r>
      </w:ins>
      <w:ins w:id="14" w:author="greg schumacher" w:date="2016-01-21T06:54:00Z">
        <w:r w:rsidR="008C25FE">
          <w:t xml:space="preserve"> and must be derived from other access level identifiers </w:t>
        </w:r>
      </w:ins>
      <w:ins w:id="15" w:author="greg schumacher" w:date="2016-01-21T06:55:00Z">
        <w:r w:rsidR="008C25FE">
          <w:t>–</w:t>
        </w:r>
      </w:ins>
      <w:ins w:id="16" w:author="greg schumacher" w:date="2016-01-21T06:54:00Z">
        <w:r w:rsidR="008C25FE">
          <w:t xml:space="preserve"> the </w:t>
        </w:r>
      </w:ins>
      <w:ins w:id="17" w:author="greg schumacher" w:date="2016-01-21T06:55:00Z">
        <w:r w:rsidR="008C25FE">
          <w:t>IMSI</w:t>
        </w:r>
      </w:ins>
      <w:ins w:id="18" w:author="greg schumacher" w:date="2016-01-21T06:48:00Z">
        <w:r>
          <w:t>.</w:t>
        </w:r>
      </w:ins>
    </w:p>
    <w:p w14:paraId="48EC7D14" w14:textId="302C1E47" w:rsidR="00745E1F" w:rsidDel="00745E1F" w:rsidRDefault="00745E1F" w:rsidP="00745E1F">
      <w:pPr>
        <w:pStyle w:val="EditorsNote"/>
        <w:rPr>
          <w:del w:id="19" w:author="greg schumacher" w:date="2016-01-21T06:48:00Z"/>
        </w:rPr>
      </w:pPr>
      <w:del w:id="20" w:author="greg schumacher" w:date="2016-01-21T06:48:00Z">
        <w:r w:rsidDel="00745E1F">
          <w:delText>Editor's Note:</w:delText>
        </w:r>
        <w:r w:rsidDel="00745E1F">
          <w:tab/>
          <w:delText>Describe the key Issue (i.e. problem statement), including technical constraints and interpretations.</w:delText>
        </w:r>
      </w:del>
    </w:p>
    <w:p w14:paraId="33873CDC" w14:textId="77777777" w:rsidR="00745E1F" w:rsidRPr="00025CB8" w:rsidRDefault="00745E1F" w:rsidP="00745E1F">
      <w:pPr>
        <w:pStyle w:val="Heading3"/>
        <w:rPr>
          <w:lang w:eastAsia="zh-CN"/>
        </w:rPr>
      </w:pPr>
      <w:r>
        <w:rPr>
          <w:lang w:eastAsia="zh-CN"/>
        </w:rPr>
        <w:t>5.2.2</w:t>
      </w:r>
      <w:r>
        <w:rPr>
          <w:lang w:eastAsia="zh-CN"/>
        </w:rPr>
        <w:tab/>
        <w:t xml:space="preserve">Architectural Requirements </w:t>
      </w:r>
    </w:p>
    <w:p w14:paraId="7C805745" w14:textId="47D9493C" w:rsidR="008C25FE" w:rsidRDefault="008C25FE">
      <w:pPr>
        <w:pStyle w:val="List2"/>
        <w:numPr>
          <w:ilvl w:val="0"/>
          <w:numId w:val="17"/>
        </w:numPr>
        <w:rPr>
          <w:ins w:id="21" w:author="greg schumacher" w:date="2016-01-21T06:56:00Z"/>
        </w:rPr>
        <w:pPrChange w:id="22" w:author="greg schumacher" w:date="2016-01-20T07:37:00Z">
          <w:pPr>
            <w:pStyle w:val="EditorsNote"/>
          </w:pPr>
        </w:pPrChange>
      </w:pPr>
      <w:ins w:id="23" w:author="greg schumacher" w:date="2016-01-21T06:56:00Z">
        <w:r>
          <w:t xml:space="preserve">If the solution retains a binding between the targeted Public User Identity and the IMSI at the access level, it shall detect mobility events where the bound identity may not be explicitly changed (e.g. such as registration or re-registration). </w:t>
        </w:r>
      </w:ins>
    </w:p>
    <w:p w14:paraId="62A0E408" w14:textId="4895CCC2" w:rsidR="008C25FE" w:rsidRPr="00124CCC" w:rsidRDefault="008C25FE">
      <w:pPr>
        <w:pStyle w:val="List2"/>
        <w:numPr>
          <w:ilvl w:val="0"/>
          <w:numId w:val="17"/>
        </w:numPr>
        <w:rPr>
          <w:ins w:id="24" w:author="greg schumacher" w:date="2016-01-21T06:56:00Z"/>
          <w:rPrChange w:id="25" w:author="greg schumacher" w:date="2016-01-20T07:33:00Z">
            <w:rPr>
              <w:ins w:id="26" w:author="greg schumacher" w:date="2016-01-21T06:56:00Z"/>
            </w:rPr>
          </w:rPrChange>
        </w:rPr>
        <w:pPrChange w:id="27" w:author="greg schumacher" w:date="2016-01-20T07:37:00Z">
          <w:pPr>
            <w:pStyle w:val="EditorsNote"/>
          </w:pPr>
        </w:pPrChange>
      </w:pPr>
      <w:ins w:id="28" w:author="greg schumacher" w:date="2016-01-21T06:56:00Z">
        <w:r>
          <w:t>If the solution retains a binding between the IMEI and any other identity such as IMSI, it shall ignore for the purposes of the binding mobility events where the bound identity</w:t>
        </w:r>
      </w:ins>
      <w:ins w:id="29" w:author="greg schumacher" w:date="2016-01-21T06:58:00Z">
        <w:r>
          <w:t xml:space="preserve"> may not be explicitly changed. </w:t>
        </w:r>
      </w:ins>
    </w:p>
    <w:p w14:paraId="6636A088" w14:textId="6EEFB1AE" w:rsidR="00745E1F" w:rsidDel="008C25FE" w:rsidRDefault="00745E1F" w:rsidP="00745E1F">
      <w:pPr>
        <w:pStyle w:val="EditorsNote"/>
        <w:rPr>
          <w:del w:id="30" w:author="greg schumacher" w:date="2016-01-21T06:56:00Z"/>
        </w:rPr>
      </w:pPr>
      <w:del w:id="31" w:author="greg schumacher" w:date="2016-01-21T06:56:00Z">
        <w:r w:rsidDel="008C25FE">
          <w:delText>Editor's Note:</w:delText>
        </w:r>
        <w:r w:rsidDel="008C25FE">
          <w:tab/>
          <w:delText xml:space="preserve">Capture agreements on architectural requirements for solving the key issue. This </w:delText>
        </w:r>
        <w:r w:rsidDel="008C25FE">
          <w:rPr>
            <w:rFonts w:eastAsia="SimSun"/>
            <w:kern w:val="2"/>
            <w:lang w:eastAsia="zh-CN"/>
          </w:rPr>
          <w:delText>clause </w:delText>
        </w:r>
        <w:r w:rsidDel="008C25FE">
          <w:delText>may be omitted if deemed unnecessary.</w:delText>
        </w:r>
      </w:del>
    </w:p>
    <w:p w14:paraId="58B96EBA" w14:textId="77777777" w:rsidR="00745E1F" w:rsidRPr="00025CB8" w:rsidRDefault="00745E1F" w:rsidP="00745E1F">
      <w:pPr>
        <w:pStyle w:val="Heading3"/>
        <w:rPr>
          <w:lang w:eastAsia="zh-CN"/>
        </w:rPr>
      </w:pPr>
      <w:r>
        <w:rPr>
          <w:lang w:eastAsia="zh-CN"/>
        </w:rPr>
        <w:t>5.2.3</w:t>
      </w:r>
      <w:r>
        <w:rPr>
          <w:lang w:eastAsia="zh-CN"/>
        </w:rPr>
        <w:tab/>
        <w:t xml:space="preserve">Stage 3 Requirements </w:t>
      </w:r>
    </w:p>
    <w:p w14:paraId="5CD9AFEF" w14:textId="77777777" w:rsidR="00745E1F" w:rsidRDefault="00745E1F" w:rsidP="00745E1F">
      <w:pPr>
        <w:pStyle w:val="EditorsNote"/>
      </w:pPr>
      <w:r>
        <w:t>Editor's Note:</w:t>
      </w:r>
      <w:r>
        <w:tab/>
        <w:t xml:space="preserve">Capture agreements on Stage 3 requirements for solving the key issue. This </w:t>
      </w:r>
      <w:r>
        <w:rPr>
          <w:rFonts w:eastAsia="SimSun"/>
          <w:kern w:val="2"/>
          <w:lang w:eastAsia="zh-CN"/>
        </w:rPr>
        <w:t>clause </w:t>
      </w:r>
      <w:r>
        <w:t>may be omitted if deemed unnecessary.</w:t>
      </w:r>
    </w:p>
    <w:p w14:paraId="263F3FEA" w14:textId="77777777" w:rsidR="00745E1F" w:rsidRPr="00025CB8" w:rsidRDefault="00745E1F" w:rsidP="00745E1F">
      <w:pPr>
        <w:pStyle w:val="Heading3"/>
        <w:rPr>
          <w:lang w:eastAsia="zh-CN"/>
        </w:rPr>
      </w:pPr>
      <w:r>
        <w:rPr>
          <w:lang w:eastAsia="zh-CN"/>
        </w:rPr>
        <w:t>5.2.4</w:t>
      </w:r>
      <w:r>
        <w:rPr>
          <w:lang w:eastAsia="zh-CN"/>
        </w:rPr>
        <w:tab/>
        <w:t>Solution Approaches</w:t>
      </w:r>
    </w:p>
    <w:p w14:paraId="5216C4C4" w14:textId="77777777" w:rsidR="00BA793F" w:rsidRDefault="00745E1F">
      <w:pPr>
        <w:rPr>
          <w:ins w:id="32" w:author="greg schumacher" w:date="2016-01-21T07:07:00Z"/>
        </w:rPr>
        <w:pPrChange w:id="33" w:author="greg schumacher" w:date="2016-01-21T07:05:00Z">
          <w:pPr>
            <w:pStyle w:val="EditorsNote"/>
          </w:pPr>
        </w:pPrChange>
      </w:pPr>
      <w:del w:id="34" w:author="greg schumacher" w:date="2016-01-21T07:01:00Z">
        <w:r w:rsidDel="008250F0">
          <w:delText>Editor's Note:</w:delText>
        </w:r>
        <w:r w:rsidDel="008250F0">
          <w:tab/>
          <w:delText>Describe approaches possible to solve the key issue described</w:delText>
        </w:r>
      </w:del>
      <w:ins w:id="35" w:author="greg schumacher" w:date="2016-01-21T07:01:00Z">
        <w:r w:rsidR="008250F0">
          <w:t xml:space="preserve">The first </w:t>
        </w:r>
      </w:ins>
      <w:ins w:id="36" w:author="greg schumacher" w:date="2016-01-21T07:05:00Z">
        <w:r w:rsidR="00F83848">
          <w:t>available</w:t>
        </w:r>
      </w:ins>
      <w:ins w:id="37" w:author="greg schumacher" w:date="2016-01-21T07:01:00Z">
        <w:r w:rsidR="00F83848">
          <w:t xml:space="preserve"> solution is to include a </w:t>
        </w:r>
      </w:ins>
      <w:ins w:id="38" w:author="greg schumacher" w:date="2016-01-21T07:05:00Z">
        <w:r w:rsidR="00F83848">
          <w:t xml:space="preserve">“mirror” SIP registrar in the </w:t>
        </w:r>
      </w:ins>
      <w:ins w:id="39" w:author="greg schumacher" w:date="2016-01-21T07:06:00Z">
        <w:r w:rsidR="00F83848">
          <w:t xml:space="preserve">LMISF along with the SIP state machine and service state machine(s).  The purpose of this </w:t>
        </w:r>
      </w:ins>
      <w:ins w:id="40" w:author="greg schumacher" w:date="2016-01-21T07:07:00Z">
        <w:r w:rsidR="00F83848">
          <w:t>“mirror” SIP registrar is to record all the SIP registration events for all</w:t>
        </w:r>
      </w:ins>
      <w:ins w:id="41" w:author="greg schumacher" w:date="2016-01-21T09:22:00Z">
        <w:r w:rsidR="00BA793F">
          <w:t xml:space="preserve"> inbound</w:t>
        </w:r>
      </w:ins>
      <w:ins w:id="42" w:author="greg schumacher" w:date="2016-01-21T07:07:00Z">
        <w:r w:rsidR="00F83848">
          <w:t xml:space="preserve"> </w:t>
        </w:r>
      </w:ins>
      <w:ins w:id="43" w:author="greg schumacher" w:date="2016-01-21T09:22:00Z">
        <w:r w:rsidR="00BA793F">
          <w:t xml:space="preserve">roaming </w:t>
        </w:r>
      </w:ins>
      <w:ins w:id="44" w:author="greg schumacher" w:date="2016-01-21T07:07:00Z">
        <w:r w:rsidR="00BA793F">
          <w:t xml:space="preserve">users when S8HR is being used. </w:t>
        </w:r>
      </w:ins>
    </w:p>
    <w:p w14:paraId="6383B08C" w14:textId="225BD8DA" w:rsidR="00745E1F" w:rsidRDefault="00BA793F">
      <w:pPr>
        <w:rPr>
          <w:ins w:id="45" w:author="greg schumacher" w:date="2016-01-21T17:00:00Z"/>
        </w:rPr>
        <w:pPrChange w:id="46" w:author="greg schumacher" w:date="2016-01-21T07:05:00Z">
          <w:pPr>
            <w:pStyle w:val="EditorsNote"/>
          </w:pPr>
        </w:pPrChange>
      </w:pPr>
      <w:ins w:id="47" w:author="greg schumacher" w:date="2016-01-21T09:24:00Z">
        <w:r>
          <w:t>This “mirror” SIP registrar capability will maintain</w:t>
        </w:r>
      </w:ins>
      <w:ins w:id="48" w:author="greg schumacher" w:date="2016-01-21T16:51:00Z">
        <w:r w:rsidR="00412334">
          <w:t xml:space="preserve"> a copy of the </w:t>
        </w:r>
      </w:ins>
      <w:ins w:id="49" w:author="greg schumacher" w:date="2016-01-21T09:24:00Z">
        <w:r>
          <w:t xml:space="preserve">current status of all </w:t>
        </w:r>
      </w:ins>
      <w:ins w:id="50" w:author="greg schumacher" w:date="2016-01-21T09:27:00Z">
        <w:r>
          <w:t xml:space="preserve">active </w:t>
        </w:r>
      </w:ins>
      <w:ins w:id="51" w:author="greg schumacher" w:date="2016-01-21T09:24:00Z">
        <w:r>
          <w:t>IMS public user identity registrations for all inbound roaming users when S8HR is being used</w:t>
        </w:r>
      </w:ins>
      <w:ins w:id="52" w:author="greg schumacher" w:date="2016-01-21T09:27:00Z">
        <w:r w:rsidR="00412334">
          <w:t xml:space="preserve">.  This copy is regardless of whether </w:t>
        </w:r>
      </w:ins>
      <w:ins w:id="53" w:author="greg schumacher" w:date="2016-01-21T16:54:00Z">
        <w:r w:rsidR="00412334">
          <w:t xml:space="preserve">or not </w:t>
        </w:r>
      </w:ins>
      <w:ins w:id="54" w:author="greg schumacher" w:date="2016-01-21T09:27:00Z">
        <w:r w:rsidR="00412334">
          <w:t>there is an LI service instance active against the public user identity in the serving network</w:t>
        </w:r>
      </w:ins>
      <w:del w:id="55" w:author="greg schumacher" w:date="2016-01-21T07:05:00Z">
        <w:r w:rsidR="00745E1F" w:rsidDel="00F83848">
          <w:delText>.</w:delText>
        </w:r>
      </w:del>
      <w:ins w:id="56" w:author="greg schumacher" w:date="2016-01-21T16:54:00Z">
        <w:r w:rsidR="00412334">
          <w:t xml:space="preserve"> The purpose of this is that an LI service instance may be activated against any public user identity in the serving network at any time after the user</w:t>
        </w:r>
      </w:ins>
      <w:ins w:id="57" w:author="greg schumacher" w:date="2016-01-21T16:56:00Z">
        <w:r w:rsidR="00412334">
          <w:t>’s publi</w:t>
        </w:r>
        <w:r w:rsidR="001774D6">
          <w:t>c user identity is registered such as after initial attach and bearers used by the targeted user will be identified by IMSI only.</w:t>
        </w:r>
      </w:ins>
    </w:p>
    <w:p w14:paraId="389AF2EB" w14:textId="1544C97F" w:rsidR="0027391F" w:rsidRPr="00412334" w:rsidRDefault="0027391F">
      <w:pPr>
        <w:rPr>
          <w:lang w:val="en-US"/>
          <w:rPrChange w:id="58" w:author="greg schumacher" w:date="2016-01-21T16:57:00Z">
            <w:rPr/>
          </w:rPrChange>
        </w:rPr>
        <w:pPrChange w:id="59" w:author="greg schumacher" w:date="2016-01-21T07:05:00Z">
          <w:pPr>
            <w:pStyle w:val="EditorsNote"/>
          </w:pPr>
        </w:pPrChange>
      </w:pPr>
      <w:ins w:id="60" w:author="greg schumacher" w:date="2016-01-21T17:01:00Z">
        <w:r>
          <w:t xml:space="preserve">There may be some scenarios where the IMS signalling bearer is </w:t>
        </w:r>
        <w:r w:rsidR="0087024A">
          <w:t>disconnected prior to a de-registration is sent by the UE to the P-CSCF or the P-CSCF</w:t>
        </w:r>
      </w:ins>
      <w:ins w:id="61" w:author="greg schumacher" w:date="2016-01-21T17:02:00Z">
        <w:r w:rsidR="0087024A">
          <w:t xml:space="preserve"> to the UE.</w:t>
        </w:r>
        <w:r w:rsidR="00D43CB9">
          <w:t xml:space="preserve">  This event is detected by the S-GW/BBIFF</w:t>
        </w:r>
      </w:ins>
      <w:ins w:id="62" w:author="greg schumacher" w:date="2016-01-21T17:08:00Z">
        <w:r w:rsidR="00D43CB9">
          <w:t xml:space="preserve"> as a GTPv2 xxxx message</w:t>
        </w:r>
      </w:ins>
      <w:ins w:id="63" w:author="greg schumacher" w:date="2016-01-21T17:02:00Z">
        <w:r w:rsidR="00D43CB9">
          <w:t xml:space="preserve">, reported to the </w:t>
        </w:r>
      </w:ins>
      <w:ins w:id="64" w:author="greg schumacher" w:date="2016-01-21T17:07:00Z">
        <w:r w:rsidR="00D43CB9">
          <w:t>LPCF which in turn notifies the LMISF of the de-regist</w:t>
        </w:r>
      </w:ins>
      <w:ins w:id="65" w:author="greg schumacher" w:date="2016-01-21T17:08:00Z">
        <w:r w:rsidR="00D43CB9">
          <w:t>ration event.</w:t>
        </w:r>
      </w:ins>
    </w:p>
    <w:p w14:paraId="080CA37C" w14:textId="27B101DC" w:rsidR="005E28D3" w:rsidRPr="005E28D3" w:rsidRDefault="005E28D3" w:rsidP="0057750E">
      <w:pPr>
        <w:rPr>
          <w:rFonts w:ascii="Arial" w:hAnsi="Arial" w:cs="Arial"/>
        </w:rPr>
      </w:pPr>
      <w:r>
        <w:rPr>
          <w:rFonts w:ascii="Arial" w:hAnsi="Arial" w:cs="Arial"/>
        </w:rPr>
        <w:t>***********************End of first change*************************************************************************</w:t>
      </w:r>
    </w:p>
    <w:sectPr w:rsidR="005E28D3"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57A9CC" w14:textId="77777777" w:rsidR="00CE54FF" w:rsidRDefault="00CE54FF">
      <w:r>
        <w:separator/>
      </w:r>
    </w:p>
  </w:endnote>
  <w:endnote w:type="continuationSeparator" w:id="0">
    <w:p w14:paraId="1970F267" w14:textId="77777777" w:rsidR="00CE54FF" w:rsidRDefault="00CE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016DAF" w14:textId="77777777" w:rsidR="00CE54FF" w:rsidRDefault="00CE54FF">
      <w:r>
        <w:separator/>
      </w:r>
    </w:p>
  </w:footnote>
  <w:footnote w:type="continuationSeparator" w:id="0">
    <w:p w14:paraId="08EDC8AB" w14:textId="77777777" w:rsidR="00CE54FF" w:rsidRDefault="00CE54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6"/>
  </w:num>
  <w:num w:numId="6">
    <w:abstractNumId w:val="8"/>
  </w:num>
  <w:num w:numId="7">
    <w:abstractNumId w:val="7"/>
  </w:num>
  <w:num w:numId="8">
    <w:abstractNumId w:val="11"/>
  </w:num>
  <w:num w:numId="9">
    <w:abstractNumId w:val="12"/>
  </w:num>
  <w:num w:numId="10">
    <w:abstractNumId w:val="0"/>
  </w:num>
  <w:num w:numId="11">
    <w:abstractNumId w:val="3"/>
  </w:num>
  <w:num w:numId="12">
    <w:abstractNumId w:val="2"/>
  </w:num>
  <w:num w:numId="13">
    <w:abstractNumId w:val="1"/>
  </w:num>
  <w:num w:numId="14">
    <w:abstractNumId w:val="6"/>
  </w:num>
  <w:num w:numId="15">
    <w:abstractNumId w:val="15"/>
  </w:num>
  <w:num w:numId="16">
    <w:abstractNumId w:val="10"/>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D77F2"/>
    <w:rsid w:val="000E2E3B"/>
    <w:rsid w:val="000E55AD"/>
    <w:rsid w:val="000E6E54"/>
    <w:rsid w:val="000F3AB6"/>
    <w:rsid w:val="000F537E"/>
    <w:rsid w:val="0012071E"/>
    <w:rsid w:val="00120EB4"/>
    <w:rsid w:val="00124CCC"/>
    <w:rsid w:val="0014228B"/>
    <w:rsid w:val="00145FAC"/>
    <w:rsid w:val="00154C8D"/>
    <w:rsid w:val="00157AA9"/>
    <w:rsid w:val="001774D6"/>
    <w:rsid w:val="001A1064"/>
    <w:rsid w:val="001A2048"/>
    <w:rsid w:val="001A4F2A"/>
    <w:rsid w:val="001B1A7D"/>
    <w:rsid w:val="001B5343"/>
    <w:rsid w:val="001B631A"/>
    <w:rsid w:val="001B6A47"/>
    <w:rsid w:val="001C5C86"/>
    <w:rsid w:val="001D0AA1"/>
    <w:rsid w:val="001F4191"/>
    <w:rsid w:val="001F505E"/>
    <w:rsid w:val="001F572D"/>
    <w:rsid w:val="002000C2"/>
    <w:rsid w:val="0020323A"/>
    <w:rsid w:val="0020685D"/>
    <w:rsid w:val="00215A59"/>
    <w:rsid w:val="002163A7"/>
    <w:rsid w:val="00233B38"/>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205AD"/>
    <w:rsid w:val="00321616"/>
    <w:rsid w:val="0033165E"/>
    <w:rsid w:val="00335FB2"/>
    <w:rsid w:val="00344158"/>
    <w:rsid w:val="00351273"/>
    <w:rsid w:val="003670EF"/>
    <w:rsid w:val="00370CA7"/>
    <w:rsid w:val="00371AFA"/>
    <w:rsid w:val="003A1102"/>
    <w:rsid w:val="003A1EB0"/>
    <w:rsid w:val="003C6DA6"/>
    <w:rsid w:val="003E5957"/>
    <w:rsid w:val="003F268E"/>
    <w:rsid w:val="003F2C3B"/>
    <w:rsid w:val="003F74A2"/>
    <w:rsid w:val="003F7B3D"/>
    <w:rsid w:val="00412334"/>
    <w:rsid w:val="00414A2F"/>
    <w:rsid w:val="0041702A"/>
    <w:rsid w:val="00417228"/>
    <w:rsid w:val="004361BE"/>
    <w:rsid w:val="0043745F"/>
    <w:rsid w:val="0044029F"/>
    <w:rsid w:val="0045522F"/>
    <w:rsid w:val="00461E6F"/>
    <w:rsid w:val="00475CFB"/>
    <w:rsid w:val="0048267C"/>
    <w:rsid w:val="00486ADE"/>
    <w:rsid w:val="004876B9"/>
    <w:rsid w:val="00493A79"/>
    <w:rsid w:val="004A0050"/>
    <w:rsid w:val="004A6A60"/>
    <w:rsid w:val="004A7974"/>
    <w:rsid w:val="004E38CC"/>
    <w:rsid w:val="004E6F8A"/>
    <w:rsid w:val="004F370B"/>
    <w:rsid w:val="004F56C7"/>
    <w:rsid w:val="00507E51"/>
    <w:rsid w:val="00514D7D"/>
    <w:rsid w:val="00522740"/>
    <w:rsid w:val="00531852"/>
    <w:rsid w:val="00540E05"/>
    <w:rsid w:val="0054222F"/>
    <w:rsid w:val="005573BB"/>
    <w:rsid w:val="00557B2E"/>
    <w:rsid w:val="00561267"/>
    <w:rsid w:val="00567E43"/>
    <w:rsid w:val="0057750E"/>
    <w:rsid w:val="00583514"/>
    <w:rsid w:val="00590087"/>
    <w:rsid w:val="005C3D62"/>
    <w:rsid w:val="005C4F58"/>
    <w:rsid w:val="005D3FEC"/>
    <w:rsid w:val="005D44BE"/>
    <w:rsid w:val="005E28D3"/>
    <w:rsid w:val="005F2DD3"/>
    <w:rsid w:val="005F5F40"/>
    <w:rsid w:val="00611EC4"/>
    <w:rsid w:val="00620B3F"/>
    <w:rsid w:val="006238A9"/>
    <w:rsid w:val="00623AAD"/>
    <w:rsid w:val="006418C6"/>
    <w:rsid w:val="006452F5"/>
    <w:rsid w:val="00654893"/>
    <w:rsid w:val="00654D56"/>
    <w:rsid w:val="00655450"/>
    <w:rsid w:val="00671BBB"/>
    <w:rsid w:val="00675359"/>
    <w:rsid w:val="00682229"/>
    <w:rsid w:val="00682237"/>
    <w:rsid w:val="006A37BF"/>
    <w:rsid w:val="006A5134"/>
    <w:rsid w:val="006B4280"/>
    <w:rsid w:val="006C0574"/>
    <w:rsid w:val="006C40E7"/>
    <w:rsid w:val="006D3AFD"/>
    <w:rsid w:val="006D61E7"/>
    <w:rsid w:val="006E1877"/>
    <w:rsid w:val="00711BF8"/>
    <w:rsid w:val="00735731"/>
    <w:rsid w:val="00736DA1"/>
    <w:rsid w:val="00745E1F"/>
    <w:rsid w:val="0075252A"/>
    <w:rsid w:val="00764B84"/>
    <w:rsid w:val="007672A7"/>
    <w:rsid w:val="0078034D"/>
    <w:rsid w:val="00787DEF"/>
    <w:rsid w:val="00790BCC"/>
    <w:rsid w:val="007974F5"/>
    <w:rsid w:val="007B0F49"/>
    <w:rsid w:val="007C03DC"/>
    <w:rsid w:val="007C7E14"/>
    <w:rsid w:val="007D5460"/>
    <w:rsid w:val="007F7421"/>
    <w:rsid w:val="00812528"/>
    <w:rsid w:val="00814F58"/>
    <w:rsid w:val="00815F61"/>
    <w:rsid w:val="00822CCE"/>
    <w:rsid w:val="008250F0"/>
    <w:rsid w:val="0082670A"/>
    <w:rsid w:val="00841CA1"/>
    <w:rsid w:val="008535CF"/>
    <w:rsid w:val="0087024A"/>
    <w:rsid w:val="0087080F"/>
    <w:rsid w:val="0088222A"/>
    <w:rsid w:val="00892DAD"/>
    <w:rsid w:val="008A52DE"/>
    <w:rsid w:val="008A76FD"/>
    <w:rsid w:val="008B2D09"/>
    <w:rsid w:val="008B4D84"/>
    <w:rsid w:val="008C25FE"/>
    <w:rsid w:val="008C537F"/>
    <w:rsid w:val="008D2840"/>
    <w:rsid w:val="008D658B"/>
    <w:rsid w:val="008E533F"/>
    <w:rsid w:val="00921241"/>
    <w:rsid w:val="00922E01"/>
    <w:rsid w:val="00943551"/>
    <w:rsid w:val="009437A2"/>
    <w:rsid w:val="00944B28"/>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A3A53"/>
    <w:rsid w:val="00BA4095"/>
    <w:rsid w:val="00BA5B43"/>
    <w:rsid w:val="00BA793F"/>
    <w:rsid w:val="00BB0417"/>
    <w:rsid w:val="00BB0AEE"/>
    <w:rsid w:val="00BB49C1"/>
    <w:rsid w:val="00BC2B26"/>
    <w:rsid w:val="00BC4AAC"/>
    <w:rsid w:val="00BC642A"/>
    <w:rsid w:val="00BD06AF"/>
    <w:rsid w:val="00BD41F9"/>
    <w:rsid w:val="00BD6314"/>
    <w:rsid w:val="00BE2316"/>
    <w:rsid w:val="00C00AC8"/>
    <w:rsid w:val="00C07E6A"/>
    <w:rsid w:val="00C146B7"/>
    <w:rsid w:val="00C31A30"/>
    <w:rsid w:val="00C31E28"/>
    <w:rsid w:val="00C35244"/>
    <w:rsid w:val="00C36D89"/>
    <w:rsid w:val="00C43D1E"/>
    <w:rsid w:val="00C50F7C"/>
    <w:rsid w:val="00C57C50"/>
    <w:rsid w:val="00C715CA"/>
    <w:rsid w:val="00C725C1"/>
    <w:rsid w:val="00C875E5"/>
    <w:rsid w:val="00C87AA8"/>
    <w:rsid w:val="00C96849"/>
    <w:rsid w:val="00CC1281"/>
    <w:rsid w:val="00CE4FF2"/>
    <w:rsid w:val="00CE54FF"/>
    <w:rsid w:val="00D30F81"/>
    <w:rsid w:val="00D35748"/>
    <w:rsid w:val="00D43CB9"/>
    <w:rsid w:val="00D565FF"/>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58B7"/>
    <w:rsid w:val="00DF1E36"/>
    <w:rsid w:val="00E033E0"/>
    <w:rsid w:val="00E13CB2"/>
    <w:rsid w:val="00E14D19"/>
    <w:rsid w:val="00E319E7"/>
    <w:rsid w:val="00E378DB"/>
    <w:rsid w:val="00E6760E"/>
    <w:rsid w:val="00E80C9C"/>
    <w:rsid w:val="00E83156"/>
    <w:rsid w:val="00E8643C"/>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04BB95-5C81-4AC5-85F7-8681D063F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Pages>
  <Words>472</Words>
  <Characters>2695</Characters>
  <Application>Microsoft Office Word</Application>
  <DocSecurity>0</DocSecurity>
  <Lines>22</Lines>
  <Paragraphs>6</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3161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greg schumacher</cp:lastModifiedBy>
  <cp:revision>10</cp:revision>
  <cp:lastPrinted>2000-02-29T11:31:00Z</cp:lastPrinted>
  <dcterms:created xsi:type="dcterms:W3CDTF">2016-01-20T12:41:00Z</dcterms:created>
  <dcterms:modified xsi:type="dcterms:W3CDTF">2016-01-22T16:07:00Z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