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F9B1155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1176DB">
        <w:rPr>
          <w:rFonts w:ascii="Arial" w:hAnsi="Arial" w:cs="Arial"/>
          <w:b/>
          <w:bCs/>
          <w:sz w:val="24"/>
          <w:szCs w:val="24"/>
        </w:rPr>
        <w:t>3i1600</w:t>
      </w:r>
      <w:r w:rsidR="00EE7A34">
        <w:rPr>
          <w:rFonts w:ascii="Arial" w:hAnsi="Arial" w:cs="Arial"/>
          <w:b/>
          <w:bCs/>
          <w:sz w:val="24"/>
          <w:szCs w:val="24"/>
        </w:rPr>
        <w:t>48</w:t>
      </w:r>
    </w:p>
    <w:p w14:paraId="02AA2272" w14:textId="7B58800D" w:rsidR="009E2423" w:rsidRDefault="001176D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2016, 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72A76B50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1176DB">
        <w:rPr>
          <w:rFonts w:ascii="Arial" w:hAnsi="Arial" w:cs="Arial"/>
          <w:b/>
          <w:lang w:eastAsia="ja-JP"/>
        </w:rPr>
        <w:t xml:space="preserve">Rogers Wireless </w:t>
      </w:r>
    </w:p>
    <w:p w14:paraId="6FF526CB" w14:textId="3B06074B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proposing </w:t>
      </w:r>
      <w:r w:rsidR="006E7946">
        <w:rPr>
          <w:rFonts w:ascii="Arial" w:hAnsi="Arial" w:cs="Arial"/>
          <w:b/>
          <w:lang w:eastAsia="ja-JP"/>
        </w:rPr>
        <w:t>additional Abbreviations in the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5F017A7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E7946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76AABDA0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E7946">
        <w:rPr>
          <w:rFonts w:ascii="Arial" w:hAnsi="Arial" w:cs="Arial"/>
          <w:b/>
        </w:rPr>
        <w:t>Rel</w:t>
      </w:r>
      <w:proofErr w:type="spellEnd"/>
      <w:r w:rsidR="006E7946">
        <w:rPr>
          <w:rFonts w:ascii="Arial" w:hAnsi="Arial" w:cs="Arial"/>
          <w:b/>
        </w:rPr>
        <w:t>- 14</w:t>
      </w:r>
    </w:p>
    <w:p w14:paraId="1D67C5E7" w14:textId="16EA3F4F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 xml:space="preserve">ct of the contribution: Add additional </w:t>
      </w:r>
      <w:r w:rsidR="009679C8">
        <w:rPr>
          <w:rFonts w:ascii="Arial" w:hAnsi="Arial" w:cs="Arial"/>
          <w:i/>
        </w:rPr>
        <w:t>Abbreviations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9DE80B8" w14:textId="77777777" w:rsidR="00501F89" w:rsidRPr="00235394" w:rsidRDefault="00501F89" w:rsidP="00501F89">
      <w:pPr>
        <w:pStyle w:val="Heading2"/>
      </w:pPr>
      <w:bookmarkStart w:id="0" w:name="_Toc424234027"/>
      <w:r w:rsidRPr="00235394">
        <w:t>3.3</w:t>
      </w:r>
      <w:r w:rsidRPr="00235394">
        <w:tab/>
        <w:t>Abbreviations</w:t>
      </w:r>
      <w:bookmarkEnd w:id="0"/>
    </w:p>
    <w:p w14:paraId="17FCF5E7" w14:textId="77777777" w:rsidR="00501F89" w:rsidRPr="00235394" w:rsidRDefault="00501F89" w:rsidP="00501F89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>TR 21.905 [1]</w:t>
      </w:r>
      <w:r>
        <w:t>, 3GPP TR 23.749 [5]</w:t>
      </w:r>
      <w:r w:rsidRPr="00235394">
        <w:t xml:space="preserve">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</w:t>
      </w:r>
      <w:r>
        <w:t>23.749</w:t>
      </w:r>
      <w:r w:rsidRPr="00235394">
        <w:t> [</w:t>
      </w:r>
      <w:r w:rsidRPr="00A53ED7">
        <w:t>5</w:t>
      </w:r>
      <w:proofErr w:type="gramStart"/>
      <w:r w:rsidRPr="00A53ED7">
        <w:t>]</w:t>
      </w:r>
      <w:r w:rsidRPr="00C8747D">
        <w:t xml:space="preserve"> ,</w:t>
      </w:r>
      <w:proofErr w:type="gramEnd"/>
      <w:r>
        <w:t xml:space="preserve"> which takes precedence over the definition of the same term, if any, in 3GPP TR 21.905 [1].</w:t>
      </w:r>
      <w:r w:rsidRPr="00235394">
        <w:t>.</w:t>
      </w:r>
    </w:p>
    <w:p w14:paraId="5E725756" w14:textId="77777777" w:rsidR="00501F89" w:rsidRDefault="00501F89" w:rsidP="00501F89">
      <w:pPr>
        <w:pStyle w:val="EW"/>
        <w:rPr>
          <w:lang w:eastAsia="zh-CN"/>
        </w:rPr>
      </w:pPr>
      <w:r>
        <w:rPr>
          <w:lang w:eastAsia="zh-CN"/>
        </w:rPr>
        <w:t>BBIFF</w:t>
      </w:r>
      <w:r>
        <w:rPr>
          <w:lang w:eastAsia="zh-CN"/>
        </w:rPr>
        <w:tab/>
        <w:t>Bearer Binding Intercept and Forwarding Function</w:t>
      </w:r>
    </w:p>
    <w:p w14:paraId="0E4E36FC" w14:textId="77777777" w:rsidR="006E7946" w:rsidRDefault="006E7946" w:rsidP="006E7946">
      <w:pPr>
        <w:pStyle w:val="EW"/>
        <w:rPr>
          <w:ins w:id="1" w:author="Ed O'Leary" w:date="2016-01-20T08:24:00Z"/>
          <w:lang w:eastAsia="zh-CN"/>
        </w:rPr>
      </w:pPr>
      <w:bookmarkStart w:id="2" w:name="_GoBack"/>
      <w:ins w:id="3" w:author="Ed O'Leary" w:date="2016-01-20T08:24:00Z">
        <w:r>
          <w:rPr>
            <w:lang w:eastAsia="zh-CN"/>
          </w:rPr>
          <w:t>GATS</w:t>
        </w:r>
        <w:r>
          <w:rPr>
            <w:lang w:eastAsia="zh-CN"/>
          </w:rPr>
          <w:tab/>
          <w:t>General Agreement on Trade in Services</w:t>
        </w:r>
      </w:ins>
    </w:p>
    <w:bookmarkEnd w:id="2"/>
    <w:p w14:paraId="638D75D3" w14:textId="77777777" w:rsidR="00501F89" w:rsidRDefault="00501F89" w:rsidP="00501F89">
      <w:pPr>
        <w:pStyle w:val="EW"/>
        <w:rPr>
          <w:lang w:eastAsia="zh-CN"/>
        </w:rPr>
      </w:pPr>
      <w:r>
        <w:rPr>
          <w:lang w:eastAsia="zh-CN"/>
        </w:rPr>
        <w:t>LMISF</w:t>
      </w:r>
      <w:r>
        <w:rPr>
          <w:lang w:eastAsia="zh-CN"/>
        </w:rPr>
        <w:tab/>
        <w:t>LI Mirror IMS State Function</w:t>
      </w:r>
    </w:p>
    <w:p w14:paraId="44EE1BF5" w14:textId="77777777" w:rsidR="00501F89" w:rsidRDefault="00501F89" w:rsidP="00501F89">
      <w:pPr>
        <w:pStyle w:val="EW"/>
        <w:rPr>
          <w:lang w:eastAsia="zh-CN"/>
        </w:rPr>
      </w:pPr>
      <w:r>
        <w:rPr>
          <w:lang w:eastAsia="zh-CN"/>
        </w:rPr>
        <w:t>LPCF</w:t>
      </w:r>
      <w:r>
        <w:rPr>
          <w:lang w:eastAsia="zh-CN"/>
        </w:rPr>
        <w:tab/>
        <w:t>LI Policy Control Function</w:t>
      </w:r>
    </w:p>
    <w:p w14:paraId="7DB36CF4" w14:textId="77777777" w:rsidR="00501F89" w:rsidRDefault="00501F89" w:rsidP="00501F89">
      <w:pPr>
        <w:pStyle w:val="EW"/>
        <w:rPr>
          <w:lang w:eastAsia="zh-CN"/>
        </w:rPr>
      </w:pPr>
      <w:r>
        <w:rPr>
          <w:lang w:eastAsia="zh-CN"/>
        </w:rPr>
        <w:t>S8HR</w:t>
      </w:r>
      <w:r>
        <w:rPr>
          <w:lang w:eastAsia="zh-CN"/>
        </w:rPr>
        <w:tab/>
        <w:t>S8 Home Routing</w:t>
      </w:r>
    </w:p>
    <w:p w14:paraId="4DC48E2C" w14:textId="647B3F27" w:rsidR="00501F89" w:rsidRDefault="00501F89" w:rsidP="00501F89">
      <w:pPr>
        <w:pStyle w:val="EW"/>
        <w:rPr>
          <w:lang w:eastAsia="zh-CN"/>
        </w:rPr>
      </w:pPr>
      <w:ins w:id="4" w:author="Ed O'Leary" w:date="2016-01-15T16:25:00Z">
        <w:r>
          <w:rPr>
            <w:lang w:eastAsia="zh-CN"/>
          </w:rPr>
          <w:t>WTO</w:t>
        </w:r>
        <w:r>
          <w:rPr>
            <w:lang w:eastAsia="zh-CN"/>
          </w:rPr>
          <w:tab/>
          <w:t>World Trade Organization</w:t>
        </w:r>
      </w:ins>
    </w:p>
    <w:p w14:paraId="6767BC82" w14:textId="77777777" w:rsidR="00501F89" w:rsidRPr="00235394" w:rsidRDefault="00501F89" w:rsidP="00501F89">
      <w:pPr>
        <w:pStyle w:val="EW"/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A9FE4" w14:textId="77777777" w:rsidR="005470CA" w:rsidRDefault="005470CA">
      <w:r>
        <w:separator/>
      </w:r>
    </w:p>
  </w:endnote>
  <w:endnote w:type="continuationSeparator" w:id="0">
    <w:p w14:paraId="5888CD75" w14:textId="77777777" w:rsidR="005470CA" w:rsidRDefault="0054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01D41" w14:textId="77777777" w:rsidR="005470CA" w:rsidRDefault="005470CA">
      <w:r>
        <w:separator/>
      </w:r>
    </w:p>
  </w:footnote>
  <w:footnote w:type="continuationSeparator" w:id="0">
    <w:p w14:paraId="51F99285" w14:textId="77777777" w:rsidR="005470CA" w:rsidRDefault="00547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68F8"/>
    <w:rsid w:val="000977F6"/>
    <w:rsid w:val="000A101A"/>
    <w:rsid w:val="000B0519"/>
    <w:rsid w:val="000B31B7"/>
    <w:rsid w:val="000B61FD"/>
    <w:rsid w:val="000C5E2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1F89"/>
    <w:rsid w:val="00507E51"/>
    <w:rsid w:val="00522740"/>
    <w:rsid w:val="00531852"/>
    <w:rsid w:val="00540E05"/>
    <w:rsid w:val="0054222F"/>
    <w:rsid w:val="005470CA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B56EF"/>
    <w:rsid w:val="006C0574"/>
    <w:rsid w:val="006D3AFD"/>
    <w:rsid w:val="006D61E7"/>
    <w:rsid w:val="006E1877"/>
    <w:rsid w:val="006E7946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679C8"/>
    <w:rsid w:val="00985B73"/>
    <w:rsid w:val="009870A7"/>
    <w:rsid w:val="009A3BC4"/>
    <w:rsid w:val="009B1936"/>
    <w:rsid w:val="009B69A8"/>
    <w:rsid w:val="009C09F0"/>
    <w:rsid w:val="009D292B"/>
    <w:rsid w:val="009D3E3B"/>
    <w:rsid w:val="009D5F45"/>
    <w:rsid w:val="009D6FF7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5D7"/>
    <w:rsid w:val="00EE49DF"/>
    <w:rsid w:val="00EE7A34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90DA0"/>
    <w:rsid w:val="00F921F1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76BC2-F07F-460F-9408-963E03946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1130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 O'Leary</cp:lastModifiedBy>
  <cp:revision>2</cp:revision>
  <cp:lastPrinted>2000-02-29T11:31:00Z</cp:lastPrinted>
  <dcterms:created xsi:type="dcterms:W3CDTF">2016-01-20T13:43:00Z</dcterms:created>
  <dcterms:modified xsi:type="dcterms:W3CDTF">2016-01-20T13:43:00Z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