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9D73855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1176DB">
        <w:rPr>
          <w:rFonts w:ascii="Arial" w:hAnsi="Arial" w:cs="Arial"/>
          <w:b/>
          <w:bCs/>
          <w:sz w:val="24"/>
          <w:szCs w:val="24"/>
        </w:rPr>
        <w:t>3i1600</w:t>
      </w:r>
      <w:r w:rsidR="00157065">
        <w:rPr>
          <w:rFonts w:ascii="Arial" w:hAnsi="Arial" w:cs="Arial"/>
          <w:b/>
          <w:bCs/>
          <w:sz w:val="24"/>
          <w:szCs w:val="24"/>
        </w:rPr>
        <w:t>46</w:t>
      </w:r>
    </w:p>
    <w:p w14:paraId="02AA2272" w14:textId="7B58800D" w:rsidR="009E2423" w:rsidRDefault="001176DB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 January 2016, 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612E5442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1176DB">
        <w:rPr>
          <w:rFonts w:ascii="Arial" w:hAnsi="Arial" w:cs="Arial"/>
          <w:b/>
          <w:lang w:eastAsia="ja-JP"/>
        </w:rPr>
        <w:t xml:space="preserve">Rogers </w:t>
      </w:r>
      <w:r w:rsidR="00FD33D6">
        <w:rPr>
          <w:rFonts w:ascii="Arial" w:hAnsi="Arial" w:cs="Arial"/>
          <w:b/>
          <w:lang w:eastAsia="ja-JP"/>
        </w:rPr>
        <w:t>Communications</w:t>
      </w:r>
      <w:r w:rsidR="001176DB">
        <w:rPr>
          <w:rFonts w:ascii="Arial" w:hAnsi="Arial" w:cs="Arial"/>
          <w:b/>
          <w:lang w:eastAsia="ja-JP"/>
        </w:rPr>
        <w:t xml:space="preserve"> </w:t>
      </w:r>
    </w:p>
    <w:p w14:paraId="6FF526CB" w14:textId="5A1D60CB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 xml:space="preserve">P-CR proposing </w:t>
      </w:r>
      <w:r w:rsidR="009C7116">
        <w:rPr>
          <w:rFonts w:ascii="Arial" w:hAnsi="Arial" w:cs="Arial"/>
          <w:b/>
          <w:lang w:eastAsia="ja-JP"/>
        </w:rPr>
        <w:t>additional references for LIV Study</w:t>
      </w:r>
      <w:r w:rsidR="0030349B">
        <w:rPr>
          <w:rFonts w:ascii="Arial" w:hAnsi="Arial" w:cs="Arial"/>
          <w:b/>
          <w:lang w:eastAsia="ja-JP"/>
        </w:rPr>
        <w:t xml:space="preserve"> 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A98639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C7116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4371C70B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C7116">
        <w:rPr>
          <w:rFonts w:ascii="Arial" w:hAnsi="Arial" w:cs="Arial"/>
          <w:b/>
        </w:rPr>
        <w:t>Rel</w:t>
      </w:r>
      <w:proofErr w:type="spellEnd"/>
      <w:r w:rsidR="009C7116">
        <w:rPr>
          <w:rFonts w:ascii="Arial" w:hAnsi="Arial" w:cs="Arial"/>
          <w:b/>
        </w:rPr>
        <w:t>- 14</w:t>
      </w:r>
    </w:p>
    <w:p w14:paraId="1D67C5E7" w14:textId="27DA4E2C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 xml:space="preserve">ct of the contribution: Add additional </w:t>
      </w:r>
      <w:r w:rsidR="00FD33D6">
        <w:rPr>
          <w:rFonts w:ascii="Arial" w:hAnsi="Arial" w:cs="Arial"/>
          <w:i/>
        </w:rPr>
        <w:t>References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10DDB4DE" w14:textId="77777777" w:rsidR="00EE45D7" w:rsidRDefault="00EE45D7" w:rsidP="00EE45D7">
      <w:pPr>
        <w:pStyle w:val="Heading1"/>
      </w:pPr>
      <w:bookmarkStart w:id="0" w:name="_Toc424234023"/>
      <w:r>
        <w:t>2</w:t>
      </w:r>
      <w:r>
        <w:tab/>
        <w:t>References</w:t>
      </w:r>
      <w:bookmarkEnd w:id="0"/>
    </w:p>
    <w:p w14:paraId="24706604" w14:textId="77777777" w:rsidR="00EE45D7" w:rsidRDefault="00EE45D7" w:rsidP="00EE45D7">
      <w:r>
        <w:t>The following documents contain provisions which, through reference in this text, constitute provisions of the present document.</w:t>
      </w:r>
    </w:p>
    <w:p w14:paraId="0706783B" w14:textId="77777777" w:rsidR="00EE45D7" w:rsidRDefault="00EE45D7" w:rsidP="00EE45D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3F1B92" w14:textId="77777777" w:rsidR="00EE45D7" w:rsidRDefault="00EE45D7" w:rsidP="00EE45D7">
      <w:pPr>
        <w:pStyle w:val="B1"/>
      </w:pPr>
      <w:r>
        <w:t>-</w:t>
      </w:r>
      <w:r>
        <w:tab/>
        <w:t>For a specific reference, subsequent revisions do not apply.</w:t>
      </w:r>
    </w:p>
    <w:p w14:paraId="761162FD" w14:textId="77777777" w:rsidR="00EE45D7" w:rsidRDefault="00EE45D7" w:rsidP="00EE45D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40F7189" w14:textId="77777777" w:rsidR="00EE45D7" w:rsidRDefault="00EE45D7" w:rsidP="00EE45D7">
      <w:pPr>
        <w:pStyle w:val="EX"/>
      </w:pPr>
      <w:r>
        <w:t>[1]</w:t>
      </w:r>
      <w:r>
        <w:tab/>
        <w:t>3GPP TR 21.905: "Vocabulary for 3GPP Specifications".</w:t>
      </w:r>
    </w:p>
    <w:p w14:paraId="2F833E5B" w14:textId="77777777" w:rsidR="00EE45D7" w:rsidRDefault="00EE45D7" w:rsidP="00EE45D7">
      <w:pPr>
        <w:pStyle w:val="EX"/>
      </w:pPr>
      <w:r>
        <w:t>[2]</w:t>
      </w:r>
      <w:r>
        <w:tab/>
        <w:t>3GPP TS 24.229: "IP Multimedia Call Control based on SIP and SDP; Stage 3".</w:t>
      </w:r>
    </w:p>
    <w:p w14:paraId="58FBFBA1" w14:textId="77777777" w:rsidR="00EE45D7" w:rsidRDefault="00EE45D7" w:rsidP="00EE45D7">
      <w:pPr>
        <w:pStyle w:val="EX"/>
      </w:pPr>
      <w:r>
        <w:t>[3]</w:t>
      </w:r>
      <w:r>
        <w:tab/>
        <w:t>3GPP TR 33.107: "Lawful interception architecture and functions"</w:t>
      </w:r>
    </w:p>
    <w:p w14:paraId="55F12FC5" w14:textId="77777777" w:rsidR="00EE45D7" w:rsidRDefault="00EE45D7" w:rsidP="00EE45D7">
      <w:pPr>
        <w:pStyle w:val="EX"/>
      </w:pPr>
      <w:r>
        <w:t xml:space="preserve">[4] </w:t>
      </w:r>
      <w:r>
        <w:tab/>
        <w:t>3GPP TS 33.108: "Handover interface for Lawful Interception (LI)"</w:t>
      </w:r>
    </w:p>
    <w:p w14:paraId="20C28211" w14:textId="77777777" w:rsidR="00EE45D7" w:rsidRDefault="00EE45D7" w:rsidP="00EE45D7">
      <w:pPr>
        <w:pStyle w:val="EX"/>
        <w:rPr>
          <w:ins w:id="1" w:author="Ed O'Leary" w:date="2016-01-15T09:07:00Z"/>
        </w:rPr>
      </w:pPr>
      <w:r>
        <w:t>[5]</w:t>
      </w:r>
      <w:r>
        <w:tab/>
        <w:t xml:space="preserve">3GPP TR 23.749:  "Study on S8 Home Routing Architecture for </w:t>
      </w:r>
      <w:proofErr w:type="spellStart"/>
      <w:r>
        <w:t>VoLTE</w:t>
      </w:r>
      <w:proofErr w:type="spellEnd"/>
      <w:r>
        <w:t>"</w:t>
      </w:r>
    </w:p>
    <w:p w14:paraId="6104966C" w14:textId="0F88DF69" w:rsidR="00EE45D7" w:rsidRDefault="00095689" w:rsidP="00EE45D7">
      <w:pPr>
        <w:pStyle w:val="EX"/>
        <w:rPr>
          <w:ins w:id="2" w:author="Ed O'Leary" w:date="2016-01-15T09:44:00Z"/>
        </w:rPr>
      </w:pPr>
      <w:ins w:id="3" w:author="Ed O'Leary" w:date="2016-01-15T09:07:00Z">
        <w:r>
          <w:t>[</w:t>
        </w:r>
      </w:ins>
      <w:ins w:id="4" w:author="Ed O'Leary" w:date="2016-01-15T09:47:00Z">
        <w:r>
          <w:t>x</w:t>
        </w:r>
      </w:ins>
      <w:ins w:id="5" w:author="Ed O'Leary" w:date="2016-01-15T09:07:00Z">
        <w:r w:rsidR="00EE45D7">
          <w:t>]</w:t>
        </w:r>
        <w:r w:rsidR="00EE45D7">
          <w:tab/>
        </w:r>
      </w:ins>
      <w:ins w:id="6" w:author="Ed O'Leary" w:date="2016-01-15T09:09:00Z">
        <w:r w:rsidR="00EE45D7">
          <w:t>Wo</w:t>
        </w:r>
      </w:ins>
      <w:ins w:id="7" w:author="Ed O'Leary" w:date="2016-01-15T14:34:00Z">
        <w:r w:rsidR="009679C8">
          <w:t>r</w:t>
        </w:r>
      </w:ins>
      <w:ins w:id="8" w:author="Ed O'Leary" w:date="2016-01-15T09:09:00Z">
        <w:r w:rsidR="00EE45D7">
          <w:t xml:space="preserve">ld Trade Organization, General Agreement on Trade in Services, </w:t>
        </w:r>
      </w:ins>
      <w:ins w:id="9" w:author="Ed O'Leary" w:date="2016-01-15T09:42:00Z">
        <w:r w:rsidR="001E642B">
          <w:rPr>
            <w:rStyle w:val="paraboldcolourtext"/>
          </w:rPr>
          <w:t>Fourth GATS Protocol:</w:t>
        </w:r>
        <w:r w:rsidR="001E642B">
          <w:t xml:space="preserve"> Schedules of Specific Commitments Concerning Basic Telecommunications</w:t>
        </w:r>
      </w:ins>
    </w:p>
    <w:p w14:paraId="08DFF160" w14:textId="22667715" w:rsidR="00095689" w:rsidRDefault="00095689" w:rsidP="00EE45D7">
      <w:pPr>
        <w:pStyle w:val="EX"/>
      </w:pPr>
      <w:ins w:id="10" w:author="Ed O'Leary" w:date="2016-01-15T09:46:00Z">
        <w:r>
          <w:t>[</w:t>
        </w:r>
      </w:ins>
      <w:ins w:id="11" w:author="Ed O'Leary" w:date="2016-01-15T09:47:00Z">
        <w:r w:rsidR="009C7116">
          <w:t>y</w:t>
        </w:r>
      </w:ins>
      <w:ins w:id="12" w:author="Ed O'Leary" w:date="2016-01-15T09:46:00Z">
        <w:r>
          <w:t>]</w:t>
        </w:r>
      </w:ins>
      <w:ins w:id="13" w:author="Ed O'Leary" w:date="2016-01-15T09:47:00Z">
        <w:r>
          <w:tab/>
          <w:t xml:space="preserve">WTO GATS </w:t>
        </w:r>
        <w:proofErr w:type="gramStart"/>
        <w:r>
          <w:t>“ Annex</w:t>
        </w:r>
        <w:proofErr w:type="gramEnd"/>
        <w:r>
          <w:t xml:space="preserve"> on Telecommunications”</w:t>
        </w:r>
      </w:ins>
      <w:ins w:id="14" w:author="Ed O'Leary" w:date="2016-01-15T09:48:00Z">
        <w:r>
          <w:rPr>
            <w:rStyle w:val="FootnoteReference"/>
          </w:rPr>
          <w:footnoteReference w:id="1"/>
        </w:r>
      </w:ins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CD7F8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9815F" w14:textId="77777777" w:rsidR="0025380F" w:rsidRDefault="0025380F">
      <w:r>
        <w:separator/>
      </w:r>
    </w:p>
  </w:endnote>
  <w:endnote w:type="continuationSeparator" w:id="0">
    <w:p w14:paraId="701B9031" w14:textId="77777777" w:rsidR="0025380F" w:rsidRDefault="0025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6D141A" w14:textId="77777777" w:rsidR="0025380F" w:rsidRDefault="0025380F">
      <w:r>
        <w:separator/>
      </w:r>
    </w:p>
  </w:footnote>
  <w:footnote w:type="continuationSeparator" w:id="0">
    <w:p w14:paraId="05E76518" w14:textId="77777777" w:rsidR="0025380F" w:rsidRDefault="0025380F">
      <w:r>
        <w:continuationSeparator/>
      </w:r>
    </w:p>
  </w:footnote>
  <w:footnote w:id="1">
    <w:p w14:paraId="3BF7907A" w14:textId="5710078C" w:rsidR="00095689" w:rsidRDefault="00095689">
      <w:pPr>
        <w:pStyle w:val="FootnoteText"/>
        <w:rPr>
          <w:ins w:id="15" w:author="Ed O'Leary" w:date="2016-01-15T09:48:00Z"/>
        </w:rPr>
      </w:pPr>
      <w:ins w:id="16" w:author="Ed O'Leary" w:date="2016-01-15T09:48:00Z">
        <w:r>
          <w:rPr>
            <w:rStyle w:val="FootnoteReference"/>
          </w:rPr>
          <w:footnoteRef/>
        </w:r>
        <w:r>
          <w:t xml:space="preserve"> </w:t>
        </w:r>
        <w:r>
          <w:fldChar w:fldCharType="begin"/>
        </w:r>
        <w:r>
          <w:instrText xml:space="preserve"> HYPERLINK "</w:instrText>
        </w:r>
        <w:r w:rsidRPr="00095689">
          <w:instrText>https://www.wto.org/english/tratop_e/serv_e/12-tel_e.htm</w:instrText>
        </w:r>
        <w:r>
          <w:instrText xml:space="preserve">" </w:instrText>
        </w:r>
        <w:r>
          <w:fldChar w:fldCharType="separate"/>
        </w:r>
        <w:r w:rsidRPr="00921BF7">
          <w:rPr>
            <w:rStyle w:val="Hyperlink"/>
          </w:rPr>
          <w:t>https://www.wto.org/english/tratop_e/serv_e/12-tel_e.htm</w:t>
        </w:r>
        <w:r>
          <w:fldChar w:fldCharType="end"/>
        </w:r>
      </w:ins>
    </w:p>
    <w:p w14:paraId="4377F618" w14:textId="77777777" w:rsidR="00095689" w:rsidRPr="00157065" w:rsidRDefault="00095689">
      <w:pPr>
        <w:pStyle w:val="FootnoteText"/>
        <w:rPr>
          <w:lang w:val="en-CA"/>
        </w:rPr>
      </w:pPr>
      <w:bookmarkStart w:id="17" w:name="_GoBack"/>
      <w:bookmarkEnd w:id="17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4228B"/>
    <w:rsid w:val="00145FAC"/>
    <w:rsid w:val="00154C8D"/>
    <w:rsid w:val="00157065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5380F"/>
    <w:rsid w:val="00272034"/>
    <w:rsid w:val="00273A5D"/>
    <w:rsid w:val="00284660"/>
    <w:rsid w:val="002A74ED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02F2"/>
    <w:rsid w:val="00351273"/>
    <w:rsid w:val="003670EF"/>
    <w:rsid w:val="00370CA7"/>
    <w:rsid w:val="00371AFA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B56EF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679C8"/>
    <w:rsid w:val="00985B73"/>
    <w:rsid w:val="009870A7"/>
    <w:rsid w:val="009A3BC4"/>
    <w:rsid w:val="009B1936"/>
    <w:rsid w:val="009B69A8"/>
    <w:rsid w:val="009C09F0"/>
    <w:rsid w:val="009C7116"/>
    <w:rsid w:val="009D292B"/>
    <w:rsid w:val="009D3E3B"/>
    <w:rsid w:val="009D5F45"/>
    <w:rsid w:val="009D6FF7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A3A53"/>
    <w:rsid w:val="00BA4095"/>
    <w:rsid w:val="00BA5B43"/>
    <w:rsid w:val="00BB0417"/>
    <w:rsid w:val="00BB0AEE"/>
    <w:rsid w:val="00BB40C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140BA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5D7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90DA0"/>
    <w:rsid w:val="00F921F1"/>
    <w:rsid w:val="00FC0804"/>
    <w:rsid w:val="00FC3B6D"/>
    <w:rsid w:val="00FD33D6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45F0F-A637-47CB-AC81-54DC8D9F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1668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 O'Leary</cp:lastModifiedBy>
  <cp:revision>2</cp:revision>
  <cp:lastPrinted>2000-02-29T11:31:00Z</cp:lastPrinted>
  <dcterms:created xsi:type="dcterms:W3CDTF">2016-01-20T13:38:00Z</dcterms:created>
  <dcterms:modified xsi:type="dcterms:W3CDTF">2016-01-20T13:38:00Z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