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4102ED7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4321C7">
        <w:rPr>
          <w:rFonts w:ascii="Arial" w:hAnsi="Arial" w:cs="Arial"/>
          <w:b/>
          <w:bCs/>
          <w:sz w:val="24"/>
          <w:szCs w:val="24"/>
        </w:rPr>
        <w:t>3i160045</w:t>
      </w:r>
      <w:bookmarkStart w:id="0" w:name="_GoBack"/>
      <w:bookmarkEnd w:id="0"/>
    </w:p>
    <w:p w14:paraId="02AA2272" w14:textId="7B58800D" w:rsidR="009E2423" w:rsidRDefault="001176D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2016, 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165A66D6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007B5F">
        <w:rPr>
          <w:rFonts w:ascii="Arial" w:hAnsi="Arial" w:cs="Arial"/>
          <w:b/>
          <w:lang w:eastAsia="ja-JP"/>
        </w:rPr>
        <w:t>Rogers Communications</w:t>
      </w:r>
      <w:r w:rsidR="001176DB">
        <w:rPr>
          <w:rFonts w:ascii="Arial" w:hAnsi="Arial" w:cs="Arial"/>
          <w:b/>
          <w:lang w:eastAsia="ja-JP"/>
        </w:rPr>
        <w:t xml:space="preserve"> </w:t>
      </w:r>
      <w:r w:rsidR="004321C7">
        <w:rPr>
          <w:rFonts w:ascii="Arial" w:hAnsi="Arial" w:cs="Arial"/>
          <w:b/>
          <w:lang w:eastAsia="ja-JP"/>
        </w:rPr>
        <w:t>P-CR proposing text for Scope of LIV Study</w:t>
      </w:r>
    </w:p>
    <w:p w14:paraId="6FF526CB" w14:textId="4C26F745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proposing text for </w:t>
      </w:r>
      <w:r w:rsidR="00905A59">
        <w:rPr>
          <w:rFonts w:ascii="Arial" w:hAnsi="Arial" w:cs="Arial"/>
          <w:b/>
          <w:lang w:eastAsia="ja-JP"/>
        </w:rPr>
        <w:t>Scope of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1E4059A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A59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63B259AC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05A59">
        <w:rPr>
          <w:rFonts w:ascii="Arial" w:hAnsi="Arial" w:cs="Arial"/>
          <w:b/>
        </w:rPr>
        <w:t>Rel</w:t>
      </w:r>
      <w:proofErr w:type="spellEnd"/>
      <w:r w:rsidR="00905A59">
        <w:rPr>
          <w:rFonts w:ascii="Arial" w:hAnsi="Arial" w:cs="Arial"/>
          <w:b/>
        </w:rPr>
        <w:t>- 14</w:t>
      </w:r>
    </w:p>
    <w:p w14:paraId="1D67C5E7" w14:textId="0133FA5E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 xml:space="preserve">ct of the contribution: Add additional </w:t>
      </w:r>
      <w:r w:rsidR="00DC2C20">
        <w:rPr>
          <w:rFonts w:ascii="Arial" w:hAnsi="Arial" w:cs="Arial"/>
          <w:i/>
        </w:rPr>
        <w:t>input in Scope</w:t>
      </w:r>
      <w:ins w:id="1" w:author="Ed O'Leary" w:date="2016-01-15T15:52:00Z">
        <w:r w:rsidR="0084777D">
          <w:rPr>
            <w:rFonts w:ascii="Arial" w:hAnsi="Arial" w:cs="Arial"/>
            <w:i/>
          </w:rPr>
          <w:t>.</w:t>
        </w:r>
      </w:ins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846885" w14:textId="77777777" w:rsidR="000C24F4" w:rsidRPr="00235394" w:rsidRDefault="00EE0984" w:rsidP="000C24F4">
      <w:pPr>
        <w:pStyle w:val="Heading1"/>
      </w:pPr>
      <w:r>
        <w:rPr>
          <w:rFonts w:eastAsia="Batang"/>
          <w:b/>
          <w:lang w:eastAsia="zh-CN"/>
        </w:rPr>
        <w:t>*****</w:t>
      </w:r>
      <w:bookmarkStart w:id="2" w:name="_Toc424234022"/>
      <w:r w:rsidR="000C24F4" w:rsidRPr="00235394">
        <w:t>1</w:t>
      </w:r>
      <w:r w:rsidR="000C24F4" w:rsidRPr="00235394">
        <w:tab/>
        <w:t>Scope</w:t>
      </w:r>
      <w:bookmarkEnd w:id="2"/>
    </w:p>
    <w:p w14:paraId="65AA5F73" w14:textId="69827232" w:rsidR="000C24F4" w:rsidRDefault="000C24F4" w:rsidP="000C24F4">
      <w:pPr>
        <w:jc w:val="both"/>
        <w:rPr>
          <w:lang w:eastAsia="ja-JP"/>
        </w:rPr>
      </w:pPr>
      <w:r>
        <w:rPr>
          <w:lang w:eastAsia="ja-JP"/>
        </w:rPr>
        <w:t>This Technical Report studies and identifies the changes to the LI architecture, function and protocols for inbound roamers in the VPLMN</w:t>
      </w:r>
      <w:ins w:id="3" w:author="Ed O'Leary" w:date="2016-01-15T16:12:00Z">
        <w:r>
          <w:rPr>
            <w:lang w:eastAsia="ja-JP"/>
          </w:rPr>
          <w:t xml:space="preserve"> or for localized HPLM </w:t>
        </w:r>
      </w:ins>
      <w:ins w:id="4" w:author="Ed O'Leary" w:date="2016-01-15T16:13:00Z">
        <w:r>
          <w:rPr>
            <w:lang w:eastAsia="ja-JP"/>
          </w:rPr>
          <w:t>services provided under GATS</w:t>
        </w:r>
      </w:ins>
      <w:r>
        <w:rPr>
          <w:lang w:eastAsia="ja-JP"/>
        </w:rPr>
        <w:t xml:space="preserve"> when S8HR is employed which is equivalent to the LI service level for Local Breakout (LBO) in the VPLMN</w:t>
      </w:r>
      <w:ins w:id="5" w:author="Ed O'Leary" w:date="2016-01-15T16:13:00Z">
        <w:r>
          <w:rPr>
            <w:lang w:eastAsia="ja-JP"/>
          </w:rPr>
          <w:t xml:space="preserve"> or in the Localized HPLM GATS service</w:t>
        </w:r>
      </w:ins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services. 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Covered by this Technical Report includes:</w:t>
      </w:r>
    </w:p>
    <w:p w14:paraId="541CB444" w14:textId="4C63CE37" w:rsidR="000C24F4" w:rsidRDefault="000C24F4" w:rsidP="000C24F4">
      <w:pPr>
        <w:pStyle w:val="B1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 xml:space="preserve">Potential enhancements to the LI service architecture to accommodate the S8HR roaming architecture in the VPLMN </w:t>
      </w:r>
      <w:ins w:id="6" w:author="Ed O'Leary" w:date="2016-01-15T16:14:00Z">
        <w:r>
          <w:rPr>
            <w:lang w:eastAsia="ja-JP"/>
          </w:rPr>
          <w:t xml:space="preserve">or localized HPLM GATS service </w:t>
        </w:r>
      </w:ins>
      <w:r>
        <w:rPr>
          <w:lang w:eastAsia="ja-JP"/>
        </w:rPr>
        <w:t>to meet all the current LI regulatory requirements applicable to voice and other IMS service roaming are considered and compared.</w:t>
      </w:r>
    </w:p>
    <w:p w14:paraId="6C3C6759" w14:textId="77777777" w:rsidR="000C24F4" w:rsidRDefault="000C24F4" w:rsidP="000C24F4">
      <w:pPr>
        <w:pStyle w:val="B2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Considerations on maximizing re-use of existing 3GPP defined capabilities such as PCC is considered.</w:t>
      </w:r>
    </w:p>
    <w:p w14:paraId="6455A895" w14:textId="77777777" w:rsidR="000C24F4" w:rsidRDefault="000C24F4" w:rsidP="000C24F4">
      <w:pPr>
        <w:pStyle w:val="B2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 xml:space="preserve">Exploration of </w:t>
      </w:r>
      <w:proofErr w:type="gramStart"/>
      <w:r>
        <w:rPr>
          <w:lang w:eastAsia="ja-JP"/>
        </w:rPr>
        <w:t>the  changes</w:t>
      </w:r>
      <w:proofErr w:type="gramEnd"/>
      <w:r>
        <w:rPr>
          <w:lang w:eastAsia="ja-JP"/>
        </w:rPr>
        <w:t xml:space="preserve"> that may be neede</w:t>
      </w:r>
      <w:r w:rsidRPr="006D1422">
        <w:rPr>
          <w:lang w:eastAsia="ja-JP"/>
        </w:rPr>
        <w:t xml:space="preserve">d  to TS 33.107 </w:t>
      </w:r>
      <w:r w:rsidRPr="00DA5647">
        <w:rPr>
          <w:lang w:eastAsia="ja-JP"/>
        </w:rPr>
        <w:t>[</w:t>
      </w:r>
      <w:r w:rsidRPr="00C8747D">
        <w:rPr>
          <w:lang w:eastAsia="ja-JP"/>
        </w:rPr>
        <w:t>3</w:t>
      </w:r>
      <w:r w:rsidRPr="00DA5647">
        <w:rPr>
          <w:lang w:eastAsia="ja-JP"/>
        </w:rPr>
        <w:t>]</w:t>
      </w:r>
      <w:r w:rsidRPr="00A53ED7">
        <w:rPr>
          <w:lang w:eastAsia="ja-JP"/>
        </w:rPr>
        <w:t xml:space="preserve"> and TS 33.108 [</w:t>
      </w:r>
      <w:r w:rsidRPr="00C8747D">
        <w:rPr>
          <w:lang w:eastAsia="ja-JP"/>
        </w:rPr>
        <w:t>4</w:t>
      </w:r>
      <w:r w:rsidRPr="00DA5647">
        <w:rPr>
          <w:lang w:eastAsia="ja-JP"/>
        </w:rPr>
        <w:t>]</w:t>
      </w:r>
      <w:r w:rsidRPr="00A53ED7">
        <w:rPr>
          <w:lang w:eastAsia="ja-JP"/>
        </w:rPr>
        <w:t>.</w:t>
      </w:r>
    </w:p>
    <w:p w14:paraId="45314182" w14:textId="77777777" w:rsidR="000C24F4" w:rsidRPr="00594D08" w:rsidRDefault="000C24F4" w:rsidP="000C24F4">
      <w:pPr>
        <w:pStyle w:val="B2"/>
        <w:ind w:left="0" w:firstLine="0"/>
      </w:pPr>
      <w:r>
        <w:rPr>
          <w:lang w:eastAsia="ja-JP"/>
        </w:rPr>
        <w:t>Finally this Technical Report provides recommendations for proceeding with implementing the selected approach.</w:t>
      </w:r>
    </w:p>
    <w:p w14:paraId="0DAAE8DA" w14:textId="77777777" w:rsidR="000C24F4" w:rsidRPr="00594D08" w:rsidRDefault="000C24F4" w:rsidP="000C24F4">
      <w:pPr>
        <w:pStyle w:val="B2"/>
        <w:ind w:left="0" w:firstLine="0"/>
      </w:pPr>
      <w:r>
        <w:rPr>
          <w:lang w:eastAsia="ja-JP"/>
        </w:rPr>
        <w:t>This study item takes into account GSMA related activities.</w:t>
      </w:r>
    </w:p>
    <w:p w14:paraId="70B3B7C1" w14:textId="77777777" w:rsidR="000C24F4" w:rsidRPr="00235394" w:rsidRDefault="000C24F4" w:rsidP="000C24F4">
      <w:pPr>
        <w:pStyle w:val="Guidance"/>
        <w:rPr>
          <w:lang w:eastAsia="ja-JP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*********************************************start of first change*******************************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1EB5C" w14:textId="77777777" w:rsidR="00F53A4D" w:rsidRDefault="00F53A4D">
      <w:r>
        <w:separator/>
      </w:r>
    </w:p>
  </w:endnote>
  <w:endnote w:type="continuationSeparator" w:id="0">
    <w:p w14:paraId="7EF14218" w14:textId="77777777" w:rsidR="00F53A4D" w:rsidRDefault="00F5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3279A" w14:textId="77777777" w:rsidR="00F53A4D" w:rsidRDefault="00F53A4D">
      <w:r>
        <w:separator/>
      </w:r>
    </w:p>
  </w:footnote>
  <w:footnote w:type="continuationSeparator" w:id="0">
    <w:p w14:paraId="0F8DB854" w14:textId="77777777" w:rsidR="00F53A4D" w:rsidRDefault="00F53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07B5F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24F4"/>
    <w:rsid w:val="000C5E2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E7A9E"/>
    <w:rsid w:val="00300D91"/>
    <w:rsid w:val="0030224A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702A"/>
    <w:rsid w:val="004321C7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B56EF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4777D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05A59"/>
    <w:rsid w:val="00922E01"/>
    <w:rsid w:val="00943551"/>
    <w:rsid w:val="009437A2"/>
    <w:rsid w:val="00944B28"/>
    <w:rsid w:val="009679C8"/>
    <w:rsid w:val="00985B73"/>
    <w:rsid w:val="009870A7"/>
    <w:rsid w:val="009A3BC4"/>
    <w:rsid w:val="009B1936"/>
    <w:rsid w:val="009B69A8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C2C20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5D7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3A4D"/>
    <w:rsid w:val="00F547E8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  <w:style w:type="paragraph" w:customStyle="1" w:styleId="Guidance">
    <w:name w:val="Guidance"/>
    <w:basedOn w:val="Normal"/>
    <w:rsid w:val="000C24F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  <w:style w:type="paragraph" w:customStyle="1" w:styleId="Guidance">
    <w:name w:val="Guidance"/>
    <w:basedOn w:val="Normal"/>
    <w:rsid w:val="000C24F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1A014-802C-4A57-B8F9-8A11A913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1592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 O'Leary</cp:lastModifiedBy>
  <cp:revision>2</cp:revision>
  <cp:lastPrinted>2000-02-29T11:31:00Z</cp:lastPrinted>
  <dcterms:created xsi:type="dcterms:W3CDTF">2016-01-20T13:35:00Z</dcterms:created>
  <dcterms:modified xsi:type="dcterms:W3CDTF">2016-01-20T13:35:00Z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