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21FF181E"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60</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812528">
        <w:rPr>
          <w:rFonts w:ascii="Arial" w:hAnsi="Arial" w:cs="Arial"/>
          <w:b/>
          <w:bCs/>
          <w:sz w:val="24"/>
          <w:szCs w:val="24"/>
        </w:rPr>
        <w:t>0</w:t>
      </w:r>
      <w:r w:rsidR="00A8254C">
        <w:rPr>
          <w:rFonts w:ascii="Arial" w:hAnsi="Arial" w:cs="Arial"/>
          <w:b/>
          <w:bCs/>
          <w:sz w:val="24"/>
          <w:szCs w:val="24"/>
        </w:rPr>
        <w:t>43</w:t>
      </w:r>
      <w:bookmarkStart w:id="0" w:name="_GoBack"/>
      <w:bookmarkEnd w:id="0"/>
    </w:p>
    <w:p w14:paraId="02AA2272" w14:textId="27BC8D34" w:rsidR="009E2423" w:rsidRDefault="0020685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26-28</w:t>
      </w:r>
      <w:r w:rsidR="0030349B">
        <w:rPr>
          <w:rFonts w:ascii="Arial" w:hAnsi="Arial" w:cs="Arial"/>
          <w:b/>
          <w:bCs/>
          <w:sz w:val="24"/>
          <w:szCs w:val="24"/>
          <w:lang w:eastAsia="ja-JP"/>
        </w:rPr>
        <w:t xml:space="preserve"> </w:t>
      </w:r>
      <w:r>
        <w:rPr>
          <w:rFonts w:ascii="Arial" w:hAnsi="Arial" w:cs="Arial"/>
          <w:b/>
          <w:bCs/>
          <w:sz w:val="24"/>
          <w:szCs w:val="24"/>
          <w:lang w:eastAsia="ja-JP"/>
        </w:rPr>
        <w:t>January</w:t>
      </w:r>
      <w:r w:rsidR="0030349B">
        <w:rPr>
          <w:rFonts w:ascii="Arial" w:hAnsi="Arial" w:cs="Arial"/>
          <w:b/>
          <w:bCs/>
          <w:sz w:val="24"/>
          <w:szCs w:val="24"/>
          <w:lang w:eastAsia="ja-JP"/>
        </w:rPr>
        <w:t xml:space="preserve"> 201</w:t>
      </w:r>
      <w:r>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Dubrovnik, Croatia</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06F5E7AB"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prop</w:t>
      </w:r>
      <w:r w:rsidR="008E533F">
        <w:rPr>
          <w:rFonts w:ascii="Arial" w:hAnsi="Arial" w:cs="Arial"/>
          <w:b/>
          <w:lang w:eastAsia="ja-JP"/>
        </w:rPr>
        <w:t xml:space="preserve">osing </w:t>
      </w:r>
      <w:r w:rsidR="00567E43">
        <w:rPr>
          <w:rFonts w:ascii="Arial" w:hAnsi="Arial" w:cs="Arial"/>
          <w:b/>
          <w:lang w:eastAsia="ja-JP"/>
        </w:rPr>
        <w:t>text for key issue #1 IMEI targeting</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600373CB"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 Continued Discussion and New Business</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13AA51B1" w:rsidR="005E28D3" w:rsidRDefault="005E28D3" w:rsidP="0057750E">
      <w:pPr>
        <w:rPr>
          <w:rFonts w:ascii="Arial" w:hAnsi="Arial" w:cs="Arial"/>
        </w:rPr>
      </w:pPr>
      <w:r>
        <w:rPr>
          <w:rFonts w:ascii="Arial" w:hAnsi="Arial" w:cs="Arial"/>
        </w:rPr>
        <w:t>***************************Start of first change***************************************************</w:t>
      </w:r>
    </w:p>
    <w:p w14:paraId="7376178A" w14:textId="77777777" w:rsidR="00567E43" w:rsidRDefault="00567E43" w:rsidP="00567E43">
      <w:pPr>
        <w:pStyle w:val="Heading2"/>
        <w:rPr>
          <w:rFonts w:eastAsia="SimSun"/>
          <w:lang w:eastAsia="zh-CN"/>
        </w:rPr>
      </w:pPr>
      <w:bookmarkStart w:id="1" w:name="_Toc324232211"/>
      <w:bookmarkStart w:id="2" w:name="_Toc326248702"/>
      <w:bookmarkStart w:id="3" w:name="_Toc421821979"/>
      <w:bookmarkStart w:id="4" w:name="_Toc424234033"/>
      <w:r>
        <w:t>5.1</w:t>
      </w:r>
      <w:r>
        <w:tab/>
      </w:r>
      <w:r>
        <w:rPr>
          <w:rFonts w:eastAsia="SimSun"/>
        </w:rPr>
        <w:t>Key Issue #1 – IMEI Targeted LI</w:t>
      </w:r>
      <w:bookmarkEnd w:id="1"/>
      <w:bookmarkEnd w:id="2"/>
      <w:bookmarkEnd w:id="3"/>
      <w:bookmarkEnd w:id="4"/>
    </w:p>
    <w:p w14:paraId="1471ED04" w14:textId="77777777" w:rsidR="00567E43" w:rsidRDefault="00567E43" w:rsidP="00567E43">
      <w:pPr>
        <w:pStyle w:val="Heading3"/>
        <w:rPr>
          <w:rFonts w:eastAsia="SimSun"/>
        </w:rPr>
      </w:pPr>
      <w:bookmarkStart w:id="5" w:name="_Toc326248703"/>
      <w:bookmarkStart w:id="6" w:name="_Toc421821980"/>
      <w:bookmarkStart w:id="7" w:name="_Toc424234034"/>
      <w:r>
        <w:rPr>
          <w:rFonts w:eastAsia="SimSun"/>
        </w:rPr>
        <w:t>5.1.1</w:t>
      </w:r>
      <w:r>
        <w:rPr>
          <w:rFonts w:eastAsia="SimSun"/>
        </w:rPr>
        <w:tab/>
        <w:t>Description</w:t>
      </w:r>
      <w:bookmarkEnd w:id="5"/>
      <w:bookmarkEnd w:id="6"/>
      <w:bookmarkEnd w:id="7"/>
    </w:p>
    <w:p w14:paraId="719E6ADF" w14:textId="0FA8C574" w:rsidR="00567E43" w:rsidRDefault="00567E43" w:rsidP="00567E43">
      <w:pPr>
        <w:pStyle w:val="EditorsNote"/>
        <w:rPr>
          <w:ins w:id="8" w:author="greg schumacher" w:date="2016-01-20T00:41:00Z"/>
        </w:rPr>
      </w:pPr>
      <w:del w:id="9" w:author="greg schumacher" w:date="2016-01-20T00:41:00Z">
        <w:r w:rsidDel="00567E43">
          <w:delText>Editor's Note:</w:delText>
        </w:r>
        <w:r w:rsidDel="00567E43">
          <w:tab/>
          <w:delText>Describe the key Issue (i.e. problem statement), including technical constraints and interpretations.</w:delText>
        </w:r>
      </w:del>
    </w:p>
    <w:p w14:paraId="58ABB334" w14:textId="47C8E446" w:rsidR="00567E43" w:rsidRDefault="00567E43">
      <w:pPr>
        <w:pPrChange w:id="10" w:author="greg schumacher" w:date="2016-01-20T00:41:00Z">
          <w:pPr>
            <w:pStyle w:val="EditorsNote"/>
          </w:pPr>
        </w:pPrChange>
      </w:pPr>
      <w:ins w:id="11" w:author="greg schumacher" w:date="2016-01-20T00:41:00Z">
        <w:r>
          <w:t xml:space="preserve">There are several identifiers defined for use in 3GPP PLMNs that can be used to specify the target of LI.  One of them is the IMEI.  </w:t>
        </w:r>
      </w:ins>
      <w:ins w:id="12" w:author="greg schumacher" w:date="2016-01-20T00:47:00Z">
        <w:r>
          <w:t>Since the IMEI is not explicitly and distinctly used in IMS, i</w:t>
        </w:r>
      </w:ins>
      <w:ins w:id="13" w:author="greg schumacher" w:date="2016-01-20T00:41:00Z">
        <w:r>
          <w:t>n practical terms, this means that any IMS communication that is related to a subscriber that can be determined to be using a LI targeted device identified by the IMEI, while using that device, must be reported to the LEA through the LI interfaces.</w:t>
        </w:r>
      </w:ins>
    </w:p>
    <w:p w14:paraId="6576E498" w14:textId="77777777" w:rsidR="00567E43" w:rsidRPr="00025CB8" w:rsidRDefault="00567E43" w:rsidP="00567E43">
      <w:pPr>
        <w:pStyle w:val="Heading3"/>
        <w:rPr>
          <w:lang w:eastAsia="zh-CN"/>
        </w:rPr>
      </w:pPr>
      <w:bookmarkStart w:id="14" w:name="_Toc326248704"/>
      <w:bookmarkStart w:id="15" w:name="_Toc421821981"/>
      <w:bookmarkStart w:id="16" w:name="_Toc424234035"/>
      <w:r>
        <w:rPr>
          <w:lang w:eastAsia="zh-CN"/>
        </w:rPr>
        <w:t>5.1.2</w:t>
      </w:r>
      <w:r>
        <w:rPr>
          <w:lang w:eastAsia="zh-CN"/>
        </w:rPr>
        <w:tab/>
      </w:r>
      <w:bookmarkEnd w:id="14"/>
      <w:r>
        <w:rPr>
          <w:lang w:eastAsia="zh-CN"/>
        </w:rPr>
        <w:t>Architectural Requirements</w:t>
      </w:r>
      <w:bookmarkEnd w:id="15"/>
      <w:bookmarkEnd w:id="16"/>
      <w:r>
        <w:rPr>
          <w:lang w:eastAsia="zh-CN"/>
        </w:rPr>
        <w:t xml:space="preserve"> </w:t>
      </w:r>
    </w:p>
    <w:p w14:paraId="28F819A6" w14:textId="72E48883" w:rsidR="00124CCC" w:rsidRDefault="00567E43">
      <w:pPr>
        <w:pStyle w:val="EditorsNote"/>
        <w:rPr>
          <w:ins w:id="17" w:author="greg schumacher" w:date="2016-01-20T07:33:00Z"/>
        </w:rPr>
      </w:pPr>
      <w:del w:id="18" w:author="greg schumacher" w:date="2016-01-20T07:32:00Z">
        <w:r w:rsidDel="00124CCC">
          <w:delText>Editor's Note:</w:delText>
        </w:r>
        <w:r w:rsidDel="00124CCC">
          <w:tab/>
          <w:delText xml:space="preserve">Capture agreements on architectural requirements for solving the key issue. This </w:delText>
        </w:r>
        <w:r w:rsidDel="00124CCC">
          <w:rPr>
            <w:rFonts w:eastAsia="SimSun"/>
            <w:kern w:val="2"/>
            <w:lang w:eastAsia="zh-CN"/>
          </w:rPr>
          <w:delText>clause </w:delText>
        </w:r>
        <w:r w:rsidDel="00124CCC">
          <w:delText>may be omitted if deemed unnecessary.</w:delText>
        </w:r>
      </w:del>
      <w:ins w:id="19" w:author="greg schumacher" w:date="2016-01-20T07:32:00Z">
        <w:r w:rsidR="00124CCC">
          <w:t>The following architectural requirements apply to any solutions to this key issue:</w:t>
        </w:r>
      </w:ins>
    </w:p>
    <w:p w14:paraId="445601C6" w14:textId="39BF7FB3" w:rsidR="00124CCC" w:rsidRDefault="00124CCC">
      <w:pPr>
        <w:pStyle w:val="List2"/>
        <w:numPr>
          <w:ilvl w:val="0"/>
          <w:numId w:val="17"/>
        </w:numPr>
        <w:rPr>
          <w:ins w:id="20" w:author="greg schumacher" w:date="2016-01-20T07:33:00Z"/>
        </w:rPr>
        <w:pPrChange w:id="21" w:author="greg schumacher" w:date="2016-01-20T07:37:00Z">
          <w:pPr>
            <w:pStyle w:val="EditorsNote"/>
          </w:pPr>
        </w:pPrChange>
      </w:pPr>
      <w:ins w:id="22" w:author="greg schumacher" w:date="2016-01-20T07:33:00Z">
        <w:r>
          <w:t xml:space="preserve">If the solution retains a binding between the IMEI and any other identity such as IMSI, it shall detect mobility events where the bound identity such as IMSI may be changed (such as for a USIM swap). </w:t>
        </w:r>
      </w:ins>
    </w:p>
    <w:p w14:paraId="0767F21A" w14:textId="404C8141" w:rsidR="00124CCC" w:rsidRPr="00124CCC" w:rsidRDefault="00124CCC">
      <w:pPr>
        <w:pStyle w:val="List2"/>
        <w:numPr>
          <w:ilvl w:val="0"/>
          <w:numId w:val="17"/>
        </w:numPr>
        <w:rPr>
          <w:rPrChange w:id="23" w:author="greg schumacher" w:date="2016-01-20T07:33:00Z">
            <w:rPr/>
          </w:rPrChange>
        </w:rPr>
        <w:pPrChange w:id="24" w:author="greg schumacher" w:date="2016-01-20T07:37:00Z">
          <w:pPr>
            <w:pStyle w:val="EditorsNote"/>
          </w:pPr>
        </w:pPrChange>
      </w:pPr>
      <w:ins w:id="25" w:author="greg schumacher" w:date="2016-01-20T07:37:00Z">
        <w:r>
          <w:t>If the solution retains a binding between the IMEI and any other identity such as IMSI, it shall ignore for the purposes of the binding mobility events where the bound identity such as IMSI cannot be changed.</w:t>
        </w:r>
      </w:ins>
    </w:p>
    <w:p w14:paraId="52BDD6A1" w14:textId="77777777" w:rsidR="00567E43" w:rsidRPr="00025CB8" w:rsidRDefault="00567E43" w:rsidP="00567E43">
      <w:pPr>
        <w:pStyle w:val="Heading3"/>
        <w:rPr>
          <w:lang w:eastAsia="zh-CN"/>
        </w:rPr>
      </w:pPr>
      <w:bookmarkStart w:id="26" w:name="_Toc424234036"/>
      <w:r>
        <w:rPr>
          <w:lang w:eastAsia="zh-CN"/>
        </w:rPr>
        <w:t>5.1.3</w:t>
      </w:r>
      <w:r>
        <w:rPr>
          <w:lang w:eastAsia="zh-CN"/>
        </w:rPr>
        <w:tab/>
        <w:t>Stage 3 Requirements</w:t>
      </w:r>
      <w:bookmarkEnd w:id="26"/>
      <w:r>
        <w:rPr>
          <w:lang w:eastAsia="zh-CN"/>
        </w:rPr>
        <w:t xml:space="preserve"> </w:t>
      </w:r>
    </w:p>
    <w:p w14:paraId="57DFCE5B" w14:textId="77777777" w:rsidR="00567E43" w:rsidRDefault="00567E43" w:rsidP="00567E43">
      <w:pPr>
        <w:pStyle w:val="EditorsNote"/>
      </w:pPr>
      <w:r>
        <w:t>Editor's Note:</w:t>
      </w:r>
      <w:r>
        <w:tab/>
        <w:t xml:space="preserve">Capture agreements on Stage 3 requirements for solving the key issue. This </w:t>
      </w:r>
      <w:r>
        <w:rPr>
          <w:rFonts w:eastAsia="SimSun"/>
          <w:kern w:val="2"/>
          <w:lang w:eastAsia="zh-CN"/>
        </w:rPr>
        <w:t>clause </w:t>
      </w:r>
      <w:r>
        <w:t>may be omitted if deemed unnecessary.</w:t>
      </w:r>
    </w:p>
    <w:p w14:paraId="3FFC5A2A" w14:textId="77777777" w:rsidR="00567E43" w:rsidRPr="00025CB8" w:rsidRDefault="00567E43" w:rsidP="00567E43">
      <w:pPr>
        <w:pStyle w:val="Heading3"/>
        <w:rPr>
          <w:lang w:eastAsia="zh-CN"/>
        </w:rPr>
      </w:pPr>
      <w:bookmarkStart w:id="27" w:name="_Toc424234037"/>
      <w:r>
        <w:rPr>
          <w:lang w:eastAsia="zh-CN"/>
        </w:rPr>
        <w:t>5.1.4</w:t>
      </w:r>
      <w:r>
        <w:rPr>
          <w:lang w:eastAsia="zh-CN"/>
        </w:rPr>
        <w:tab/>
        <w:t>Solution Approaches</w:t>
      </w:r>
      <w:bookmarkEnd w:id="27"/>
    </w:p>
    <w:p w14:paraId="4F28B475" w14:textId="6D9B9C37" w:rsidR="001B1A7D" w:rsidRPr="00814F58" w:rsidRDefault="00567E43">
      <w:pPr>
        <w:pStyle w:val="ListBullet4"/>
        <w:rPr>
          <w:ins w:id="28" w:author="greg schumacher" w:date="2016-01-20T06:56:00Z"/>
          <w:rPrChange w:id="29" w:author="greg schumacher" w:date="2016-01-20T07:16:00Z">
            <w:rPr>
              <w:ins w:id="30" w:author="greg schumacher" w:date="2016-01-20T06:56:00Z"/>
            </w:rPr>
          </w:rPrChange>
        </w:rPr>
        <w:pPrChange w:id="31" w:author="greg schumacher" w:date="2016-01-20T07:16:00Z">
          <w:pPr>
            <w:pStyle w:val="EditorsNote"/>
          </w:pPr>
        </w:pPrChange>
      </w:pPr>
      <w:del w:id="32" w:author="greg schumacher" w:date="2016-01-20T06:53:00Z">
        <w:r w:rsidDel="00CE4FF2">
          <w:delText>Editor's Note:</w:delText>
        </w:r>
        <w:r w:rsidDel="00CE4FF2">
          <w:tab/>
          <w:delText>Describe approaches possible to solve the key issue described.</w:delText>
        </w:r>
      </w:del>
      <w:ins w:id="33" w:author="greg schumacher" w:date="2016-01-20T06:53:00Z">
        <w:r w:rsidR="00CE4FF2">
          <w:t>The first</w:t>
        </w:r>
      </w:ins>
      <w:ins w:id="34" w:author="greg schumacher" w:date="2016-01-20T07:00:00Z">
        <w:r w:rsidR="001B1A7D">
          <w:t xml:space="preserve"> available</w:t>
        </w:r>
      </w:ins>
      <w:ins w:id="35" w:author="greg schumacher" w:date="2016-01-20T06:53:00Z">
        <w:r w:rsidR="001B1A7D">
          <w:t xml:space="preserve"> solution</w:t>
        </w:r>
        <w:r w:rsidR="00CE4FF2">
          <w:t xml:space="preserve"> is when GRUU </w:t>
        </w:r>
        <w:r w:rsidR="00CE4FF2" w:rsidRPr="00814F58">
          <w:rPr>
            <w:rPrChange w:id="36" w:author="greg schumacher" w:date="2016-01-20T07:16:00Z">
              <w:rPr/>
            </w:rPrChange>
          </w:rPr>
          <w:t xml:space="preserve">is used in the IMS </w:t>
        </w:r>
      </w:ins>
      <w:ins w:id="37" w:author="greg schumacher" w:date="2016-01-20T06:54:00Z">
        <w:r w:rsidR="00CE4FF2" w:rsidRPr="00814F58">
          <w:rPr>
            <w:rPrChange w:id="38" w:author="greg schumacher" w:date="2016-01-20T07:16:00Z">
              <w:rPr/>
            </w:rPrChange>
          </w:rPr>
          <w:t>signalling</w:t>
        </w:r>
      </w:ins>
      <w:ins w:id="39" w:author="greg schumacher" w:date="2016-01-20T06:53:00Z">
        <w:r w:rsidR="00CE4FF2" w:rsidRPr="00814F58">
          <w:rPr>
            <w:rPrChange w:id="40" w:author="greg schumacher" w:date="2016-01-20T07:16:00Z">
              <w:rPr/>
            </w:rPrChange>
          </w:rPr>
          <w:t>,</w:t>
        </w:r>
      </w:ins>
      <w:ins w:id="41" w:author="greg schumacher" w:date="2016-01-20T06:54:00Z">
        <w:r w:rsidR="00CE4FF2" w:rsidRPr="00814F58">
          <w:rPr>
            <w:rPrChange w:id="42" w:author="greg schumacher" w:date="2016-01-20T07:16:00Z">
              <w:rPr/>
            </w:rPrChange>
          </w:rPr>
          <w:t xml:space="preserve"> and is directly derived from the IMEI, then triggering on IMEI matching for an active LI can be performed in the </w:t>
        </w:r>
      </w:ins>
      <w:ins w:id="43" w:author="greg schumacher" w:date="2016-01-20T06:56:00Z">
        <w:r w:rsidR="00CE4FF2" w:rsidRPr="00814F58">
          <w:rPr>
            <w:rPrChange w:id="44" w:author="greg schumacher" w:date="2016-01-20T07:16:00Z">
              <w:rPr/>
            </w:rPrChange>
          </w:rPr>
          <w:t>LMISF based on IMS Instance ID matching.  This solution is the same as for HPLMN based IMEI LI of IMS services.</w:t>
        </w:r>
      </w:ins>
      <w:ins w:id="45" w:author="greg schumacher" w:date="2016-01-20T06:58:00Z">
        <w:r w:rsidR="00CE4FF2" w:rsidRPr="00814F58">
          <w:rPr>
            <w:rPrChange w:id="46" w:author="greg schumacher" w:date="2016-01-20T07:16:00Z">
              <w:rPr/>
            </w:rPrChange>
          </w:rPr>
          <w:t xml:space="preserve"> This solution will work for mid-call LI activation </w:t>
        </w:r>
        <w:r w:rsidR="001B1A7D" w:rsidRPr="00814F58">
          <w:rPr>
            <w:rPrChange w:id="47" w:author="greg schumacher" w:date="2016-01-20T07:16:00Z">
              <w:rPr/>
            </w:rPrChange>
          </w:rPr>
          <w:t xml:space="preserve">at the point when the next IMS </w:t>
        </w:r>
      </w:ins>
      <w:ins w:id="48" w:author="greg schumacher" w:date="2016-01-20T06:59:00Z">
        <w:r w:rsidR="001B1A7D" w:rsidRPr="00814F58">
          <w:rPr>
            <w:rPrChange w:id="49" w:author="greg schumacher" w:date="2016-01-20T07:16:00Z">
              <w:rPr/>
            </w:rPrChange>
          </w:rPr>
          <w:t>signalling</w:t>
        </w:r>
      </w:ins>
      <w:ins w:id="50" w:author="greg schumacher" w:date="2016-01-20T06:58:00Z">
        <w:r w:rsidR="001B1A7D" w:rsidRPr="00814F58">
          <w:rPr>
            <w:rPrChange w:id="51" w:author="greg schumacher" w:date="2016-01-20T07:16:00Z">
              <w:rPr/>
            </w:rPrChange>
          </w:rPr>
          <w:t xml:space="preserve"> </w:t>
        </w:r>
      </w:ins>
      <w:ins w:id="52" w:author="greg schumacher" w:date="2016-01-20T06:59:00Z">
        <w:r w:rsidR="001B1A7D" w:rsidRPr="00814F58">
          <w:rPr>
            <w:rPrChange w:id="53" w:author="greg schumacher" w:date="2016-01-20T07:16:00Z">
              <w:rPr/>
            </w:rPrChange>
          </w:rPr>
          <w:t>message is received at the LMISF after the LI activation.</w:t>
        </w:r>
      </w:ins>
    </w:p>
    <w:p w14:paraId="0F70A15A" w14:textId="7018E503" w:rsidR="00CE4FF2" w:rsidRPr="00097EAA" w:rsidRDefault="00CE4FF2">
      <w:pPr>
        <w:pStyle w:val="ListBullet4"/>
        <w:rPr>
          <w:rPrChange w:id="54" w:author="greg schumacher" w:date="2016-01-20T07:16:00Z">
            <w:rPr/>
          </w:rPrChange>
        </w:rPr>
        <w:pPrChange w:id="55" w:author="greg schumacher" w:date="2016-01-20T07:16:00Z">
          <w:pPr>
            <w:pStyle w:val="EditorsNote"/>
          </w:pPr>
        </w:pPrChange>
      </w:pPr>
      <w:ins w:id="56" w:author="greg schumacher" w:date="2016-01-20T06:58:00Z">
        <w:r w:rsidRPr="00814F58">
          <w:rPr>
            <w:rPrChange w:id="57" w:author="greg schumacher" w:date="2016-01-20T07:16:00Z">
              <w:rPr/>
            </w:rPrChange>
          </w:rPr>
          <w:t>The second</w:t>
        </w:r>
      </w:ins>
      <w:ins w:id="58" w:author="greg schumacher" w:date="2016-01-20T07:00:00Z">
        <w:r w:rsidR="001B1A7D" w:rsidRPr="00814F58">
          <w:rPr>
            <w:rPrChange w:id="59" w:author="greg schumacher" w:date="2016-01-20T07:16:00Z">
              <w:rPr/>
            </w:rPrChange>
          </w:rPr>
          <w:t xml:space="preserve"> available</w:t>
        </w:r>
      </w:ins>
      <w:ins w:id="60" w:author="greg schumacher" w:date="2016-01-20T06:58:00Z">
        <w:r w:rsidRPr="00814F58">
          <w:rPr>
            <w:rPrChange w:id="61" w:author="greg schumacher" w:date="2016-01-20T07:16:00Z">
              <w:rPr/>
            </w:rPrChange>
          </w:rPr>
          <w:t xml:space="preserve"> solution is </w:t>
        </w:r>
      </w:ins>
      <w:ins w:id="62" w:author="greg schumacher" w:date="2016-01-20T07:11:00Z">
        <w:r w:rsidR="00814F58" w:rsidRPr="00814F58">
          <w:rPr>
            <w:rPrChange w:id="63" w:author="greg schumacher" w:date="2016-01-20T07:16:00Z">
              <w:rPr/>
            </w:rPrChange>
          </w:rPr>
          <w:t xml:space="preserve">that the BBIFF/S-GW reports any applicable GTPv2 Create Session Request messages to the LPCF which determines if the conditional IMEI IE is present and matches </w:t>
        </w:r>
        <w:r w:rsidR="00814F58" w:rsidRPr="00097EAA">
          <w:rPr>
            <w:rPrChange w:id="64" w:author="greg schumacher" w:date="2016-01-20T07:16:00Z">
              <w:rPr/>
            </w:rPrChange>
          </w:rPr>
          <w:t>t</w:t>
        </w:r>
        <w:r w:rsidR="00814F58" w:rsidRPr="00814F58">
          <w:rPr>
            <w:rPrChange w:id="65" w:author="greg schumacher" w:date="2016-01-20T07:16:00Z">
              <w:rPr/>
            </w:rPrChange>
          </w:rPr>
          <w:t>he</w:t>
        </w:r>
      </w:ins>
      <w:ins w:id="66" w:author="greg schumacher" w:date="2016-01-20T07:14:00Z">
        <w:r w:rsidR="00814F58" w:rsidRPr="00814F58">
          <w:rPr>
            <w:rPrChange w:id="67" w:author="greg schumacher" w:date="2016-01-20T07:16:00Z">
              <w:rPr/>
            </w:rPrChange>
          </w:rPr>
          <w:t xml:space="preserve"> targeted</w:t>
        </w:r>
      </w:ins>
      <w:ins w:id="68" w:author="greg schumacher" w:date="2016-01-20T07:11:00Z">
        <w:r w:rsidR="00814F58" w:rsidRPr="00814F58">
          <w:rPr>
            <w:rPrChange w:id="69" w:author="greg schumacher" w:date="2016-01-20T07:16:00Z">
              <w:rPr/>
            </w:rPrChange>
          </w:rPr>
          <w:t xml:space="preserve"> IMEI </w:t>
        </w:r>
      </w:ins>
      <w:ins w:id="70" w:author="greg schumacher" w:date="2016-01-20T07:14:00Z">
        <w:r w:rsidR="00814F58" w:rsidRPr="00814F58">
          <w:rPr>
            <w:rPrChange w:id="71" w:author="greg schumacher" w:date="2016-01-20T07:16:00Z">
              <w:rPr/>
            </w:rPrChange>
          </w:rPr>
          <w:t>from</w:t>
        </w:r>
      </w:ins>
      <w:ins w:id="72" w:author="greg schumacher" w:date="2016-01-20T07:11:00Z">
        <w:r w:rsidR="00814F58" w:rsidRPr="00814F58">
          <w:rPr>
            <w:rPrChange w:id="73" w:author="greg schumacher" w:date="2016-01-20T07:16:00Z">
              <w:rPr/>
            </w:rPrChange>
          </w:rPr>
          <w:t xml:space="preserve"> the active LI.  </w:t>
        </w:r>
      </w:ins>
      <w:ins w:id="74" w:author="greg schumacher" w:date="2016-01-20T07:20:00Z">
        <w:r w:rsidR="00C00AC8">
          <w:t xml:space="preserve">If there is a match, then the LPCF will retain the IMSI until there is a corresponding </w:t>
        </w:r>
      </w:ins>
      <w:ins w:id="75" w:author="greg schumacher" w:date="2016-01-20T07:22:00Z">
        <w:r w:rsidR="00C00AC8">
          <w:t>GTPv2 Delete Session Request</w:t>
        </w:r>
      </w:ins>
      <w:ins w:id="76" w:author="greg schumacher" w:date="2016-01-20T07:29:00Z">
        <w:r w:rsidR="00124CCC">
          <w:t xml:space="preserve"> without a corresponding Create Session Request</w:t>
        </w:r>
      </w:ins>
      <w:ins w:id="77" w:author="greg schumacher" w:date="2016-01-20T07:22:00Z">
        <w:r w:rsidR="00C00AC8">
          <w:t>.  This IMSI will be used to identify subsequent Create Bearer Requests and Modify Bearer Requests as coming from the targeted IMEI.  When the Delete Session Request is received</w:t>
        </w:r>
      </w:ins>
      <w:ins w:id="78" w:author="greg schumacher" w:date="2016-01-20T07:29:00Z">
        <w:r w:rsidR="00124CCC">
          <w:t xml:space="preserve"> without a corresponding Create Session Request</w:t>
        </w:r>
      </w:ins>
      <w:ins w:id="79" w:author="greg schumacher" w:date="2016-01-20T07:22:00Z">
        <w:r w:rsidR="00C00AC8">
          <w:t>, it must be assumed that either the targeted IMEI is moving out of network coverage or that there is a USIM swap and potentially a different subscriber (IMSI) may start using the targeted device (IMEI)</w:t>
        </w:r>
      </w:ins>
      <w:ins w:id="80" w:author="greg schumacher" w:date="2016-01-20T07:26:00Z">
        <w:r w:rsidR="00C00AC8">
          <w:t>.</w:t>
        </w:r>
      </w:ins>
      <w:ins w:id="81" w:author="greg schumacher" w:date="2016-01-20T07:30:00Z">
        <w:r w:rsidR="00124CCC">
          <w:t xml:space="preserve"> When the Delete Session Request is received with a corresponding Create Session Request, it can be assumed that it reflects a network mobility event without changing the subscriber (IMSI).</w:t>
        </w:r>
      </w:ins>
    </w:p>
    <w:p w14:paraId="080CA37C" w14:textId="27B101DC" w:rsidR="005E28D3" w:rsidRPr="005E28D3" w:rsidRDefault="005E28D3" w:rsidP="0057750E">
      <w:pPr>
        <w:rPr>
          <w:rFonts w:ascii="Arial" w:hAnsi="Arial" w:cs="Arial"/>
        </w:rPr>
      </w:pPr>
      <w:r>
        <w:rPr>
          <w:rFonts w:ascii="Arial" w:hAnsi="Arial" w:cs="Arial"/>
        </w:rPr>
        <w:lastRenderedPageBreak/>
        <w:t>***********************End of first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BC37E" w14:textId="77777777" w:rsidR="009D7603" w:rsidRDefault="009D7603">
      <w:r>
        <w:separator/>
      </w:r>
    </w:p>
  </w:endnote>
  <w:endnote w:type="continuationSeparator" w:id="0">
    <w:p w14:paraId="38991D47" w14:textId="77777777" w:rsidR="009D7603" w:rsidRDefault="009D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E736E" w14:textId="77777777" w:rsidR="009D7603" w:rsidRDefault="009D7603">
      <w:r>
        <w:separator/>
      </w:r>
    </w:p>
  </w:footnote>
  <w:footnote w:type="continuationSeparator" w:id="0">
    <w:p w14:paraId="3C9A54AA" w14:textId="77777777" w:rsidR="009D7603" w:rsidRDefault="009D7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37C06"/>
    <w:rsid w:val="0004537C"/>
    <w:rsid w:val="00052BF8"/>
    <w:rsid w:val="00053D4C"/>
    <w:rsid w:val="00057114"/>
    <w:rsid w:val="00057116"/>
    <w:rsid w:val="00066815"/>
    <w:rsid w:val="000706AC"/>
    <w:rsid w:val="000723A6"/>
    <w:rsid w:val="000812BA"/>
    <w:rsid w:val="00083A50"/>
    <w:rsid w:val="000913BE"/>
    <w:rsid w:val="000977F6"/>
    <w:rsid w:val="00097EAA"/>
    <w:rsid w:val="000A101A"/>
    <w:rsid w:val="000B0519"/>
    <w:rsid w:val="000B24BC"/>
    <w:rsid w:val="000B31B7"/>
    <w:rsid w:val="000B61FD"/>
    <w:rsid w:val="000C1792"/>
    <w:rsid w:val="000C5E26"/>
    <w:rsid w:val="000D77F2"/>
    <w:rsid w:val="000E55AD"/>
    <w:rsid w:val="000E6E54"/>
    <w:rsid w:val="000F3AB6"/>
    <w:rsid w:val="000F537E"/>
    <w:rsid w:val="0012071E"/>
    <w:rsid w:val="00120EB4"/>
    <w:rsid w:val="00124CCC"/>
    <w:rsid w:val="0014228B"/>
    <w:rsid w:val="00145FAC"/>
    <w:rsid w:val="00154C8D"/>
    <w:rsid w:val="00157AA9"/>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A5D"/>
    <w:rsid w:val="00284660"/>
    <w:rsid w:val="0029720E"/>
    <w:rsid w:val="002A03C0"/>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E1877"/>
    <w:rsid w:val="00711BF8"/>
    <w:rsid w:val="00735731"/>
    <w:rsid w:val="00736DA1"/>
    <w:rsid w:val="0075252A"/>
    <w:rsid w:val="00764B84"/>
    <w:rsid w:val="0078034D"/>
    <w:rsid w:val="00787DEF"/>
    <w:rsid w:val="00790BCC"/>
    <w:rsid w:val="007974F5"/>
    <w:rsid w:val="007B0F49"/>
    <w:rsid w:val="007C03DC"/>
    <w:rsid w:val="007C7E14"/>
    <w:rsid w:val="007D5460"/>
    <w:rsid w:val="007F7421"/>
    <w:rsid w:val="00812528"/>
    <w:rsid w:val="00814F58"/>
    <w:rsid w:val="00815F61"/>
    <w:rsid w:val="00822CCE"/>
    <w:rsid w:val="0082670A"/>
    <w:rsid w:val="00841CA1"/>
    <w:rsid w:val="008535CF"/>
    <w:rsid w:val="0087080F"/>
    <w:rsid w:val="0088222A"/>
    <w:rsid w:val="00892DAD"/>
    <w:rsid w:val="008A52DE"/>
    <w:rsid w:val="008A76FD"/>
    <w:rsid w:val="008B2D09"/>
    <w:rsid w:val="008B4D84"/>
    <w:rsid w:val="008C537F"/>
    <w:rsid w:val="008D2840"/>
    <w:rsid w:val="008D658B"/>
    <w:rsid w:val="008E533F"/>
    <w:rsid w:val="008F4C81"/>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D7603"/>
    <w:rsid w:val="009E2423"/>
    <w:rsid w:val="009E618B"/>
    <w:rsid w:val="009F1BE2"/>
    <w:rsid w:val="00A10539"/>
    <w:rsid w:val="00A16A70"/>
    <w:rsid w:val="00A338A3"/>
    <w:rsid w:val="00A36378"/>
    <w:rsid w:val="00A652B3"/>
    <w:rsid w:val="00A679C1"/>
    <w:rsid w:val="00A70E1E"/>
    <w:rsid w:val="00A7519D"/>
    <w:rsid w:val="00A8254C"/>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96849"/>
    <w:rsid w:val="00CC1281"/>
    <w:rsid w:val="00CE4FF2"/>
    <w:rsid w:val="00D30F81"/>
    <w:rsid w:val="00D35748"/>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90DA0"/>
    <w:rsid w:val="00F921F1"/>
    <w:rsid w:val="00FC0804"/>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14362-F136-4A91-915F-5CEE6A8D7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2</Pages>
  <Words>520</Words>
  <Characters>2964</Characters>
  <Application>Microsoft Office Word</Application>
  <DocSecurity>0</DocSecurity>
  <Lines>24</Lines>
  <Paragraphs>6</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3478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5</cp:revision>
  <cp:lastPrinted>2000-02-29T11:31:00Z</cp:lastPrinted>
  <dcterms:created xsi:type="dcterms:W3CDTF">2016-01-20T05:39:00Z</dcterms:created>
  <dcterms:modified xsi:type="dcterms:W3CDTF">2016-01-20T12:42:00Z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