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0073A16F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812528">
        <w:rPr>
          <w:rFonts w:ascii="Arial" w:hAnsi="Arial" w:cs="Arial"/>
          <w:b/>
          <w:bCs/>
          <w:sz w:val="24"/>
          <w:szCs w:val="24"/>
        </w:rPr>
        <w:t>02</w:t>
      </w:r>
      <w:r w:rsidR="00822CCE">
        <w:rPr>
          <w:rFonts w:ascii="Arial" w:hAnsi="Arial" w:cs="Arial"/>
          <w:b/>
          <w:bCs/>
          <w:sz w:val="24"/>
          <w:szCs w:val="24"/>
        </w:rPr>
        <w:t>4</w:t>
      </w:r>
    </w:p>
    <w:p w14:paraId="02AA2272" w14:textId="27BC8D34" w:rsidR="009E2423" w:rsidRDefault="0020685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January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68B7C4F0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60089F65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8E533F">
        <w:rPr>
          <w:rFonts w:ascii="Arial" w:hAnsi="Arial" w:cs="Arial"/>
          <w:b/>
          <w:lang w:eastAsia="ja-JP"/>
        </w:rPr>
        <w:t xml:space="preserve">osing </w:t>
      </w:r>
      <w:r w:rsidR="00921241">
        <w:rPr>
          <w:rFonts w:ascii="Arial" w:hAnsi="Arial" w:cs="Arial"/>
          <w:b/>
          <w:lang w:eastAsia="ja-JP"/>
        </w:rPr>
        <w:t xml:space="preserve">an additional reference point </w:t>
      </w:r>
      <w:r w:rsidR="00D709AE">
        <w:rPr>
          <w:rFonts w:ascii="Arial" w:hAnsi="Arial" w:cs="Arial"/>
          <w:b/>
          <w:lang w:eastAsia="ja-JP"/>
        </w:rPr>
        <w:t>in the architecture diagram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600373CB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 Continued Discussion and New Business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0BD0E360" w14:textId="2B0883E0" w:rsidR="00EE0984" w:rsidRDefault="00921241" w:rsidP="0057750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Addition of a reference point between the LPCG and the DF3 to inform</w:t>
      </w:r>
      <w:r w:rsidR="003A1102">
        <w:rPr>
          <w:rFonts w:ascii="Arial" w:hAnsi="Arial" w:cs="Arial"/>
          <w:i/>
        </w:rPr>
        <w:t xml:space="preserve"> the DF3</w:t>
      </w:r>
      <w:r>
        <w:rPr>
          <w:rFonts w:ascii="Arial" w:hAnsi="Arial" w:cs="Arial"/>
          <w:i/>
        </w:rPr>
        <w:t xml:space="preserve"> of mobility events where S-GW or BBIFF relocation occurs.</w:t>
      </w:r>
    </w:p>
    <w:p w14:paraId="1FF0756D" w14:textId="13AA51B1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6BCB0317" w14:textId="77777777" w:rsidR="00D709AE" w:rsidRDefault="00D709AE" w:rsidP="00D709AE">
      <w:pPr>
        <w:pStyle w:val="Heading4"/>
      </w:pPr>
      <w:r>
        <w:t>4.2.1.1</w:t>
      </w:r>
      <w:r>
        <w:tab/>
        <w:t>Architecture reference model</w:t>
      </w:r>
    </w:p>
    <w:p w14:paraId="664281D7" w14:textId="77777777" w:rsidR="00D709AE" w:rsidRDefault="00D709AE" w:rsidP="00D709AE">
      <w:pPr>
        <w:pStyle w:val="EditorsNote"/>
      </w:pPr>
    </w:p>
    <w:p w14:paraId="207BF1F2" w14:textId="09063CC2" w:rsidR="00D709AE" w:rsidRDefault="00D709AE" w:rsidP="00D709AE">
      <w:pPr>
        <w:pStyle w:val="EditorsNote"/>
      </w:pPr>
      <w:r>
        <w:t xml:space="preserve"> </w:t>
      </w:r>
      <w:ins w:id="0" w:author="greg schumacher" w:date="2016-01-25T07:18:00Z">
        <w:r w:rsidR="00572C58">
          <w:object w:dxaOrig="8507" w:dyaOrig="4368" w14:anchorId="6E0D23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25.1pt;height:218.5pt" o:ole="">
              <v:imagedata r:id="rId8" o:title=""/>
            </v:shape>
            <o:OLEObject Type="Embed" ProgID="Visio.Drawing.11" ShapeID="_x0000_i1033" DrawAspect="Content" ObjectID="_1515211503" r:id="rId9"/>
          </w:object>
        </w:r>
      </w:ins>
      <w:bookmarkStart w:id="1" w:name="_GoBack"/>
      <w:bookmarkEnd w:id="1"/>
      <w:del w:id="2" w:author="greg schumacher" w:date="2016-01-25T07:18:00Z">
        <w:r w:rsidDel="00572C58">
          <w:object w:dxaOrig="8516" w:dyaOrig="4405" w14:anchorId="17B73DD0">
            <v:shape id="_x0000_i1031" type="#_x0000_t75" style="width:425.75pt;height:220.4pt" o:ole="">
              <v:imagedata r:id="rId10" o:title=""/>
            </v:shape>
            <o:OLEObject Type="Embed" ProgID="Visio.Drawing.11" ShapeID="_x0000_i1031" DrawAspect="Content" ObjectID="_1515211504" r:id="rId11"/>
          </w:object>
        </w:r>
      </w:del>
    </w:p>
    <w:p w14:paraId="4DFD866A" w14:textId="77777777" w:rsidR="00D709AE" w:rsidRDefault="00D709AE" w:rsidP="00D709AE">
      <w:pPr>
        <w:pStyle w:val="TF"/>
      </w:pPr>
      <w:r>
        <w:t>Fi</w:t>
      </w:r>
      <w:del w:id="3" w:author="greg schumacher" w:date="2016-01-19T01:40:00Z">
        <w:r w:rsidDel="00D709AE">
          <w:delText>r</w:delText>
        </w:r>
      </w:del>
      <w:r>
        <w:t xml:space="preserve">gure </w:t>
      </w:r>
      <w:r w:rsidRPr="004F125D">
        <w:rPr>
          <w:highlight w:val="yellow"/>
        </w:rPr>
        <w:t>Y</w:t>
      </w:r>
      <w:r>
        <w:t>: S8HR with BBIFF target GTP tunnel extraction</w:t>
      </w:r>
    </w:p>
    <w:p w14:paraId="080CA37C" w14:textId="27B101DC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***********************End of first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AAC3A" w14:textId="77777777" w:rsidR="00A52B5D" w:rsidRDefault="00A52B5D">
      <w:r>
        <w:separator/>
      </w:r>
    </w:p>
  </w:endnote>
  <w:endnote w:type="continuationSeparator" w:id="0">
    <w:p w14:paraId="77561A05" w14:textId="77777777" w:rsidR="00A52B5D" w:rsidRDefault="00A5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E9432" w14:textId="77777777" w:rsidR="00A52B5D" w:rsidRDefault="00A52B5D">
      <w:r>
        <w:separator/>
      </w:r>
    </w:p>
  </w:footnote>
  <w:footnote w:type="continuationSeparator" w:id="0">
    <w:p w14:paraId="29F61053" w14:textId="77777777" w:rsidR="00A52B5D" w:rsidRDefault="00A52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102"/>
    <w:rsid w:val="003A1EB0"/>
    <w:rsid w:val="003C6DA6"/>
    <w:rsid w:val="003E5957"/>
    <w:rsid w:val="003F268E"/>
    <w:rsid w:val="003F2C3B"/>
    <w:rsid w:val="003F74A2"/>
    <w:rsid w:val="003F7B3D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573BB"/>
    <w:rsid w:val="00557B2E"/>
    <w:rsid w:val="00561267"/>
    <w:rsid w:val="00572C58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2528"/>
    <w:rsid w:val="00815F61"/>
    <w:rsid w:val="00822CCE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2B5D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0F81"/>
    <w:rsid w:val="00D35748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420B0-B2D0-4805-B000-646D3D50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784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4</cp:revision>
  <cp:lastPrinted>2000-02-29T11:31:00Z</cp:lastPrinted>
  <dcterms:created xsi:type="dcterms:W3CDTF">2016-01-19T06:40:00Z</dcterms:created>
  <dcterms:modified xsi:type="dcterms:W3CDTF">2016-01-25T12:19:00Z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