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0DE537BA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182DB0">
        <w:rPr>
          <w:rFonts w:ascii="Arial" w:hAnsi="Arial" w:cs="Arial"/>
          <w:b/>
          <w:bCs/>
          <w:sz w:val="24"/>
          <w:szCs w:val="24"/>
        </w:rPr>
        <w:t>023</w:t>
      </w:r>
      <w:bookmarkStart w:id="0" w:name="_GoBack"/>
      <w:bookmarkEnd w:id="0"/>
    </w:p>
    <w:p w14:paraId="02AA2272" w14:textId="27BC8D34" w:rsidR="009E2423" w:rsidRDefault="0020685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January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68B7C4F0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024EBEEC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1F505E">
        <w:rPr>
          <w:rFonts w:ascii="Arial" w:hAnsi="Arial" w:cs="Arial"/>
          <w:b/>
          <w:lang w:eastAsia="ja-JP"/>
        </w:rPr>
        <w:t xml:space="preserve">osing </w:t>
      </w:r>
      <w:r w:rsidR="00CC672C">
        <w:rPr>
          <w:rFonts w:ascii="Arial" w:hAnsi="Arial" w:cs="Arial"/>
          <w:b/>
          <w:lang w:eastAsia="ja-JP"/>
        </w:rPr>
        <w:t xml:space="preserve">support of S-GW relocation and </w:t>
      </w:r>
      <w:r w:rsidR="001651CD">
        <w:rPr>
          <w:rFonts w:ascii="Arial" w:hAnsi="Arial" w:cs="Arial"/>
          <w:b/>
          <w:lang w:eastAsia="ja-JP"/>
        </w:rPr>
        <w:t>clarification for the network element clauses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600373CB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 Continued Discussion and New Business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0BD0E360" w14:textId="625A0372" w:rsidR="00EE0984" w:rsidRDefault="00CC672C" w:rsidP="0057750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Support of S-GW relocation and clarification for network element clauses</w:t>
      </w:r>
    </w:p>
    <w:p w14:paraId="1FF0756D" w14:textId="13AA51B1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3E95D24E" w14:textId="77777777" w:rsidR="001651CD" w:rsidRDefault="001651CD" w:rsidP="001651CD">
      <w:pPr>
        <w:pStyle w:val="Heading4"/>
      </w:pPr>
      <w:r>
        <w:t>4.2.1.3</w:t>
      </w:r>
      <w:r>
        <w:tab/>
        <w:t>Network elements</w:t>
      </w:r>
    </w:p>
    <w:p w14:paraId="14B1BDD9" w14:textId="77777777" w:rsidR="001651CD" w:rsidRDefault="001651CD" w:rsidP="001651CD">
      <w:pPr>
        <w:pStyle w:val="Heading5"/>
      </w:pPr>
      <w:r>
        <w:t>4.2.1.3.1</w:t>
      </w:r>
      <w:r>
        <w:tab/>
        <w:t>LMISF</w:t>
      </w:r>
    </w:p>
    <w:p w14:paraId="01CCFA90" w14:textId="77777777" w:rsidR="001651CD" w:rsidRDefault="001651CD" w:rsidP="00762D6F">
      <w:pPr>
        <w:pStyle w:val="NO"/>
        <w:pPrChange w:id="1" w:author="greg schumacher" w:date="2016-01-18T15:23:00Z">
          <w:pPr>
            <w:pStyle w:val="EditorsNote"/>
          </w:pPr>
        </w:pPrChange>
      </w:pPr>
      <w:r>
        <w:t>LMISF functions include:</w:t>
      </w:r>
    </w:p>
    <w:p w14:paraId="2FB519CA" w14:textId="1BF75D6F" w:rsidR="001651CD" w:rsidRDefault="001651CD" w:rsidP="001651CD">
      <w:pPr>
        <w:pStyle w:val="B1"/>
      </w:pPr>
      <w:r>
        <w:t>-</w:t>
      </w:r>
      <w:r>
        <w:tab/>
        <w:t>Receive and process IMS signalling (Gm extracted from the S8 GTP tunnel) over the Xia reference point</w:t>
      </w:r>
      <w:ins w:id="2" w:author="greg schumacher" w:date="2016-01-18T15:25:00Z">
        <w:r w:rsidR="00762D6F">
          <w:t xml:space="preserve"> for inbound roaming users where S8HR is utlized</w:t>
        </w:r>
      </w:ins>
    </w:p>
    <w:p w14:paraId="51AB2C0E" w14:textId="09725177" w:rsidR="001651CD" w:rsidRDefault="001651CD" w:rsidP="001651CD">
      <w:pPr>
        <w:pStyle w:val="B1"/>
      </w:pPr>
      <w:r>
        <w:t>-</w:t>
      </w:r>
      <w:r>
        <w:tab/>
        <w:t>Tracking all IMS registrations, re-registrations and de-registrations of all</w:t>
      </w:r>
      <w:ins w:id="3" w:author="greg schumacher" w:date="2016-01-18T15:27:00Z">
        <w:r w:rsidR="00762D6F">
          <w:t xml:space="preserve"> inbound</w:t>
        </w:r>
      </w:ins>
      <w:r>
        <w:t xml:space="preserve"> roaming users </w:t>
      </w:r>
      <w:del w:id="4" w:author="greg schumacher" w:date="2016-01-18T15:27:00Z">
        <w:r w:rsidDel="00762D6F">
          <w:delText>operating through S8HR</w:delText>
        </w:r>
      </w:del>
      <w:ins w:id="5" w:author="greg schumacher" w:date="2016-01-18T15:27:00Z">
        <w:r w:rsidR="00762D6F">
          <w:t>where S8HR is utilized</w:t>
        </w:r>
      </w:ins>
    </w:p>
    <w:p w14:paraId="2EC6057B" w14:textId="332E27B9" w:rsidR="001651CD" w:rsidRDefault="001651CD" w:rsidP="001651CD">
      <w:pPr>
        <w:pStyle w:val="B1"/>
      </w:pPr>
      <w:r>
        <w:t>-</w:t>
      </w:r>
      <w:r>
        <w:tab/>
        <w:t xml:space="preserve">Establish and maintain mapping between </w:t>
      </w:r>
      <w:ins w:id="6" w:author="greg schumacher" w:date="2016-01-18T15:27:00Z">
        <w:r w:rsidR="00CA755B">
          <w:t xml:space="preserve">the </w:t>
        </w:r>
      </w:ins>
      <w:r>
        <w:t>LEA requested</w:t>
      </w:r>
      <w:del w:id="7" w:author="greg schumacher" w:date="2016-01-18T15:27:00Z">
        <w:r w:rsidDel="00762D6F">
          <w:delText xml:space="preserve"> </w:delText>
        </w:r>
      </w:del>
      <w:r>
        <w:t xml:space="preserve"> target identit</w:t>
      </w:r>
      <w:ins w:id="8" w:author="greg schumacher" w:date="2016-01-18T15:28:00Z">
        <w:r w:rsidR="00CA755B">
          <w:t>ies</w:t>
        </w:r>
      </w:ins>
      <w:del w:id="9" w:author="greg schumacher" w:date="2016-01-18T15:28:00Z">
        <w:r w:rsidDel="00CA755B">
          <w:delText>y</w:delText>
        </w:r>
      </w:del>
      <w:r>
        <w:t xml:space="preserve"> and </w:t>
      </w:r>
      <w:ins w:id="10" w:author="greg schumacher" w:date="2016-01-18T15:27:00Z">
        <w:r w:rsidR="00CA755B">
          <w:t>S8</w:t>
        </w:r>
      </w:ins>
      <w:del w:id="11" w:author="greg schumacher" w:date="2016-01-18T15:27:00Z">
        <w:r w:rsidDel="00CA755B">
          <w:delText xml:space="preserve"> the </w:delText>
        </w:r>
      </w:del>
      <w:r>
        <w:t>GTP tunnel identities available in the BBIFF or S-GW</w:t>
      </w:r>
      <w:ins w:id="12" w:author="greg schumacher" w:date="2016-01-18T15:27:00Z">
        <w:r w:rsidR="00CA755B">
          <w:t xml:space="preserve"> subject to LI</w:t>
        </w:r>
      </w:ins>
      <w:del w:id="13" w:author="greg schumacher" w:date="2016-01-18T15:27:00Z">
        <w:r w:rsidDel="00CA755B">
          <w:delText>.</w:delText>
        </w:r>
      </w:del>
    </w:p>
    <w:p w14:paraId="7DCD04D7" w14:textId="77777777" w:rsidR="001651CD" w:rsidRDefault="001651CD" w:rsidP="001651CD">
      <w:pPr>
        <w:pStyle w:val="B1"/>
      </w:pPr>
      <w:r>
        <w:t>-</w:t>
      </w:r>
      <w:r>
        <w:tab/>
        <w:t xml:space="preserve">Provide IMS </w:t>
      </w:r>
      <w:del w:id="14" w:author="greg schumacher" w:date="2016-01-18T15:28:00Z">
        <w:r w:rsidDel="00CA755B">
          <w:delText xml:space="preserve"> </w:delText>
        </w:r>
      </w:del>
      <w:r>
        <w:t>capabilities (IRI) equivalent to those defined in 33.107[3]  &amp; 33.108 [4]</w:t>
      </w:r>
    </w:p>
    <w:p w14:paraId="3D3F9F0C" w14:textId="67A7C059" w:rsidR="001651CD" w:rsidRDefault="001651CD" w:rsidP="001651CD">
      <w:pPr>
        <w:pStyle w:val="B1"/>
      </w:pPr>
      <w:r>
        <w:t>-</w:t>
      </w:r>
      <w:r>
        <w:tab/>
        <w:t xml:space="preserve">Inform the LPCF of activation and deactivation of LI on targets </w:t>
      </w:r>
      <w:ins w:id="15" w:author="greg schumacher" w:date="2016-01-18T15:28:00Z">
        <w:r w:rsidR="00CA755B">
          <w:t xml:space="preserve">who are inbound </w:t>
        </w:r>
      </w:ins>
      <w:r>
        <w:t>roaming</w:t>
      </w:r>
      <w:ins w:id="16" w:author="greg schumacher" w:date="2016-01-18T15:29:00Z">
        <w:r w:rsidR="00CA755B">
          <w:t xml:space="preserve"> users where</w:t>
        </w:r>
      </w:ins>
      <w:r>
        <w:t xml:space="preserve"> </w:t>
      </w:r>
      <w:del w:id="17" w:author="greg schumacher" w:date="2016-01-18T15:29:00Z">
        <w:r w:rsidDel="00CA755B">
          <w:delText xml:space="preserve">through </w:delText>
        </w:r>
      </w:del>
      <w:r>
        <w:t>S8HR</w:t>
      </w:r>
      <w:ins w:id="18" w:author="greg schumacher" w:date="2016-01-18T15:29:00Z">
        <w:r w:rsidR="00CA755B">
          <w:t xml:space="preserve"> is utilized</w:t>
        </w:r>
      </w:ins>
      <w:r>
        <w:t>.</w:t>
      </w:r>
    </w:p>
    <w:p w14:paraId="4CC55B69" w14:textId="77777777" w:rsidR="001651CD" w:rsidRDefault="001651CD" w:rsidP="001651CD">
      <w:pPr>
        <w:pStyle w:val="B1"/>
      </w:pPr>
      <w:r>
        <w:t>-</w:t>
      </w:r>
      <w:r>
        <w:tab/>
        <w:t>Generation of Communications records for the purpose of Data Retention.</w:t>
      </w:r>
    </w:p>
    <w:p w14:paraId="4A50B2FF" w14:textId="77777777" w:rsidR="001651CD" w:rsidRDefault="001651CD" w:rsidP="001651CD">
      <w:pPr>
        <w:pStyle w:val="Heading5"/>
      </w:pPr>
      <w:r>
        <w:t>4.2.1.3.2</w:t>
      </w:r>
      <w:r>
        <w:tab/>
        <w:t>LPCF</w:t>
      </w:r>
    </w:p>
    <w:p w14:paraId="71575219" w14:textId="700FB1C5" w:rsidR="00762D6F" w:rsidRDefault="001651CD" w:rsidP="00CA755B">
      <w:pPr>
        <w:pStyle w:val="ListBullet"/>
        <w:pPrChange w:id="19" w:author="greg schumacher" w:date="2016-01-18T15:29:00Z">
          <w:pPr>
            <w:pStyle w:val="EditorsNote"/>
          </w:pPr>
        </w:pPrChange>
      </w:pPr>
      <w:r>
        <w:t>LPCF functions include:</w:t>
      </w:r>
    </w:p>
    <w:p w14:paraId="4A677C49" w14:textId="5E78C69D" w:rsidR="001651CD" w:rsidRDefault="001651CD" w:rsidP="001651CD">
      <w:pPr>
        <w:pStyle w:val="B1"/>
      </w:pPr>
      <w:r>
        <w:t>-</w:t>
      </w:r>
      <w:r>
        <w:tab/>
        <w:t xml:space="preserve">Receive from the LMISF indications of activation and deactivation of LI on targets </w:t>
      </w:r>
      <w:ins w:id="20" w:author="greg schumacher" w:date="2016-01-18T15:30:00Z">
        <w:r w:rsidR="00CA755B">
          <w:t xml:space="preserve">who are inbound </w:t>
        </w:r>
      </w:ins>
      <w:r>
        <w:t xml:space="preserve">roaming </w:t>
      </w:r>
      <w:del w:id="21" w:author="greg schumacher" w:date="2016-01-18T15:30:00Z">
        <w:r w:rsidDel="00CA755B">
          <w:delText xml:space="preserve">through </w:delText>
        </w:r>
      </w:del>
      <w:ins w:id="22" w:author="greg schumacher" w:date="2016-01-18T15:30:00Z">
        <w:r w:rsidR="00CA755B">
          <w:t>where</w:t>
        </w:r>
        <w:r w:rsidR="00CA755B">
          <w:t xml:space="preserve"> </w:t>
        </w:r>
      </w:ins>
      <w:r>
        <w:t>S8HR</w:t>
      </w:r>
      <w:ins w:id="23" w:author="greg schumacher" w:date="2016-01-18T15:30:00Z">
        <w:r w:rsidR="00CA755B">
          <w:t xml:space="preserve"> is utilized</w:t>
        </w:r>
      </w:ins>
      <w:r>
        <w:t>.</w:t>
      </w:r>
    </w:p>
    <w:p w14:paraId="6EA5BEF8" w14:textId="6C5D1495" w:rsidR="00352370" w:rsidRDefault="001651CD" w:rsidP="00352370">
      <w:pPr>
        <w:pStyle w:val="B1"/>
        <w:rPr>
          <w:ins w:id="24" w:author="greg schumacher" w:date="2016-01-19T01:41:00Z"/>
        </w:rPr>
        <w:pPrChange w:id="25" w:author="greg schumacher" w:date="2016-01-19T01:41:00Z">
          <w:pPr>
            <w:pStyle w:val="B1"/>
          </w:pPr>
        </w:pPrChange>
      </w:pPr>
      <w:r>
        <w:t>-</w:t>
      </w:r>
      <w:r>
        <w:tab/>
        <w:t>Directing the BBIFF or S-GW to start or stop extracting and delivering IMS media in identified</w:t>
      </w:r>
      <w:ins w:id="26" w:author="greg schumacher" w:date="2016-01-18T15:31:00Z">
        <w:r w:rsidR="00CA755B">
          <w:t xml:space="preserve"> S8</w:t>
        </w:r>
      </w:ins>
      <w:r>
        <w:t xml:space="preserve"> GTP tunnels to the DF3.</w:t>
      </w:r>
    </w:p>
    <w:p w14:paraId="49EB9555" w14:textId="327DCEA9" w:rsidR="00352370" w:rsidRDefault="00352370" w:rsidP="00352370">
      <w:pPr>
        <w:pStyle w:val="ListBullet"/>
        <w:pPrChange w:id="27" w:author="greg schumacher" w:date="2016-01-19T01:41:00Z">
          <w:pPr>
            <w:pStyle w:val="B1"/>
          </w:pPr>
        </w:pPrChange>
      </w:pPr>
      <w:ins w:id="28" w:author="greg schumacher" w:date="2016-01-19T01:41:00Z">
        <w:r>
          <w:t>-</w:t>
        </w:r>
        <w:r>
          <w:tab/>
          <w:t>Informs the DF3</w:t>
        </w:r>
      </w:ins>
      <w:ins w:id="29" w:author="greg schumacher" w:date="2016-01-19T01:47:00Z">
        <w:r>
          <w:t xml:space="preserve"> over the Xid </w:t>
        </w:r>
      </w:ins>
      <w:ins w:id="30" w:author="greg schumacher" w:date="2016-01-19T01:49:00Z">
        <w:r>
          <w:t>reference point</w:t>
        </w:r>
      </w:ins>
      <w:ins w:id="31" w:author="greg schumacher" w:date="2016-01-19T01:41:00Z">
        <w:r>
          <w:t xml:space="preserve"> and </w:t>
        </w:r>
      </w:ins>
      <w:ins w:id="32" w:author="greg schumacher" w:date="2016-01-19T01:47:00Z">
        <w:r>
          <w:t xml:space="preserve">the </w:t>
        </w:r>
      </w:ins>
      <w:ins w:id="33" w:author="greg schumacher" w:date="2016-01-19T01:42:00Z">
        <w:r>
          <w:t>LMISF</w:t>
        </w:r>
      </w:ins>
      <w:ins w:id="34" w:author="greg schumacher" w:date="2016-01-19T01:47:00Z">
        <w:r>
          <w:t xml:space="preserve"> over the </w:t>
        </w:r>
      </w:ins>
      <w:ins w:id="35" w:author="greg schumacher" w:date="2016-01-19T01:49:00Z">
        <w:r>
          <w:t>Xic reference point</w:t>
        </w:r>
      </w:ins>
      <w:ins w:id="36" w:author="greg schumacher" w:date="2016-01-19T01:42:00Z">
        <w:r>
          <w:t xml:space="preserve"> of GTP tunnel modifications resulting from BBIFF or S-GW relocation.</w:t>
        </w:r>
      </w:ins>
    </w:p>
    <w:p w14:paraId="5389B66F" w14:textId="6763BF49" w:rsidR="001651CD" w:rsidRDefault="001651CD" w:rsidP="001651CD">
      <w:pPr>
        <w:pStyle w:val="Heading5"/>
      </w:pPr>
      <w:r>
        <w:t>4</w:t>
      </w:r>
      <w:ins w:id="37" w:author="greg schumacher" w:date="2016-01-19T01:54:00Z">
        <w:r w:rsidR="00405049">
          <w:t>.</w:t>
        </w:r>
      </w:ins>
      <w:del w:id="38" w:author="greg schumacher" w:date="2016-01-19T01:54:00Z">
        <w:r w:rsidDel="00405049">
          <w:delText>,</w:delText>
        </w:r>
      </w:del>
      <w:r>
        <w:t>2.1.3.3</w:t>
      </w:r>
      <w:r>
        <w:tab/>
        <w:t>BBIFF</w:t>
      </w:r>
      <w:ins w:id="39" w:author="greg schumacher" w:date="2016-01-19T01:45:00Z">
        <w:r w:rsidR="00352370">
          <w:t>/S-GW</w:t>
        </w:r>
      </w:ins>
    </w:p>
    <w:p w14:paraId="6528A1F4" w14:textId="0078D246" w:rsidR="001651CD" w:rsidRDefault="001651CD" w:rsidP="00762D6F">
      <w:pPr>
        <w:pStyle w:val="ListNumber"/>
        <w:pPrChange w:id="40" w:author="greg schumacher" w:date="2016-01-18T15:24:00Z">
          <w:pPr>
            <w:pStyle w:val="EditorsNote"/>
          </w:pPr>
        </w:pPrChange>
      </w:pPr>
      <w:r>
        <w:t>BBIFF</w:t>
      </w:r>
      <w:ins w:id="41" w:author="greg schumacher" w:date="2016-01-19T01:46:00Z">
        <w:r w:rsidR="00352370">
          <w:t>/S-GW</w:t>
        </w:r>
      </w:ins>
      <w:r>
        <w:t xml:space="preserve"> functions include:</w:t>
      </w:r>
    </w:p>
    <w:p w14:paraId="62DA017A" w14:textId="78399423" w:rsidR="001651CD" w:rsidRDefault="001651CD" w:rsidP="001651CD">
      <w:pPr>
        <w:pStyle w:val="B1"/>
      </w:pPr>
      <w:r>
        <w:t>-</w:t>
      </w:r>
      <w:r>
        <w:tab/>
        <w:t>Executing the policy rules established by the LPCF</w:t>
      </w:r>
      <w:del w:id="42" w:author="greg schumacher" w:date="2016-01-18T15:31:00Z">
        <w:r w:rsidDel="00CA755B">
          <w:delText xml:space="preserve"> against</w:delText>
        </w:r>
      </w:del>
      <w:ins w:id="43" w:author="greg schumacher" w:date="2016-01-18T15:31:00Z">
        <w:r w:rsidR="00CA755B">
          <w:t xml:space="preserve"> for extracting targeted</w:t>
        </w:r>
      </w:ins>
      <w:r>
        <w:t xml:space="preserve"> S8HR traffic.</w:t>
      </w:r>
    </w:p>
    <w:p w14:paraId="60779E7A" w14:textId="0FCC5423" w:rsidR="001651CD" w:rsidRDefault="001651CD" w:rsidP="001651CD">
      <w:pPr>
        <w:pStyle w:val="B1"/>
      </w:pPr>
      <w:r>
        <w:t>-</w:t>
      </w:r>
      <w:r>
        <w:tab/>
        <w:t>Deliver</w:t>
      </w:r>
      <w:ins w:id="44" w:author="greg schumacher" w:date="2016-01-18T15:32:00Z">
        <w:r w:rsidR="00CA755B">
          <w:t xml:space="preserve"> specified</w:t>
        </w:r>
      </w:ins>
      <w:r>
        <w:t xml:space="preserve"> IMS signalling (Gm extracted from the S8 GTP tunnel) over the Xia reference point</w:t>
      </w:r>
    </w:p>
    <w:p w14:paraId="56433739" w14:textId="77777777" w:rsidR="00352370" w:rsidRDefault="001651CD" w:rsidP="00762D6F">
      <w:pPr>
        <w:pStyle w:val="ListBullet"/>
        <w:rPr>
          <w:ins w:id="45" w:author="greg schumacher" w:date="2016-01-19T01:49:00Z"/>
          <w:lang w:eastAsia="ja-JP"/>
        </w:rPr>
        <w:pPrChange w:id="46" w:author="greg schumacher" w:date="2016-01-18T15:24:00Z">
          <w:pPr>
            <w:pStyle w:val="Heading2"/>
          </w:pPr>
        </w:pPrChange>
      </w:pPr>
      <w:r>
        <w:t>-</w:t>
      </w:r>
      <w:r>
        <w:tab/>
      </w:r>
      <w:del w:id="47" w:author="greg schumacher" w:date="2016-01-19T01:45:00Z">
        <w:r w:rsidDel="00352370">
          <w:delText xml:space="preserve">Direct the S-GW to </w:delText>
        </w:r>
      </w:del>
      <w:ins w:id="48" w:author="greg schumacher" w:date="2016-01-19T01:46:00Z">
        <w:r w:rsidR="00352370">
          <w:rPr>
            <w:lang w:val="en-US"/>
          </w:rPr>
          <w:t>D</w:t>
        </w:r>
      </w:ins>
      <w:del w:id="49" w:author="greg schumacher" w:date="2016-01-19T01:45:00Z">
        <w:r w:rsidDel="00352370">
          <w:delText>d</w:delText>
        </w:r>
      </w:del>
      <w:r>
        <w:t>eliver IMS media (content) extracted from the S8 GTP tunnel over X3 to DF3.</w:t>
      </w:r>
      <w:bookmarkStart w:id="50" w:name="_Toc424234031"/>
      <w:r>
        <w:rPr>
          <w:lang w:eastAsia="ja-JP"/>
        </w:rPr>
        <w:t>4.3</w:t>
      </w:r>
    </w:p>
    <w:p w14:paraId="75876269" w14:textId="77777777" w:rsidR="00405049" w:rsidRDefault="00352370" w:rsidP="00405049">
      <w:pPr>
        <w:pStyle w:val="ListBullet"/>
        <w:rPr>
          <w:ins w:id="51" w:author="greg schumacher" w:date="2016-01-19T01:56:00Z"/>
          <w:lang w:eastAsia="ja-JP"/>
        </w:rPr>
        <w:pPrChange w:id="52" w:author="greg schumacher" w:date="2016-01-19T01:56:00Z">
          <w:pPr>
            <w:pStyle w:val="Heading2"/>
          </w:pPr>
        </w:pPrChange>
      </w:pPr>
      <w:ins w:id="53" w:author="greg schumacher" w:date="2016-01-19T01:4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4" w:author="greg schumacher" w:date="2016-01-19T01:50:00Z">
        <w:r>
          <w:rPr>
            <w:lang w:eastAsia="ja-JP"/>
          </w:rPr>
          <w:t>Informs the LPCF of GTP tunnel modifications resulting from BBIFF or S-GW relocation.</w:t>
        </w:r>
      </w:ins>
    </w:p>
    <w:bookmarkEnd w:id="50"/>
    <w:p w14:paraId="080CA37C" w14:textId="27B101DC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first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85CA6" w14:textId="77777777" w:rsidR="007704A7" w:rsidRDefault="007704A7">
      <w:r>
        <w:separator/>
      </w:r>
    </w:p>
  </w:endnote>
  <w:endnote w:type="continuationSeparator" w:id="0">
    <w:p w14:paraId="0A8773B5" w14:textId="77777777" w:rsidR="007704A7" w:rsidRDefault="0077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13F35" w14:textId="77777777" w:rsidR="007704A7" w:rsidRDefault="007704A7">
      <w:r>
        <w:separator/>
      </w:r>
    </w:p>
  </w:footnote>
  <w:footnote w:type="continuationSeparator" w:id="0">
    <w:p w14:paraId="784376D5" w14:textId="77777777" w:rsidR="007704A7" w:rsidRDefault="00770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651CD"/>
    <w:rsid w:val="00182DB0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52370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05049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2D6F"/>
    <w:rsid w:val="00764B84"/>
    <w:rsid w:val="007704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5F61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A755B"/>
    <w:rsid w:val="00CC1281"/>
    <w:rsid w:val="00CC672C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E759-3C52-4DBF-977A-ECBA10C3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2304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5</cp:revision>
  <cp:lastPrinted>2000-02-29T11:31:00Z</cp:lastPrinted>
  <dcterms:created xsi:type="dcterms:W3CDTF">2016-01-18T20:22:00Z</dcterms:created>
  <dcterms:modified xsi:type="dcterms:W3CDTF">2016-01-19T06:59:00Z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