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C46D83" w14:textId="77C873F4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60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</w:t>
      </w:r>
      <w:r w:rsidR="00514D7D">
        <w:rPr>
          <w:rFonts w:ascii="Arial" w:hAnsi="Arial" w:cs="Arial"/>
          <w:b/>
          <w:bCs/>
          <w:sz w:val="24"/>
          <w:szCs w:val="24"/>
        </w:rPr>
        <w:t>6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812528">
        <w:rPr>
          <w:rFonts w:ascii="Arial" w:hAnsi="Arial" w:cs="Arial"/>
          <w:b/>
          <w:bCs/>
          <w:sz w:val="24"/>
          <w:szCs w:val="24"/>
        </w:rPr>
        <w:t>022</w:t>
      </w:r>
      <w:bookmarkStart w:id="0" w:name="_GoBack"/>
      <w:bookmarkEnd w:id="0"/>
    </w:p>
    <w:p w14:paraId="02AA2272" w14:textId="27BC8D34" w:rsidR="009E2423" w:rsidRDefault="0020685D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26-28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January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201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Dubrovnik, Croatia</w:t>
      </w:r>
      <w:r w:rsidR="009E2423">
        <w:rPr>
          <w:rFonts w:ascii="Arial" w:hAnsi="Arial" w:cs="Arial"/>
          <w:b/>
          <w:bCs/>
        </w:rPr>
        <w:tab/>
      </w:r>
    </w:p>
    <w:p w14:paraId="53F81973" w14:textId="68B7C4F0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892DAD">
        <w:rPr>
          <w:rFonts w:ascii="Arial" w:hAnsi="Arial" w:cs="Arial"/>
          <w:b/>
          <w:lang w:eastAsia="ja-JP"/>
        </w:rPr>
        <w:t>SPRINT</w:t>
      </w:r>
    </w:p>
    <w:p w14:paraId="6FF526CB" w14:textId="7DC46BB6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prop</w:t>
      </w:r>
      <w:r w:rsidR="008E533F">
        <w:rPr>
          <w:rFonts w:ascii="Arial" w:hAnsi="Arial" w:cs="Arial"/>
          <w:b/>
          <w:lang w:eastAsia="ja-JP"/>
        </w:rPr>
        <w:t xml:space="preserve">osing </w:t>
      </w:r>
      <w:r w:rsidR="00921241">
        <w:rPr>
          <w:rFonts w:ascii="Arial" w:hAnsi="Arial" w:cs="Arial"/>
          <w:b/>
          <w:lang w:eastAsia="ja-JP"/>
        </w:rPr>
        <w:t>an additional reference point and cleanup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600373CB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 Continued Discussion and New Business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r w:rsidR="0057750E">
        <w:rPr>
          <w:rFonts w:ascii="Arial" w:hAnsi="Arial" w:cs="Arial"/>
          <w:b/>
        </w:rPr>
        <w:t>Rel- 14</w:t>
      </w:r>
    </w:p>
    <w:p w14:paraId="0BD0E360" w14:textId="2B0883E0" w:rsidR="00EE0984" w:rsidRDefault="00921241" w:rsidP="0057750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Addition of a reference point between the LPCG and the DF3 to inform</w:t>
      </w:r>
      <w:r w:rsidR="003A1102">
        <w:rPr>
          <w:rFonts w:ascii="Arial" w:hAnsi="Arial" w:cs="Arial"/>
          <w:i/>
        </w:rPr>
        <w:t xml:space="preserve"> the DF3</w:t>
      </w:r>
      <w:r>
        <w:rPr>
          <w:rFonts w:ascii="Arial" w:hAnsi="Arial" w:cs="Arial"/>
          <w:i/>
        </w:rPr>
        <w:t xml:space="preserve"> of mobility events where S-GW or BBIFF relocation occurs.</w:t>
      </w:r>
    </w:p>
    <w:p w14:paraId="1FF0756D" w14:textId="13AA51B1" w:rsid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67E877A7" w14:textId="77777777" w:rsidR="005E28D3" w:rsidRDefault="005E28D3" w:rsidP="005E28D3">
      <w:pPr>
        <w:pStyle w:val="Heading4"/>
      </w:pPr>
      <w:r>
        <w:t>4.2.1.2</w:t>
      </w:r>
      <w:r>
        <w:tab/>
        <w:t>Reference points</w:t>
      </w:r>
    </w:p>
    <w:p w14:paraId="5C4336EE" w14:textId="10E3B7D1" w:rsidR="005E28D3" w:rsidRDefault="005E28D3" w:rsidP="005E28D3">
      <w:pPr>
        <w:pStyle w:val="NO"/>
      </w:pPr>
      <w:r w:rsidRPr="004F125D">
        <w:rPr>
          <w:b/>
        </w:rPr>
        <w:t>Xia:</w:t>
      </w:r>
      <w:r>
        <w:tab/>
        <w:t xml:space="preserve">Reference point between BBIFF or S-GW and LMISF for the delivery of IMS signalling (Gm extracted from S8 GTP tunnel) messages </w:t>
      </w:r>
      <w:del w:id="1" w:author="greg schumacher" w:date="2016-01-18T15:15:00Z">
        <w:r w:rsidDel="005E28D3">
          <w:delText xml:space="preserve">extracted from IMS signalling GTP tunnels (S8) </w:delText>
        </w:r>
      </w:del>
      <w:r>
        <w:t xml:space="preserve">for </w:t>
      </w:r>
      <w:ins w:id="2" w:author="greg schumacher" w:date="2016-01-18T15:16:00Z">
        <w:r>
          <w:t xml:space="preserve">inbound </w:t>
        </w:r>
      </w:ins>
      <w:r>
        <w:t>roaming users where S8HR is utilized.</w:t>
      </w:r>
    </w:p>
    <w:p w14:paraId="199F2C91" w14:textId="281C06D7" w:rsidR="005E28D3" w:rsidRDefault="005E28D3" w:rsidP="005E28D3">
      <w:pPr>
        <w:pStyle w:val="NO"/>
      </w:pPr>
      <w:r w:rsidRPr="004F125D">
        <w:rPr>
          <w:b/>
        </w:rPr>
        <w:t>Xib:</w:t>
      </w:r>
      <w:r>
        <w:tab/>
        <w:t xml:space="preserve">Provides the transfer of </w:t>
      </w:r>
      <w:ins w:id="3" w:author="greg schumacher" w:date="2016-01-18T15:16:00Z">
        <w:r>
          <w:t xml:space="preserve">S8 </w:t>
        </w:r>
      </w:ins>
      <w:r>
        <w:t xml:space="preserve">GTP tunnel LI extraction rules from the LPCF to the BBIFF or S-GW. Provides indications from BBIFF or S-GW of </w:t>
      </w:r>
      <w:ins w:id="4" w:author="greg schumacher" w:date="2016-01-18T15:17:00Z">
        <w:r w:rsidR="00514D7D">
          <w:t xml:space="preserve">S8 </w:t>
        </w:r>
      </w:ins>
      <w:r>
        <w:t>GTP tunnel setup</w:t>
      </w:r>
      <w:ins w:id="5" w:author="greg schumacher" w:date="2016-01-18T15:17:00Z">
        <w:r w:rsidR="00514D7D">
          <w:t>, modification</w:t>
        </w:r>
      </w:ins>
      <w:r>
        <w:t xml:space="preserve"> or disconnect </w:t>
      </w:r>
      <w:del w:id="6" w:author="greg schumacher" w:date="2016-01-18T15:17:00Z">
        <w:r w:rsidDel="00514D7D">
          <w:delText xml:space="preserve">meeting </w:delText>
        </w:r>
      </w:del>
      <w:ins w:id="7" w:author="greg schumacher" w:date="2016-01-18T15:17:00Z">
        <w:r w:rsidR="00514D7D">
          <w:t xml:space="preserve">triggered by </w:t>
        </w:r>
      </w:ins>
      <w:r>
        <w:t>LI extraction rules.</w:t>
      </w:r>
    </w:p>
    <w:p w14:paraId="0A7D83EE" w14:textId="4EDFC1B3" w:rsidR="005E28D3" w:rsidRDefault="005E28D3" w:rsidP="005E28D3">
      <w:pPr>
        <w:pStyle w:val="NO"/>
        <w:rPr>
          <w:ins w:id="8" w:author="greg schumacher" w:date="2016-01-19T01:21:00Z"/>
        </w:rPr>
      </w:pPr>
      <w:r w:rsidRPr="004F125D">
        <w:rPr>
          <w:b/>
        </w:rPr>
        <w:t>Xic:</w:t>
      </w:r>
      <w:r>
        <w:tab/>
        <w:t>Reference point for informing the LPCF by the LMISF of activation and deactivation of LI for</w:t>
      </w:r>
      <w:ins w:id="9" w:author="greg schumacher" w:date="2016-01-18T15:19:00Z">
        <w:r w:rsidR="00514D7D">
          <w:t xml:space="preserve"> inbound roaming</w:t>
        </w:r>
      </w:ins>
      <w:r>
        <w:t xml:space="preserve"> targets operating through S8HR.</w:t>
      </w:r>
    </w:p>
    <w:p w14:paraId="7916BCD3" w14:textId="53E684F1" w:rsidR="009940FE" w:rsidRPr="009940FE" w:rsidRDefault="009940FE" w:rsidP="005E28D3">
      <w:pPr>
        <w:pStyle w:val="NO"/>
        <w:rPr>
          <w:rPrChange w:id="10" w:author="greg schumacher" w:date="2016-01-19T01:21:00Z">
            <w:rPr/>
          </w:rPrChange>
        </w:rPr>
      </w:pPr>
      <w:ins w:id="11" w:author="greg schumacher" w:date="2016-01-19T01:21:00Z">
        <w:r>
          <w:t>Xid:</w:t>
        </w:r>
        <w:r>
          <w:tab/>
          <w:t>Reference point for</w:t>
        </w:r>
      </w:ins>
      <w:r w:rsidR="00921241">
        <w:t xml:space="preserve"> </w:t>
      </w:r>
      <w:ins w:id="12" w:author="greg schumacher" w:date="2016-01-19T01:28:00Z">
        <w:r w:rsidR="00921241">
          <w:t xml:space="preserve">the LPCF to </w:t>
        </w:r>
      </w:ins>
      <w:ins w:id="13" w:author="greg schumacher" w:date="2016-01-19T01:21:00Z">
        <w:r w:rsidR="00921241">
          <w:t>inform</w:t>
        </w:r>
        <w:r>
          <w:t xml:space="preserve"> the </w:t>
        </w:r>
      </w:ins>
      <w:ins w:id="14" w:author="greg schumacher" w:date="2016-01-19T01:23:00Z">
        <w:r>
          <w:t>DF3 that a S-GW or BBIFF relocation has occurred and update any information needed to correlate the new media bearer with the old media bearer.</w:t>
        </w:r>
      </w:ins>
    </w:p>
    <w:p w14:paraId="080CA37C" w14:textId="27B101DC" w:rsidR="005E28D3" w:rsidRPr="005E28D3" w:rsidRDefault="005E28D3" w:rsidP="0057750E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***********************End of first change*************************************************************************</w:t>
      </w:r>
    </w:p>
    <w:sectPr w:rsidR="005E28D3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ED94D" w14:textId="77777777" w:rsidR="003F2C3B" w:rsidRDefault="003F2C3B">
      <w:r>
        <w:separator/>
      </w:r>
    </w:p>
  </w:endnote>
  <w:endnote w:type="continuationSeparator" w:id="0">
    <w:p w14:paraId="5F1F9993" w14:textId="77777777" w:rsidR="003F2C3B" w:rsidRDefault="003F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1DBBB2" w14:textId="77777777" w:rsidR="003F2C3B" w:rsidRDefault="003F2C3B">
      <w:r>
        <w:separator/>
      </w:r>
    </w:p>
  </w:footnote>
  <w:footnote w:type="continuationSeparator" w:id="0">
    <w:p w14:paraId="73711974" w14:textId="77777777" w:rsidR="003F2C3B" w:rsidRDefault="003F2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 w15:restartNumberingAfterBreak="0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 w15:restartNumberingAfterBreak="0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 w15:restartNumberingAfterBreak="0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8"/>
  </w:num>
  <w:num w:numId="5">
    <w:abstractNumId w:val="15"/>
  </w:num>
  <w:num w:numId="6">
    <w:abstractNumId w:val="7"/>
  </w:num>
  <w:num w:numId="7">
    <w:abstractNumId w:val="6"/>
  </w:num>
  <w:num w:numId="8">
    <w:abstractNumId w:val="10"/>
  </w:num>
  <w:num w:numId="9">
    <w:abstractNumId w:val="11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14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D21"/>
    <w:rsid w:val="00003B9A"/>
    <w:rsid w:val="00006EF7"/>
    <w:rsid w:val="000205C5"/>
    <w:rsid w:val="00037C06"/>
    <w:rsid w:val="0004537C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77F6"/>
    <w:rsid w:val="000A101A"/>
    <w:rsid w:val="000B0519"/>
    <w:rsid w:val="000B31B7"/>
    <w:rsid w:val="000B61FD"/>
    <w:rsid w:val="000C1792"/>
    <w:rsid w:val="000C5E26"/>
    <w:rsid w:val="000D77F2"/>
    <w:rsid w:val="000E55AD"/>
    <w:rsid w:val="000E6E54"/>
    <w:rsid w:val="000F3AB6"/>
    <w:rsid w:val="000F537E"/>
    <w:rsid w:val="0012071E"/>
    <w:rsid w:val="00120EB4"/>
    <w:rsid w:val="0014228B"/>
    <w:rsid w:val="00145FAC"/>
    <w:rsid w:val="00154C8D"/>
    <w:rsid w:val="00157AA9"/>
    <w:rsid w:val="001A1064"/>
    <w:rsid w:val="001A2048"/>
    <w:rsid w:val="001A4F2A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0685D"/>
    <w:rsid w:val="00215A59"/>
    <w:rsid w:val="002163A7"/>
    <w:rsid w:val="00233B38"/>
    <w:rsid w:val="0024786B"/>
    <w:rsid w:val="0025102A"/>
    <w:rsid w:val="00272034"/>
    <w:rsid w:val="00273A5D"/>
    <w:rsid w:val="00284660"/>
    <w:rsid w:val="0029720E"/>
    <w:rsid w:val="002A03C0"/>
    <w:rsid w:val="002C0787"/>
    <w:rsid w:val="002C5310"/>
    <w:rsid w:val="002E7A9E"/>
    <w:rsid w:val="00300D91"/>
    <w:rsid w:val="0030349B"/>
    <w:rsid w:val="003205AD"/>
    <w:rsid w:val="00321616"/>
    <w:rsid w:val="0033165E"/>
    <w:rsid w:val="00335FB2"/>
    <w:rsid w:val="00344158"/>
    <w:rsid w:val="00351273"/>
    <w:rsid w:val="003670EF"/>
    <w:rsid w:val="00370CA7"/>
    <w:rsid w:val="00371AFA"/>
    <w:rsid w:val="003A1102"/>
    <w:rsid w:val="003A1EB0"/>
    <w:rsid w:val="003C6DA6"/>
    <w:rsid w:val="003E5957"/>
    <w:rsid w:val="003F268E"/>
    <w:rsid w:val="003F2C3B"/>
    <w:rsid w:val="003F74A2"/>
    <w:rsid w:val="003F7B3D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6ADE"/>
    <w:rsid w:val="004876B9"/>
    <w:rsid w:val="00493A79"/>
    <w:rsid w:val="004A0050"/>
    <w:rsid w:val="004A6A60"/>
    <w:rsid w:val="004A7974"/>
    <w:rsid w:val="004E38CC"/>
    <w:rsid w:val="004E6F8A"/>
    <w:rsid w:val="004F370B"/>
    <w:rsid w:val="004F56C7"/>
    <w:rsid w:val="00507E51"/>
    <w:rsid w:val="00514D7D"/>
    <w:rsid w:val="00522740"/>
    <w:rsid w:val="00531852"/>
    <w:rsid w:val="00540E05"/>
    <w:rsid w:val="0054222F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28D3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71BBB"/>
    <w:rsid w:val="00675359"/>
    <w:rsid w:val="00682229"/>
    <w:rsid w:val="00682237"/>
    <w:rsid w:val="006A37BF"/>
    <w:rsid w:val="006A5134"/>
    <w:rsid w:val="006B4280"/>
    <w:rsid w:val="006C0574"/>
    <w:rsid w:val="006C40E7"/>
    <w:rsid w:val="006D3AFD"/>
    <w:rsid w:val="006D61E7"/>
    <w:rsid w:val="006E1877"/>
    <w:rsid w:val="00711BF8"/>
    <w:rsid w:val="00735731"/>
    <w:rsid w:val="00736DA1"/>
    <w:rsid w:val="0075252A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12528"/>
    <w:rsid w:val="00815F61"/>
    <w:rsid w:val="0082670A"/>
    <w:rsid w:val="00841CA1"/>
    <w:rsid w:val="008535CF"/>
    <w:rsid w:val="0087080F"/>
    <w:rsid w:val="0088222A"/>
    <w:rsid w:val="00892DAD"/>
    <w:rsid w:val="008A52DE"/>
    <w:rsid w:val="008A76FD"/>
    <w:rsid w:val="008B2D09"/>
    <w:rsid w:val="008B4D84"/>
    <w:rsid w:val="008C537F"/>
    <w:rsid w:val="008D2840"/>
    <w:rsid w:val="008D658B"/>
    <w:rsid w:val="008E533F"/>
    <w:rsid w:val="00921241"/>
    <w:rsid w:val="00922E01"/>
    <w:rsid w:val="00943551"/>
    <w:rsid w:val="009437A2"/>
    <w:rsid w:val="00944B28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A3A53"/>
    <w:rsid w:val="00BA4095"/>
    <w:rsid w:val="00BA5B43"/>
    <w:rsid w:val="00BB0417"/>
    <w:rsid w:val="00BB0AEE"/>
    <w:rsid w:val="00BB49C1"/>
    <w:rsid w:val="00BC2B26"/>
    <w:rsid w:val="00BC4AAC"/>
    <w:rsid w:val="00BC642A"/>
    <w:rsid w:val="00BD06AF"/>
    <w:rsid w:val="00BD41F9"/>
    <w:rsid w:val="00BD6314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75E5"/>
    <w:rsid w:val="00C96849"/>
    <w:rsid w:val="00CC1281"/>
    <w:rsid w:val="00D30F81"/>
    <w:rsid w:val="00D35748"/>
    <w:rsid w:val="00D565FF"/>
    <w:rsid w:val="00D66E1A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641"/>
    <w:rsid w:val="00DA74F3"/>
    <w:rsid w:val="00DC076D"/>
    <w:rsid w:val="00DD58B7"/>
    <w:rsid w:val="00DF1E36"/>
    <w:rsid w:val="00E033E0"/>
    <w:rsid w:val="00E13CB2"/>
    <w:rsid w:val="00E14D19"/>
    <w:rsid w:val="00E319E7"/>
    <w:rsid w:val="00E378DB"/>
    <w:rsid w:val="00E6760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90DA0"/>
    <w:rsid w:val="00F921F1"/>
    <w:rsid w:val="00FC0804"/>
    <w:rsid w:val="00FC3B6D"/>
    <w:rsid w:val="00FD3A4E"/>
    <w:rsid w:val="00FE2EE4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0B8A3F4A-8900-4A81-8F59-7E278F00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C21A8-3584-4C8F-AA7F-A982D33BA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23</vt:i4>
      </vt:variant>
    </vt:vector>
  </HeadingPairs>
  <TitlesOfParts>
    <vt:vector size="28" baseType="lpstr">
      <vt:lpstr>Title</vt:lpstr>
      <vt:lpstr>Title</vt:lpstr>
      <vt:lpstr>Title</vt:lpstr>
      <vt:lpstr>Title</vt:lpstr>
      <vt:lpstr>Title</vt:lpstr>
      <vt:lpstr>Title: 	Feasibility study on the Support of Emergency services over WLAN</vt:lpstr>
      <vt:lpstr>    Acronym: FS_SEW	</vt:lpstr>
      <vt:lpstr>    Unique identifier: 	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  <vt:lpstr/>
      <vt:lpstr/>
    </vt:vector>
  </TitlesOfParts>
  <Company>BT</Company>
  <LinksUpToDate>false</LinksUpToDate>
  <CharactersWithSpaces>1438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greg schumacher</cp:lastModifiedBy>
  <cp:revision>7</cp:revision>
  <cp:lastPrinted>2000-02-29T11:31:00Z</cp:lastPrinted>
  <dcterms:created xsi:type="dcterms:W3CDTF">2016-01-18T20:21:00Z</dcterms:created>
  <dcterms:modified xsi:type="dcterms:W3CDTF">2016-01-19T06:32:00Z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