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5E50248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F07B38" w:rsidRPr="00F07B38">
        <w:rPr>
          <w:rFonts w:ascii="Arial" w:hAnsi="Arial" w:cs="Arial"/>
          <w:b/>
          <w:bCs/>
          <w:sz w:val="24"/>
          <w:szCs w:val="24"/>
        </w:rPr>
        <w:t>S3i1600</w:t>
      </w:r>
      <w:r w:rsidR="00F07B38">
        <w:rPr>
          <w:rFonts w:ascii="Arial" w:hAnsi="Arial" w:cs="Arial"/>
          <w:b/>
          <w:bCs/>
          <w:sz w:val="24"/>
          <w:szCs w:val="24"/>
        </w:rPr>
        <w:t>10</w:t>
      </w:r>
    </w:p>
    <w:p w14:paraId="02AA2272" w14:textId="04E6052F" w:rsidR="009E2423" w:rsidRDefault="009E2019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HR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06A0310A" w:rsidR="009E2423" w:rsidRPr="00057E59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057E59">
        <w:rPr>
          <w:rFonts w:ascii="Arial" w:hAnsi="Arial" w:cs="Arial"/>
          <w:b/>
          <w:lang w:val="fr-FR"/>
        </w:rPr>
        <w:t>Source:</w:t>
      </w:r>
      <w:r w:rsidRPr="00057E59">
        <w:rPr>
          <w:rFonts w:ascii="Arial" w:hAnsi="Arial" w:cs="Arial"/>
          <w:b/>
          <w:lang w:val="fr-FR"/>
        </w:rPr>
        <w:tab/>
      </w:r>
      <w:r w:rsidR="0017262D" w:rsidRPr="00057E59">
        <w:rPr>
          <w:rFonts w:ascii="Arial" w:hAnsi="Arial" w:cs="Arial"/>
          <w:b/>
          <w:lang w:val="fr-FR" w:eastAsia="ja-JP"/>
        </w:rPr>
        <w:t>Orange</w:t>
      </w:r>
      <w:r w:rsidR="0020569A" w:rsidRPr="00057E59">
        <w:rPr>
          <w:rFonts w:ascii="Arial" w:hAnsi="Arial" w:cs="Arial"/>
          <w:b/>
          <w:lang w:val="fr-FR" w:eastAsia="ja-JP"/>
        </w:rPr>
        <w:t>, Vodafone</w:t>
      </w:r>
      <w:r w:rsidR="00057E59" w:rsidRPr="00057E59">
        <w:rPr>
          <w:rFonts w:ascii="Arial" w:hAnsi="Arial" w:cs="Arial"/>
          <w:b/>
          <w:lang w:val="fr-FR" w:eastAsia="ja-JP"/>
        </w:rPr>
        <w:t>, Ministère de l’Economie, de l’Industrie et du Numérique (France)</w:t>
      </w:r>
    </w:p>
    <w:p w14:paraId="6FF526CB" w14:textId="215D8350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B30308">
        <w:rPr>
          <w:rFonts w:ascii="Arial" w:hAnsi="Arial" w:cs="Arial"/>
          <w:b/>
          <w:lang w:eastAsia="ja-JP"/>
        </w:rPr>
        <w:t>additional Key Issue #</w:t>
      </w:r>
      <w:r w:rsidR="00F07B38">
        <w:rPr>
          <w:rFonts w:ascii="Arial" w:hAnsi="Arial" w:cs="Arial"/>
          <w:b/>
          <w:lang w:eastAsia="ja-JP"/>
        </w:rPr>
        <w:t>11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4E01236A" w14:textId="77777777" w:rsidR="00F07B38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7B38" w:rsidRPr="00F07B38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6CC05CE5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548106E8" w:rsidR="009E2423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CA14F5">
        <w:t xml:space="preserve"> </w:t>
      </w:r>
      <w:r w:rsidR="00BA3CBD">
        <w:t>LI solution for S8HR for</w:t>
      </w:r>
      <w:r w:rsidR="00AB4404">
        <w:t xml:space="preserve"> </w:t>
      </w:r>
      <w:proofErr w:type="spellStart"/>
      <w:r w:rsidR="00AB4404">
        <w:t>VoLTE</w:t>
      </w:r>
      <w:proofErr w:type="spellEnd"/>
      <w:r w:rsidR="00AB4404">
        <w:t xml:space="preserve"> </w:t>
      </w:r>
      <w:r w:rsidR="00FB2C62">
        <w:t xml:space="preserve">must have the </w:t>
      </w:r>
      <w:r w:rsidR="00CA14F5">
        <w:t>capacity</w:t>
      </w:r>
      <w:r w:rsidR="00FB2C62">
        <w:t xml:space="preserve"> to implement N</w:t>
      </w:r>
      <w:r w:rsidR="00CA14F5">
        <w:t xml:space="preserve">on Local Number </w:t>
      </w:r>
      <w:proofErr w:type="spellStart"/>
      <w:r w:rsidR="00CA14F5">
        <w:t>Interception.</w:t>
      </w:r>
      <w:r w:rsidR="00AB4404">
        <w:t>This</w:t>
      </w:r>
      <w:proofErr w:type="spellEnd"/>
      <w:r w:rsidR="00AB4404">
        <w:t xml:space="preserve"> contribution is adding this key issue.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bookmarkStart w:id="0" w:name="_GoBack"/>
      <w:bookmarkEnd w:id="0"/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AC875DC" w14:textId="77777777" w:rsidR="00F07B38" w:rsidRDefault="00F07B38" w:rsidP="0057750E">
      <w:pPr>
        <w:rPr>
          <w:ins w:id="1" w:author="THUAL Lionel IMT/OLN" w:date="2016-01-18T10:59:00Z"/>
        </w:rPr>
      </w:pPr>
    </w:p>
    <w:p w14:paraId="4F875920" w14:textId="77777777" w:rsidR="00F07B38" w:rsidRDefault="00F07B38" w:rsidP="00F07B38">
      <w:pPr>
        <w:rPr>
          <w:ins w:id="2" w:author="THUAL Lionel IMT/OLN" w:date="2016-01-18T10:59:00Z"/>
          <w:lang w:eastAsia="ja-JP"/>
        </w:rPr>
      </w:pPr>
    </w:p>
    <w:p w14:paraId="1672FF7D" w14:textId="77777777" w:rsidR="00F07B38" w:rsidRDefault="00F07B38" w:rsidP="00F07B38">
      <w:pPr>
        <w:pStyle w:val="Titre2"/>
        <w:rPr>
          <w:ins w:id="3" w:author="THUAL Lionel IMT/OLN" w:date="2016-01-18T10:59:00Z"/>
          <w:rFonts w:eastAsia="SimSun"/>
          <w:lang w:eastAsia="zh-CN"/>
        </w:rPr>
      </w:pPr>
      <w:ins w:id="4" w:author="THUAL Lionel IMT/OLN" w:date="2016-01-18T10:59:00Z">
        <w:r>
          <w:t>5.11</w:t>
        </w:r>
        <w:r>
          <w:tab/>
        </w:r>
        <w:r>
          <w:rPr>
            <w:rFonts w:eastAsia="SimSun"/>
          </w:rPr>
          <w:t>Key Issue #11 – Non Local Number</w:t>
        </w:r>
      </w:ins>
    </w:p>
    <w:p w14:paraId="54C0103D" w14:textId="77777777" w:rsidR="00F07B38" w:rsidRDefault="00F07B38" w:rsidP="00F07B38">
      <w:pPr>
        <w:pStyle w:val="Titre3"/>
        <w:rPr>
          <w:ins w:id="5" w:author="THUAL Lionel IMT/OLN" w:date="2016-01-18T10:59:00Z"/>
          <w:rFonts w:eastAsia="SimSun"/>
        </w:rPr>
      </w:pPr>
      <w:ins w:id="6" w:author="THUAL Lionel IMT/OLN" w:date="2016-01-18T10:59:00Z">
        <w:r>
          <w:rPr>
            <w:rFonts w:eastAsia="SimSun"/>
          </w:rPr>
          <w:t>5.11.1</w:t>
        </w:r>
        <w:r>
          <w:rPr>
            <w:rFonts w:eastAsia="SimSun"/>
          </w:rPr>
          <w:tab/>
          <w:t>Description</w:t>
        </w:r>
      </w:ins>
    </w:p>
    <w:p w14:paraId="673BC5FB" w14:textId="77777777" w:rsidR="00F07B38" w:rsidRDefault="00F07B38" w:rsidP="00F07B38">
      <w:pPr>
        <w:rPr>
          <w:ins w:id="7" w:author="THUAL Lionel IMT/OLN" w:date="2016-01-18T10:59:00Z"/>
        </w:rPr>
      </w:pPr>
      <w:ins w:id="8" w:author="THUAL Lionel IMT/OLN" w:date="2016-01-18T10:59:00Z">
        <w:r>
          <w:t xml:space="preserve">Non Local Number interception feature is the ability for a network (e.g. a VPLMN using S8HR </w:t>
        </w:r>
        <w:proofErr w:type="spellStart"/>
        <w:r>
          <w:t>VoLTE</w:t>
        </w:r>
        <w:proofErr w:type="spellEnd"/>
        <w:r>
          <w:t xml:space="preserve"> Roaming Architecture) to enable interception for a call from a number (or to a number) when the subscriber being intercepted is not served by the mentioned network. The network serves a subscriber </w:t>
        </w:r>
        <w:r w:rsidRPr="00057E59">
          <w:t xml:space="preserve">or a roamer-in </w:t>
        </w:r>
        <w:r>
          <w:t xml:space="preserve">(which possibly is not a target) that is involved in a call to (or from) the Non Local Number target. The LI solution for S8HR for </w:t>
        </w:r>
        <w:proofErr w:type="spellStart"/>
        <w:r>
          <w:t>VoLTE</w:t>
        </w:r>
        <w:proofErr w:type="spellEnd"/>
        <w:r>
          <w:t xml:space="preserve"> must have the capacity to implement Non Local Number Interception.</w:t>
        </w:r>
      </w:ins>
    </w:p>
    <w:p w14:paraId="7B271582" w14:textId="77777777" w:rsidR="00F07B38" w:rsidRDefault="00F07B38" w:rsidP="00F07B38">
      <w:pPr>
        <w:rPr>
          <w:ins w:id="9" w:author="THUAL Lionel IMT/OLN" w:date="2016-01-18T10:59:00Z"/>
        </w:rPr>
      </w:pPr>
      <w:ins w:id="10" w:author="THUAL Lionel IMT/OLN" w:date="2016-01-18T10:59:00Z">
        <w:r>
          <w:t xml:space="preserve">Performing interception for Non Local Numbers may not be an issue when the </w:t>
        </w:r>
        <w:r w:rsidRPr="00BA3CBD">
          <w:t>CC Intercept Trigger</w:t>
        </w:r>
        <w:r>
          <w:t xml:space="preserve"> function is implemented in a node element that analyses all SIP messages (CSCF functions).</w:t>
        </w:r>
      </w:ins>
    </w:p>
    <w:p w14:paraId="25710893" w14:textId="77777777" w:rsidR="00F07B38" w:rsidRDefault="00F07B38" w:rsidP="00F07B38">
      <w:pPr>
        <w:rPr>
          <w:ins w:id="11" w:author="THUAL Lionel IMT/OLN" w:date="2016-01-18T10:59:00Z"/>
        </w:rPr>
      </w:pPr>
      <w:ins w:id="12" w:author="THUAL Lionel IMT/OLN" w:date="2016-01-18T10:59:00Z">
        <w:r>
          <w:t xml:space="preserve">In the context of S8HR Home Routing Architecture for </w:t>
        </w:r>
        <w:proofErr w:type="spellStart"/>
        <w:r>
          <w:t>VoLTE</w:t>
        </w:r>
        <w:proofErr w:type="spellEnd"/>
        <w:r>
          <w:t>, any LI solutions relying on the CC Intercept Trigger function which is not SIP aware, a specific solution must be defined to allow Non Local Number Interception.</w:t>
        </w:r>
      </w:ins>
    </w:p>
    <w:p w14:paraId="7C62BBE7" w14:textId="77777777" w:rsidR="00F07B38" w:rsidRDefault="00F07B38" w:rsidP="00F07B38">
      <w:pPr>
        <w:pStyle w:val="EditorsNote"/>
        <w:rPr>
          <w:ins w:id="13" w:author="THUAL Lionel IMT/OLN" w:date="2016-01-18T10:59:00Z"/>
        </w:rPr>
      </w:pPr>
      <w:ins w:id="14" w:author="THUAL Lionel IMT/OLN" w:date="2016-01-18T10:59:00Z">
        <w:r>
          <w:t>Note: A number is IM Public User I</w:t>
        </w:r>
        <w:r w:rsidRPr="0009668B">
          <w:t>dentity (IMPU)</w:t>
        </w:r>
        <w:r>
          <w:t xml:space="preserve"> or any equivalent routable identity based on E164 such as Tel URI or SIP URI.</w:t>
        </w:r>
      </w:ins>
    </w:p>
    <w:p w14:paraId="72CF7836" w14:textId="77777777" w:rsidR="00F07B38" w:rsidRDefault="00F07B38" w:rsidP="00F07B38">
      <w:pPr>
        <w:pStyle w:val="EditorsNote"/>
        <w:rPr>
          <w:ins w:id="15" w:author="THUAL Lionel IMT/OLN" w:date="2016-01-18T10:59:00Z"/>
        </w:rPr>
      </w:pPr>
      <w:ins w:id="16" w:author="THUAL Lionel IMT/OLN" w:date="2016-01-18T10:59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1C43B405" w14:textId="77777777" w:rsidR="00F07B38" w:rsidRPr="00025CB8" w:rsidRDefault="00F07B38" w:rsidP="00F07B38">
      <w:pPr>
        <w:pStyle w:val="Titre3"/>
        <w:rPr>
          <w:ins w:id="17" w:author="THUAL Lionel IMT/OLN" w:date="2016-01-18T10:59:00Z"/>
          <w:lang w:eastAsia="zh-CN"/>
        </w:rPr>
      </w:pPr>
      <w:ins w:id="18" w:author="THUAL Lionel IMT/OLN" w:date="2016-01-18T10:59:00Z">
        <w:r>
          <w:rPr>
            <w:lang w:eastAsia="zh-CN"/>
          </w:rPr>
          <w:t>5.11.2</w:t>
        </w:r>
        <w:r>
          <w:rPr>
            <w:lang w:eastAsia="zh-CN"/>
          </w:rPr>
          <w:tab/>
          <w:t xml:space="preserve">Architectural Requirements </w:t>
        </w:r>
      </w:ins>
    </w:p>
    <w:p w14:paraId="6C5DD5CB" w14:textId="77777777" w:rsidR="00F07B38" w:rsidRDefault="00F07B38" w:rsidP="00F07B38">
      <w:pPr>
        <w:pStyle w:val="EditorsNote"/>
        <w:rPr>
          <w:ins w:id="19" w:author="THUAL Lionel IMT/OLN" w:date="2016-01-18T10:59:00Z"/>
        </w:rPr>
      </w:pPr>
      <w:ins w:id="20" w:author="THUAL Lionel IMT/OLN" w:date="2016-01-18T10:59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66DFAC81" w14:textId="77777777" w:rsidR="00F07B38" w:rsidRPr="00025CB8" w:rsidRDefault="00F07B38" w:rsidP="00F07B38">
      <w:pPr>
        <w:pStyle w:val="Titre3"/>
        <w:rPr>
          <w:ins w:id="21" w:author="THUAL Lionel IMT/OLN" w:date="2016-01-18T10:59:00Z"/>
          <w:lang w:eastAsia="zh-CN"/>
        </w:rPr>
      </w:pPr>
      <w:ins w:id="22" w:author="THUAL Lionel IMT/OLN" w:date="2016-01-18T10:59:00Z">
        <w:r>
          <w:rPr>
            <w:lang w:eastAsia="zh-CN"/>
          </w:rPr>
          <w:t>5.11.3</w:t>
        </w:r>
        <w:r>
          <w:rPr>
            <w:lang w:eastAsia="zh-CN"/>
          </w:rPr>
          <w:tab/>
          <w:t xml:space="preserve">Stage 3 Requirements </w:t>
        </w:r>
      </w:ins>
    </w:p>
    <w:p w14:paraId="2DE9AFF3" w14:textId="77777777" w:rsidR="00F07B38" w:rsidRDefault="00F07B38" w:rsidP="00F07B38">
      <w:pPr>
        <w:pStyle w:val="EditorsNote"/>
        <w:rPr>
          <w:ins w:id="23" w:author="THUAL Lionel IMT/OLN" w:date="2016-01-18T10:59:00Z"/>
        </w:rPr>
      </w:pPr>
      <w:ins w:id="24" w:author="THUAL Lionel IMT/OLN" w:date="2016-01-18T10:59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790FC402" w14:textId="77777777" w:rsidR="00F07B38" w:rsidRPr="00025CB8" w:rsidRDefault="00F07B38" w:rsidP="00F07B38">
      <w:pPr>
        <w:pStyle w:val="Titre3"/>
        <w:rPr>
          <w:ins w:id="25" w:author="THUAL Lionel IMT/OLN" w:date="2016-01-18T10:59:00Z"/>
          <w:lang w:eastAsia="zh-CN"/>
        </w:rPr>
      </w:pPr>
      <w:ins w:id="26" w:author="THUAL Lionel IMT/OLN" w:date="2016-01-18T10:59:00Z">
        <w:r>
          <w:rPr>
            <w:lang w:eastAsia="zh-CN"/>
          </w:rPr>
          <w:t>5.11.4</w:t>
        </w:r>
        <w:r>
          <w:rPr>
            <w:lang w:eastAsia="zh-CN"/>
          </w:rPr>
          <w:tab/>
          <w:t>Solution Approaches</w:t>
        </w:r>
      </w:ins>
    </w:p>
    <w:p w14:paraId="6CDF6C8C" w14:textId="77777777" w:rsidR="00F07B38" w:rsidRDefault="00F07B38" w:rsidP="00F07B38">
      <w:pPr>
        <w:pStyle w:val="EditorsNote"/>
        <w:rPr>
          <w:ins w:id="27" w:author="THUAL Lionel IMT/OLN" w:date="2016-01-18T10:59:00Z"/>
        </w:rPr>
      </w:pPr>
      <w:ins w:id="28" w:author="THUAL Lionel IMT/OLN" w:date="2016-01-18T10:59:00Z">
        <w:r>
          <w:t>Editor's Note:</w:t>
        </w:r>
        <w:r>
          <w:tab/>
          <w:t>Describe approaches possible to solve the key issue described.</w:t>
        </w:r>
      </w:ins>
    </w:p>
    <w:p w14:paraId="301C7A2A" w14:textId="77777777" w:rsidR="00F07B38" w:rsidRDefault="00F07B38" w:rsidP="0057750E">
      <w:pPr>
        <w:rPr>
          <w:ins w:id="29" w:author="THUAL Lionel IMT/OLN" w:date="2016-01-18T10:58:00Z"/>
        </w:rPr>
      </w:pPr>
    </w:p>
    <w:p w14:paraId="675E3B62" w14:textId="77777777" w:rsidR="00F07B38" w:rsidRDefault="00F07B38" w:rsidP="0057750E">
      <w:pPr>
        <w:rPr>
          <w:ins w:id="30" w:author="THUAL Lionel IMT/OLN" w:date="2016-01-18T10:58:00Z"/>
        </w:rPr>
      </w:pPr>
    </w:p>
    <w:p w14:paraId="26135410" w14:textId="70708DF2" w:rsidR="009E2019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9E2019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41AEB" w14:textId="77777777" w:rsidR="0073322B" w:rsidRDefault="0073322B">
      <w:r>
        <w:separator/>
      </w:r>
    </w:p>
  </w:endnote>
  <w:endnote w:type="continuationSeparator" w:id="0">
    <w:p w14:paraId="046A158F" w14:textId="77777777" w:rsidR="0073322B" w:rsidRDefault="0073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01F5F" w14:textId="27B5C1A0" w:rsidR="00D52B6F" w:rsidRDefault="00692416">
    <w:pPr>
      <w:pStyle w:val="Pieddepage"/>
    </w:pPr>
    <w:ins w:id="31" w:author="McQuaid, Gerald, Vodafone Group" w:date="2016-01-15T10:08:00Z">
      <w:r>
        <w:rPr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1D9E4" wp14:editId="0FC151AF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22B37B" w14:textId="0667552F" w:rsidR="00692416" w:rsidRPr="00692416" w:rsidRDefault="00692416" w:rsidP="00692416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32" w:author="McQuaid, Gerald, Vodafone Group" w:date="2016-01-15T10:08:00Z">
                                  <w:rPr/>
                                </w:rPrChange>
                              </w:rPr>
                            </w:pPr>
                            <w:ins w:id="33" w:author="McQuaid, Gerald, Vodafone Group" w:date="2016-01-15T10:08:00Z">
                              <w:r w:rsidRPr="00692416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34" w:author="McQuaid, Gerald, Vodafone Group" w:date="2016-01-15T10:08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fill o:detectmouseclick="t"/>
                <v:path arrowok="t"/>
                <o:lock v:ext="edit" aspectratio="t"/>
                <v:textbox inset=",0,,0">
                  <w:txbxContent>
                    <w:p w14:paraId="7A22B37B" w14:textId="0667552F" w:rsidR="00692416" w:rsidRPr="00692416" w:rsidRDefault="00692416" w:rsidP="00692416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114" w:author="McQuaid, Gerald, Vodafone Group" w:date="2016-01-15T10:08:00Z">
                            <w:rPr/>
                          </w:rPrChange>
                        </w:rPr>
                      </w:pPr>
                      <w:ins w:id="115" w:author="McQuaid, Gerald, Vodafone Group" w:date="2016-01-15T10:08:00Z">
                        <w:r w:rsidRPr="00692416">
                          <w:rPr>
                            <w:rFonts w:ascii="Arial" w:hAnsi="Arial" w:cs="Arial"/>
                            <w:color w:val="FFFFFF"/>
                            <w:sz w:val="6"/>
                            <w:rPrChange w:id="116" w:author="McQuaid, Gerald, Vodafone Group" w:date="2016-01-15T10:08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38B37" w14:textId="77777777" w:rsidR="0073322B" w:rsidRDefault="0073322B">
      <w:r>
        <w:separator/>
      </w:r>
    </w:p>
  </w:footnote>
  <w:footnote w:type="continuationSeparator" w:id="0">
    <w:p w14:paraId="5317CB1F" w14:textId="77777777" w:rsidR="0073322B" w:rsidRDefault="00733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57E59"/>
    <w:rsid w:val="00066815"/>
    <w:rsid w:val="000706AC"/>
    <w:rsid w:val="000723A6"/>
    <w:rsid w:val="000812BA"/>
    <w:rsid w:val="00083A50"/>
    <w:rsid w:val="000913BE"/>
    <w:rsid w:val="00094F7F"/>
    <w:rsid w:val="000977F6"/>
    <w:rsid w:val="000A101A"/>
    <w:rsid w:val="000A2991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06FF8"/>
    <w:rsid w:val="0012071E"/>
    <w:rsid w:val="00120EB4"/>
    <w:rsid w:val="0014228B"/>
    <w:rsid w:val="00145FAC"/>
    <w:rsid w:val="00154C8D"/>
    <w:rsid w:val="00157AA9"/>
    <w:rsid w:val="0017262D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0569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863FC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92416"/>
    <w:rsid w:val="006A37BF"/>
    <w:rsid w:val="006A5134"/>
    <w:rsid w:val="006B4280"/>
    <w:rsid w:val="006C0574"/>
    <w:rsid w:val="006D1C70"/>
    <w:rsid w:val="006D3AFD"/>
    <w:rsid w:val="006D61E7"/>
    <w:rsid w:val="006E1877"/>
    <w:rsid w:val="006E2EC0"/>
    <w:rsid w:val="00711BF8"/>
    <w:rsid w:val="0073322B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3929"/>
    <w:rsid w:val="007C4289"/>
    <w:rsid w:val="007C7E14"/>
    <w:rsid w:val="007D5460"/>
    <w:rsid w:val="007F7421"/>
    <w:rsid w:val="008349E9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3F50"/>
    <w:rsid w:val="008D658B"/>
    <w:rsid w:val="008E55AC"/>
    <w:rsid w:val="00922E01"/>
    <w:rsid w:val="00943551"/>
    <w:rsid w:val="009437A2"/>
    <w:rsid w:val="00944B28"/>
    <w:rsid w:val="00984278"/>
    <w:rsid w:val="00985B73"/>
    <w:rsid w:val="009870A7"/>
    <w:rsid w:val="009A3BC4"/>
    <w:rsid w:val="009B1936"/>
    <w:rsid w:val="009B3035"/>
    <w:rsid w:val="009B69A8"/>
    <w:rsid w:val="009D292B"/>
    <w:rsid w:val="009D3E3B"/>
    <w:rsid w:val="009D5F45"/>
    <w:rsid w:val="009E2019"/>
    <w:rsid w:val="009E2423"/>
    <w:rsid w:val="00A10539"/>
    <w:rsid w:val="00A16A70"/>
    <w:rsid w:val="00A338A3"/>
    <w:rsid w:val="00A36378"/>
    <w:rsid w:val="00A40C33"/>
    <w:rsid w:val="00A652B3"/>
    <w:rsid w:val="00A679C1"/>
    <w:rsid w:val="00A70E1E"/>
    <w:rsid w:val="00A71AAD"/>
    <w:rsid w:val="00A7519D"/>
    <w:rsid w:val="00AB4404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30308"/>
    <w:rsid w:val="00BA3A53"/>
    <w:rsid w:val="00BA3CBD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5124"/>
    <w:rsid w:val="00C57C50"/>
    <w:rsid w:val="00C715CA"/>
    <w:rsid w:val="00C725C1"/>
    <w:rsid w:val="00C875E5"/>
    <w:rsid w:val="00C96849"/>
    <w:rsid w:val="00CA14F5"/>
    <w:rsid w:val="00CC1281"/>
    <w:rsid w:val="00CC40A7"/>
    <w:rsid w:val="00D35748"/>
    <w:rsid w:val="00D52B6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92629"/>
    <w:rsid w:val="00EA61C5"/>
    <w:rsid w:val="00EC0CF1"/>
    <w:rsid w:val="00ED6A9C"/>
    <w:rsid w:val="00ED7A5B"/>
    <w:rsid w:val="00EE0094"/>
    <w:rsid w:val="00EE0984"/>
    <w:rsid w:val="00EE49DF"/>
    <w:rsid w:val="00F07B38"/>
    <w:rsid w:val="00F13255"/>
    <w:rsid w:val="00F14F98"/>
    <w:rsid w:val="00F203DA"/>
    <w:rsid w:val="00F21E0A"/>
    <w:rsid w:val="00F232D1"/>
    <w:rsid w:val="00F40E64"/>
    <w:rsid w:val="00F41A27"/>
    <w:rsid w:val="00F4338D"/>
    <w:rsid w:val="00F440D3"/>
    <w:rsid w:val="00F44478"/>
    <w:rsid w:val="00F45715"/>
    <w:rsid w:val="00F51E76"/>
    <w:rsid w:val="00F90DA0"/>
    <w:rsid w:val="00F921F1"/>
    <w:rsid w:val="00FA7701"/>
    <w:rsid w:val="00FB2C62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5A4B-3AF0-4EA0-877B-02B50248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364</Words>
  <Characters>2004</Characters>
  <Application>Microsoft Office Word</Application>
  <DocSecurity>0</DocSecurity>
  <Lines>16</Lines>
  <Paragraphs>4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2364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>THUAL Lionel IMT/OLN</cp:lastModifiedBy>
  <cp:revision>5</cp:revision>
  <cp:lastPrinted>2000-02-29T11:31:00Z</cp:lastPrinted>
  <dcterms:created xsi:type="dcterms:W3CDTF">2016-01-15T14:20:00Z</dcterms:created>
  <dcterms:modified xsi:type="dcterms:W3CDTF">2016-01-18T10:00:00Z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